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39FADA" w:rsidR="001E41F3" w:rsidRDefault="001E41F3">
      <w:pPr>
        <w:pStyle w:val="CRCoverPage"/>
        <w:tabs>
          <w:tab w:val="right" w:pos="9639"/>
        </w:tabs>
        <w:spacing w:after="0"/>
        <w:rPr>
          <w:b/>
          <w:i/>
          <w:noProof/>
          <w:sz w:val="28"/>
        </w:rPr>
      </w:pPr>
      <w:r>
        <w:rPr>
          <w:b/>
          <w:noProof/>
          <w:sz w:val="24"/>
        </w:rPr>
        <w:t>3GPP TSG-</w:t>
      </w:r>
      <w:r w:rsidR="00634345">
        <w:rPr>
          <w:b/>
          <w:noProof/>
          <w:sz w:val="24"/>
        </w:rPr>
        <w:t>RAN WG4</w:t>
      </w:r>
      <w:r w:rsidR="00C66BA2">
        <w:rPr>
          <w:b/>
          <w:noProof/>
          <w:sz w:val="24"/>
        </w:rPr>
        <w:t xml:space="preserve"> </w:t>
      </w:r>
      <w:r>
        <w:rPr>
          <w:b/>
          <w:noProof/>
          <w:sz w:val="24"/>
        </w:rPr>
        <w:t>Meeting #</w:t>
      </w:r>
      <w:r w:rsidR="00634345">
        <w:rPr>
          <w:b/>
          <w:noProof/>
          <w:sz w:val="24"/>
        </w:rPr>
        <w:t xml:space="preserve"> 117</w:t>
      </w:r>
      <w:r>
        <w:rPr>
          <w:b/>
          <w:i/>
          <w:noProof/>
          <w:sz w:val="28"/>
        </w:rPr>
        <w:tab/>
      </w:r>
      <w:r w:rsidR="00634345">
        <w:rPr>
          <w:b/>
          <w:i/>
          <w:noProof/>
          <w:sz w:val="28"/>
        </w:rPr>
        <w:t>R4-25</w:t>
      </w:r>
      <w:r w:rsidR="009424E7">
        <w:rPr>
          <w:b/>
          <w:i/>
          <w:noProof/>
          <w:sz w:val="28"/>
        </w:rPr>
        <w:t>21803</w:t>
      </w:r>
    </w:p>
    <w:p w14:paraId="7CB45193" w14:textId="077E53FC" w:rsidR="001E41F3" w:rsidRDefault="00634345" w:rsidP="005E2C44">
      <w:pPr>
        <w:pStyle w:val="CRCoverPage"/>
        <w:outlineLvl w:val="0"/>
        <w:rPr>
          <w:b/>
          <w:noProof/>
          <w:sz w:val="24"/>
        </w:rPr>
      </w:pPr>
      <w:bookmarkStart w:id="0" w:name="_GoBack"/>
      <w:bookmarkEnd w:id="0"/>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November 17</w:t>
      </w:r>
      <w:r w:rsidR="00547111">
        <w:rPr>
          <w:b/>
          <w:noProof/>
          <w:sz w:val="24"/>
        </w:rPr>
        <w:t xml:space="preserve"> </w:t>
      </w:r>
      <w:r>
        <w:rPr>
          <w:b/>
          <w:noProof/>
          <w:sz w:val="24"/>
        </w:rPr>
        <w:t>–</w:t>
      </w:r>
      <w:r w:rsidR="00547111">
        <w:rPr>
          <w:b/>
          <w:noProof/>
          <w:sz w:val="24"/>
        </w:rPr>
        <w:t xml:space="preserve">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A51E9" w:rsidR="001E41F3" w:rsidRPr="00410371" w:rsidRDefault="00634345" w:rsidP="00634345">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5B147" w:rsidR="001E41F3" w:rsidRPr="00410371" w:rsidRDefault="00634345" w:rsidP="0063434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AE893" w:rsidR="001E41F3" w:rsidRPr="00410371" w:rsidRDefault="00634345" w:rsidP="00634345">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381163" w:rsidR="00F25D98" w:rsidRDefault="00634345"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B264E" w:rsidR="001E41F3" w:rsidRDefault="00634345" w:rsidP="009424E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424E7">
              <w:t>Draft b</w:t>
            </w:r>
            <w:r w:rsidR="009424E7">
              <w:rPr>
                <w:rFonts w:hint="eastAsia"/>
              </w:rPr>
              <w:t>ig CR for NR_CADC_SUL_R19 (OBJ-3 NR_CADC_R19_3BDL_xBUL) into TS 38.101-</w:t>
            </w:r>
            <w:r w:rsidR="009424E7">
              <w:t>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B0564" w:rsidR="001E41F3" w:rsidRDefault="00634345" w:rsidP="005113B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CA8A1F" w:rsidR="001E41F3" w:rsidRDefault="00634345" w:rsidP="0063434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97498" w:rsidR="001E41F3" w:rsidRDefault="00634345" w:rsidP="009424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424E7">
              <w:t>NR_CADC_SUL_R19</w:t>
            </w:r>
            <w:r w:rsidRPr="00E26A8F">
              <w:t>-</w:t>
            </w:r>
            <w:r w:rsidRPr="00C43E33">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5A37B" w:rsidR="001E41F3" w:rsidRDefault="00634345" w:rsidP="009424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w:t>
            </w:r>
            <w:r w:rsidR="009424E7">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A6C72" w:rsidR="001E41F3" w:rsidRDefault="00634345" w:rsidP="0063434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7EA00" w:rsidR="001E41F3" w:rsidRDefault="00634345" w:rsidP="0063434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8B924" w:rsidR="001E41F3" w:rsidRDefault="009424E7">
            <w:pPr>
              <w:pStyle w:val="CRCoverPage"/>
              <w:spacing w:after="0"/>
              <w:ind w:left="100"/>
              <w:rPr>
                <w:noProof/>
              </w:rPr>
            </w:pPr>
            <w:r>
              <w:rPr>
                <w:lang w:val="en-US"/>
              </w:rPr>
              <w:t xml:space="preserve">Include changes from </w:t>
            </w:r>
            <w:r>
              <w:rPr>
                <w:lang w:val="en-US" w:eastAsia="zh-CN"/>
              </w:rPr>
              <w:t xml:space="preserve">RAN4#116bis </w:t>
            </w:r>
            <w:r w:rsidR="0013057B">
              <w:rPr>
                <w:rFonts w:hint="eastAsia"/>
                <w:lang w:val="en-US" w:eastAsia="zh-CN"/>
              </w:rPr>
              <w:t>an</w:t>
            </w:r>
            <w:r w:rsidR="0013057B">
              <w:rPr>
                <w:lang w:val="en-US" w:eastAsia="zh-CN"/>
              </w:rPr>
              <w:t xml:space="preserve">d RAN4#107 </w:t>
            </w:r>
            <w:r>
              <w:rPr>
                <w:lang w:val="en-US"/>
              </w:rPr>
              <w:t>for</w:t>
            </w:r>
            <w:r>
              <w:t xml:space="preserve"> NR_CADC_SUL_R19 with objective 3 </w:t>
            </w:r>
            <w:r w:rsidRPr="00117FAF">
              <w:t>NR_CADC_R19_3BDL_yBUL (y=1</w:t>
            </w:r>
            <w:proofErr w:type="gramStart"/>
            <w:r w:rsidRPr="00117FAF">
              <w:t>,2</w:t>
            </w:r>
            <w:proofErr w:type="gramEnd"/>
            <w:r w:rsidRPr="00117FAF">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999DE1" w14:textId="77777777" w:rsidR="009424E7" w:rsidRDefault="009424E7" w:rsidP="009424E7">
            <w:pPr>
              <w:pStyle w:val="CRCoverPage"/>
              <w:spacing w:after="0"/>
              <w:ind w:left="100"/>
              <w:rPr>
                <w:b/>
                <w:sz w:val="22"/>
                <w:szCs w:val="22"/>
                <w:lang w:eastAsia="zh-CN"/>
              </w:rPr>
            </w:pPr>
            <w:r>
              <w:rPr>
                <w:b/>
                <w:sz w:val="22"/>
                <w:szCs w:val="22"/>
                <w:lang w:eastAsia="zh-CN"/>
              </w:rPr>
              <w:t>Objective #3: NR_CADC_R19_3BDL_yBUL (y=1,2)</w:t>
            </w:r>
          </w:p>
          <w:p w14:paraId="3C4A958F" w14:textId="77777777" w:rsidR="009424E7" w:rsidRDefault="009424E7" w:rsidP="009424E7">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16bis.</w:t>
            </w:r>
          </w:p>
          <w:p w14:paraId="14585A1B" w14:textId="60618DF6" w:rsidR="009424E7" w:rsidRDefault="009424E7" w:rsidP="009424E7">
            <w:pPr>
              <w:pStyle w:val="CRCoverPage"/>
              <w:spacing w:after="0"/>
              <w:ind w:leftChars="57" w:left="470" w:hangingChars="178" w:hanging="356"/>
              <w:rPr>
                <w:noProof/>
              </w:rPr>
            </w:pPr>
            <w:r>
              <w:rPr>
                <w:noProof/>
              </w:rPr>
              <w:t xml:space="preserve">(1)  </w:t>
            </w:r>
            <w:r w:rsidRPr="001C6813">
              <w:rPr>
                <w:noProof/>
              </w:rPr>
              <w:t>R4-2513755</w:t>
            </w:r>
            <w:r>
              <w:rPr>
                <w:noProof/>
              </w:rPr>
              <w:t xml:space="preserve">, </w:t>
            </w:r>
            <w:r>
              <w:rPr>
                <w:lang w:eastAsia="zh-CN"/>
              </w:rPr>
              <w:fldChar w:fldCharType="begin"/>
            </w:r>
            <w:r>
              <w:rPr>
                <w:lang w:eastAsia="zh-CN"/>
              </w:rPr>
              <w:instrText xml:space="preserve"> DOCPROPERTY  CrTitle  \* MERGEFORMAT </w:instrText>
            </w:r>
            <w:r>
              <w:rPr>
                <w:lang w:eastAsia="zh-CN"/>
              </w:rPr>
              <w:fldChar w:fldCharType="separate"/>
            </w:r>
            <w:r w:rsidRPr="00355D2C">
              <w:rPr>
                <w:lang w:eastAsia="zh-CN"/>
              </w:rPr>
              <w:t>Draft CR on TS 38.101-3 to correct three bands inter-band CA configurations between FR1 and FR2</w:t>
            </w:r>
            <w:r>
              <w:fldChar w:fldCharType="end"/>
            </w:r>
            <w:r w:rsidRPr="00F217BA">
              <w:rPr>
                <w:noProof/>
              </w:rPr>
              <w:t xml:space="preserve">, </w:t>
            </w: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F217BA">
              <w:rPr>
                <w:noProof/>
              </w:rPr>
              <w:t>ZTE Corporation, Sanechips</w:t>
            </w:r>
            <w:r>
              <w:rPr>
                <w:noProof/>
              </w:rPr>
              <w:fldChar w:fldCharType="end"/>
            </w:r>
            <w:r>
              <w:rPr>
                <w:noProof/>
              </w:rPr>
              <w:fldChar w:fldCharType="end"/>
            </w:r>
            <w:r w:rsidR="0013057B">
              <w:rPr>
                <w:noProof/>
              </w:rPr>
              <w:t>.</w:t>
            </w:r>
          </w:p>
          <w:p w14:paraId="1C857868" w14:textId="679BD5AF" w:rsidR="009424E7" w:rsidRDefault="009424E7" w:rsidP="009424E7">
            <w:pPr>
              <w:pStyle w:val="CRCoverPage"/>
              <w:spacing w:after="0"/>
              <w:ind w:leftChars="57" w:left="470" w:hangingChars="178" w:hanging="356"/>
            </w:pPr>
            <w:r>
              <w:rPr>
                <w:noProof/>
              </w:rPr>
              <w:t xml:space="preserve">(2)  </w:t>
            </w:r>
            <w:r w:rsidRPr="001C6813">
              <w:rPr>
                <w:noProof/>
              </w:rPr>
              <w:t>R4-2514239</w:t>
            </w:r>
            <w:r>
              <w:rPr>
                <w:noProof/>
              </w:rPr>
              <w:t xml:space="preserve">, </w:t>
            </w:r>
            <w:proofErr w:type="spellStart"/>
            <w:r w:rsidRPr="00D506F1">
              <w:t>draftCR</w:t>
            </w:r>
            <w:proofErr w:type="spellEnd"/>
            <w:r w:rsidRPr="00D506F1">
              <w:t xml:space="preserve"> to 38.101-</w:t>
            </w:r>
            <w:r>
              <w:t>3</w:t>
            </w:r>
            <w:r w:rsidRPr="00D506F1">
              <w:t xml:space="preserve"> to include </w:t>
            </w:r>
            <w:r>
              <w:t>CA</w:t>
            </w:r>
            <w:r w:rsidRPr="00D506F1">
              <w:t xml:space="preserve"> band combination</w:t>
            </w:r>
            <w:r>
              <w:t xml:space="preserve"> with FR2 </w:t>
            </w:r>
            <w:r w:rsidRPr="00D506F1">
              <w:t>(</w:t>
            </w:r>
            <w:r w:rsidRPr="0039039D">
              <w:t>NR_CADC_SUL_R19</w:t>
            </w:r>
            <w:r w:rsidRPr="00D506F1">
              <w:t>)</w:t>
            </w:r>
            <w:r w:rsidRPr="00F217BA">
              <w:rPr>
                <w:noProof/>
              </w:rPr>
              <w:t xml:space="preserve">, </w:t>
            </w:r>
            <w:r>
              <w:t>Nokia, NBN</w:t>
            </w:r>
            <w:r w:rsidR="0013057B">
              <w:t>.</w:t>
            </w:r>
          </w:p>
          <w:p w14:paraId="3C136036" w14:textId="77777777" w:rsidR="001E41F3" w:rsidRDefault="009424E7" w:rsidP="009424E7">
            <w:pPr>
              <w:pStyle w:val="CRCoverPage"/>
              <w:spacing w:after="0"/>
              <w:ind w:leftChars="57" w:left="470" w:hangingChars="178" w:hanging="356"/>
              <w:rPr>
                <w:noProof/>
              </w:rPr>
            </w:pPr>
            <w:r>
              <w:rPr>
                <w:noProof/>
              </w:rPr>
              <w:t xml:space="preserve">(3)  </w:t>
            </w:r>
            <w:r w:rsidRPr="001C6813">
              <w:rPr>
                <w:noProof/>
              </w:rPr>
              <w:t>R4-2514591</w:t>
            </w:r>
            <w:r>
              <w:rPr>
                <w:noProof/>
              </w:rPr>
              <w:t xml:space="preserve">, </w:t>
            </w:r>
            <w:r w:rsidRPr="00663C36">
              <w:fldChar w:fldCharType="begin"/>
            </w:r>
            <w:r w:rsidRPr="00663C36">
              <w:rPr>
                <w:lang w:eastAsia="ja-JP"/>
              </w:rPr>
              <w:instrText xml:space="preserve"> DOCPROPERTY  CrTitle  \* MERGEFORMAT </w:instrText>
            </w:r>
            <w:r w:rsidRPr="00663C36">
              <w:fldChar w:fldCharType="separate"/>
            </w:r>
            <w:r w:rsidRPr="00707BBD">
              <w:rPr>
                <w:lang w:eastAsia="ja-JP"/>
              </w:rPr>
              <w:t>Draft CR for TS38.101-3 Rel-19 to add FR1+FR2 3CC NRDC band combination</w:t>
            </w:r>
            <w:r>
              <w:rPr>
                <w:lang w:eastAsia="ja-JP"/>
              </w:rPr>
              <w:t>s</w:t>
            </w:r>
            <w:r w:rsidRPr="00663C36">
              <w:rPr>
                <w:noProof/>
              </w:rPr>
              <w:fldChar w:fldCharType="end"/>
            </w: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SoftBank Corp.</w:t>
            </w:r>
            <w:r>
              <w:rPr>
                <w:noProof/>
              </w:rPr>
              <w:fldChar w:fldCharType="end"/>
            </w:r>
          </w:p>
          <w:p w14:paraId="4E5ED20E" w14:textId="77777777" w:rsidR="0013057B" w:rsidRDefault="0013057B" w:rsidP="009424E7">
            <w:pPr>
              <w:pStyle w:val="CRCoverPage"/>
              <w:spacing w:after="0"/>
              <w:ind w:leftChars="57" w:left="470" w:hangingChars="178" w:hanging="356"/>
              <w:rPr>
                <w:noProof/>
              </w:rPr>
            </w:pPr>
          </w:p>
          <w:p w14:paraId="17EFC28C" w14:textId="013321F6" w:rsidR="0013057B" w:rsidRDefault="0013057B" w:rsidP="0013057B">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17.</w:t>
            </w:r>
          </w:p>
          <w:p w14:paraId="21AA94AA" w14:textId="19900C15" w:rsidR="0013057B" w:rsidRDefault="0013057B" w:rsidP="0013057B">
            <w:pPr>
              <w:pStyle w:val="CRCoverPage"/>
              <w:spacing w:after="0"/>
              <w:ind w:leftChars="57" w:left="470" w:hangingChars="178" w:hanging="356"/>
              <w:rPr>
                <w:noProof/>
              </w:rPr>
            </w:pPr>
            <w:r>
              <w:rPr>
                <w:noProof/>
              </w:rPr>
              <w:t xml:space="preserve">(1)  </w:t>
            </w:r>
            <w:r w:rsidRPr="001C6813">
              <w:rPr>
                <w:noProof/>
              </w:rPr>
              <w:t>R4-25</w:t>
            </w:r>
            <w:r>
              <w:rPr>
                <w:noProof/>
              </w:rPr>
              <w:t xml:space="preserve">21088, </w:t>
            </w:r>
            <w:r w:rsidR="00927535">
              <w:fldChar w:fldCharType="begin"/>
            </w:r>
            <w:r w:rsidR="00927535">
              <w:instrText xml:space="preserve"> DOCPROPERTY  CrTitle  \* MERGEFORMAT </w:instrText>
            </w:r>
            <w:r w:rsidR="00927535">
              <w:fldChar w:fldCharType="separate"/>
            </w:r>
            <w:r>
              <w:t xml:space="preserve">Draft CR on correction to </w:t>
            </w:r>
            <w:r w:rsidRPr="00E26BAC">
              <w:rPr>
                <w:noProof/>
              </w:rPr>
              <w:t>DC_n48A-n77A-</w:t>
            </w:r>
            <w:proofErr w:type="gramStart"/>
            <w:r w:rsidRPr="00E26BAC">
              <w:rPr>
                <w:noProof/>
              </w:rPr>
              <w:t>n258</w:t>
            </w:r>
            <w:r>
              <w:rPr>
                <w:noProof/>
              </w:rPr>
              <w:t>x</w:t>
            </w:r>
            <w:r>
              <w:t xml:space="preserve"> </w:t>
            </w:r>
            <w:proofErr w:type="gramEnd"/>
            <w:r w:rsidR="00927535">
              <w:fldChar w:fldCharType="end"/>
            </w:r>
            <w:r w:rsidRPr="00F217BA">
              <w:rPr>
                <w:noProof/>
              </w:rPr>
              <w:t xml:space="preserve">, </w:t>
            </w:r>
            <w:fldSimple w:instr=" DOCPROPERTY  SourceIfWg  \* MERGEFORMAT ">
              <w:r>
                <w:rPr>
                  <w:noProof/>
                </w:rPr>
                <w:t>Rohde &amp; Schwarz</w:t>
              </w:r>
            </w:fldSimple>
            <w:r>
              <w:rPr>
                <w:noProof/>
              </w:rPr>
              <w:t>.</w:t>
            </w:r>
          </w:p>
          <w:p w14:paraId="0C39E011" w14:textId="0DCB1ECE" w:rsidR="0013057B" w:rsidRDefault="0013057B" w:rsidP="0013057B">
            <w:pPr>
              <w:pStyle w:val="CRCoverPage"/>
              <w:spacing w:after="0"/>
              <w:ind w:leftChars="57" w:left="470" w:hangingChars="178" w:hanging="356"/>
              <w:rPr>
                <w:noProof/>
              </w:rPr>
            </w:pPr>
            <w:r>
              <w:rPr>
                <w:rFonts w:eastAsiaTheme="minorEastAsia"/>
                <w:lang w:eastAsia="zh-CN"/>
              </w:rPr>
              <w:t xml:space="preserve">(2)  R4-2521806, </w:t>
            </w:r>
            <w:r>
              <w:rPr>
                <w:lang w:eastAsia="zh-CN"/>
              </w:rPr>
              <w:fldChar w:fldCharType="begin"/>
            </w:r>
            <w:r>
              <w:rPr>
                <w:lang w:eastAsia="zh-CN"/>
              </w:rPr>
              <w:instrText xml:space="preserve"> DOCPROPERTY  CrTitle  \* MERGEFORMAT </w:instrText>
            </w:r>
            <w:r>
              <w:rPr>
                <w:lang w:eastAsia="zh-CN"/>
              </w:rPr>
              <w:fldChar w:fldCharType="separate"/>
            </w:r>
            <w:r w:rsidRPr="00FF0961">
              <w:rPr>
                <w:lang w:eastAsia="zh-CN"/>
              </w:rPr>
              <w:t>Draft CR to 38.101-</w:t>
            </w:r>
            <w:r>
              <w:rPr>
                <w:lang w:eastAsia="zh-CN"/>
              </w:rPr>
              <w:t>3</w:t>
            </w:r>
            <w:r w:rsidRPr="00FF0961">
              <w:rPr>
                <w:lang w:eastAsia="zh-CN"/>
              </w:rPr>
              <w:t xml:space="preserve"> to correct channel bandwidth for three bands CA configuration</w:t>
            </w:r>
            <w:r>
              <w:rPr>
                <w:lang w:eastAsia="zh-CN"/>
              </w:rPr>
              <w:t>s</w:t>
            </w:r>
            <w:r>
              <w:fldChar w:fldCharType="end"/>
            </w:r>
            <w:r>
              <w:t xml:space="preserve">, </w:t>
            </w: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p w14:paraId="31C656EC" w14:textId="56CE0F9E" w:rsidR="0013057B" w:rsidRDefault="0013057B" w:rsidP="0013057B">
            <w:pPr>
              <w:pStyle w:val="CRCoverPage"/>
              <w:spacing w:after="0"/>
              <w:ind w:leftChars="57" w:left="470" w:hangingChars="178" w:hanging="356"/>
              <w:rPr>
                <w:noProof/>
              </w:rPr>
            </w:pPr>
            <w:r>
              <w:rPr>
                <w:rFonts w:eastAsiaTheme="minorEastAsia"/>
                <w:lang w:eastAsia="zh-CN"/>
              </w:rPr>
              <w:t xml:space="preserve">(3)  R4-2522368, </w:t>
            </w:r>
            <w:r w:rsidRPr="00AA49BA">
              <w:rPr>
                <w:noProof/>
              </w:rPr>
              <w:t xml:space="preserve">draft CR 38.101-3 to add </w:t>
            </w:r>
            <w:r>
              <w:rPr>
                <w:noProof/>
              </w:rPr>
              <w:t>3</w:t>
            </w:r>
            <w:r w:rsidRPr="00AA49BA">
              <w:rPr>
                <w:noProof/>
              </w:rPr>
              <w:t>DL CA and DC FR1+FR2 co</w:t>
            </w:r>
            <w:r>
              <w:rPr>
                <w:noProof/>
              </w:rPr>
              <w:t>nfigura</w:t>
            </w:r>
            <w:r w:rsidRPr="00AA49BA">
              <w:rPr>
                <w:noProof/>
              </w:rPr>
              <w:t>tions</w:t>
            </w:r>
            <w:r>
              <w:rPr>
                <w:noProof/>
              </w:rPr>
              <w:t xml:space="preserve">, </w:t>
            </w:r>
            <w:fldSimple w:instr=" DOCPROPERTY  SourceIfWg  \* MERGEFORMAT ">
              <w:r>
                <w:rPr>
                  <w:noProof/>
                </w:rPr>
                <w:t>Ericsson</w:t>
              </w:r>
            </w:fldSimple>
            <w:r>
              <w:rPr>
                <w:noProof/>
              </w:rPr>
              <w:t>, Rogers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6B70D" w:rsidR="001E41F3" w:rsidRDefault="009424E7">
            <w:pPr>
              <w:pStyle w:val="CRCoverPage"/>
              <w:spacing w:after="0"/>
              <w:ind w:left="100"/>
              <w:rPr>
                <w:noProof/>
              </w:rPr>
            </w:pPr>
            <w:r>
              <w:t xml:space="preserve">New combinations </w:t>
            </w:r>
            <w:r>
              <w:rPr>
                <w:rFonts w:eastAsiaTheme="minorEastAsia" w:hint="eastAsia"/>
                <w:lang w:eastAsia="zh-CN"/>
              </w:rPr>
              <w:t xml:space="preserve">of inter-band CA for 3 bands DL with </w:t>
            </w:r>
            <w:r>
              <w:rPr>
                <w:rFonts w:eastAsiaTheme="minorEastAsia"/>
                <w:lang w:eastAsia="zh-CN"/>
              </w:rPr>
              <w:t xml:space="preserve">up to </w:t>
            </w:r>
            <w:r>
              <w:rPr>
                <w:rFonts w:eastAsiaTheme="minorEastAsia" w:hint="eastAsia"/>
                <w:lang w:eastAsia="zh-CN"/>
              </w:rPr>
              <w:t>2 bands UL</w:t>
            </w:r>
            <w:r>
              <w:t xml:space="preserve"> will not be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DDE7C" w:rsidR="001E41F3" w:rsidRDefault="009424E7">
            <w:pPr>
              <w:pStyle w:val="CRCoverPage"/>
              <w:spacing w:after="0"/>
              <w:ind w:left="100"/>
              <w:rPr>
                <w:noProof/>
              </w:rPr>
            </w:pPr>
            <w:r w:rsidRPr="00FA0D99">
              <w:t>5.5A.1.2</w:t>
            </w:r>
            <w:r>
              <w:t>, 5.5B.7.2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E04B8E" w:rsidR="001E41F3" w:rsidRDefault="009424E7">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69E2F" w:rsidR="001E41F3" w:rsidRDefault="0063434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1677CA" w:rsidR="001E41F3" w:rsidRDefault="00145D43" w:rsidP="00634345">
            <w:pPr>
              <w:pStyle w:val="CRCoverPage"/>
              <w:spacing w:after="0"/>
              <w:ind w:left="99"/>
              <w:rPr>
                <w:noProof/>
              </w:rPr>
            </w:pPr>
            <w:r>
              <w:rPr>
                <w:noProof/>
              </w:rPr>
              <w:t xml:space="preserve">TS </w:t>
            </w:r>
            <w:r w:rsidR="00634345">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07018C" w:rsidR="001E41F3" w:rsidRDefault="009424E7">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60280BD" w14:textId="77777777" w:rsidR="00363C6C" w:rsidRPr="00C664EF" w:rsidRDefault="00363C6C" w:rsidP="00363C6C">
      <w:pPr>
        <w:keepNext/>
        <w:overflowPunct w:val="0"/>
        <w:autoSpaceDE w:val="0"/>
        <w:autoSpaceDN w:val="0"/>
        <w:adjustRightInd w:val="0"/>
        <w:spacing w:before="120"/>
        <w:ind w:left="1418" w:hanging="1418"/>
        <w:textAlignment w:val="baseline"/>
        <w:outlineLvl w:val="3"/>
        <w:rPr>
          <w:rFonts w:ascii="Arial" w:eastAsia="Times New Roman" w:hAnsi="Arial"/>
          <w:sz w:val="24"/>
        </w:rPr>
      </w:pPr>
      <w:r w:rsidRPr="00C664EF">
        <w:rPr>
          <w:rFonts w:ascii="Arial" w:eastAsia="Times New Roman" w:hAnsi="Arial"/>
          <w:sz w:val="24"/>
        </w:rPr>
        <w:t>5.5A.1.2</w:t>
      </w:r>
      <w:r w:rsidRPr="00C664EF">
        <w:rPr>
          <w:rFonts w:ascii="Arial" w:eastAsia="Times New Roman" w:hAnsi="Arial"/>
          <w:sz w:val="24"/>
        </w:rPr>
        <w:tab/>
        <w:t>Inter-band CA configurations between FR1 and FR2 (three bands)</w:t>
      </w:r>
    </w:p>
    <w:p w14:paraId="5911B7AA" w14:textId="77777777" w:rsidR="00363C6C" w:rsidRPr="00C664EF" w:rsidRDefault="00363C6C" w:rsidP="00363C6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C664EF">
        <w:rPr>
          <w:rFonts w:ascii="Arial" w:eastAsia="Times New Roman" w:hAnsi="Arial"/>
          <w:sz w:val="22"/>
        </w:rPr>
        <w:t>Table 5.5A.1.2-1a</w:t>
      </w:r>
    </w:p>
    <w:p w14:paraId="17BFC8E8" w14:textId="77777777" w:rsidR="00363C6C" w:rsidRPr="00C664EF" w:rsidRDefault="00363C6C" w:rsidP="00363C6C">
      <w:pPr>
        <w:keepNext/>
        <w:keepLines/>
        <w:overflowPunct w:val="0"/>
        <w:autoSpaceDE w:val="0"/>
        <w:autoSpaceDN w:val="0"/>
        <w:adjustRightInd w:val="0"/>
        <w:spacing w:before="60"/>
        <w:jc w:val="center"/>
        <w:textAlignment w:val="baseline"/>
        <w:rPr>
          <w:rFonts w:ascii="Arial" w:eastAsia="Times New Roman" w:hAnsi="Arial"/>
          <w:b/>
        </w:rPr>
      </w:pPr>
      <w:r w:rsidRPr="00C664EF">
        <w:rPr>
          <w:rFonts w:ascii="Arial" w:eastAsia="Times New Roman" w:hAnsi="Arial"/>
          <w:b/>
        </w:rPr>
        <w:t>Table 5.5</w:t>
      </w:r>
      <w:r w:rsidRPr="00C664EF">
        <w:rPr>
          <w:rFonts w:ascii="Arial" w:eastAsia="Times New Roman" w:hAnsi="Arial"/>
          <w:b/>
          <w:lang w:eastAsia="zh-CN"/>
        </w:rPr>
        <w:t>A.1</w:t>
      </w:r>
      <w:r w:rsidRPr="00C664EF">
        <w:rPr>
          <w:rFonts w:ascii="Arial" w:eastAsia="Times New Roman" w:hAnsi="Arial"/>
          <w:b/>
        </w:rPr>
        <w:t>.</w:t>
      </w:r>
      <w:r w:rsidRPr="00C664EF">
        <w:rPr>
          <w:rFonts w:ascii="Arial" w:eastAsia="Times New Roman" w:hAnsi="Arial"/>
          <w:b/>
          <w:lang w:eastAsia="zh-CN"/>
        </w:rPr>
        <w:t>2-1a</w:t>
      </w:r>
      <w:r w:rsidRPr="00C664EF">
        <w:rPr>
          <w:rFonts w:ascii="Arial" w:eastAsia="Times New Roman" w:hAnsi="Arial"/>
          <w:b/>
        </w:rPr>
        <w:t xml:space="preserve">: Inter-band </w:t>
      </w:r>
      <w:r w:rsidRPr="00C664EF">
        <w:rPr>
          <w:rFonts w:ascii="Arial" w:eastAsia="Times New Roman" w:hAnsi="Arial"/>
          <w:b/>
          <w:lang w:eastAsia="zh-CN"/>
        </w:rPr>
        <w:t>CA</w:t>
      </w:r>
      <w:r w:rsidRPr="00C664EF">
        <w:rPr>
          <w:rFonts w:ascii="Arial" w:eastAsia="Times New Roman" w:hAnsi="Arial"/>
          <w:b/>
        </w:rPr>
        <w:t xml:space="preserve"> configurations and bandwi</w:t>
      </w:r>
      <w:r w:rsidRPr="00C664EF">
        <w:rPr>
          <w:rFonts w:ascii="Arial" w:eastAsia="Times New Roman" w:hAnsi="Arial"/>
          <w:b/>
          <w:lang w:eastAsia="zh-CN"/>
        </w:rPr>
        <w:t>d</w:t>
      </w:r>
      <w:r w:rsidRPr="00C664EF">
        <w:rPr>
          <w:rFonts w:ascii="Arial" w:eastAsia="Times New Roman" w:hAnsi="Arial"/>
          <w:b/>
        </w:rPr>
        <w:t>th combination sets between FR1 and FR2 (t</w:t>
      </w:r>
      <w:r w:rsidRPr="00C664EF">
        <w:rPr>
          <w:rFonts w:ascii="Arial" w:eastAsia="Times New Roman" w:hAnsi="Arial"/>
          <w:b/>
          <w:lang w:eastAsia="zh-CN"/>
        </w:rPr>
        <w:t>hree</w:t>
      </w:r>
      <w:r w:rsidRPr="00C664EF">
        <w:rPr>
          <w:rFonts w:ascii="Arial" w:eastAsia="Times New Roman"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5"/>
        <w:gridCol w:w="3237"/>
        <w:gridCol w:w="11"/>
        <w:gridCol w:w="1146"/>
        <w:gridCol w:w="4740"/>
        <w:gridCol w:w="2586"/>
      </w:tblGrid>
      <w:tr w:rsidR="00363C6C" w:rsidRPr="00C664EF" w14:paraId="0CBE7974" w14:textId="77777777" w:rsidTr="00486D28">
        <w:trPr>
          <w:tblHeade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38B1F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
                <w:sz w:val="18"/>
              </w:rPr>
            </w:pPr>
            <w:r w:rsidRPr="00C664EF">
              <w:rPr>
                <w:rFonts w:ascii="Arial" w:eastAsia="Times New Roman" w:hAnsi="Arial"/>
                <w:b/>
                <w:sz w:val="18"/>
              </w:rPr>
              <w:t>NR CA configuration</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3448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b/>
                <w:sz w:val="18"/>
                <w:szCs w:val="18"/>
              </w:rPr>
            </w:pPr>
            <w:r w:rsidRPr="00C664EF">
              <w:rPr>
                <w:rFonts w:ascii="Arial" w:eastAsia="Times New Roman" w:hAnsi="Arial"/>
                <w:b/>
                <w:sz w:val="18"/>
              </w:rPr>
              <w:t>Uplink configuration</w:t>
            </w:r>
          </w:p>
        </w:tc>
        <w:tc>
          <w:tcPr>
            <w:tcW w:w="1167" w:type="dxa"/>
            <w:tcBorders>
              <w:top w:val="single" w:sz="4" w:space="0" w:color="auto"/>
              <w:left w:val="single" w:sz="4" w:space="0" w:color="auto"/>
              <w:right w:val="single" w:sz="4" w:space="0" w:color="auto"/>
            </w:tcBorders>
            <w:vAlign w:val="center"/>
          </w:tcPr>
          <w:p w14:paraId="1FC6FD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
                <w:sz w:val="18"/>
              </w:rPr>
            </w:pPr>
            <w:r w:rsidRPr="00C664EF">
              <w:rPr>
                <w:rFonts w:ascii="Arial" w:eastAsia="Times New Roman" w:hAnsi="Arial"/>
                <w:b/>
                <w:sz w:val="18"/>
              </w:rPr>
              <w:t>NR Band</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EB98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b/>
                <w:color w:val="000000"/>
                <w:sz w:val="18"/>
                <w:szCs w:val="18"/>
                <w:lang w:eastAsia="zh-CN" w:bidi="ar"/>
              </w:rPr>
            </w:pPr>
            <w:r w:rsidRPr="00C664EF">
              <w:rPr>
                <w:rFonts w:ascii="Arial" w:eastAsia="Times New Roman" w:hAnsi="Arial"/>
                <w:b/>
                <w:sz w:val="18"/>
              </w:rPr>
              <w:t>Channel bandwidth (MHz) (note 1)</w:t>
            </w:r>
          </w:p>
        </w:tc>
        <w:tc>
          <w:tcPr>
            <w:tcW w:w="2637" w:type="dxa"/>
            <w:tcBorders>
              <w:top w:val="single" w:sz="4" w:space="0" w:color="auto"/>
              <w:left w:val="single" w:sz="4" w:space="0" w:color="auto"/>
              <w:bottom w:val="nil"/>
              <w:right w:val="single" w:sz="4" w:space="0" w:color="auto"/>
            </w:tcBorders>
            <w:shd w:val="clear" w:color="auto" w:fill="auto"/>
            <w:vAlign w:val="center"/>
          </w:tcPr>
          <w:p w14:paraId="7C48B7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
                <w:sz w:val="18"/>
                <w:szCs w:val="18"/>
                <w:lang w:eastAsia="zh-CN"/>
              </w:rPr>
            </w:pPr>
            <w:r w:rsidRPr="00C664EF">
              <w:rPr>
                <w:rFonts w:ascii="Arial" w:eastAsia="Times New Roman" w:hAnsi="Arial"/>
                <w:b/>
                <w:sz w:val="18"/>
              </w:rPr>
              <w:t>Bandwidth combination set</w:t>
            </w:r>
          </w:p>
        </w:tc>
      </w:tr>
      <w:tr w:rsidR="00363C6C" w:rsidRPr="00C664EF" w14:paraId="18E244A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24600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29C71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14:paraId="56C9C3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w:t>
            </w:r>
          </w:p>
          <w:p w14:paraId="15503D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w:t>
            </w:r>
          </w:p>
        </w:tc>
        <w:tc>
          <w:tcPr>
            <w:tcW w:w="1167" w:type="dxa"/>
            <w:tcBorders>
              <w:top w:val="single" w:sz="4" w:space="0" w:color="auto"/>
              <w:left w:val="single" w:sz="4" w:space="0" w:color="auto"/>
              <w:right w:val="single" w:sz="4" w:space="0" w:color="auto"/>
            </w:tcBorders>
            <w:vAlign w:val="center"/>
          </w:tcPr>
          <w:p w14:paraId="424DA6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E6D3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5B0B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2B533A7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B704C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E2DED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2FACC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79FE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0533B2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1682B9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2F654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08FD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6E36A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87DA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FCFC9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2AE0DB8"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345DE2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CA_n1A-n3A-n257G</w:t>
            </w:r>
          </w:p>
        </w:tc>
        <w:tc>
          <w:tcPr>
            <w:tcW w:w="3313" w:type="dxa"/>
            <w:gridSpan w:val="2"/>
            <w:tcBorders>
              <w:left w:val="single" w:sz="4" w:space="0" w:color="auto"/>
              <w:bottom w:val="nil"/>
              <w:right w:val="single" w:sz="4" w:space="0" w:color="auto"/>
            </w:tcBorders>
            <w:shd w:val="clear" w:color="auto" w:fill="auto"/>
            <w:vAlign w:val="center"/>
          </w:tcPr>
          <w:p w14:paraId="10CA18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14:paraId="341F18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w:t>
            </w:r>
          </w:p>
          <w:p w14:paraId="27FBBB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w:t>
            </w:r>
          </w:p>
        </w:tc>
        <w:tc>
          <w:tcPr>
            <w:tcW w:w="1167" w:type="dxa"/>
            <w:tcBorders>
              <w:left w:val="single" w:sz="4" w:space="0" w:color="auto"/>
              <w:right w:val="single" w:sz="4" w:space="0" w:color="auto"/>
            </w:tcBorders>
            <w:vAlign w:val="center"/>
          </w:tcPr>
          <w:p w14:paraId="7F5C63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5A26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1B9588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6BBFE20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A511F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52847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546C3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CDBE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5E1521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289389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B5059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4752E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E83CC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525C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FA546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0A32B3D"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454D25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CA_n1A-n3A-n257H</w:t>
            </w:r>
          </w:p>
        </w:tc>
        <w:tc>
          <w:tcPr>
            <w:tcW w:w="3313" w:type="dxa"/>
            <w:gridSpan w:val="2"/>
            <w:tcBorders>
              <w:left w:val="single" w:sz="4" w:space="0" w:color="auto"/>
              <w:bottom w:val="nil"/>
              <w:right w:val="single" w:sz="4" w:space="0" w:color="auto"/>
            </w:tcBorders>
            <w:shd w:val="clear" w:color="auto" w:fill="auto"/>
            <w:vAlign w:val="center"/>
          </w:tcPr>
          <w:p w14:paraId="3B95BA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14:paraId="7A1064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w:t>
            </w:r>
          </w:p>
          <w:p w14:paraId="61E708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CA_n3A-n257A/G/H</w:t>
            </w:r>
          </w:p>
        </w:tc>
        <w:tc>
          <w:tcPr>
            <w:tcW w:w="1167" w:type="dxa"/>
            <w:tcBorders>
              <w:left w:val="single" w:sz="4" w:space="0" w:color="auto"/>
              <w:right w:val="single" w:sz="4" w:space="0" w:color="auto"/>
            </w:tcBorders>
            <w:vAlign w:val="center"/>
          </w:tcPr>
          <w:p w14:paraId="772F59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9938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0727E5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7B30A2D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EBE93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0328A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E051D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4B23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5E9452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219BEB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3E449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EB72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EA5AC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E4A8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32B60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E4A64E9"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40B739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CA_n1A-n3A-n257I</w:t>
            </w:r>
          </w:p>
        </w:tc>
        <w:tc>
          <w:tcPr>
            <w:tcW w:w="3313" w:type="dxa"/>
            <w:gridSpan w:val="2"/>
            <w:tcBorders>
              <w:left w:val="single" w:sz="4" w:space="0" w:color="auto"/>
              <w:bottom w:val="nil"/>
              <w:right w:val="single" w:sz="4" w:space="0" w:color="auto"/>
            </w:tcBorders>
            <w:shd w:val="clear" w:color="auto" w:fill="auto"/>
            <w:vAlign w:val="center"/>
          </w:tcPr>
          <w:p w14:paraId="5035BD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14:paraId="38AEA6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CA_n1A-n257A/G/H/I</w:t>
            </w:r>
          </w:p>
          <w:p w14:paraId="1F383C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CA_n3A-n257A/G/H/I</w:t>
            </w:r>
          </w:p>
          <w:p w14:paraId="4B6952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29795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4546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789CB1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7966803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70E10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197AC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2C8A6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9C7F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7CE507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03AD62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C511A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E79BD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F54E5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ED59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9F66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E1B4E24"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2C3564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CA_n1A-n3A-n257J</w:t>
            </w:r>
          </w:p>
        </w:tc>
        <w:tc>
          <w:tcPr>
            <w:tcW w:w="3313" w:type="dxa"/>
            <w:gridSpan w:val="2"/>
            <w:tcBorders>
              <w:left w:val="single" w:sz="4" w:space="0" w:color="auto"/>
              <w:bottom w:val="nil"/>
              <w:right w:val="single" w:sz="4" w:space="0" w:color="auto"/>
            </w:tcBorders>
            <w:shd w:val="clear" w:color="auto" w:fill="auto"/>
            <w:vAlign w:val="center"/>
          </w:tcPr>
          <w:p w14:paraId="17553C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3BFE0D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4997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4E38A4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702CAAD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891B0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82F7D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0E79A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0D57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7AD59E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B5C305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CA21C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232B8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EEFBF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8969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9586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C2FC070"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6AB7CB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CA_n1A-n3A-n257K</w:t>
            </w:r>
          </w:p>
        </w:tc>
        <w:tc>
          <w:tcPr>
            <w:tcW w:w="3313" w:type="dxa"/>
            <w:gridSpan w:val="2"/>
            <w:tcBorders>
              <w:left w:val="single" w:sz="4" w:space="0" w:color="auto"/>
              <w:bottom w:val="nil"/>
              <w:right w:val="single" w:sz="4" w:space="0" w:color="auto"/>
            </w:tcBorders>
            <w:shd w:val="clear" w:color="auto" w:fill="auto"/>
            <w:vAlign w:val="center"/>
          </w:tcPr>
          <w:p w14:paraId="2808DE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77574A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C321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5AF6E1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4DACD55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EF66F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F2E4F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EB434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4B64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2154CF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01A3CD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A8109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366A0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31867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54D3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33C6C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F228585"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199BF6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CA_n1A-n3A-n257L</w:t>
            </w:r>
          </w:p>
        </w:tc>
        <w:tc>
          <w:tcPr>
            <w:tcW w:w="3313" w:type="dxa"/>
            <w:gridSpan w:val="2"/>
            <w:tcBorders>
              <w:left w:val="single" w:sz="4" w:space="0" w:color="auto"/>
              <w:bottom w:val="nil"/>
              <w:right w:val="single" w:sz="4" w:space="0" w:color="auto"/>
            </w:tcBorders>
            <w:shd w:val="clear" w:color="auto" w:fill="auto"/>
            <w:vAlign w:val="center"/>
          </w:tcPr>
          <w:p w14:paraId="0F3DAE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4C64B0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C74D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7206EF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6A2A71B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A68F6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7D820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95737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EB1C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43C150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F1C157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958B6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B6690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8CC02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9324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E909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77D731D"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637008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CA_n1A-n3A-n257M</w:t>
            </w:r>
          </w:p>
        </w:tc>
        <w:tc>
          <w:tcPr>
            <w:tcW w:w="3313" w:type="dxa"/>
            <w:gridSpan w:val="2"/>
            <w:tcBorders>
              <w:left w:val="single" w:sz="4" w:space="0" w:color="auto"/>
              <w:bottom w:val="nil"/>
              <w:right w:val="single" w:sz="4" w:space="0" w:color="auto"/>
            </w:tcBorders>
            <w:shd w:val="clear" w:color="auto" w:fill="auto"/>
            <w:vAlign w:val="center"/>
          </w:tcPr>
          <w:p w14:paraId="5C008F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1C9B45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C75A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9D8A6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542516D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2B5E6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7584A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120FC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94E7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307358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8108B3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DEAEA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8308F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9FCE5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EC2A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2AE1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815CF4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DB9F96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CA_n1A-n3A-n258A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2A29DC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14:paraId="038B5A0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CA_n1A-n258A</w:t>
            </w:r>
          </w:p>
          <w:p w14:paraId="1409484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CA_n3A-n258A</w:t>
            </w:r>
          </w:p>
        </w:tc>
        <w:tc>
          <w:tcPr>
            <w:tcW w:w="1167" w:type="dxa"/>
            <w:tcBorders>
              <w:top w:val="single" w:sz="4" w:space="0" w:color="auto"/>
              <w:left w:val="single" w:sz="4" w:space="0" w:color="auto"/>
              <w:bottom w:val="single" w:sz="4" w:space="0" w:color="auto"/>
              <w:right w:val="single" w:sz="4" w:space="0" w:color="auto"/>
            </w:tcBorders>
            <w:vAlign w:val="center"/>
          </w:tcPr>
          <w:p w14:paraId="4326E38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F35EB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484DCC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6FD257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7BC9C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9D624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74AD4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CCB4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142914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A906AC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932F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18C89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79066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C0D5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5C466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E27F2F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15CD7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CA75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C</w:t>
            </w:r>
            <w:r w:rsidRPr="00C664EF">
              <w:rPr>
                <w:rFonts w:ascii="Arial" w:eastAsia="Times New Roman" w:hAnsi="Arial"/>
                <w:sz w:val="18"/>
              </w:rPr>
              <w:t>A_n1A-n3A</w:t>
            </w:r>
          </w:p>
          <w:p w14:paraId="1F0189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C</w:t>
            </w:r>
            <w:r w:rsidRPr="00C664EF">
              <w:rPr>
                <w:rFonts w:ascii="Arial" w:eastAsia="Times New Roman" w:hAnsi="Arial"/>
                <w:sz w:val="18"/>
              </w:rPr>
              <w:t>A_n1A-n258A</w:t>
            </w:r>
          </w:p>
          <w:p w14:paraId="190E28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C</w:t>
            </w:r>
            <w:r w:rsidRPr="00C664EF">
              <w:rPr>
                <w:rFonts w:ascii="Arial" w:eastAsia="Times New Roman" w:hAnsi="Arial"/>
                <w:sz w:val="18"/>
              </w:rPr>
              <w:t>A_n3A-n258A</w:t>
            </w:r>
          </w:p>
        </w:tc>
        <w:tc>
          <w:tcPr>
            <w:tcW w:w="1167" w:type="dxa"/>
            <w:tcBorders>
              <w:top w:val="single" w:sz="4" w:space="0" w:color="auto"/>
              <w:left w:val="single" w:sz="4" w:space="0" w:color="auto"/>
              <w:bottom w:val="single" w:sz="4" w:space="0" w:color="auto"/>
              <w:right w:val="single" w:sz="4" w:space="0" w:color="auto"/>
            </w:tcBorders>
            <w:vAlign w:val="center"/>
          </w:tcPr>
          <w:p w14:paraId="4F2BCE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A308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F87F7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336FFE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D9F95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E284E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B5E43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57D4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w:t>
            </w:r>
          </w:p>
        </w:tc>
        <w:tc>
          <w:tcPr>
            <w:tcW w:w="2637" w:type="dxa"/>
            <w:tcBorders>
              <w:top w:val="nil"/>
              <w:left w:val="single" w:sz="4" w:space="0" w:color="auto"/>
              <w:bottom w:val="nil"/>
              <w:right w:val="single" w:sz="4" w:space="0" w:color="auto"/>
            </w:tcBorders>
            <w:shd w:val="clear" w:color="auto" w:fill="auto"/>
            <w:vAlign w:val="center"/>
          </w:tcPr>
          <w:p w14:paraId="16721F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8C375F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0040D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68C4C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F6A66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E47D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0BBEFB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06BB95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D91EA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1D107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14:paraId="6B2431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CA_n1A-n258A/G</w:t>
            </w:r>
          </w:p>
          <w:p w14:paraId="6697CE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CA_n3A-n258A/G</w:t>
            </w:r>
          </w:p>
        </w:tc>
        <w:tc>
          <w:tcPr>
            <w:tcW w:w="1167" w:type="dxa"/>
            <w:tcBorders>
              <w:top w:val="single" w:sz="4" w:space="0" w:color="auto"/>
              <w:left w:val="single" w:sz="4" w:space="0" w:color="auto"/>
              <w:bottom w:val="single" w:sz="4" w:space="0" w:color="auto"/>
              <w:right w:val="single" w:sz="4" w:space="0" w:color="auto"/>
            </w:tcBorders>
            <w:vAlign w:val="center"/>
          </w:tcPr>
          <w:p w14:paraId="68CE92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D380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FEAE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C68B03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FB196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AF97E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07925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9967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722264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EFD537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73D00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4DE1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8CC05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F25F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E3C6B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5A3933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7783C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AC410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14:paraId="2EC46D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CA_n1A-n258A/G/H</w:t>
            </w:r>
          </w:p>
          <w:p w14:paraId="409C0F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CA_n3A-n258A/G/H</w:t>
            </w:r>
          </w:p>
        </w:tc>
        <w:tc>
          <w:tcPr>
            <w:tcW w:w="1167" w:type="dxa"/>
            <w:tcBorders>
              <w:top w:val="single" w:sz="4" w:space="0" w:color="auto"/>
              <w:left w:val="single" w:sz="4" w:space="0" w:color="auto"/>
              <w:bottom w:val="single" w:sz="4" w:space="0" w:color="auto"/>
              <w:right w:val="single" w:sz="4" w:space="0" w:color="auto"/>
            </w:tcBorders>
            <w:vAlign w:val="center"/>
          </w:tcPr>
          <w:p w14:paraId="3E1A63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658F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44712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EAC289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F52A8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12381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A24D2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9A02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7C62A0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A9CC8C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D9F51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410F6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9BCBB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73CD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A8AA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965C23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BCEE1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AA4D4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14:paraId="00709B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CA_n1A-n258A/G/H/I</w:t>
            </w:r>
          </w:p>
          <w:p w14:paraId="7AFE29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CA_n3A-n258A/G/H/I</w:t>
            </w:r>
          </w:p>
        </w:tc>
        <w:tc>
          <w:tcPr>
            <w:tcW w:w="1167" w:type="dxa"/>
            <w:tcBorders>
              <w:top w:val="single" w:sz="4" w:space="0" w:color="auto"/>
              <w:left w:val="single" w:sz="4" w:space="0" w:color="auto"/>
              <w:bottom w:val="single" w:sz="4" w:space="0" w:color="auto"/>
              <w:right w:val="single" w:sz="4" w:space="0" w:color="auto"/>
            </w:tcBorders>
            <w:vAlign w:val="center"/>
          </w:tcPr>
          <w:p w14:paraId="0387FB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D334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8FDE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E37940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FD984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6CEB3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2C154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C1A6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691F3B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F18B6B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53672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4CD24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CEE27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6D31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1F9E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D58165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22725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2D5E2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CA_n1A-n3A</w:t>
            </w:r>
          </w:p>
          <w:p w14:paraId="024E35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CA_n1A-n258A/G/H/I</w:t>
            </w:r>
          </w:p>
          <w:p w14:paraId="0D62EB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CA_n3A-n258A/G/H/I</w:t>
            </w:r>
          </w:p>
        </w:tc>
        <w:tc>
          <w:tcPr>
            <w:tcW w:w="1167" w:type="dxa"/>
            <w:tcBorders>
              <w:top w:val="single" w:sz="4" w:space="0" w:color="auto"/>
              <w:left w:val="single" w:sz="4" w:space="0" w:color="auto"/>
              <w:bottom w:val="single" w:sz="4" w:space="0" w:color="auto"/>
              <w:right w:val="single" w:sz="4" w:space="0" w:color="auto"/>
            </w:tcBorders>
            <w:vAlign w:val="center"/>
          </w:tcPr>
          <w:p w14:paraId="270208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1CE8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18FA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7C5E41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75D5D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3C768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404D4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5EFC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1F0617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D7A83B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DCB32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76989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6CE58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266A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C584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E9E494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01AE3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zh-CN"/>
              </w:rPr>
              <w:t>CA_n1A-n</w:t>
            </w:r>
            <w:r w:rsidRPr="00C664EF">
              <w:rPr>
                <w:rFonts w:ascii="Arial" w:eastAsia="Times New Roman" w:hAnsi="Arial"/>
                <w:sz w:val="18"/>
                <w:lang w:val="de-DE"/>
              </w:rPr>
              <w:t>5</w:t>
            </w:r>
            <w:r w:rsidRPr="00C664EF">
              <w:rPr>
                <w:rFonts w:ascii="Arial" w:eastAsia="Times New Roman" w:hAnsi="Arial"/>
                <w:sz w:val="18"/>
                <w:lang w:val="zh-CN"/>
              </w:rPr>
              <w:t>A-n25</w:t>
            </w:r>
            <w:r w:rsidRPr="00C664EF">
              <w:rPr>
                <w:rFonts w:ascii="Arial" w:eastAsia="Times New Roman" w:hAnsi="Arial"/>
                <w:sz w:val="18"/>
                <w:lang w:val="de-DE"/>
              </w:rPr>
              <w:t>8</w:t>
            </w:r>
            <w:r w:rsidRPr="00C664EF">
              <w:rPr>
                <w:rFonts w:ascii="Arial" w:eastAsia="Times New Roman" w:hAnsi="Arial"/>
                <w:sz w:val="18"/>
                <w:lang w:val="zh-CN"/>
              </w:rPr>
              <w:t>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2A2531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CA_n1A-n5A</w:t>
            </w:r>
          </w:p>
          <w:p w14:paraId="185B745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CA_n1A-n258A</w:t>
            </w:r>
          </w:p>
          <w:p w14:paraId="078B5A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CA_n5A-n258A</w:t>
            </w:r>
          </w:p>
        </w:tc>
        <w:tc>
          <w:tcPr>
            <w:tcW w:w="1167" w:type="dxa"/>
            <w:tcBorders>
              <w:left w:val="single" w:sz="4" w:space="0" w:color="auto"/>
              <w:right w:val="single" w:sz="4" w:space="0" w:color="auto"/>
            </w:tcBorders>
            <w:vAlign w:val="center"/>
          </w:tcPr>
          <w:p w14:paraId="082E81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39C3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20CC2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5D2B12D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96DDA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65798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97FBA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3515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w:t>
            </w:r>
          </w:p>
        </w:tc>
        <w:tc>
          <w:tcPr>
            <w:tcW w:w="2637" w:type="dxa"/>
            <w:tcBorders>
              <w:top w:val="nil"/>
              <w:left w:val="single" w:sz="4" w:space="0" w:color="auto"/>
              <w:bottom w:val="nil"/>
              <w:right w:val="single" w:sz="4" w:space="0" w:color="auto"/>
            </w:tcBorders>
            <w:shd w:val="clear" w:color="auto" w:fill="auto"/>
            <w:vAlign w:val="center"/>
          </w:tcPr>
          <w:p w14:paraId="3379A7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AE1EC9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7FD9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BCA60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DE00E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9562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8FE32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EE1F3B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83E71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E8FD7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5F3AC9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3EAB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8534D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2EB9C8C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D4E78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66A52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7EED6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A6D0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0A9C71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DE6A04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597A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BB2D2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63F3A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B11C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F90B7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8FB7ED2"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439EFD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CA_n1A-n8A-n257D</w:t>
            </w:r>
          </w:p>
        </w:tc>
        <w:tc>
          <w:tcPr>
            <w:tcW w:w="3313" w:type="dxa"/>
            <w:gridSpan w:val="2"/>
            <w:tcBorders>
              <w:left w:val="single" w:sz="4" w:space="0" w:color="auto"/>
              <w:bottom w:val="nil"/>
              <w:right w:val="single" w:sz="4" w:space="0" w:color="auto"/>
            </w:tcBorders>
            <w:shd w:val="clear" w:color="auto" w:fill="auto"/>
            <w:vAlign w:val="center"/>
          </w:tcPr>
          <w:p w14:paraId="457EB5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28FEEC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B259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131ADF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0D01824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33D06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735B9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3257B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F67C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E2643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C07BD2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DF099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33AE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3ABC9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6BB4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5EF084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A04DEBA"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5FF012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CA_n1A-n8A-n257E</w:t>
            </w:r>
          </w:p>
        </w:tc>
        <w:tc>
          <w:tcPr>
            <w:tcW w:w="3313" w:type="dxa"/>
            <w:gridSpan w:val="2"/>
            <w:tcBorders>
              <w:left w:val="single" w:sz="4" w:space="0" w:color="auto"/>
              <w:bottom w:val="nil"/>
              <w:right w:val="single" w:sz="4" w:space="0" w:color="auto"/>
            </w:tcBorders>
            <w:shd w:val="clear" w:color="auto" w:fill="auto"/>
            <w:vAlign w:val="center"/>
          </w:tcPr>
          <w:p w14:paraId="17F06B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7D5399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456D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017900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3C98728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7E148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8B203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0384C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D991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7B743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62B42C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F6DAD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D9E7F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48E16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F3FE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CA_n257E</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85C0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6234E59"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54AE06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CA_n1A-n8A-n257F</w:t>
            </w:r>
          </w:p>
        </w:tc>
        <w:tc>
          <w:tcPr>
            <w:tcW w:w="3313" w:type="dxa"/>
            <w:gridSpan w:val="2"/>
            <w:tcBorders>
              <w:left w:val="single" w:sz="4" w:space="0" w:color="auto"/>
              <w:bottom w:val="nil"/>
              <w:right w:val="single" w:sz="4" w:space="0" w:color="auto"/>
            </w:tcBorders>
            <w:shd w:val="clear" w:color="auto" w:fill="auto"/>
            <w:vAlign w:val="center"/>
          </w:tcPr>
          <w:p w14:paraId="333611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3C5C33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244E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63E8D4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2317EF0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381A7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0129D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53264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369F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7F9570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570C86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838EB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A9D5A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1A34D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F19C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CA_n257F</w:t>
            </w:r>
          </w:p>
        </w:tc>
        <w:tc>
          <w:tcPr>
            <w:tcW w:w="2637" w:type="dxa"/>
            <w:tcBorders>
              <w:top w:val="nil"/>
              <w:left w:val="single" w:sz="4" w:space="0" w:color="auto"/>
              <w:bottom w:val="single" w:sz="4" w:space="0" w:color="auto"/>
              <w:right w:val="single" w:sz="4" w:space="0" w:color="auto"/>
            </w:tcBorders>
            <w:shd w:val="clear" w:color="auto" w:fill="auto"/>
            <w:vAlign w:val="center"/>
          </w:tcPr>
          <w:p w14:paraId="2FFE2F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78D78C2"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12C499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CA_n1A-n8A-n257G</w:t>
            </w:r>
          </w:p>
        </w:tc>
        <w:tc>
          <w:tcPr>
            <w:tcW w:w="3313" w:type="dxa"/>
            <w:gridSpan w:val="2"/>
            <w:tcBorders>
              <w:left w:val="single" w:sz="4" w:space="0" w:color="auto"/>
              <w:bottom w:val="nil"/>
              <w:right w:val="single" w:sz="4" w:space="0" w:color="auto"/>
            </w:tcBorders>
            <w:shd w:val="clear" w:color="auto" w:fill="auto"/>
            <w:vAlign w:val="center"/>
          </w:tcPr>
          <w:p w14:paraId="1B3F5A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6874EB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8854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5114D7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6A4C300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95E82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9C7AB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C1C23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9934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768869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0F8692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DC40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AD2A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94D93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2C75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4AECC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DBBC83B"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04E6DA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CA_n1A-n8A-n257H</w:t>
            </w:r>
          </w:p>
        </w:tc>
        <w:tc>
          <w:tcPr>
            <w:tcW w:w="3313" w:type="dxa"/>
            <w:gridSpan w:val="2"/>
            <w:tcBorders>
              <w:left w:val="single" w:sz="4" w:space="0" w:color="auto"/>
              <w:bottom w:val="nil"/>
              <w:right w:val="single" w:sz="4" w:space="0" w:color="auto"/>
            </w:tcBorders>
            <w:shd w:val="clear" w:color="auto" w:fill="auto"/>
            <w:vAlign w:val="center"/>
          </w:tcPr>
          <w:p w14:paraId="2768B2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769E39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15B3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6E83B4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0405771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7FD5C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DC99E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AE2DE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7D32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9F701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86F413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0B5A6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3B81F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98CE1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AE6E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AE042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DBD4E17"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2F266C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CA_n1A-n8A-n257I</w:t>
            </w:r>
          </w:p>
        </w:tc>
        <w:tc>
          <w:tcPr>
            <w:tcW w:w="3313" w:type="dxa"/>
            <w:gridSpan w:val="2"/>
            <w:tcBorders>
              <w:left w:val="single" w:sz="4" w:space="0" w:color="auto"/>
              <w:bottom w:val="nil"/>
              <w:right w:val="single" w:sz="4" w:space="0" w:color="auto"/>
            </w:tcBorders>
            <w:shd w:val="clear" w:color="auto" w:fill="auto"/>
            <w:vAlign w:val="center"/>
          </w:tcPr>
          <w:p w14:paraId="701931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117DF7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9B64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6C6D72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484C4FB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2699B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87D75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01095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5644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738820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0CB2DE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29AF1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D251E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40D2C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6054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291DC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3DD1A0E"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7DAD40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CA_n1A-n8A-n257J</w:t>
            </w:r>
          </w:p>
        </w:tc>
        <w:tc>
          <w:tcPr>
            <w:tcW w:w="3313" w:type="dxa"/>
            <w:gridSpan w:val="2"/>
            <w:tcBorders>
              <w:left w:val="single" w:sz="4" w:space="0" w:color="auto"/>
              <w:bottom w:val="nil"/>
              <w:right w:val="single" w:sz="4" w:space="0" w:color="auto"/>
            </w:tcBorders>
            <w:shd w:val="clear" w:color="auto" w:fill="auto"/>
            <w:vAlign w:val="center"/>
          </w:tcPr>
          <w:p w14:paraId="7A9AE9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24088A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A43B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157991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1315984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43D7E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6241E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2A2BC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2B64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63C4E1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07767F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80D7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FD665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EF8B4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2428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24BD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713357F"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2FDD0A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CA_n1A-n8A-n257K</w:t>
            </w:r>
          </w:p>
        </w:tc>
        <w:tc>
          <w:tcPr>
            <w:tcW w:w="3313" w:type="dxa"/>
            <w:gridSpan w:val="2"/>
            <w:tcBorders>
              <w:left w:val="single" w:sz="4" w:space="0" w:color="auto"/>
              <w:bottom w:val="nil"/>
              <w:right w:val="single" w:sz="4" w:space="0" w:color="auto"/>
            </w:tcBorders>
            <w:shd w:val="clear" w:color="auto" w:fill="auto"/>
            <w:vAlign w:val="center"/>
          </w:tcPr>
          <w:p w14:paraId="4DF0AB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24FACB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6F47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7C1AB1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1DFDC06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6F814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63ABB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6312A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2B13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1A99EB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16D924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ACB75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A5480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6D95A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707D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58A30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DEDB630"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7392C1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CA_n1A-n8A-n257L</w:t>
            </w:r>
          </w:p>
        </w:tc>
        <w:tc>
          <w:tcPr>
            <w:tcW w:w="3313" w:type="dxa"/>
            <w:gridSpan w:val="2"/>
            <w:tcBorders>
              <w:left w:val="single" w:sz="4" w:space="0" w:color="auto"/>
              <w:bottom w:val="nil"/>
              <w:right w:val="single" w:sz="4" w:space="0" w:color="auto"/>
            </w:tcBorders>
            <w:shd w:val="clear" w:color="auto" w:fill="auto"/>
            <w:vAlign w:val="center"/>
          </w:tcPr>
          <w:p w14:paraId="601F05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211E9A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2883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6349B6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36A17EB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3731D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2376F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3B032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7F61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56CDF7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B7ECCD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C86A7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4D365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CEB02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C8D8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1A1DFC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C328429"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1A858C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CA_n1A-n8A-n257M</w:t>
            </w:r>
          </w:p>
        </w:tc>
        <w:tc>
          <w:tcPr>
            <w:tcW w:w="3313" w:type="dxa"/>
            <w:gridSpan w:val="2"/>
            <w:tcBorders>
              <w:left w:val="single" w:sz="4" w:space="0" w:color="auto"/>
              <w:bottom w:val="nil"/>
              <w:right w:val="single" w:sz="4" w:space="0" w:color="auto"/>
            </w:tcBorders>
            <w:shd w:val="clear" w:color="auto" w:fill="auto"/>
            <w:vAlign w:val="center"/>
          </w:tcPr>
          <w:p w14:paraId="10664B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3F7078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BCF0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636F34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550F891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904E7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C31BB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AEDE2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25DA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5E49EC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391335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00AFC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8340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65463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76D9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307F6D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E06C00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46C2B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4BDBC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w:t>
            </w:r>
          </w:p>
          <w:p w14:paraId="4DF8BF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w:t>
            </w:r>
          </w:p>
          <w:p w14:paraId="5ACED9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w:t>
            </w:r>
          </w:p>
        </w:tc>
        <w:tc>
          <w:tcPr>
            <w:tcW w:w="1167" w:type="dxa"/>
            <w:tcBorders>
              <w:top w:val="single" w:sz="4" w:space="0" w:color="auto"/>
              <w:left w:val="single" w:sz="4" w:space="0" w:color="auto"/>
              <w:bottom w:val="single" w:sz="4" w:space="0" w:color="auto"/>
              <w:right w:val="single" w:sz="4" w:space="0" w:color="auto"/>
            </w:tcBorders>
            <w:vAlign w:val="center"/>
          </w:tcPr>
          <w:p w14:paraId="4C6D05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7729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F6CDA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61A1D6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402C0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89988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520CC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43CA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11B4F4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014C46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2E6F2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0FF67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12E4B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052F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9EC7A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6F03EC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BFB3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064A0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w:t>
            </w:r>
          </w:p>
          <w:p w14:paraId="0F6929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w:t>
            </w:r>
          </w:p>
          <w:p w14:paraId="507CA1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w:t>
            </w:r>
          </w:p>
        </w:tc>
        <w:tc>
          <w:tcPr>
            <w:tcW w:w="1167" w:type="dxa"/>
            <w:tcBorders>
              <w:top w:val="single" w:sz="4" w:space="0" w:color="auto"/>
              <w:left w:val="single" w:sz="4" w:space="0" w:color="auto"/>
              <w:bottom w:val="single" w:sz="4" w:space="0" w:color="auto"/>
              <w:right w:val="single" w:sz="4" w:space="0" w:color="auto"/>
            </w:tcBorders>
            <w:vAlign w:val="center"/>
          </w:tcPr>
          <w:p w14:paraId="58546B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AFE9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CAD14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11AF2E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9A49D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B3CF4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C7BC6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7684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64B9A5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CA5CAC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1E485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6D59D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C16CA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535F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844D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D3FEF5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F6227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3949A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w:t>
            </w:r>
          </w:p>
          <w:p w14:paraId="06EF5C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w:t>
            </w:r>
          </w:p>
          <w:p w14:paraId="27CBCB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w:t>
            </w:r>
          </w:p>
        </w:tc>
        <w:tc>
          <w:tcPr>
            <w:tcW w:w="1167" w:type="dxa"/>
            <w:tcBorders>
              <w:top w:val="single" w:sz="4" w:space="0" w:color="auto"/>
              <w:left w:val="single" w:sz="4" w:space="0" w:color="auto"/>
              <w:bottom w:val="single" w:sz="4" w:space="0" w:color="auto"/>
              <w:right w:val="single" w:sz="4" w:space="0" w:color="auto"/>
            </w:tcBorders>
            <w:vAlign w:val="center"/>
          </w:tcPr>
          <w:p w14:paraId="505864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10A7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E64D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F4CA9B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8CEE8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4B874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36D1F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66C1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4D263F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692DCF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B169C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D910D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0AF34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8748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CF9CF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AE5D56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B3302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EE7AF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CA_n1A-n18A</w:t>
            </w:r>
          </w:p>
          <w:p w14:paraId="3951EB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CA_n1A-n257A/G/H/I</w:t>
            </w:r>
          </w:p>
          <w:p w14:paraId="16C56F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CA_n1A-n257I</w:t>
            </w:r>
          </w:p>
          <w:p w14:paraId="2F5D5D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CA_n18A-n257A/G/H/I</w:t>
            </w:r>
          </w:p>
        </w:tc>
        <w:tc>
          <w:tcPr>
            <w:tcW w:w="1167" w:type="dxa"/>
            <w:tcBorders>
              <w:top w:val="single" w:sz="4" w:space="0" w:color="auto"/>
              <w:left w:val="single" w:sz="4" w:space="0" w:color="auto"/>
              <w:bottom w:val="single" w:sz="4" w:space="0" w:color="auto"/>
              <w:right w:val="single" w:sz="4" w:space="0" w:color="auto"/>
            </w:tcBorders>
            <w:vAlign w:val="center"/>
          </w:tcPr>
          <w:p w14:paraId="2BE7A3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71D3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D992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5EA009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E37B0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98746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59BF6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532B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10C739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84F83B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D2486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D48D5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E3F42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F8AC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DF558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514562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7C6C41"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CA_n1A-n28A-n257A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951C7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CA_n1A-n28A</w:t>
            </w:r>
          </w:p>
          <w:p w14:paraId="1163AF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w:t>
            </w:r>
          </w:p>
          <w:p w14:paraId="3846DC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w:t>
            </w:r>
          </w:p>
        </w:tc>
        <w:tc>
          <w:tcPr>
            <w:tcW w:w="1167" w:type="dxa"/>
            <w:tcBorders>
              <w:left w:val="single" w:sz="4" w:space="0" w:color="auto"/>
              <w:right w:val="single" w:sz="4" w:space="0" w:color="auto"/>
            </w:tcBorders>
            <w:vAlign w:val="center"/>
          </w:tcPr>
          <w:p w14:paraId="117B7CD5"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70B0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3209C2F"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363C6C" w:rsidRPr="00C664EF" w14:paraId="357B1C4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83A98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AE8E3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365B980"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8A2E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0353D3D"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76F2812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EF8EF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EFC05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56C319A"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B7D7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1E3B062"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6DDDE313"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5051DF68"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CA_n1A-n28A-n257G</w:t>
            </w:r>
          </w:p>
        </w:tc>
        <w:tc>
          <w:tcPr>
            <w:tcW w:w="3313" w:type="dxa"/>
            <w:gridSpan w:val="2"/>
            <w:tcBorders>
              <w:left w:val="single" w:sz="4" w:space="0" w:color="auto"/>
              <w:bottom w:val="nil"/>
              <w:right w:val="single" w:sz="4" w:space="0" w:color="auto"/>
            </w:tcBorders>
            <w:shd w:val="clear" w:color="auto" w:fill="auto"/>
            <w:vAlign w:val="center"/>
          </w:tcPr>
          <w:p w14:paraId="6FF466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0E1224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CA_n1A-n28A</w:t>
            </w:r>
          </w:p>
          <w:p w14:paraId="6900C0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w:t>
            </w:r>
            <w:r w:rsidRPr="00C664EF">
              <w:rPr>
                <w:rFonts w:ascii="Arial" w:eastAsia="Times New Roman" w:hAnsi="Arial" w:hint="eastAsia"/>
                <w:sz w:val="18"/>
                <w:lang w:eastAsia="zh-CN"/>
              </w:rPr>
              <w:t>/</w:t>
            </w:r>
            <w:r w:rsidRPr="00C664EF">
              <w:rPr>
                <w:rFonts w:ascii="Arial" w:eastAsia="Times New Roman" w:hAnsi="Arial"/>
                <w:sz w:val="18"/>
                <w:lang w:eastAsia="zh-CN"/>
              </w:rPr>
              <w:t>G</w:t>
            </w:r>
          </w:p>
          <w:p w14:paraId="5CE050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w:t>
            </w:r>
          </w:p>
          <w:p w14:paraId="246A1440"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1497A595"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B7FF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65DD1790"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363C6C" w:rsidRPr="00C664EF" w14:paraId="0C8662B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45D4217"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8BD65AA"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54F20798"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1A2E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5B66A9A1"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2BB05E6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85455F"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5C306E9"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25ECD15E"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28C9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D5A88F"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4BE62445"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282250FD"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CA_n1A-n28A-n257H</w:t>
            </w:r>
          </w:p>
        </w:tc>
        <w:tc>
          <w:tcPr>
            <w:tcW w:w="3313" w:type="dxa"/>
            <w:gridSpan w:val="2"/>
            <w:tcBorders>
              <w:left w:val="single" w:sz="4" w:space="0" w:color="auto"/>
              <w:bottom w:val="nil"/>
              <w:right w:val="single" w:sz="4" w:space="0" w:color="auto"/>
            </w:tcBorders>
            <w:shd w:val="clear" w:color="auto" w:fill="auto"/>
            <w:vAlign w:val="center"/>
          </w:tcPr>
          <w:p w14:paraId="4789BC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kern w:val="2"/>
                <w:sz w:val="18"/>
              </w:rPr>
            </w:pPr>
            <w:r w:rsidRPr="00C664EF">
              <w:rPr>
                <w:rFonts w:ascii="Arial" w:eastAsia="Times New Roman" w:hAnsi="Arial"/>
                <w:sz w:val="18"/>
              </w:rPr>
              <w:t>CA_n257G/H</w:t>
            </w:r>
          </w:p>
          <w:p w14:paraId="0A2085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CA_n1A-n28A</w:t>
            </w:r>
          </w:p>
          <w:p w14:paraId="1CBC65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w:t>
            </w:r>
          </w:p>
          <w:p w14:paraId="02A0D0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CA_n28A-n257A/G/H</w:t>
            </w:r>
          </w:p>
          <w:p w14:paraId="6E6BD6E7"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3A20474B"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5BDD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765C3EE7"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363C6C" w:rsidRPr="00C664EF" w14:paraId="4950827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70A4AC0"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0E27FDE"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4C503280"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AE43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77186E3"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5797C7B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AACEF3"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3D21C71"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4E99DE90"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FC07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2A6E47A"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470430C7"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74D524BF"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CA_n1A-n28A-n257I</w:t>
            </w:r>
          </w:p>
        </w:tc>
        <w:tc>
          <w:tcPr>
            <w:tcW w:w="3313" w:type="dxa"/>
            <w:gridSpan w:val="2"/>
            <w:tcBorders>
              <w:left w:val="single" w:sz="4" w:space="0" w:color="auto"/>
              <w:bottom w:val="nil"/>
              <w:right w:val="single" w:sz="4" w:space="0" w:color="auto"/>
            </w:tcBorders>
            <w:shd w:val="clear" w:color="auto" w:fill="auto"/>
            <w:vAlign w:val="center"/>
          </w:tcPr>
          <w:p w14:paraId="2FEFBA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kern w:val="2"/>
                <w:sz w:val="18"/>
              </w:rPr>
            </w:pPr>
            <w:r w:rsidRPr="00C664EF">
              <w:rPr>
                <w:rFonts w:ascii="Arial" w:eastAsia="Times New Roman" w:hAnsi="Arial"/>
                <w:sz w:val="18"/>
              </w:rPr>
              <w:t>CA_n257G/H/I</w:t>
            </w:r>
          </w:p>
          <w:p w14:paraId="1AE04C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CA_n1A-n28A</w:t>
            </w:r>
          </w:p>
          <w:p w14:paraId="29F628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CA_n1A-n257A/G/H/I</w:t>
            </w:r>
          </w:p>
          <w:p w14:paraId="638919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CA_n28A-n257A/G/H/I</w:t>
            </w:r>
          </w:p>
          <w:p w14:paraId="1D9948C5"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1C8975BA"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7610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2C760756"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363C6C" w:rsidRPr="00C664EF" w14:paraId="2CCBFC0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6D02786"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A89025D"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752C9CF2"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8DF7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04FB47E"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0E82253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903923"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FECCE14"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7AAAB159"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62AC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18460CB"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7B4ED40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1DA6947"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3058869"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w:t>
            </w:r>
          </w:p>
          <w:p w14:paraId="264EDFCA"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CA_n1A-n258A</w:t>
            </w:r>
          </w:p>
          <w:p w14:paraId="3AEC1256"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CA_n28A-n258A</w:t>
            </w:r>
          </w:p>
        </w:tc>
        <w:tc>
          <w:tcPr>
            <w:tcW w:w="1167" w:type="dxa"/>
            <w:tcBorders>
              <w:top w:val="single" w:sz="4" w:space="0" w:color="auto"/>
              <w:left w:val="single" w:sz="4" w:space="0" w:color="auto"/>
              <w:bottom w:val="single" w:sz="4" w:space="0" w:color="auto"/>
              <w:right w:val="single" w:sz="4" w:space="0" w:color="auto"/>
            </w:tcBorders>
            <w:vAlign w:val="center"/>
          </w:tcPr>
          <w:p w14:paraId="0D8851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B6CF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D4F03BB"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0</w:t>
            </w:r>
          </w:p>
        </w:tc>
      </w:tr>
      <w:tr w:rsidR="00363C6C" w:rsidRPr="00C664EF" w14:paraId="538D68A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A28179D"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F1E8F38"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2691F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DBE8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50832E20"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2955124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2F49F23"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D8A0511"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2F120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r w:rsidRPr="00C664EF">
              <w:rPr>
                <w:rFonts w:ascii="Arial" w:eastAsia="Times New Roman" w:hAnsi="Arial" w:hint="eastAsia"/>
                <w:sz w:val="18"/>
              </w:rPr>
              <w:t>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7FCC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CDB6F99"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0207558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FAA2101"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CC0F196"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w:t>
            </w:r>
          </w:p>
          <w:p w14:paraId="1100F99C"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CA_n1A-n258A</w:t>
            </w:r>
          </w:p>
          <w:p w14:paraId="6D74A1B9"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CA_n28A-n258A</w:t>
            </w:r>
          </w:p>
        </w:tc>
        <w:tc>
          <w:tcPr>
            <w:tcW w:w="1167" w:type="dxa"/>
            <w:tcBorders>
              <w:top w:val="single" w:sz="4" w:space="0" w:color="auto"/>
              <w:left w:val="single" w:sz="4" w:space="0" w:color="auto"/>
              <w:bottom w:val="single" w:sz="4" w:space="0" w:color="auto"/>
              <w:right w:val="single" w:sz="4" w:space="0" w:color="auto"/>
            </w:tcBorders>
            <w:vAlign w:val="center"/>
          </w:tcPr>
          <w:p w14:paraId="2E6D1E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26F6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0B81B98"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0</w:t>
            </w:r>
          </w:p>
        </w:tc>
      </w:tr>
      <w:tr w:rsidR="00363C6C" w:rsidRPr="00C664EF" w14:paraId="5736A14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E692EE6"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4392E5C"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0B453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E57B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4EC42E72"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41E7336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5D62723"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3A85DB4"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D1FA3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C1C9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1250D424"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74CDBBF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DABFDD0"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A34F705"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w:t>
            </w:r>
          </w:p>
          <w:p w14:paraId="4CF54838"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CA_n1A-n258A</w:t>
            </w:r>
            <w:r w:rsidRPr="00C664EF">
              <w:rPr>
                <w:rFonts w:ascii="Arial" w:eastAsia="MS Mincho" w:hAnsi="Arial" w:hint="eastAsia"/>
                <w:sz w:val="18"/>
              </w:rPr>
              <w:t>/</w:t>
            </w:r>
            <w:r w:rsidRPr="00C664EF">
              <w:rPr>
                <w:rFonts w:ascii="Arial" w:eastAsia="MS Mincho" w:hAnsi="Arial"/>
                <w:sz w:val="18"/>
              </w:rPr>
              <w:t>G</w:t>
            </w:r>
          </w:p>
          <w:p w14:paraId="78E0582B"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CA_n28A-n258A/G</w:t>
            </w:r>
          </w:p>
        </w:tc>
        <w:tc>
          <w:tcPr>
            <w:tcW w:w="1167" w:type="dxa"/>
            <w:tcBorders>
              <w:top w:val="single" w:sz="4" w:space="0" w:color="auto"/>
              <w:left w:val="single" w:sz="4" w:space="0" w:color="auto"/>
              <w:bottom w:val="single" w:sz="4" w:space="0" w:color="auto"/>
              <w:right w:val="single" w:sz="4" w:space="0" w:color="auto"/>
            </w:tcBorders>
            <w:vAlign w:val="center"/>
          </w:tcPr>
          <w:p w14:paraId="51A362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1721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653C7A"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0</w:t>
            </w:r>
          </w:p>
        </w:tc>
      </w:tr>
      <w:tr w:rsidR="00363C6C" w:rsidRPr="00C664EF" w14:paraId="08FB868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3B08338"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5A6AD51"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65402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F294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08283164"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61592C7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4656BB2"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1E16667"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F2255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4972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3C7C18E"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06F0DFB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50ACC4F" w14:textId="77777777" w:rsidR="00363C6C" w:rsidRPr="00C664EF" w:rsidRDefault="00363C6C" w:rsidP="00486D28">
            <w:pPr>
              <w:keepNext/>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lastRenderedPageBreak/>
              <w:t>CA_n1A-n28A-n258H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4CC3B2" w14:textId="77777777" w:rsidR="00363C6C" w:rsidRPr="00C664EF" w:rsidRDefault="00363C6C" w:rsidP="00486D28">
            <w:pPr>
              <w:keepNext/>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w:t>
            </w:r>
          </w:p>
          <w:p w14:paraId="6DFC6B10" w14:textId="77777777" w:rsidR="00363C6C" w:rsidRPr="00C664EF" w:rsidRDefault="00363C6C" w:rsidP="00486D28">
            <w:pPr>
              <w:keepNext/>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CA_n1A-n258A/G/H</w:t>
            </w:r>
          </w:p>
          <w:p w14:paraId="07A43822" w14:textId="77777777" w:rsidR="00363C6C" w:rsidRPr="00C664EF" w:rsidRDefault="00363C6C" w:rsidP="00486D28">
            <w:pPr>
              <w:keepNext/>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CA_n28A-n258A/G/H</w:t>
            </w:r>
          </w:p>
        </w:tc>
        <w:tc>
          <w:tcPr>
            <w:tcW w:w="1167" w:type="dxa"/>
            <w:tcBorders>
              <w:top w:val="single" w:sz="4" w:space="0" w:color="auto"/>
              <w:left w:val="single" w:sz="4" w:space="0" w:color="auto"/>
              <w:bottom w:val="single" w:sz="4" w:space="0" w:color="auto"/>
              <w:right w:val="single" w:sz="4" w:space="0" w:color="auto"/>
            </w:tcBorders>
            <w:vAlign w:val="center"/>
          </w:tcPr>
          <w:p w14:paraId="420A127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726BB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9A3BB2" w14:textId="77777777" w:rsidR="00363C6C" w:rsidRPr="00C664EF" w:rsidRDefault="00363C6C" w:rsidP="00486D28">
            <w:pPr>
              <w:keepNext/>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0</w:t>
            </w:r>
          </w:p>
        </w:tc>
      </w:tr>
      <w:tr w:rsidR="00363C6C" w:rsidRPr="00C664EF" w14:paraId="104264E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1C2AD2B"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47A2DFB"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E42A4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9ED3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1129EBA9"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15E1690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258F5D"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1F9CB62"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6FC5E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BB42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D04A2AB"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765CC93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38691B4"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90524C"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w:t>
            </w:r>
          </w:p>
          <w:p w14:paraId="27B21862"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CA_n1A-n258A/G/H/I</w:t>
            </w:r>
          </w:p>
          <w:p w14:paraId="765E3B38"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CA_n28A-n258A/G/H/I</w:t>
            </w:r>
          </w:p>
        </w:tc>
        <w:tc>
          <w:tcPr>
            <w:tcW w:w="1167" w:type="dxa"/>
            <w:tcBorders>
              <w:top w:val="single" w:sz="4" w:space="0" w:color="auto"/>
              <w:left w:val="single" w:sz="4" w:space="0" w:color="auto"/>
              <w:bottom w:val="single" w:sz="4" w:space="0" w:color="auto"/>
              <w:right w:val="single" w:sz="4" w:space="0" w:color="auto"/>
            </w:tcBorders>
            <w:vAlign w:val="center"/>
          </w:tcPr>
          <w:p w14:paraId="1812C8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A106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8CA9D8"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0</w:t>
            </w:r>
          </w:p>
        </w:tc>
      </w:tr>
      <w:tr w:rsidR="00363C6C" w:rsidRPr="00C664EF" w14:paraId="354089C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0A025A9"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AD1A6C6"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7F7E6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5B3D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3353E9E3"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024DC82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F14DE4"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F45CDB6"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3F1AD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9C3D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9E1462B"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3330244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D041C30"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1BA5B19"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CA_n1A-n28A</w:t>
            </w:r>
          </w:p>
          <w:p w14:paraId="054589A7"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CA_n1A-n258A/G/H/I</w:t>
            </w:r>
          </w:p>
          <w:p w14:paraId="57BE8EA7"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CA_n28A-n258A/G/H/I</w:t>
            </w:r>
          </w:p>
        </w:tc>
        <w:tc>
          <w:tcPr>
            <w:tcW w:w="1167" w:type="dxa"/>
            <w:tcBorders>
              <w:top w:val="single" w:sz="4" w:space="0" w:color="auto"/>
              <w:left w:val="single" w:sz="4" w:space="0" w:color="auto"/>
              <w:bottom w:val="single" w:sz="4" w:space="0" w:color="auto"/>
              <w:right w:val="single" w:sz="4" w:space="0" w:color="auto"/>
            </w:tcBorders>
            <w:vAlign w:val="center"/>
          </w:tcPr>
          <w:p w14:paraId="447385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CF51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26E794C"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MS Mincho" w:hAnsi="Arial"/>
                <w:sz w:val="18"/>
              </w:rPr>
              <w:t>0</w:t>
            </w:r>
          </w:p>
        </w:tc>
      </w:tr>
      <w:tr w:rsidR="00363C6C" w:rsidRPr="00C664EF" w14:paraId="4FF2884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8ECEFE4"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4BBE2D6"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6F9D9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1AC2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FB1B827"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46D0DEE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6632360"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450DEF5"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D8648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AA6E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C6B2E02"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5446A73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60394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CA_n1A-n40A-n258A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25E9A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right w:val="single" w:sz="4" w:space="0" w:color="auto"/>
            </w:tcBorders>
            <w:vAlign w:val="center"/>
          </w:tcPr>
          <w:p w14:paraId="625388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B0CC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A2BD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2BFD568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588F4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228A7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CA8E2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FB2C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14:paraId="0FE700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1524DA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ED06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017BD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9DEBE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2E3A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5921C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EDABC0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D7A56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CA_n1A-n40A-n258D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9466A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6D7D2E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61EC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5AFA8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2A4B546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86CDE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38F22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53E19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5E88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14:paraId="079641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2B79B4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6F135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EA514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E07A6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9A03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8C84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07A386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CBA5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CA_n1A-n40A-n258E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78A32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right w:val="single" w:sz="4" w:space="0" w:color="auto"/>
            </w:tcBorders>
            <w:vAlign w:val="center"/>
          </w:tcPr>
          <w:p w14:paraId="4BC371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E3EA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9B359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8EFF1C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BD1F1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02F61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4CA33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3400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5, 10, 15, 20, 25, 30, 40, 50,60</w:t>
            </w:r>
          </w:p>
        </w:tc>
        <w:tc>
          <w:tcPr>
            <w:tcW w:w="2637" w:type="dxa"/>
            <w:tcBorders>
              <w:top w:val="nil"/>
              <w:left w:val="single" w:sz="4" w:space="0" w:color="auto"/>
              <w:bottom w:val="nil"/>
              <w:right w:val="single" w:sz="4" w:space="0" w:color="auto"/>
            </w:tcBorders>
            <w:shd w:val="clear" w:color="auto" w:fill="auto"/>
            <w:vAlign w:val="center"/>
          </w:tcPr>
          <w:p w14:paraId="6203DA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32F911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1B40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88832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BFB75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E0ED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14:paraId="57FDEB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7785A9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2DDF5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CA_n1A-n40A-n258F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8298A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right w:val="single" w:sz="4" w:space="0" w:color="auto"/>
            </w:tcBorders>
            <w:vAlign w:val="center"/>
          </w:tcPr>
          <w:p w14:paraId="1CBE18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B1C0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5292B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46F510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F3877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43AFA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59762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9DF4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14:paraId="75AEF8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8F17CD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857E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5E23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78441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E156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14:paraId="6ACA96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0AEB38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35036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CA_n1A-n40A-n258G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73B3A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565298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BE01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4ED7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24053D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92919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8C25C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3756A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797F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14:paraId="421672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3D1079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DDE9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45E3C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E41FA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3C30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26E9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529E21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1DE7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CA_n1A-n40A-n258H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3F69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right w:val="single" w:sz="4" w:space="0" w:color="auto"/>
            </w:tcBorders>
            <w:vAlign w:val="center"/>
          </w:tcPr>
          <w:p w14:paraId="46CFE4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7ABA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F55AF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FEC2D4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2D347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E7552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5E4C4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5418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14:paraId="79334B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59AB7C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291E4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1F4BE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545C7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14A2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F9A82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BF7313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B88BA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CA_n1A-n40A-n258I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6710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37F29B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3549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44812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0123F0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527FA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9C0D8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641CA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F54E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14:paraId="61CF7D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47CB84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08F7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E12F6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88485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F3C1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5B5F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EBA7E8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FB675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CA_n1A-n40A-n258J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5BD02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2F26F0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F5AD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3076B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699EBE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393C6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72956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7DE96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3861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14:paraId="2B0E17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6DB198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9FD0A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826F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5F35E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780D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2CB42A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374A30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E6FDB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CA_n1A-n40A-n258K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43A82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63B35C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F40C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9D2A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1C0B19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CA024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697E4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C2E97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7215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14:paraId="6DB41C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BE6307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86AFB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3F36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309F8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8E33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48F4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D57A96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8DDA3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CA_n1A-n40A-n258L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9C85D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26A914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91B7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3C6E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8EDA44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70B31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37809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F00C9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3116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14:paraId="322B0F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1640CE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FC39B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E24B1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0CD09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02D3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6CCF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D4FD32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4FAC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CA_n1A-n40A-n258M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9A7AE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10D55C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5B55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EDE9D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C3218B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A64C6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70DD7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906C0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0E5F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14:paraId="4978D9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BB7A34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8EB7A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CBAEB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9F082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CC22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44F92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85BA5E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EFF3D93"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CA_n1A-n41A-n257A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0E9EA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CA_n1A-n41A</w:t>
            </w:r>
          </w:p>
          <w:p w14:paraId="58C3B5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w:t>
            </w:r>
          </w:p>
          <w:p w14:paraId="67228091"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CA_n41A-n257A</w:t>
            </w:r>
          </w:p>
        </w:tc>
        <w:tc>
          <w:tcPr>
            <w:tcW w:w="1167" w:type="dxa"/>
            <w:tcBorders>
              <w:left w:val="single" w:sz="4" w:space="0" w:color="auto"/>
              <w:right w:val="single" w:sz="4" w:space="0" w:color="auto"/>
            </w:tcBorders>
            <w:vAlign w:val="center"/>
          </w:tcPr>
          <w:p w14:paraId="31AB279F"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1BDC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DEC96A2"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363C6C" w:rsidRPr="00C664EF" w14:paraId="6375463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EF7B18F"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F63885A"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7872B085"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EAD7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14:paraId="665EF1F6"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5070C55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5141370"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E3A668A"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717C6E1B"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9907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2D214B3"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3A16CE4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14F3177"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CA_n1A-n41A-n257G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62955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1AC9D2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CA_n1A-n41A</w:t>
            </w:r>
          </w:p>
          <w:p w14:paraId="4B9A78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w:t>
            </w:r>
          </w:p>
          <w:p w14:paraId="002050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w:t>
            </w:r>
          </w:p>
          <w:p w14:paraId="72AF1A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2973993"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8885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66EF76D"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363C6C" w:rsidRPr="00C664EF" w14:paraId="3C40CA1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7F3CCFD"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F0BC7EB"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0201838D"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2071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14:paraId="6AAAF9DF"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3FFF300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C9675CE"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3322D50"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470128DC"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894E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89ED286"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39E6463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BE3469A"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CA_n1A-n41A-n257H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91860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kern w:val="2"/>
                <w:sz w:val="18"/>
              </w:rPr>
            </w:pPr>
            <w:r w:rsidRPr="00C664EF">
              <w:rPr>
                <w:rFonts w:ascii="Arial" w:eastAsia="Times New Roman" w:hAnsi="Arial"/>
                <w:sz w:val="18"/>
              </w:rPr>
              <w:t>CA_n257G/H</w:t>
            </w:r>
          </w:p>
          <w:p w14:paraId="5740D7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CA_n1A-n41A</w:t>
            </w:r>
          </w:p>
          <w:p w14:paraId="6D8FE5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w:t>
            </w:r>
          </w:p>
          <w:p w14:paraId="44676B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w:t>
            </w:r>
          </w:p>
          <w:p w14:paraId="4E9BCBDB"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49E866E0"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BF82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509F41A"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363C6C" w:rsidRPr="00C664EF" w14:paraId="3977CE9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2206B5E"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0C3E89D"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36BFA55A"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3751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14:paraId="723013E3"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28CE02E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43D830C"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6D9376F"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56304928"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7367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5025FD"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4B0C2AA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252F16D"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CA_n1A-n41A-n257I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304A6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246DEC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CA_n1A-n41A</w:t>
            </w:r>
          </w:p>
          <w:p w14:paraId="281742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CA_n1A-n257A/G/H/I</w:t>
            </w:r>
          </w:p>
          <w:p w14:paraId="1F4E7645"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 xml:space="preserve">CA_n41A-n257A/G/H/I </w:t>
            </w:r>
          </w:p>
        </w:tc>
        <w:tc>
          <w:tcPr>
            <w:tcW w:w="1167" w:type="dxa"/>
            <w:tcBorders>
              <w:left w:val="single" w:sz="4" w:space="0" w:color="auto"/>
              <w:right w:val="single" w:sz="4" w:space="0" w:color="auto"/>
            </w:tcBorders>
            <w:vAlign w:val="center"/>
          </w:tcPr>
          <w:p w14:paraId="201C04B8"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EDBD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8D47E6"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0</w:t>
            </w:r>
          </w:p>
        </w:tc>
      </w:tr>
      <w:tr w:rsidR="00363C6C" w:rsidRPr="00C664EF" w14:paraId="6CF37B7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CCC47CB"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3EB0067"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597B3819"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23F8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14:paraId="69F812BB"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55CA0FC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3D40414"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7AD65AF"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14:paraId="2222AC10"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2FB2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D497A2"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rPr>
            </w:pPr>
          </w:p>
        </w:tc>
      </w:tr>
      <w:tr w:rsidR="00363C6C" w:rsidRPr="00C664EF" w14:paraId="6FBAEB3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3CBE4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0592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CA_n1A-n77A</w:t>
            </w:r>
          </w:p>
          <w:p w14:paraId="70CECE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w:t>
            </w:r>
          </w:p>
          <w:p w14:paraId="48CCC8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CA_n77A-n257A</w:t>
            </w:r>
          </w:p>
        </w:tc>
        <w:tc>
          <w:tcPr>
            <w:tcW w:w="1167" w:type="dxa"/>
            <w:tcBorders>
              <w:left w:val="single" w:sz="4" w:space="0" w:color="auto"/>
              <w:right w:val="single" w:sz="4" w:space="0" w:color="auto"/>
            </w:tcBorders>
            <w:vAlign w:val="center"/>
          </w:tcPr>
          <w:p w14:paraId="732CE4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3780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85429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4F06CE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0DDC1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66620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6EF3D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1C9D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2BE5AB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9DE0F7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8F48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1CB8B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8A87F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3C4F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BC905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F4F065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03A7D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24B912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w:t>
            </w:r>
          </w:p>
          <w:p w14:paraId="780BF35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CA_n1A-n77A</w:t>
            </w:r>
          </w:p>
          <w:p w14:paraId="7D82FB3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w:t>
            </w:r>
          </w:p>
          <w:p w14:paraId="24ED3AA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14:paraId="3BEF533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75809D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7E8B6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CB6791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401FD1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5B34C4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A818E9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7471D8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4591F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5DFED36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C3F48E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5795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A140A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DDF94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4D8A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AC896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99896F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2DBE0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85050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w:t>
            </w:r>
          </w:p>
          <w:p w14:paraId="4C2EAE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CA_n1A-n77A</w:t>
            </w:r>
          </w:p>
          <w:p w14:paraId="35F00C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CA_n1A-n257A/G/H</w:t>
            </w:r>
          </w:p>
          <w:p w14:paraId="552D81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14:paraId="4DCFA5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206A7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42F9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868DA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FB577F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DE3CC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71BF9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73589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F371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255096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BA1A60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FC8C5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4537F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26120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397A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F2A7A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F9F79D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36BF3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F619B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CA_n257G/H/I</w:t>
            </w:r>
          </w:p>
          <w:p w14:paraId="3EA3D9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CA_n1A-n77A</w:t>
            </w:r>
          </w:p>
          <w:p w14:paraId="2ECC80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CA_n1A-n257A/G/H/I</w:t>
            </w:r>
          </w:p>
          <w:p w14:paraId="765969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14:paraId="5F2230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DB392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0277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2B0B1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A4C1EC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41354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49E83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0342C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8D35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003B9E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9C45C6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5463C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29AFB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EB59B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1E9E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9A4FE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A157BC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D1A98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06B0D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05F6A1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9B6E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2DB81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F75DF1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53A71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E1133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4E366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E15E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1AF9E2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C79CAD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FB92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93C88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23BA3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0AA3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243767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7FA24F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68A2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37B1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57B3C0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DB92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97F7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FEF896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2692B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7A7DC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DBEAE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3A9F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1EF960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AC732C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37696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7653B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19D96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973D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661D3D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2C2EFD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6F390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90D7F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5DCFE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1BCF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E54C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9043C6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B77C3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C80C4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2F298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CDD8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56F67C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B2213E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28EFD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2AFA5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75D4E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8DFB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7EF57F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C201B3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6257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8D196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5B761F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99D2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13653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DDF180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6C0DB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FA36C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B784A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DAEE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29EC00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F10184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2A91A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C708A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48316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F11F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44110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9D6FE8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78070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CA_n1A-n77(2A)-n257A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55B54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CA_n1A-n77A</w:t>
            </w:r>
          </w:p>
          <w:p w14:paraId="2BC64F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w:t>
            </w:r>
          </w:p>
          <w:p w14:paraId="71EB86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14:paraId="738551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86B1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6641D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195A80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7EEA9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9E1D4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79971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A211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088496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0210A3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55C7A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7C5E6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E187F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EFBD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44C59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D1CC4F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92CF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CA_n1A-n77(2A)-n257G</w:t>
            </w:r>
          </w:p>
        </w:tc>
        <w:tc>
          <w:tcPr>
            <w:tcW w:w="3313" w:type="dxa"/>
            <w:gridSpan w:val="2"/>
            <w:tcBorders>
              <w:top w:val="single" w:sz="4" w:space="0" w:color="auto"/>
              <w:left w:val="single" w:sz="4" w:space="0" w:color="auto"/>
              <w:bottom w:val="nil"/>
              <w:right w:val="single" w:sz="4" w:space="0" w:color="auto"/>
            </w:tcBorders>
            <w:shd w:val="clear" w:color="auto" w:fill="auto"/>
          </w:tcPr>
          <w:p w14:paraId="213DBF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CA_n1A-n77A</w:t>
            </w:r>
          </w:p>
        </w:tc>
        <w:tc>
          <w:tcPr>
            <w:tcW w:w="1167" w:type="dxa"/>
            <w:tcBorders>
              <w:top w:val="single" w:sz="4" w:space="0" w:color="auto"/>
              <w:left w:val="single" w:sz="4" w:space="0" w:color="auto"/>
              <w:bottom w:val="single" w:sz="4" w:space="0" w:color="auto"/>
              <w:right w:val="single" w:sz="4" w:space="0" w:color="auto"/>
            </w:tcBorders>
            <w:vAlign w:val="center"/>
          </w:tcPr>
          <w:p w14:paraId="58DC3C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1360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67B23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B420DD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3BCD0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14:paraId="0DA16F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w:t>
            </w:r>
          </w:p>
        </w:tc>
        <w:tc>
          <w:tcPr>
            <w:tcW w:w="1167" w:type="dxa"/>
            <w:tcBorders>
              <w:top w:val="single" w:sz="4" w:space="0" w:color="auto"/>
              <w:left w:val="single" w:sz="4" w:space="0" w:color="auto"/>
              <w:bottom w:val="single" w:sz="4" w:space="0" w:color="auto"/>
              <w:right w:val="single" w:sz="4" w:space="0" w:color="auto"/>
            </w:tcBorders>
            <w:vAlign w:val="center"/>
          </w:tcPr>
          <w:p w14:paraId="054816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A077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5C224F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A45C20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0199F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14:paraId="1210E2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CA_n1A-n257G</w:t>
            </w:r>
          </w:p>
        </w:tc>
        <w:tc>
          <w:tcPr>
            <w:tcW w:w="1167" w:type="dxa"/>
            <w:tcBorders>
              <w:top w:val="single" w:sz="4" w:space="0" w:color="auto"/>
              <w:left w:val="single" w:sz="4" w:space="0" w:color="auto"/>
              <w:bottom w:val="single" w:sz="4" w:space="0" w:color="auto"/>
              <w:right w:val="single" w:sz="4" w:space="0" w:color="auto"/>
            </w:tcBorders>
            <w:vAlign w:val="center"/>
          </w:tcPr>
          <w:p w14:paraId="2CC2E3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B07D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CC4F0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6024A0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13160C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2A)-n257H</w:t>
            </w:r>
          </w:p>
        </w:tc>
        <w:tc>
          <w:tcPr>
            <w:tcW w:w="3313" w:type="dxa"/>
            <w:gridSpan w:val="2"/>
            <w:tcBorders>
              <w:top w:val="single" w:sz="4" w:space="0" w:color="auto"/>
              <w:left w:val="single" w:sz="4" w:space="0" w:color="auto"/>
              <w:bottom w:val="nil"/>
              <w:right w:val="single" w:sz="4" w:space="0" w:color="auto"/>
            </w:tcBorders>
            <w:shd w:val="clear" w:color="auto" w:fill="auto"/>
          </w:tcPr>
          <w:p w14:paraId="7E59C0A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CA_n77A-n257A/G</w:t>
            </w:r>
          </w:p>
        </w:tc>
        <w:tc>
          <w:tcPr>
            <w:tcW w:w="1167" w:type="dxa"/>
            <w:tcBorders>
              <w:top w:val="single" w:sz="4" w:space="0" w:color="auto"/>
              <w:left w:val="single" w:sz="4" w:space="0" w:color="auto"/>
              <w:bottom w:val="single" w:sz="4" w:space="0" w:color="auto"/>
              <w:right w:val="single" w:sz="4" w:space="0" w:color="auto"/>
            </w:tcBorders>
            <w:vAlign w:val="center"/>
          </w:tcPr>
          <w:p w14:paraId="543FA54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B43EA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5D5614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0F089B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0DF72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74B62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21A14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9F13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7AB0EF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9EF913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DF59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17CCD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BDCB5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2ACD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E0C53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7AD89D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6A297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2A)-n257I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6A5EB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CA_n1A-n77A</w:t>
            </w:r>
          </w:p>
          <w:p w14:paraId="064F87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CA_n1A-n257A/G/H/I</w:t>
            </w:r>
          </w:p>
          <w:p w14:paraId="340CD9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14:paraId="6C0DDF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B3F50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05C3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33D09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580CF3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78DAF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190F7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17CFE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3C63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1EC0CC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FB5410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99A7E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6EED2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320EA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D24D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EE8B0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722A3F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8D61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2A)-n257J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5CFD9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1E097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1D14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6A085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A9D0EF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6F9C5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72244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8BD53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2751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5979A4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4466C7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65517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978C1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8A7EE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6E43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2D3B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2B26C2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CBC4B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2A)-n257K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EAC3C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09F2B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4868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5CF09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3AC239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1EC63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4C308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936F6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9590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70E09B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4AE906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DDE59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1E86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C1EE9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EA59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01855F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7110AE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E617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2A)-n257L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2855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03701A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C1CE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1AB1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80788D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3DB11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64900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9AA2D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97E2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2DCF62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D51ECD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41A5F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2E0BD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2D4D2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917B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47FA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2EFF55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F6EB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2A)-n257M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DA496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E226C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BAAB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4C65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C85028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AA3F1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E6865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5FB65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7D04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3F1D92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B9B939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5BEE1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EAC5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7967C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3919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08CFB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49D9BD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tcPr>
          <w:p w14:paraId="3A78C3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CA_n1A-n77(3A)-n257A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5ECC9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CA_n1A-n77A</w:t>
            </w:r>
          </w:p>
          <w:p w14:paraId="27FAAB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w:t>
            </w:r>
          </w:p>
          <w:p w14:paraId="568E9D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14:paraId="3835A2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97FD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DDCA4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67A2975" w14:textId="77777777" w:rsidTr="00486D28">
        <w:trPr>
          <w:jc w:val="center"/>
        </w:trPr>
        <w:tc>
          <w:tcPr>
            <w:tcW w:w="2585" w:type="dxa"/>
            <w:tcBorders>
              <w:top w:val="nil"/>
              <w:left w:val="single" w:sz="4" w:space="0" w:color="auto"/>
              <w:bottom w:val="nil"/>
              <w:right w:val="single" w:sz="4" w:space="0" w:color="auto"/>
            </w:tcBorders>
            <w:shd w:val="clear" w:color="auto" w:fill="auto"/>
          </w:tcPr>
          <w:p w14:paraId="6D6FFB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C2123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E6BC0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C19E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6CF678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FEEFE0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tcPr>
          <w:p w14:paraId="57954E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F87F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95212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9314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17A67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605260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tcPr>
          <w:p w14:paraId="2E94E2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CA_n1A-n77(3A)-n257G</w:t>
            </w:r>
          </w:p>
        </w:tc>
        <w:tc>
          <w:tcPr>
            <w:tcW w:w="3313" w:type="dxa"/>
            <w:gridSpan w:val="2"/>
            <w:tcBorders>
              <w:top w:val="single" w:sz="4" w:space="0" w:color="auto"/>
              <w:left w:val="single" w:sz="4" w:space="0" w:color="auto"/>
              <w:bottom w:val="nil"/>
              <w:right w:val="single" w:sz="4" w:space="0" w:color="auto"/>
            </w:tcBorders>
            <w:shd w:val="clear" w:color="auto" w:fill="auto"/>
          </w:tcPr>
          <w:p w14:paraId="20CC02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CA_n1A-n77A</w:t>
            </w:r>
          </w:p>
        </w:tc>
        <w:tc>
          <w:tcPr>
            <w:tcW w:w="1167" w:type="dxa"/>
            <w:tcBorders>
              <w:top w:val="single" w:sz="4" w:space="0" w:color="auto"/>
              <w:left w:val="single" w:sz="4" w:space="0" w:color="auto"/>
              <w:bottom w:val="single" w:sz="4" w:space="0" w:color="auto"/>
              <w:right w:val="single" w:sz="4" w:space="0" w:color="auto"/>
            </w:tcBorders>
            <w:vAlign w:val="center"/>
          </w:tcPr>
          <w:p w14:paraId="4D8889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1737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7A7A8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70D140B" w14:textId="77777777" w:rsidTr="00486D28">
        <w:trPr>
          <w:jc w:val="center"/>
        </w:trPr>
        <w:tc>
          <w:tcPr>
            <w:tcW w:w="2585" w:type="dxa"/>
            <w:tcBorders>
              <w:top w:val="nil"/>
              <w:left w:val="single" w:sz="4" w:space="0" w:color="auto"/>
              <w:bottom w:val="nil"/>
              <w:right w:val="single" w:sz="4" w:space="0" w:color="auto"/>
            </w:tcBorders>
            <w:shd w:val="clear" w:color="auto" w:fill="auto"/>
          </w:tcPr>
          <w:p w14:paraId="7E8FF5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14:paraId="73D42E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w:t>
            </w:r>
          </w:p>
        </w:tc>
        <w:tc>
          <w:tcPr>
            <w:tcW w:w="1167" w:type="dxa"/>
            <w:tcBorders>
              <w:top w:val="single" w:sz="4" w:space="0" w:color="auto"/>
              <w:left w:val="single" w:sz="4" w:space="0" w:color="auto"/>
              <w:bottom w:val="single" w:sz="4" w:space="0" w:color="auto"/>
              <w:right w:val="single" w:sz="4" w:space="0" w:color="auto"/>
            </w:tcBorders>
            <w:vAlign w:val="center"/>
          </w:tcPr>
          <w:p w14:paraId="2E003E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5C0D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187E79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773471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tcPr>
          <w:p w14:paraId="5BC6BB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14:paraId="722028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6B50B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8AB9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F105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E26EC5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tcPr>
          <w:p w14:paraId="7C7A17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3A)-n257H</w:t>
            </w:r>
          </w:p>
        </w:tc>
        <w:tc>
          <w:tcPr>
            <w:tcW w:w="3313" w:type="dxa"/>
            <w:gridSpan w:val="2"/>
            <w:tcBorders>
              <w:top w:val="single" w:sz="4" w:space="0" w:color="auto"/>
              <w:left w:val="single" w:sz="4" w:space="0" w:color="auto"/>
              <w:bottom w:val="nil"/>
              <w:right w:val="single" w:sz="4" w:space="0" w:color="auto"/>
            </w:tcBorders>
            <w:shd w:val="clear" w:color="auto" w:fill="auto"/>
          </w:tcPr>
          <w:p w14:paraId="72EE83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w:t>
            </w:r>
          </w:p>
        </w:tc>
        <w:tc>
          <w:tcPr>
            <w:tcW w:w="1167" w:type="dxa"/>
            <w:tcBorders>
              <w:top w:val="single" w:sz="4" w:space="0" w:color="auto"/>
              <w:left w:val="single" w:sz="4" w:space="0" w:color="auto"/>
              <w:bottom w:val="single" w:sz="4" w:space="0" w:color="auto"/>
              <w:right w:val="single" w:sz="4" w:space="0" w:color="auto"/>
            </w:tcBorders>
            <w:vAlign w:val="center"/>
          </w:tcPr>
          <w:p w14:paraId="433F97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B49C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0DCB5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50B5B49" w14:textId="77777777" w:rsidTr="00486D28">
        <w:trPr>
          <w:jc w:val="center"/>
        </w:trPr>
        <w:tc>
          <w:tcPr>
            <w:tcW w:w="2585" w:type="dxa"/>
            <w:tcBorders>
              <w:top w:val="nil"/>
              <w:left w:val="single" w:sz="4" w:space="0" w:color="auto"/>
              <w:bottom w:val="nil"/>
              <w:right w:val="single" w:sz="4" w:space="0" w:color="auto"/>
            </w:tcBorders>
            <w:shd w:val="clear" w:color="auto" w:fill="auto"/>
          </w:tcPr>
          <w:p w14:paraId="464545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14:paraId="6A7AE5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7D379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DAE4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267C99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612417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tcPr>
          <w:p w14:paraId="6FB9C0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14:paraId="44117B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DB890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9846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8CF5C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0E54EA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tcPr>
          <w:p w14:paraId="256639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CA_n1A-n77</w:t>
            </w:r>
            <w:r w:rsidRPr="00C664EF">
              <w:rPr>
                <w:rFonts w:ascii="Arial" w:eastAsia="Times New Roman" w:hAnsi="Arial" w:hint="eastAsia"/>
                <w:sz w:val="18"/>
                <w:lang w:eastAsia="zh-CN"/>
              </w:rPr>
              <w:t>(</w:t>
            </w:r>
            <w:r w:rsidRPr="00C664EF">
              <w:rPr>
                <w:rFonts w:ascii="Arial" w:eastAsia="Times New Roman" w:hAnsi="Arial"/>
                <w:sz w:val="18"/>
                <w:lang w:eastAsia="zh-CN"/>
              </w:rPr>
              <w:t>3A)-n257I</w:t>
            </w:r>
          </w:p>
        </w:tc>
        <w:tc>
          <w:tcPr>
            <w:tcW w:w="3313" w:type="dxa"/>
            <w:gridSpan w:val="2"/>
            <w:tcBorders>
              <w:top w:val="single" w:sz="4" w:space="0" w:color="auto"/>
              <w:left w:val="single" w:sz="4" w:space="0" w:color="auto"/>
              <w:bottom w:val="nil"/>
              <w:right w:val="single" w:sz="4" w:space="0" w:color="auto"/>
            </w:tcBorders>
            <w:shd w:val="clear" w:color="auto" w:fill="auto"/>
          </w:tcPr>
          <w:p w14:paraId="5DBE00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D13CF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1BB6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E24B2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DC263E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80870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14:paraId="46BDCD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CA_n1A-n77A</w:t>
            </w:r>
          </w:p>
        </w:tc>
        <w:tc>
          <w:tcPr>
            <w:tcW w:w="1167" w:type="dxa"/>
            <w:tcBorders>
              <w:top w:val="single" w:sz="4" w:space="0" w:color="auto"/>
              <w:left w:val="single" w:sz="4" w:space="0" w:color="auto"/>
              <w:bottom w:val="single" w:sz="4" w:space="0" w:color="auto"/>
              <w:right w:val="single" w:sz="4" w:space="0" w:color="auto"/>
            </w:tcBorders>
            <w:vAlign w:val="center"/>
          </w:tcPr>
          <w:p w14:paraId="7A8CF9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4BAC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2B260C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C6FF8D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57F81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14:paraId="178BFA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CA_n1A-n257A/G/H</w:t>
            </w:r>
          </w:p>
        </w:tc>
        <w:tc>
          <w:tcPr>
            <w:tcW w:w="1167" w:type="dxa"/>
            <w:tcBorders>
              <w:top w:val="single" w:sz="4" w:space="0" w:color="auto"/>
              <w:left w:val="single" w:sz="4" w:space="0" w:color="auto"/>
              <w:bottom w:val="single" w:sz="4" w:space="0" w:color="auto"/>
              <w:right w:val="single" w:sz="4" w:space="0" w:color="auto"/>
            </w:tcBorders>
            <w:vAlign w:val="center"/>
          </w:tcPr>
          <w:p w14:paraId="70125E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B371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E090E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174026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EA9CC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CA_n1A-n78A-n257A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3091C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CA_n1A-n78A</w:t>
            </w:r>
          </w:p>
          <w:p w14:paraId="4F9746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CA_n1A-n257A</w:t>
            </w:r>
          </w:p>
          <w:p w14:paraId="7982DF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w:t>
            </w:r>
          </w:p>
        </w:tc>
        <w:tc>
          <w:tcPr>
            <w:tcW w:w="1167" w:type="dxa"/>
            <w:tcBorders>
              <w:left w:val="single" w:sz="4" w:space="0" w:color="auto"/>
              <w:right w:val="single" w:sz="4" w:space="0" w:color="auto"/>
            </w:tcBorders>
            <w:vAlign w:val="center"/>
          </w:tcPr>
          <w:p w14:paraId="2CC3A1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0F4B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C6DF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9B9D2A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A8DCA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CAF53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D362C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4EC8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43658C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667855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D2BF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FE48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12093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C7FD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5F98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437DBF6"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1C72F1C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CA_n1A-n78A-n257</w:t>
            </w:r>
            <w:r w:rsidRPr="00C664EF">
              <w:rPr>
                <w:rFonts w:ascii="Arial" w:eastAsia="Times New Roman" w:hAnsi="Arial" w:hint="eastAsia"/>
                <w:sz w:val="18"/>
                <w:lang w:eastAsia="zh-CN"/>
              </w:rPr>
              <w:t>D</w:t>
            </w:r>
          </w:p>
        </w:tc>
        <w:tc>
          <w:tcPr>
            <w:tcW w:w="3302" w:type="dxa"/>
            <w:tcBorders>
              <w:left w:val="single" w:sz="4" w:space="0" w:color="auto"/>
              <w:bottom w:val="nil"/>
              <w:right w:val="single" w:sz="4" w:space="0" w:color="auto"/>
            </w:tcBorders>
            <w:shd w:val="clear" w:color="auto" w:fill="auto"/>
            <w:vAlign w:val="center"/>
          </w:tcPr>
          <w:p w14:paraId="00B17E3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hint="eastAsia"/>
                <w:sz w:val="18"/>
                <w:lang w:eastAsia="zh-CN"/>
              </w:rPr>
              <w:t>-</w:t>
            </w:r>
          </w:p>
        </w:tc>
        <w:tc>
          <w:tcPr>
            <w:tcW w:w="1178" w:type="dxa"/>
            <w:gridSpan w:val="2"/>
            <w:tcBorders>
              <w:left w:val="single" w:sz="4" w:space="0" w:color="auto"/>
              <w:right w:val="single" w:sz="4" w:space="0" w:color="auto"/>
            </w:tcBorders>
            <w:vAlign w:val="center"/>
          </w:tcPr>
          <w:p w14:paraId="3442C1B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0D7D5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208F4AD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7AB220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DFE49C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nil"/>
              <w:right w:val="single" w:sz="4" w:space="0" w:color="auto"/>
            </w:tcBorders>
            <w:shd w:val="clear" w:color="auto" w:fill="auto"/>
            <w:vAlign w:val="center"/>
          </w:tcPr>
          <w:p w14:paraId="7F60BAC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14:paraId="3CEA734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54745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07FFB40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B62788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B452F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282BBF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14:paraId="3150E7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C08E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012960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3673F06"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7BB765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CA_n1A-n78A-n257E</w:t>
            </w:r>
          </w:p>
        </w:tc>
        <w:tc>
          <w:tcPr>
            <w:tcW w:w="3302" w:type="dxa"/>
            <w:tcBorders>
              <w:left w:val="single" w:sz="4" w:space="0" w:color="auto"/>
              <w:bottom w:val="nil"/>
              <w:right w:val="single" w:sz="4" w:space="0" w:color="auto"/>
            </w:tcBorders>
            <w:shd w:val="clear" w:color="auto" w:fill="auto"/>
            <w:vAlign w:val="center"/>
          </w:tcPr>
          <w:p w14:paraId="45BDF8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hint="eastAsia"/>
                <w:sz w:val="18"/>
                <w:lang w:eastAsia="zh-CN"/>
              </w:rPr>
              <w:t>-</w:t>
            </w:r>
          </w:p>
        </w:tc>
        <w:tc>
          <w:tcPr>
            <w:tcW w:w="1178" w:type="dxa"/>
            <w:gridSpan w:val="2"/>
            <w:tcBorders>
              <w:left w:val="single" w:sz="4" w:space="0" w:color="auto"/>
              <w:right w:val="single" w:sz="4" w:space="0" w:color="auto"/>
            </w:tcBorders>
            <w:vAlign w:val="center"/>
          </w:tcPr>
          <w:p w14:paraId="23F793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D30D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1AC49A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8EFA89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AE970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nil"/>
              <w:right w:val="single" w:sz="4" w:space="0" w:color="auto"/>
            </w:tcBorders>
            <w:shd w:val="clear" w:color="auto" w:fill="auto"/>
            <w:vAlign w:val="center"/>
          </w:tcPr>
          <w:p w14:paraId="58913F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14:paraId="573EDC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997A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17F339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1B43F7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23DB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73B37E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14:paraId="480B64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205A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37" w:type="dxa"/>
            <w:tcBorders>
              <w:top w:val="nil"/>
              <w:left w:val="single" w:sz="4" w:space="0" w:color="auto"/>
              <w:bottom w:val="single" w:sz="4" w:space="0" w:color="auto"/>
              <w:right w:val="single" w:sz="4" w:space="0" w:color="auto"/>
            </w:tcBorders>
            <w:shd w:val="clear" w:color="auto" w:fill="auto"/>
            <w:vAlign w:val="center"/>
          </w:tcPr>
          <w:p w14:paraId="0C35A9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8643577"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7AF443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CA_n1A-n78A-n257F</w:t>
            </w:r>
          </w:p>
        </w:tc>
        <w:tc>
          <w:tcPr>
            <w:tcW w:w="3302" w:type="dxa"/>
            <w:tcBorders>
              <w:left w:val="single" w:sz="4" w:space="0" w:color="auto"/>
              <w:bottom w:val="nil"/>
              <w:right w:val="single" w:sz="4" w:space="0" w:color="auto"/>
            </w:tcBorders>
            <w:shd w:val="clear" w:color="auto" w:fill="auto"/>
            <w:vAlign w:val="center"/>
          </w:tcPr>
          <w:p w14:paraId="07CB7C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hint="eastAsia"/>
                <w:sz w:val="18"/>
                <w:lang w:eastAsia="zh-CN"/>
              </w:rPr>
              <w:t>-</w:t>
            </w:r>
          </w:p>
        </w:tc>
        <w:tc>
          <w:tcPr>
            <w:tcW w:w="1178" w:type="dxa"/>
            <w:gridSpan w:val="2"/>
            <w:tcBorders>
              <w:left w:val="single" w:sz="4" w:space="0" w:color="auto"/>
              <w:right w:val="single" w:sz="4" w:space="0" w:color="auto"/>
            </w:tcBorders>
            <w:vAlign w:val="center"/>
          </w:tcPr>
          <w:p w14:paraId="2464B1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EF2E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03CC1C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121F9E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763DF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nil"/>
              <w:right w:val="single" w:sz="4" w:space="0" w:color="auto"/>
            </w:tcBorders>
            <w:shd w:val="clear" w:color="auto" w:fill="auto"/>
            <w:vAlign w:val="center"/>
          </w:tcPr>
          <w:p w14:paraId="5D90D0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14:paraId="178DFC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2150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420CD3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48EC69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F7BF8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21FE85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14:paraId="3C5416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FFF2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173D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16B13B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46649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32941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w:t>
            </w:r>
          </w:p>
          <w:p w14:paraId="60D29A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CA_n1A-n78A</w:t>
            </w:r>
          </w:p>
          <w:p w14:paraId="0A6CE2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w:t>
            </w:r>
          </w:p>
          <w:p w14:paraId="0E2A05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14:paraId="7D2904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99AF0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1AC5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1728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2330E0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3DF2C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3B9AF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59C9A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F0A1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715DAF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BF818D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AD46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18046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12769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F40D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0C335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252B4E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7DCD6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CA_n1A-n78A-n257H</w:t>
            </w:r>
          </w:p>
        </w:tc>
        <w:tc>
          <w:tcPr>
            <w:tcW w:w="3313" w:type="dxa"/>
            <w:gridSpan w:val="2"/>
            <w:tcBorders>
              <w:top w:val="nil"/>
              <w:left w:val="single" w:sz="4" w:space="0" w:color="auto"/>
              <w:bottom w:val="nil"/>
              <w:right w:val="single" w:sz="4" w:space="0" w:color="auto"/>
            </w:tcBorders>
            <w:shd w:val="clear" w:color="auto" w:fill="auto"/>
            <w:vAlign w:val="center"/>
          </w:tcPr>
          <w:p w14:paraId="1E181F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w:t>
            </w:r>
          </w:p>
          <w:p w14:paraId="1E6B0B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w:t>
            </w:r>
          </w:p>
          <w:p w14:paraId="0B9EBA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14:paraId="635786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FD5F9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C62A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53626F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43DAD6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9F1F2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1E886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06E85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1356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3FF850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8BD49B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D3183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8282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CCA06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7458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370C8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B908E3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0C278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CA_n1A-n78A-n257I</w:t>
            </w:r>
          </w:p>
        </w:tc>
        <w:tc>
          <w:tcPr>
            <w:tcW w:w="3313" w:type="dxa"/>
            <w:gridSpan w:val="2"/>
            <w:tcBorders>
              <w:top w:val="nil"/>
              <w:left w:val="single" w:sz="4" w:space="0" w:color="auto"/>
              <w:bottom w:val="nil"/>
              <w:right w:val="single" w:sz="4" w:space="0" w:color="auto"/>
            </w:tcBorders>
            <w:shd w:val="clear" w:color="auto" w:fill="auto"/>
            <w:vAlign w:val="center"/>
          </w:tcPr>
          <w:p w14:paraId="0FA04F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CA_n257G/H/I</w:t>
            </w:r>
          </w:p>
          <w:p w14:paraId="140C0A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CA_n1A-n78A</w:t>
            </w:r>
          </w:p>
          <w:p w14:paraId="2D0A5D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CA_n1A-n257A/G/H/I</w:t>
            </w:r>
          </w:p>
          <w:p w14:paraId="01AD7E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14:paraId="77D21F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2FEAE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7E7D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02A192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4F82A4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3AC7E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B6E2C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CA7B0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323A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2A060B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8FE571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7BA2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51673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96A1A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79EF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E52D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CDF27E1" w14:textId="77777777" w:rsidTr="00486D28">
        <w:trPr>
          <w:jc w:val="center"/>
        </w:trPr>
        <w:tc>
          <w:tcPr>
            <w:tcW w:w="2585" w:type="dxa"/>
            <w:vMerge w:val="restart"/>
            <w:tcBorders>
              <w:top w:val="single" w:sz="4" w:space="0" w:color="auto"/>
              <w:left w:val="single" w:sz="4" w:space="0" w:color="auto"/>
              <w:right w:val="single" w:sz="4" w:space="0" w:color="auto"/>
            </w:tcBorders>
            <w:shd w:val="clear" w:color="auto" w:fill="auto"/>
            <w:vAlign w:val="center"/>
          </w:tcPr>
          <w:p w14:paraId="605FE1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CA_n1A-n78A-n257</w:t>
            </w:r>
            <w:r w:rsidRPr="00C664EF">
              <w:rPr>
                <w:rFonts w:ascii="Arial" w:eastAsia="Times New Roman" w:hAnsi="Arial" w:hint="eastAsia"/>
                <w:sz w:val="18"/>
                <w:lang w:eastAsia="zh-CN"/>
              </w:rPr>
              <w:t>J</w:t>
            </w:r>
          </w:p>
        </w:tc>
        <w:tc>
          <w:tcPr>
            <w:tcW w:w="3313" w:type="dxa"/>
            <w:gridSpan w:val="2"/>
            <w:vMerge w:val="restart"/>
            <w:tcBorders>
              <w:top w:val="single" w:sz="4" w:space="0" w:color="auto"/>
              <w:left w:val="single" w:sz="4" w:space="0" w:color="auto"/>
              <w:right w:val="single" w:sz="4" w:space="0" w:color="auto"/>
            </w:tcBorders>
            <w:shd w:val="clear" w:color="auto" w:fill="auto"/>
            <w:vAlign w:val="center"/>
          </w:tcPr>
          <w:p w14:paraId="595AC4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CA_n257G/H/I/J</w:t>
            </w:r>
          </w:p>
          <w:p w14:paraId="0A378D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CA_n1A-n78A</w:t>
            </w:r>
          </w:p>
          <w:p w14:paraId="103A00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CA_n1A-n257A/G/H/I/J</w:t>
            </w:r>
          </w:p>
          <w:p w14:paraId="1C253C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CA_n78A-n257A/G/H/I/J</w:t>
            </w:r>
          </w:p>
          <w:p w14:paraId="5B8DD9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14:paraId="6BDA30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7F3C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vMerge w:val="restart"/>
            <w:tcBorders>
              <w:top w:val="single" w:sz="4" w:space="0" w:color="auto"/>
              <w:left w:val="single" w:sz="4" w:space="0" w:color="auto"/>
              <w:right w:val="single" w:sz="4" w:space="0" w:color="auto"/>
            </w:tcBorders>
            <w:shd w:val="clear" w:color="auto" w:fill="auto"/>
            <w:vAlign w:val="center"/>
          </w:tcPr>
          <w:p w14:paraId="283B22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p w14:paraId="7F9D33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FF2C04D" w14:textId="77777777" w:rsidTr="00486D28">
        <w:trPr>
          <w:jc w:val="center"/>
        </w:trPr>
        <w:tc>
          <w:tcPr>
            <w:tcW w:w="2585" w:type="dxa"/>
            <w:vMerge/>
            <w:tcBorders>
              <w:left w:val="single" w:sz="4" w:space="0" w:color="auto"/>
              <w:right w:val="single" w:sz="4" w:space="0" w:color="auto"/>
            </w:tcBorders>
            <w:shd w:val="clear" w:color="auto" w:fill="auto"/>
            <w:vAlign w:val="center"/>
          </w:tcPr>
          <w:p w14:paraId="2809AF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right w:val="single" w:sz="4" w:space="0" w:color="auto"/>
            </w:tcBorders>
            <w:shd w:val="clear" w:color="auto" w:fill="auto"/>
            <w:vAlign w:val="center"/>
          </w:tcPr>
          <w:p w14:paraId="16A021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14:paraId="1842E8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CF07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vMerge/>
            <w:tcBorders>
              <w:left w:val="single" w:sz="4" w:space="0" w:color="auto"/>
              <w:right w:val="single" w:sz="4" w:space="0" w:color="auto"/>
            </w:tcBorders>
            <w:shd w:val="clear" w:color="auto" w:fill="auto"/>
            <w:vAlign w:val="center"/>
          </w:tcPr>
          <w:p w14:paraId="76546D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E680B89" w14:textId="77777777" w:rsidTr="00486D28">
        <w:trPr>
          <w:jc w:val="center"/>
        </w:trPr>
        <w:tc>
          <w:tcPr>
            <w:tcW w:w="2585" w:type="dxa"/>
            <w:vMerge/>
            <w:tcBorders>
              <w:left w:val="single" w:sz="4" w:space="0" w:color="auto"/>
              <w:bottom w:val="single" w:sz="4" w:space="0" w:color="auto"/>
              <w:right w:val="single" w:sz="4" w:space="0" w:color="auto"/>
            </w:tcBorders>
            <w:shd w:val="clear" w:color="auto" w:fill="auto"/>
            <w:vAlign w:val="center"/>
          </w:tcPr>
          <w:p w14:paraId="3EC817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bottom w:val="single" w:sz="4" w:space="0" w:color="auto"/>
              <w:right w:val="single" w:sz="4" w:space="0" w:color="auto"/>
            </w:tcBorders>
            <w:shd w:val="clear" w:color="auto" w:fill="auto"/>
            <w:vAlign w:val="center"/>
          </w:tcPr>
          <w:p w14:paraId="1D46C8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14:paraId="3F970C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CE4E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vMerge/>
            <w:tcBorders>
              <w:left w:val="single" w:sz="4" w:space="0" w:color="auto"/>
              <w:bottom w:val="single" w:sz="4" w:space="0" w:color="auto"/>
              <w:right w:val="single" w:sz="4" w:space="0" w:color="auto"/>
            </w:tcBorders>
            <w:shd w:val="clear" w:color="auto" w:fill="auto"/>
            <w:vAlign w:val="center"/>
          </w:tcPr>
          <w:p w14:paraId="259BA0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8F3BA8C" w14:textId="77777777" w:rsidTr="00486D28">
        <w:trPr>
          <w:jc w:val="center"/>
        </w:trPr>
        <w:tc>
          <w:tcPr>
            <w:tcW w:w="2585" w:type="dxa"/>
            <w:vMerge w:val="restart"/>
            <w:tcBorders>
              <w:top w:val="single" w:sz="4" w:space="0" w:color="auto"/>
              <w:left w:val="single" w:sz="4" w:space="0" w:color="auto"/>
              <w:right w:val="single" w:sz="4" w:space="0" w:color="auto"/>
            </w:tcBorders>
            <w:shd w:val="clear" w:color="auto" w:fill="auto"/>
            <w:vAlign w:val="center"/>
          </w:tcPr>
          <w:p w14:paraId="588F6E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CA_n1A-n78A-n257</w:t>
            </w:r>
            <w:r w:rsidRPr="00C664EF">
              <w:rPr>
                <w:rFonts w:ascii="Arial" w:eastAsia="Times New Roman" w:hAnsi="Arial" w:hint="eastAsia"/>
                <w:sz w:val="18"/>
                <w:lang w:eastAsia="zh-CN"/>
              </w:rPr>
              <w:t>K</w:t>
            </w:r>
          </w:p>
        </w:tc>
        <w:tc>
          <w:tcPr>
            <w:tcW w:w="3313" w:type="dxa"/>
            <w:gridSpan w:val="2"/>
            <w:vMerge w:val="restart"/>
            <w:tcBorders>
              <w:top w:val="single" w:sz="4" w:space="0" w:color="auto"/>
              <w:left w:val="single" w:sz="4" w:space="0" w:color="auto"/>
              <w:right w:val="single" w:sz="4" w:space="0" w:color="auto"/>
            </w:tcBorders>
            <w:shd w:val="clear" w:color="auto" w:fill="auto"/>
            <w:vAlign w:val="center"/>
          </w:tcPr>
          <w:p w14:paraId="119C39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CA_n257G/H/I/J/K</w:t>
            </w:r>
          </w:p>
          <w:p w14:paraId="31612A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CA_n1A-n78A</w:t>
            </w:r>
          </w:p>
          <w:p w14:paraId="77AB85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CA_n1A-n257A/G/H/I/J/K</w:t>
            </w:r>
          </w:p>
          <w:p w14:paraId="0A20CA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CA_n78A-n257A/G/H/I/J/K</w:t>
            </w:r>
          </w:p>
        </w:tc>
        <w:tc>
          <w:tcPr>
            <w:tcW w:w="1167" w:type="dxa"/>
            <w:tcBorders>
              <w:left w:val="single" w:sz="4" w:space="0" w:color="auto"/>
              <w:right w:val="single" w:sz="4" w:space="0" w:color="auto"/>
            </w:tcBorders>
            <w:vAlign w:val="center"/>
          </w:tcPr>
          <w:p w14:paraId="26F89D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C7B4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vMerge w:val="restart"/>
            <w:tcBorders>
              <w:top w:val="single" w:sz="4" w:space="0" w:color="auto"/>
              <w:left w:val="single" w:sz="4" w:space="0" w:color="auto"/>
              <w:right w:val="single" w:sz="4" w:space="0" w:color="auto"/>
            </w:tcBorders>
            <w:shd w:val="clear" w:color="auto" w:fill="auto"/>
            <w:vAlign w:val="center"/>
          </w:tcPr>
          <w:p w14:paraId="4A6BFF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p w14:paraId="2C3504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53A6EF3" w14:textId="77777777" w:rsidTr="00486D28">
        <w:trPr>
          <w:jc w:val="center"/>
        </w:trPr>
        <w:tc>
          <w:tcPr>
            <w:tcW w:w="2585" w:type="dxa"/>
            <w:vMerge/>
            <w:tcBorders>
              <w:left w:val="single" w:sz="4" w:space="0" w:color="auto"/>
              <w:right w:val="single" w:sz="4" w:space="0" w:color="auto"/>
            </w:tcBorders>
            <w:shd w:val="clear" w:color="auto" w:fill="auto"/>
            <w:vAlign w:val="center"/>
          </w:tcPr>
          <w:p w14:paraId="094850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right w:val="single" w:sz="4" w:space="0" w:color="auto"/>
            </w:tcBorders>
            <w:shd w:val="clear" w:color="auto" w:fill="auto"/>
            <w:vAlign w:val="center"/>
          </w:tcPr>
          <w:p w14:paraId="365438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14:paraId="5801F8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9CEA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vMerge/>
            <w:tcBorders>
              <w:left w:val="single" w:sz="4" w:space="0" w:color="auto"/>
              <w:right w:val="single" w:sz="4" w:space="0" w:color="auto"/>
            </w:tcBorders>
            <w:shd w:val="clear" w:color="auto" w:fill="auto"/>
            <w:vAlign w:val="center"/>
          </w:tcPr>
          <w:p w14:paraId="44CD5B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E0BE519" w14:textId="77777777" w:rsidTr="00486D28">
        <w:trPr>
          <w:jc w:val="center"/>
        </w:trPr>
        <w:tc>
          <w:tcPr>
            <w:tcW w:w="2585" w:type="dxa"/>
            <w:vMerge/>
            <w:tcBorders>
              <w:left w:val="single" w:sz="4" w:space="0" w:color="auto"/>
              <w:bottom w:val="single" w:sz="4" w:space="0" w:color="auto"/>
              <w:right w:val="single" w:sz="4" w:space="0" w:color="auto"/>
            </w:tcBorders>
            <w:shd w:val="clear" w:color="auto" w:fill="auto"/>
            <w:vAlign w:val="center"/>
          </w:tcPr>
          <w:p w14:paraId="7DBF12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bottom w:val="single" w:sz="4" w:space="0" w:color="auto"/>
              <w:right w:val="single" w:sz="4" w:space="0" w:color="auto"/>
            </w:tcBorders>
            <w:shd w:val="clear" w:color="auto" w:fill="auto"/>
            <w:vAlign w:val="center"/>
          </w:tcPr>
          <w:p w14:paraId="264046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14:paraId="0ADC2B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8D33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vMerge/>
            <w:tcBorders>
              <w:left w:val="single" w:sz="4" w:space="0" w:color="auto"/>
              <w:bottom w:val="single" w:sz="4" w:space="0" w:color="auto"/>
              <w:right w:val="single" w:sz="4" w:space="0" w:color="auto"/>
            </w:tcBorders>
            <w:shd w:val="clear" w:color="auto" w:fill="auto"/>
            <w:vAlign w:val="center"/>
          </w:tcPr>
          <w:p w14:paraId="330190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8215C9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60DB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CA_n1A-n78A-n257</w:t>
            </w:r>
            <w:r w:rsidRPr="00C664EF">
              <w:rPr>
                <w:rFonts w:ascii="Arial" w:eastAsia="Times New Roman" w:hAnsi="Arial" w:hint="eastAsia"/>
                <w:sz w:val="18"/>
                <w:lang w:eastAsia="zh-CN"/>
              </w:rPr>
              <w:t>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3CFD6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lang w:eastAsia="zh-CN"/>
              </w:rPr>
              <w:t>-</w:t>
            </w:r>
          </w:p>
        </w:tc>
        <w:tc>
          <w:tcPr>
            <w:tcW w:w="1167" w:type="dxa"/>
            <w:tcBorders>
              <w:left w:val="single" w:sz="4" w:space="0" w:color="auto"/>
              <w:right w:val="single" w:sz="4" w:space="0" w:color="auto"/>
            </w:tcBorders>
            <w:vAlign w:val="center"/>
          </w:tcPr>
          <w:p w14:paraId="37571D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16DC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C1BF8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415721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2EA24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B84A1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14:paraId="0A41CE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985E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055CCC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D20578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5C5F1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5DA60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14:paraId="45C060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4AB7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6029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853200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CCA2CA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CA_n1A-n78A-n257</w:t>
            </w:r>
            <w:r w:rsidRPr="00C664EF">
              <w:rPr>
                <w:rFonts w:ascii="Arial" w:eastAsia="Times New Roman" w:hAnsi="Arial" w:hint="eastAsia"/>
                <w:sz w:val="18"/>
                <w:lang w:eastAsia="zh-CN"/>
              </w:rPr>
              <w:t>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321053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lang w:eastAsia="zh-CN"/>
              </w:rPr>
              <w:t>-</w:t>
            </w:r>
          </w:p>
        </w:tc>
        <w:tc>
          <w:tcPr>
            <w:tcW w:w="1167" w:type="dxa"/>
            <w:tcBorders>
              <w:left w:val="single" w:sz="4" w:space="0" w:color="auto"/>
              <w:right w:val="single" w:sz="4" w:space="0" w:color="auto"/>
            </w:tcBorders>
            <w:vAlign w:val="center"/>
          </w:tcPr>
          <w:p w14:paraId="34D238C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D8A7F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5B0BD1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07CF27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80186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D9F94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14:paraId="2E1449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56D1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2CB32A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BDF728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46F18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50C9D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14:paraId="3FF89E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D331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42C8B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96F31E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3961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CA_n1A-n78A-n258A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6748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4F451E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BD67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22AA7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E895EF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9DB0C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381BF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38D57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6200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14:paraId="0AB50B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ADF83D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70DFB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E6DDE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7F09F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121B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2C140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22ED7E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BD280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CA_n1A-n78A-n258D</w:t>
            </w:r>
          </w:p>
        </w:tc>
        <w:tc>
          <w:tcPr>
            <w:tcW w:w="3313" w:type="dxa"/>
            <w:gridSpan w:val="2"/>
            <w:tcBorders>
              <w:top w:val="nil"/>
              <w:left w:val="single" w:sz="4" w:space="0" w:color="auto"/>
              <w:bottom w:val="nil"/>
              <w:right w:val="single" w:sz="4" w:space="0" w:color="auto"/>
            </w:tcBorders>
            <w:shd w:val="clear" w:color="auto" w:fill="auto"/>
            <w:vAlign w:val="center"/>
          </w:tcPr>
          <w:p w14:paraId="058AAA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33B1B2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25A8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16BB80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D12EAE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A1DFD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B9CB5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5EAAD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FE0B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14:paraId="6AF967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0AFE88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9CA2A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BBB62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ECB24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403E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25ABF3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C5F11D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7782A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CA_n1A-n78A-n258E</w:t>
            </w:r>
          </w:p>
        </w:tc>
        <w:tc>
          <w:tcPr>
            <w:tcW w:w="3313" w:type="dxa"/>
            <w:gridSpan w:val="2"/>
            <w:tcBorders>
              <w:top w:val="nil"/>
              <w:left w:val="single" w:sz="4" w:space="0" w:color="auto"/>
              <w:bottom w:val="nil"/>
              <w:right w:val="single" w:sz="4" w:space="0" w:color="auto"/>
            </w:tcBorders>
            <w:shd w:val="clear" w:color="auto" w:fill="auto"/>
            <w:vAlign w:val="center"/>
          </w:tcPr>
          <w:p w14:paraId="280D12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18839B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F004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11E43F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F1624C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63B92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682A4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CE957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DA84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14:paraId="702C50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3E61D7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F8D2B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5C9AA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4A5BA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EB63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14:paraId="75630C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CF03C1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E057C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CA_n1A-n78A-n258F</w:t>
            </w:r>
          </w:p>
        </w:tc>
        <w:tc>
          <w:tcPr>
            <w:tcW w:w="3313" w:type="dxa"/>
            <w:gridSpan w:val="2"/>
            <w:tcBorders>
              <w:top w:val="nil"/>
              <w:left w:val="single" w:sz="4" w:space="0" w:color="auto"/>
              <w:bottom w:val="nil"/>
              <w:right w:val="single" w:sz="4" w:space="0" w:color="auto"/>
            </w:tcBorders>
            <w:shd w:val="clear" w:color="auto" w:fill="auto"/>
            <w:vAlign w:val="center"/>
          </w:tcPr>
          <w:p w14:paraId="1376E6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538351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DE45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3D2E86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77AE93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73DF1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E596B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772F5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318A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14:paraId="37ABDE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BBDAA9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150B4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0257E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96D1F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6260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14:paraId="0B0F0E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12D5B1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64637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CA_n1A-n78A-n258G</w:t>
            </w:r>
          </w:p>
        </w:tc>
        <w:tc>
          <w:tcPr>
            <w:tcW w:w="3313" w:type="dxa"/>
            <w:gridSpan w:val="2"/>
            <w:tcBorders>
              <w:top w:val="nil"/>
              <w:left w:val="single" w:sz="4" w:space="0" w:color="auto"/>
              <w:bottom w:val="nil"/>
              <w:right w:val="single" w:sz="4" w:space="0" w:color="auto"/>
            </w:tcBorders>
            <w:shd w:val="clear" w:color="auto" w:fill="auto"/>
            <w:vAlign w:val="center"/>
          </w:tcPr>
          <w:p w14:paraId="1ED2B3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1429E7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B47D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753F1C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484E9B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40B4B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056B4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94565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5F73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14:paraId="36EFB1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B17EC4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075F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F171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49BA4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FCBF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43C6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15C451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FCFE7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CA_n1A-n78A-n258H</w:t>
            </w:r>
          </w:p>
        </w:tc>
        <w:tc>
          <w:tcPr>
            <w:tcW w:w="3313" w:type="dxa"/>
            <w:gridSpan w:val="2"/>
            <w:tcBorders>
              <w:top w:val="nil"/>
              <w:left w:val="single" w:sz="4" w:space="0" w:color="auto"/>
              <w:bottom w:val="nil"/>
              <w:right w:val="single" w:sz="4" w:space="0" w:color="auto"/>
            </w:tcBorders>
            <w:shd w:val="clear" w:color="auto" w:fill="auto"/>
            <w:vAlign w:val="center"/>
          </w:tcPr>
          <w:p w14:paraId="15E01C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51A093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49AC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5D6471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E50139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BD31E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D5384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80F5E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97BE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14:paraId="187C29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B3984C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10CAC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E331A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99C69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774D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BE214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538606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8A701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CA_n1A-n78A-n258I</w:t>
            </w:r>
          </w:p>
        </w:tc>
        <w:tc>
          <w:tcPr>
            <w:tcW w:w="3313" w:type="dxa"/>
            <w:gridSpan w:val="2"/>
            <w:tcBorders>
              <w:top w:val="nil"/>
              <w:left w:val="single" w:sz="4" w:space="0" w:color="auto"/>
              <w:bottom w:val="nil"/>
              <w:right w:val="single" w:sz="4" w:space="0" w:color="auto"/>
            </w:tcBorders>
            <w:shd w:val="clear" w:color="auto" w:fill="auto"/>
            <w:vAlign w:val="center"/>
          </w:tcPr>
          <w:p w14:paraId="19EEDB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7B784D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345E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6125E1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F38723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ED658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002C3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511A0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5084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14:paraId="5BEB5C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A4D74B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8260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BC1C0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2F947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2D0A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0718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ECCABF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8843B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CA_n1A-n78A-n258J</w:t>
            </w:r>
          </w:p>
        </w:tc>
        <w:tc>
          <w:tcPr>
            <w:tcW w:w="3313" w:type="dxa"/>
            <w:gridSpan w:val="2"/>
            <w:tcBorders>
              <w:top w:val="nil"/>
              <w:left w:val="single" w:sz="4" w:space="0" w:color="auto"/>
              <w:bottom w:val="nil"/>
              <w:right w:val="single" w:sz="4" w:space="0" w:color="auto"/>
            </w:tcBorders>
            <w:shd w:val="clear" w:color="auto" w:fill="auto"/>
            <w:vAlign w:val="center"/>
          </w:tcPr>
          <w:p w14:paraId="73E0B4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0E88C8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7DD4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66517A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9DA6E0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CEE09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2DF49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B04B9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466C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14:paraId="1BB13F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D8C024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BBC80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98B32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C24BA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23A4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6CDD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C7B019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F413F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CA_n1A-n78A-n258K</w:t>
            </w:r>
          </w:p>
        </w:tc>
        <w:tc>
          <w:tcPr>
            <w:tcW w:w="3313" w:type="dxa"/>
            <w:gridSpan w:val="2"/>
            <w:tcBorders>
              <w:top w:val="nil"/>
              <w:left w:val="single" w:sz="4" w:space="0" w:color="auto"/>
              <w:bottom w:val="nil"/>
              <w:right w:val="single" w:sz="4" w:space="0" w:color="auto"/>
            </w:tcBorders>
            <w:shd w:val="clear" w:color="auto" w:fill="auto"/>
            <w:vAlign w:val="center"/>
          </w:tcPr>
          <w:p w14:paraId="15266C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7E1A6A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6D5B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3C5463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3CDFC2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5F9E0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E2610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54C1B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BDAE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14:paraId="7EE21F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769254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04F5A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F4EF3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2D6E4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180E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AF86C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AF0843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7C8F1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CA_n1A-n78A-n258L</w:t>
            </w:r>
          </w:p>
        </w:tc>
        <w:tc>
          <w:tcPr>
            <w:tcW w:w="3313" w:type="dxa"/>
            <w:gridSpan w:val="2"/>
            <w:tcBorders>
              <w:top w:val="nil"/>
              <w:left w:val="single" w:sz="4" w:space="0" w:color="auto"/>
              <w:bottom w:val="nil"/>
              <w:right w:val="single" w:sz="4" w:space="0" w:color="auto"/>
            </w:tcBorders>
            <w:shd w:val="clear" w:color="auto" w:fill="auto"/>
            <w:vAlign w:val="center"/>
          </w:tcPr>
          <w:p w14:paraId="22D790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42C98E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7A50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7467BD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1C8975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80C8A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43B27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C636A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05A9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14:paraId="7D5570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4A92AD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762C6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35BDF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69F43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DA98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B2926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A42B8D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8DC51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rPr>
              <w:t>CA_n1A-n78A-n258M</w:t>
            </w:r>
          </w:p>
        </w:tc>
        <w:tc>
          <w:tcPr>
            <w:tcW w:w="3313" w:type="dxa"/>
            <w:gridSpan w:val="2"/>
            <w:tcBorders>
              <w:top w:val="nil"/>
              <w:left w:val="single" w:sz="4" w:space="0" w:color="auto"/>
              <w:bottom w:val="nil"/>
              <w:right w:val="single" w:sz="4" w:space="0" w:color="auto"/>
            </w:tcBorders>
            <w:shd w:val="clear" w:color="auto" w:fill="auto"/>
            <w:vAlign w:val="center"/>
          </w:tcPr>
          <w:p w14:paraId="372D3A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5D3415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1A13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D75C6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7BF6AC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CB946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ABF55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941DD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CC61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14:paraId="11CBEF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2EBE10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56F2E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56818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58107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1B9F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8CB1B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673A93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E24EB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CA_n1A-n79A-n257A</w:t>
            </w:r>
          </w:p>
        </w:tc>
        <w:tc>
          <w:tcPr>
            <w:tcW w:w="3313" w:type="dxa"/>
            <w:gridSpan w:val="2"/>
            <w:tcBorders>
              <w:top w:val="nil"/>
              <w:left w:val="single" w:sz="4" w:space="0" w:color="auto"/>
              <w:bottom w:val="nil"/>
              <w:right w:val="single" w:sz="4" w:space="0" w:color="auto"/>
            </w:tcBorders>
            <w:shd w:val="clear" w:color="auto" w:fill="auto"/>
            <w:vAlign w:val="center"/>
          </w:tcPr>
          <w:p w14:paraId="29729B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CA_n1A-n79A</w:t>
            </w:r>
          </w:p>
          <w:p w14:paraId="2CC357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w:t>
            </w:r>
          </w:p>
          <w:p w14:paraId="5CF950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lang w:eastAsia="zh-CN"/>
              </w:rPr>
              <w:t>CA_n79A-n257A</w:t>
            </w:r>
          </w:p>
        </w:tc>
        <w:tc>
          <w:tcPr>
            <w:tcW w:w="1167" w:type="dxa"/>
            <w:tcBorders>
              <w:left w:val="single" w:sz="4" w:space="0" w:color="auto"/>
              <w:right w:val="single" w:sz="4" w:space="0" w:color="auto"/>
            </w:tcBorders>
            <w:vAlign w:val="center"/>
          </w:tcPr>
          <w:p w14:paraId="6385F6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5963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7148F1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85D15B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E3070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346F2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3C540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55AD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14:paraId="6EFC83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23AE78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174E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1CD5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bottom w:val="single" w:sz="4" w:space="0" w:color="auto"/>
              <w:right w:val="single" w:sz="4" w:space="0" w:color="auto"/>
            </w:tcBorders>
            <w:vAlign w:val="center"/>
          </w:tcPr>
          <w:p w14:paraId="082538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EBA6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95B64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8B3A09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8D2132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CA_n1A-n79A-n257G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E3637B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w:t>
            </w:r>
          </w:p>
          <w:p w14:paraId="5103E17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CA_n1A-n79A</w:t>
            </w:r>
          </w:p>
          <w:p w14:paraId="1CEE3DD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w:t>
            </w:r>
          </w:p>
          <w:p w14:paraId="7AC8561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14:paraId="729BDED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60C19FC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1B408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3874D7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4C19C8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E2419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9E56F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2043F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0E82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14:paraId="4FAEEC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72F2EB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29E8A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7224E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A2810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083B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E2E3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A55551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8200D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CA_n1A-n79A-n257H</w:t>
            </w:r>
          </w:p>
        </w:tc>
        <w:tc>
          <w:tcPr>
            <w:tcW w:w="3313" w:type="dxa"/>
            <w:gridSpan w:val="2"/>
            <w:tcBorders>
              <w:top w:val="nil"/>
              <w:left w:val="single" w:sz="4" w:space="0" w:color="auto"/>
              <w:bottom w:val="nil"/>
              <w:right w:val="single" w:sz="4" w:space="0" w:color="auto"/>
            </w:tcBorders>
            <w:shd w:val="clear" w:color="auto" w:fill="auto"/>
            <w:vAlign w:val="center"/>
          </w:tcPr>
          <w:p w14:paraId="60AF09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w:t>
            </w:r>
          </w:p>
          <w:p w14:paraId="361E82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CA_n1A-n79A</w:t>
            </w:r>
          </w:p>
          <w:p w14:paraId="4B7AA7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w:t>
            </w:r>
          </w:p>
          <w:p w14:paraId="3B761B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14:paraId="3D145B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10A6F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6330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304C4D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44A899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6AEE3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E68AD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0D944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2365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14:paraId="6B05B0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FA278F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8C4D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38CC3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A23EE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8C9B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02893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7DBDDF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7086D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CA_n1A-n79A-n257I</w:t>
            </w:r>
          </w:p>
        </w:tc>
        <w:tc>
          <w:tcPr>
            <w:tcW w:w="3313" w:type="dxa"/>
            <w:gridSpan w:val="2"/>
            <w:tcBorders>
              <w:top w:val="nil"/>
              <w:left w:val="single" w:sz="4" w:space="0" w:color="auto"/>
              <w:bottom w:val="nil"/>
              <w:right w:val="single" w:sz="4" w:space="0" w:color="auto"/>
            </w:tcBorders>
            <w:shd w:val="clear" w:color="auto" w:fill="auto"/>
            <w:vAlign w:val="center"/>
          </w:tcPr>
          <w:p w14:paraId="596687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CA_n257G/H/I</w:t>
            </w:r>
          </w:p>
          <w:p w14:paraId="4D649C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CA_n1A-n79A</w:t>
            </w:r>
          </w:p>
          <w:p w14:paraId="27D037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CA_n1A-n257A/G/H/I</w:t>
            </w:r>
          </w:p>
          <w:p w14:paraId="79DB5F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14:paraId="6FD89F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46423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A7D1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711D9B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EB71A6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8DF5C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BF8A3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C9518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D3DF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14:paraId="1128A1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552162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17DDC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47A71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8691B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5F22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3AE6B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B802F5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928C5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CA_n1A-n105A-n257A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C30E9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CA_n1A-n105A</w:t>
            </w:r>
          </w:p>
          <w:p w14:paraId="0B6D58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CA_n1A-n257A</w:t>
            </w:r>
          </w:p>
          <w:p w14:paraId="7CFA76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lang w:eastAsia="zh-CN"/>
              </w:rPr>
              <w:t>CA_n105A-n257A</w:t>
            </w:r>
          </w:p>
        </w:tc>
        <w:tc>
          <w:tcPr>
            <w:tcW w:w="1167" w:type="dxa"/>
            <w:tcBorders>
              <w:left w:val="single" w:sz="4" w:space="0" w:color="auto"/>
              <w:right w:val="single" w:sz="4" w:space="0" w:color="auto"/>
            </w:tcBorders>
            <w:vAlign w:val="center"/>
          </w:tcPr>
          <w:p w14:paraId="2F8F18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AFA3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032E4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594A11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FA3FB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0FA55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EBFC6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2B65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14:paraId="21D00D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D919B5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F439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15F4C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FF790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68F5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A3F8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5ABB76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600A9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CA_n1A-n105A-n258A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2727D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CA_n1A-n105A</w:t>
            </w:r>
          </w:p>
          <w:p w14:paraId="0D4532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CA_n1A-n258A</w:t>
            </w:r>
          </w:p>
          <w:p w14:paraId="32A595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lang w:eastAsia="zh-CN"/>
              </w:rPr>
              <w:t>CA_n105A-n258A</w:t>
            </w:r>
          </w:p>
        </w:tc>
        <w:tc>
          <w:tcPr>
            <w:tcW w:w="1167" w:type="dxa"/>
            <w:tcBorders>
              <w:left w:val="single" w:sz="4" w:space="0" w:color="auto"/>
              <w:right w:val="single" w:sz="4" w:space="0" w:color="auto"/>
            </w:tcBorders>
            <w:vAlign w:val="center"/>
          </w:tcPr>
          <w:p w14:paraId="15587D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C99F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FB7B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DAB04F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7A7A7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5D3FB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057F2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01A3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14:paraId="0EDFE0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46E8E8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4E957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CFEF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21B15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0F6E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1B46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C212A68"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405E9B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CA_n2A-n5A-n260A</w:t>
            </w:r>
          </w:p>
        </w:tc>
        <w:tc>
          <w:tcPr>
            <w:tcW w:w="3313" w:type="dxa"/>
            <w:gridSpan w:val="2"/>
            <w:tcBorders>
              <w:left w:val="single" w:sz="4" w:space="0" w:color="auto"/>
              <w:bottom w:val="nil"/>
              <w:right w:val="single" w:sz="4" w:space="0" w:color="auto"/>
            </w:tcBorders>
            <w:shd w:val="clear" w:color="auto" w:fill="auto"/>
            <w:vAlign w:val="center"/>
          </w:tcPr>
          <w:p w14:paraId="088CAB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14:paraId="17A66E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14:paraId="66E229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p>
        </w:tc>
        <w:tc>
          <w:tcPr>
            <w:tcW w:w="1167" w:type="dxa"/>
            <w:tcBorders>
              <w:left w:val="single" w:sz="4" w:space="0" w:color="auto"/>
              <w:right w:val="single" w:sz="4" w:space="0" w:color="auto"/>
            </w:tcBorders>
            <w:vAlign w:val="center"/>
          </w:tcPr>
          <w:p w14:paraId="0D55A6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CF98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1C0879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5D3FF4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F647F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D7069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C8B05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59F3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01D364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4B4E5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0F490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15468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E38FE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9554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E5D5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E0195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0A2B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320FB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14:paraId="734F60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14:paraId="474478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w:t>
            </w:r>
          </w:p>
          <w:p w14:paraId="28D160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36C75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F436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DD5D1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719C43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6382E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44BFC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21E8D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2EF2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090CB2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E30BBD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28A8A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E443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AFCA8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CCF4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C352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5954D3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A2A9C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590BF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14:paraId="502DE60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14:paraId="0BDEF48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w:t>
            </w:r>
          </w:p>
          <w:p w14:paraId="0357139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E97651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0D158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DFF48B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03FACA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BBF8A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E38C1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26263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8ED4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5984A1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154FBA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5CE8C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FDFE0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ABB6D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5606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32AE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EB2CFA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4683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025B2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14:paraId="612A60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31C99D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CA_n5A-n260A/G/H/I</w:t>
            </w:r>
          </w:p>
          <w:p w14:paraId="1EAE63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31B87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2A0A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ED11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6FF516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CD4DD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D3631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31BF5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9DEA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4F2705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A446C9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E237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0716E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AB1AD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69A3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8AE85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EEF309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E06EF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B0D3B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14:paraId="75A076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w:t>
            </w:r>
          </w:p>
          <w:p w14:paraId="27F135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CA_n5A-n260A/G/H/I/J</w:t>
            </w:r>
          </w:p>
          <w:p w14:paraId="6B996D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80043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2E5C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6A97B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23D8B0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92746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2C0DC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BC7B8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FE84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0A22C0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97D425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0CC0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4B5A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7E6FD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A39C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B504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68D327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5679D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31FE3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14:paraId="1979CC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w:t>
            </w:r>
          </w:p>
          <w:p w14:paraId="70B0E7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CA_n5A-n260A/G/H/I/J/K</w:t>
            </w:r>
          </w:p>
          <w:p w14:paraId="4DA536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61A77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7163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90817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4A871B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1D57B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5EC3A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29B3A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26EB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082529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8A79A8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D1E79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53399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7A3B9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166F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1AC312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8A4C47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DFCA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47665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14:paraId="4D1B7B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w:t>
            </w:r>
          </w:p>
          <w:p w14:paraId="326CFB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CA_n5A-n260A/G/H/I/J/K/L</w:t>
            </w:r>
          </w:p>
          <w:p w14:paraId="19FCFC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974F4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C818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5646C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D12BCA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41318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B9525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3D0C8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B75F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4DA12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549F60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2DBD2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61F64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D6374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7C76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10C80A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8269DC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16F46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502AA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CA_n2A-n5A</w:t>
            </w:r>
          </w:p>
          <w:p w14:paraId="5259AD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CA_n2A-n260A/G/H/I/J/K/L/M</w:t>
            </w:r>
          </w:p>
          <w:p w14:paraId="556593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CA_n5A-n260A/G/H/I/J/K/L/M</w:t>
            </w:r>
          </w:p>
          <w:p w14:paraId="34E256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A2756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20CB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F298D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F81949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C80AF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FE0FA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4F910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0BFB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60B51F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8ED9C3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92F5D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91256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F7C1A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1AEC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DE80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3A0666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E8E95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lang w:eastAsia="zh-CN" w:bidi="ar"/>
              </w:rPr>
              <w:t>CA_n2A-n5A-n261A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F1BF01C" w14:textId="77777777" w:rsidR="00363C6C" w:rsidRPr="00C664EF" w:rsidRDefault="00363C6C" w:rsidP="00486D28">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C664EF">
              <w:rPr>
                <w:rFonts w:ascii="Arial" w:eastAsia="Times New Roman" w:hAnsi="Arial" w:cs="Arial"/>
                <w:color w:val="000000"/>
                <w:sz w:val="18"/>
                <w:szCs w:val="18"/>
                <w:lang w:eastAsia="zh-CN" w:bidi="ar"/>
              </w:rPr>
              <w:t>CA_n2A-n5A</w:t>
            </w:r>
          </w:p>
          <w:p w14:paraId="0DD731AD" w14:textId="77777777" w:rsidR="00363C6C" w:rsidRPr="00C664EF" w:rsidRDefault="00363C6C" w:rsidP="00486D28">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C664EF">
              <w:rPr>
                <w:rFonts w:ascii="Arial" w:eastAsia="Times New Roman" w:hAnsi="Arial" w:cs="Arial"/>
                <w:color w:val="000000"/>
                <w:sz w:val="18"/>
                <w:szCs w:val="18"/>
                <w:lang w:eastAsia="zh-CN" w:bidi="ar"/>
              </w:rPr>
              <w:t>CA_n2A-n261A</w:t>
            </w:r>
          </w:p>
          <w:p w14:paraId="139962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lang w:eastAsia="zh-CN" w:bidi="ar"/>
              </w:rPr>
              <w:t>CA_n5A-n261A</w:t>
            </w:r>
          </w:p>
        </w:tc>
        <w:tc>
          <w:tcPr>
            <w:tcW w:w="1167" w:type="dxa"/>
            <w:tcBorders>
              <w:left w:val="single" w:sz="4" w:space="0" w:color="auto"/>
              <w:right w:val="single" w:sz="4" w:space="0" w:color="auto"/>
            </w:tcBorders>
            <w:vAlign w:val="center"/>
          </w:tcPr>
          <w:p w14:paraId="7E68CD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9983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D5D69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655F6B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B8693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4C26F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242D8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89B6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732826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7E9D77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AE788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F79E5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253B1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D80B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E463E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486D95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0FB5B8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5F404F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7D6F624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14:paraId="351A22D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14:paraId="46B8A03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3E6A08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A9AA1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EE498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2BE762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44BD1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BA32E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E34A3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80C4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5AED75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CED4B0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FC72E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61F5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42270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30E5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6D037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7CE940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663B0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973DC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7CD191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14:paraId="0EC77A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w:t>
            </w:r>
          </w:p>
          <w:p w14:paraId="15A002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6976F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A307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B675F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6FC23D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B1136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E5DAB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A8CF5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A9B5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59D1A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D5F1D8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F873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38456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6F5E7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BA27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788A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B466FD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4FD28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F01C9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72A9A3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w:t>
            </w:r>
            <w:r w:rsidRPr="00C664EF">
              <w:rPr>
                <w:rFonts w:ascii="Arial" w:eastAsia="Times New Roman" w:hAnsi="Arial" w:cs="Arial" w:hint="eastAsia"/>
                <w:sz w:val="18"/>
                <w:szCs w:val="18"/>
                <w:lang w:eastAsia="zh-CN"/>
              </w:rPr>
              <w:t>/</w:t>
            </w:r>
            <w:r w:rsidRPr="00C664EF">
              <w:rPr>
                <w:rFonts w:ascii="Arial" w:eastAsia="Times New Roman" w:hAnsi="Arial" w:cs="Arial"/>
                <w:sz w:val="18"/>
                <w:szCs w:val="18"/>
                <w:lang w:eastAsia="zh-CN"/>
              </w:rPr>
              <w:t>G/H/I</w:t>
            </w:r>
          </w:p>
          <w:p w14:paraId="70E721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hint="eastAsia"/>
                <w:sz w:val="18"/>
                <w:szCs w:val="18"/>
                <w:lang w:eastAsia="zh-CN"/>
              </w:rPr>
              <w:t>/</w:t>
            </w:r>
            <w:r w:rsidRPr="00C664EF">
              <w:rPr>
                <w:rFonts w:ascii="Arial" w:eastAsia="Times New Roman" w:hAnsi="Arial" w:cs="Arial"/>
                <w:sz w:val="18"/>
                <w:szCs w:val="18"/>
                <w:lang w:eastAsia="zh-CN"/>
              </w:rPr>
              <w:t>G/H/I</w:t>
            </w:r>
          </w:p>
          <w:p w14:paraId="6DFC8E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CEDF9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91FE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E716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3D8A50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83DEA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A6162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515CF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CE7E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CCEC7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D03CFD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94057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46CDE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FB3BD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85EB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A16D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1CBC2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649D0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8CF18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1BF689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5BFDFD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CA_n5A-n261A/G/H/I</w:t>
            </w:r>
          </w:p>
          <w:p w14:paraId="3A016F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41924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A703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93D42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A62E69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F6BEC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A4BA9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3B395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6B15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06313F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DFFF8C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3621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AA2A2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C3807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801E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0CF4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4D5C3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FF6C3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8B6F8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2E79F2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lastRenderedPageBreak/>
              <w:t>CA_n2A-n261A/G/H/I</w:t>
            </w:r>
          </w:p>
          <w:p w14:paraId="174799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CA_n5A-n261A/G/H/I</w:t>
            </w:r>
          </w:p>
          <w:p w14:paraId="30E3B5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ABC5D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6BFE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5113C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7C7AC1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FD8A0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4A534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0E562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0542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03D259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ED7228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22127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F14D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031FC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BAF8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14:paraId="37D9EF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029D69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E5397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7F7B8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0579BE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2A7B20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CA_n5A-n261A/G/H/I</w:t>
            </w:r>
          </w:p>
          <w:p w14:paraId="50921D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084C1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0601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680F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9AEDF4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01A19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440CC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501EC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E531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34A930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4758F3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4B870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2BEB4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91DCD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68A2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440C9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A02381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D0316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A8AD1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7A8C75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7996CD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CA_n5A-n261A/G/H/I</w:t>
            </w:r>
          </w:p>
          <w:p w14:paraId="2946BA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95E74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96F3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FC31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C4D9A6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22F65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F5616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49D90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B18B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153FD1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EB2043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28CE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07CC0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CFDF6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F11C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ED2B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673999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5950F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38394B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49ECA51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14:paraId="16864C2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14:paraId="39255EF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9B93D4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70262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373A45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C1BE52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BD7D8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28731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77FF4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E1D3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C78A9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A4C347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533FE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6C14B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07FB3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11AA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C763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676BF8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86A6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CA_n2A-n5A-n261(G-H)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0A030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7C6FC4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14:paraId="66DA23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CA_n5A-n261A/G/H</w:t>
            </w:r>
          </w:p>
        </w:tc>
        <w:tc>
          <w:tcPr>
            <w:tcW w:w="1167" w:type="dxa"/>
            <w:tcBorders>
              <w:left w:val="single" w:sz="4" w:space="0" w:color="auto"/>
              <w:right w:val="single" w:sz="4" w:space="0" w:color="auto"/>
            </w:tcBorders>
            <w:vAlign w:val="center"/>
          </w:tcPr>
          <w:p w14:paraId="598463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F812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5E753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50C6A9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49D76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7E0A6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064EE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20EB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78EBB1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DCEA9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86282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63BA3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8ECF3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3865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9F71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D7D7F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2049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B702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34E9EE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14:paraId="0D7C34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w:t>
            </w:r>
          </w:p>
          <w:p w14:paraId="710170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F37D1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6332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8EB5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374EF8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B83D3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B50E4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964F3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DB1C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0F072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5AB2C4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81689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3A024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194D9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7357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1FDEE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EFAFD5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2CE7D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6BB26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74BD67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14:paraId="212766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w:t>
            </w:r>
          </w:p>
          <w:p w14:paraId="7FA40F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3ECC7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B63B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195C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CD8704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DD5BA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B5682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0D9B8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9928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1DB5A7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10615E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65839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1AFFC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77467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ACA0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49D48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6D0288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1844D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BA247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3B9018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14:paraId="220415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CA_n5A-n261A/G/H</w:t>
            </w:r>
          </w:p>
        </w:tc>
        <w:tc>
          <w:tcPr>
            <w:tcW w:w="1167" w:type="dxa"/>
            <w:tcBorders>
              <w:left w:val="single" w:sz="4" w:space="0" w:color="auto"/>
              <w:right w:val="single" w:sz="4" w:space="0" w:color="auto"/>
            </w:tcBorders>
            <w:vAlign w:val="center"/>
          </w:tcPr>
          <w:p w14:paraId="11A9AA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F67C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F0C52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E40D47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AAECE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F24C0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001F2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B12C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79005E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6DCF82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2350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DC735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E6C70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1E3F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06F3F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5F0018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62959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B4CC9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2BD6AD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65CF20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CA_n5A-n261A/G/H/I</w:t>
            </w:r>
          </w:p>
          <w:p w14:paraId="562EE3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FCBA0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CC09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B9388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8F21A4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377BB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3681D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C3C3F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647C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400D4A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597F40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AE6F6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997DF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25702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0A8D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D8E3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075BB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17896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A26A8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782484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2BF15A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CA_n5A-n261A/G/H/I</w:t>
            </w:r>
          </w:p>
          <w:p w14:paraId="652C61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29959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0E9F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0D44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446872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955AF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737DA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4D14A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1D55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3C5D59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0F982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0BB07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20E61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CB688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AB2C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EC4DA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491962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E4C7DB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7807B4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67060E8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14:paraId="6E67888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14:paraId="14ECEA0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FDAB95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049A7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CA7987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68061F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03B20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76CEE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905F8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2747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4EF7E1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349560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3B49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B7314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8DD7B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D7AE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45105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D9C86A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F7700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358F9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276650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14:paraId="1B32A5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w:t>
            </w:r>
          </w:p>
          <w:p w14:paraId="00F24B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A4533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E6BB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DB256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3B0101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8E631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21222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CD0C0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6A09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71F449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AEA71A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46613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B184A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DDE1A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9E62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2FC6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50AAEB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F15E8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67549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5C82D5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22453B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CA_n5A-n261A/G/H/I</w:t>
            </w:r>
          </w:p>
          <w:p w14:paraId="550AAF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5F3C1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65D6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DF49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4ACEBD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5DD63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939F2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F1FB5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7F39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01CC46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309B2D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8DF5E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C3E56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E780B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5C86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E9E1E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9CD48D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61EF6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CEA9F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4FECF2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w:t>
            </w:r>
          </w:p>
          <w:p w14:paraId="500E00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CA_n5A-n261A</w:t>
            </w:r>
          </w:p>
        </w:tc>
        <w:tc>
          <w:tcPr>
            <w:tcW w:w="1167" w:type="dxa"/>
            <w:tcBorders>
              <w:left w:val="single" w:sz="4" w:space="0" w:color="auto"/>
              <w:right w:val="single" w:sz="4" w:space="0" w:color="auto"/>
            </w:tcBorders>
            <w:vAlign w:val="center"/>
          </w:tcPr>
          <w:p w14:paraId="442FBE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AC3D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CD5F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7A94CF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3711B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54664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890D2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DE00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DCC74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B1F7CE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4FA62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4A42F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9BBCE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DD7D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1906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6461C2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20718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533E2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7289FD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w:t>
            </w:r>
          </w:p>
          <w:p w14:paraId="32D973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CA_n5A-n261A</w:t>
            </w:r>
          </w:p>
        </w:tc>
        <w:tc>
          <w:tcPr>
            <w:tcW w:w="1167" w:type="dxa"/>
            <w:tcBorders>
              <w:left w:val="single" w:sz="4" w:space="0" w:color="auto"/>
              <w:right w:val="single" w:sz="4" w:space="0" w:color="auto"/>
            </w:tcBorders>
            <w:vAlign w:val="center"/>
          </w:tcPr>
          <w:p w14:paraId="5B2205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45D4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8E5E3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B25EB9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AB22D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081B5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B16FC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D863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076EA7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1B108F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CCE8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FE50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251FF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C2D5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8DCA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59523D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FB23A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36B1A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2EE8AA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14:paraId="2EE152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14:paraId="15308B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26B7C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9B23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B4CF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A868FF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58DFC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31D8A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F5EF6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1248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D7B33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451E3B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74E81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9DB30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8E42C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93EE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A2DA6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DB481A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499B4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7A214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4FEF45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14:paraId="294DC5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14:paraId="279D39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5B88F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5F92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1809A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363C6C" w:rsidRPr="00C664EF" w14:paraId="1384792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0DF03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69E68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60FB1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2156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0FC8B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F1D17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C2877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7779B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29B14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80CD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sz w:val="18"/>
                <w:szCs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5F66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A74C8E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7FC751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B244D5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7AB8E57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14:paraId="2247E9A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w:t>
            </w:r>
          </w:p>
          <w:p w14:paraId="3BDBD3B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B5696E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E72FC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217AE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EFB421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D4D4A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932A3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6B62A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7A1C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38AF0F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E023B8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82244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5A87A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B78AC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7AB0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0DD89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EAFADF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6B31E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CA_n2A-n5A-n261(A-I)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0A73B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CA_n2A-n5A</w:t>
            </w:r>
          </w:p>
          <w:p w14:paraId="4AAFB1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513F01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CA_n5A-n261A/G/H/I</w:t>
            </w:r>
          </w:p>
        </w:tc>
        <w:tc>
          <w:tcPr>
            <w:tcW w:w="1167" w:type="dxa"/>
            <w:tcBorders>
              <w:left w:val="single" w:sz="4" w:space="0" w:color="auto"/>
              <w:right w:val="single" w:sz="4" w:space="0" w:color="auto"/>
            </w:tcBorders>
            <w:vAlign w:val="center"/>
          </w:tcPr>
          <w:p w14:paraId="792A51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9174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220C8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C98084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4B1F8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A861F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67A33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27AD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24142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4A0F18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82D3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9006B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02A94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8E01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E14F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4554A5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D5F37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F2C9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w:t>
            </w:r>
          </w:p>
          <w:p w14:paraId="153204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14:paraId="3ADF5B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w:t>
            </w:r>
          </w:p>
        </w:tc>
        <w:tc>
          <w:tcPr>
            <w:tcW w:w="1167" w:type="dxa"/>
            <w:tcBorders>
              <w:left w:val="single" w:sz="4" w:space="0" w:color="auto"/>
              <w:right w:val="single" w:sz="4" w:space="0" w:color="auto"/>
            </w:tcBorders>
            <w:vAlign w:val="center"/>
          </w:tcPr>
          <w:p w14:paraId="25B6C8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2602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D4B14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60BDE2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71203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91C8D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75A3A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908E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23BFF4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75775D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05650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A4D43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135B1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F79E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D82A0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51146C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15030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C4FCA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w:t>
            </w:r>
          </w:p>
          <w:p w14:paraId="2C1097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14:paraId="13859E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w:t>
            </w:r>
          </w:p>
        </w:tc>
        <w:tc>
          <w:tcPr>
            <w:tcW w:w="1167" w:type="dxa"/>
            <w:tcBorders>
              <w:left w:val="single" w:sz="4" w:space="0" w:color="auto"/>
              <w:right w:val="single" w:sz="4" w:space="0" w:color="auto"/>
            </w:tcBorders>
            <w:vAlign w:val="center"/>
          </w:tcPr>
          <w:p w14:paraId="082525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10BA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0D135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6C830F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2D479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C4571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F1855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A79B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40097B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7F5DDD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90B3A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ED46C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65098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EA8C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0F88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EF36CD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4C54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4FB2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w:t>
            </w:r>
          </w:p>
          <w:p w14:paraId="398CA2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14:paraId="633ED0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w:t>
            </w:r>
          </w:p>
        </w:tc>
        <w:tc>
          <w:tcPr>
            <w:tcW w:w="1167" w:type="dxa"/>
            <w:tcBorders>
              <w:left w:val="single" w:sz="4" w:space="0" w:color="auto"/>
              <w:right w:val="single" w:sz="4" w:space="0" w:color="auto"/>
            </w:tcBorders>
            <w:vAlign w:val="center"/>
          </w:tcPr>
          <w:p w14:paraId="7BD8BB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9122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ED93C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936EF1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BA278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2E63F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625E5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F2AE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672248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66747B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B7E0C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DA16D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4FB16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9F7F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4DB91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AFFD9C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337CD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EC984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w:t>
            </w:r>
          </w:p>
          <w:p w14:paraId="43DE16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3A005E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w:t>
            </w:r>
          </w:p>
        </w:tc>
        <w:tc>
          <w:tcPr>
            <w:tcW w:w="1167" w:type="dxa"/>
            <w:tcBorders>
              <w:left w:val="single" w:sz="4" w:space="0" w:color="auto"/>
              <w:right w:val="single" w:sz="4" w:space="0" w:color="auto"/>
            </w:tcBorders>
            <w:vAlign w:val="center"/>
          </w:tcPr>
          <w:p w14:paraId="3B4241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E919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4772C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078996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45328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54945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70E84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F286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4D1CAF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B7F672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DA0DD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F68F6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8BEE8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FBBC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A8D58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66ED2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1A4AC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57649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w:t>
            </w:r>
          </w:p>
          <w:p w14:paraId="25F91B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w:t>
            </w:r>
          </w:p>
          <w:p w14:paraId="60AB7B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w:t>
            </w:r>
          </w:p>
        </w:tc>
        <w:tc>
          <w:tcPr>
            <w:tcW w:w="1167" w:type="dxa"/>
            <w:tcBorders>
              <w:left w:val="single" w:sz="4" w:space="0" w:color="auto"/>
              <w:right w:val="single" w:sz="4" w:space="0" w:color="auto"/>
            </w:tcBorders>
            <w:vAlign w:val="center"/>
          </w:tcPr>
          <w:p w14:paraId="2DBC57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7E77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BA55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E57DC0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1A488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01730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49D86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3DBE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3DC80A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3A7CC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BA189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F308E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4DEAA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32D7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2290F6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05E20A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4D18D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639AB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w:t>
            </w:r>
          </w:p>
          <w:p w14:paraId="2D6585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w:t>
            </w:r>
          </w:p>
          <w:p w14:paraId="2AB961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w:t>
            </w:r>
          </w:p>
        </w:tc>
        <w:tc>
          <w:tcPr>
            <w:tcW w:w="1167" w:type="dxa"/>
            <w:tcBorders>
              <w:left w:val="single" w:sz="4" w:space="0" w:color="auto"/>
              <w:right w:val="single" w:sz="4" w:space="0" w:color="auto"/>
            </w:tcBorders>
            <w:vAlign w:val="center"/>
          </w:tcPr>
          <w:p w14:paraId="24E5FC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26BA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6C78C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E38034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61716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EB524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64CA6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951E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14AD0F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E64C4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5E399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782FA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6CAB7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ED44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6D58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6692E2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50A05B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C8AB60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075A48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367AA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10D4DA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23864A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C1D4F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B89B6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D2710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AAB6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162E88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0A686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87B45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27D9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FD50A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0175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F31F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BD142A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554FB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84C0D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CA_n2A-n12A</w:t>
            </w:r>
          </w:p>
          <w:p w14:paraId="38BC81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CA_n2A-n260A/G/H/I/J/K/L/M</w:t>
            </w:r>
          </w:p>
          <w:p w14:paraId="32BFBC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CA_n12A-n260A/G/H/I/J/K/L/M</w:t>
            </w:r>
          </w:p>
        </w:tc>
        <w:tc>
          <w:tcPr>
            <w:tcW w:w="1167" w:type="dxa"/>
            <w:tcBorders>
              <w:left w:val="single" w:sz="4" w:space="0" w:color="auto"/>
              <w:right w:val="single" w:sz="4" w:space="0" w:color="auto"/>
            </w:tcBorders>
            <w:vAlign w:val="center"/>
          </w:tcPr>
          <w:p w14:paraId="00B12C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0670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A0DBB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5ECB6A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5F62E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05A78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9C059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2B86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17C61A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E4791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528BA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6794F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6DB19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613F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3DBF8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9D2A9D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0605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21593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14:paraId="70C939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14:paraId="72C0D0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w:t>
            </w:r>
          </w:p>
        </w:tc>
        <w:tc>
          <w:tcPr>
            <w:tcW w:w="1167" w:type="dxa"/>
            <w:tcBorders>
              <w:left w:val="single" w:sz="4" w:space="0" w:color="auto"/>
              <w:right w:val="single" w:sz="4" w:space="0" w:color="auto"/>
            </w:tcBorders>
            <w:vAlign w:val="center"/>
          </w:tcPr>
          <w:p w14:paraId="6A0EAB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DD44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95BF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54F055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1CB38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C3FE5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A5A9C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3589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3DF9DA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C7B695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38DA4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BFB8C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C39BF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752C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0392C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46B924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583F7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2A8C6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14:paraId="7FE6FD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14:paraId="5B9521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w:t>
            </w:r>
          </w:p>
        </w:tc>
        <w:tc>
          <w:tcPr>
            <w:tcW w:w="1167" w:type="dxa"/>
            <w:tcBorders>
              <w:left w:val="single" w:sz="4" w:space="0" w:color="auto"/>
              <w:right w:val="single" w:sz="4" w:space="0" w:color="auto"/>
            </w:tcBorders>
            <w:vAlign w:val="center"/>
          </w:tcPr>
          <w:p w14:paraId="033EA2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E121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C15F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37185F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DD6F8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B003A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2E15C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9C1D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1232D7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075BC0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2CFF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A5619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4288E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E1A5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58AFF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035DAC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FBB6B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405C9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14:paraId="6D130B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14:paraId="0E9DEA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w:t>
            </w:r>
          </w:p>
        </w:tc>
        <w:tc>
          <w:tcPr>
            <w:tcW w:w="1167" w:type="dxa"/>
            <w:tcBorders>
              <w:left w:val="single" w:sz="4" w:space="0" w:color="auto"/>
              <w:right w:val="single" w:sz="4" w:space="0" w:color="auto"/>
            </w:tcBorders>
            <w:vAlign w:val="center"/>
          </w:tcPr>
          <w:p w14:paraId="5B3C9B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360E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CFF6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A47819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D16DF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1770E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F7306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C3E4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18297A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214CD8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42A4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BB4EE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726A4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916D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241A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43AFC6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31CDF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5A3D6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14:paraId="096D60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441C57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w:t>
            </w:r>
          </w:p>
        </w:tc>
        <w:tc>
          <w:tcPr>
            <w:tcW w:w="1167" w:type="dxa"/>
            <w:tcBorders>
              <w:left w:val="single" w:sz="4" w:space="0" w:color="auto"/>
              <w:right w:val="single" w:sz="4" w:space="0" w:color="auto"/>
            </w:tcBorders>
            <w:vAlign w:val="center"/>
          </w:tcPr>
          <w:p w14:paraId="0E5F82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3047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379A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C721F5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5F29E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7C7CA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6B474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E064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228251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464F9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12A2D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0FCF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BA3B1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D022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8C944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AAD87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06946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CC12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14:paraId="5CE463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w:t>
            </w:r>
          </w:p>
          <w:p w14:paraId="40CD38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w:t>
            </w:r>
          </w:p>
        </w:tc>
        <w:tc>
          <w:tcPr>
            <w:tcW w:w="1167" w:type="dxa"/>
            <w:tcBorders>
              <w:left w:val="single" w:sz="4" w:space="0" w:color="auto"/>
              <w:right w:val="single" w:sz="4" w:space="0" w:color="auto"/>
            </w:tcBorders>
            <w:vAlign w:val="center"/>
          </w:tcPr>
          <w:p w14:paraId="1BFE4E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03A1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4679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257A59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B3F85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EE50C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4280A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344D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148BCD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E3A48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78F9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70F88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9EB5C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4616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3CD315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42D8DD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2A91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C15FA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14:paraId="122FBA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w:t>
            </w:r>
          </w:p>
          <w:p w14:paraId="4C0933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w:t>
            </w:r>
          </w:p>
        </w:tc>
        <w:tc>
          <w:tcPr>
            <w:tcW w:w="1167" w:type="dxa"/>
            <w:tcBorders>
              <w:left w:val="single" w:sz="4" w:space="0" w:color="auto"/>
              <w:right w:val="single" w:sz="4" w:space="0" w:color="auto"/>
            </w:tcBorders>
            <w:vAlign w:val="center"/>
          </w:tcPr>
          <w:p w14:paraId="180947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082A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F4BA6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9367B9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2A78A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086E9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2AFE3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BC16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3AB2D2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E5A727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A2F34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FF94A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9B855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B3CE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FF6E9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DE063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EE683E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CA_n2A-n14A-n260L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5FA0C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14:paraId="5BA85E1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w:t>
            </w:r>
          </w:p>
          <w:p w14:paraId="652E8A1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w:t>
            </w:r>
          </w:p>
        </w:tc>
        <w:tc>
          <w:tcPr>
            <w:tcW w:w="1167" w:type="dxa"/>
            <w:tcBorders>
              <w:left w:val="single" w:sz="4" w:space="0" w:color="auto"/>
              <w:right w:val="single" w:sz="4" w:space="0" w:color="auto"/>
            </w:tcBorders>
            <w:vAlign w:val="center"/>
          </w:tcPr>
          <w:p w14:paraId="4574B09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A7134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C9A774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7C1804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CA1C47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4FA406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F8573F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BF1F6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082392C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D50B2E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563FE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83245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BA7E3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DBF7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1BB8D8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7B90F7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BEB7F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47A39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CA_n2A-n14A</w:t>
            </w:r>
          </w:p>
          <w:p w14:paraId="7007B1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CA_n2A-n260A/G/H/I/J/K/L/M</w:t>
            </w:r>
          </w:p>
          <w:p w14:paraId="722F9C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CA_n14A-n260A/G/H/I/J/K/L/M</w:t>
            </w:r>
          </w:p>
        </w:tc>
        <w:tc>
          <w:tcPr>
            <w:tcW w:w="1167" w:type="dxa"/>
            <w:tcBorders>
              <w:left w:val="single" w:sz="4" w:space="0" w:color="auto"/>
              <w:right w:val="single" w:sz="4" w:space="0" w:color="auto"/>
            </w:tcBorders>
            <w:vAlign w:val="center"/>
          </w:tcPr>
          <w:p w14:paraId="278F55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D04A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C4D8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C38462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193C9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D961D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30795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F749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6DDB96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B87EAF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5E714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D050C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5B7A6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8E57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3CBD0C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D4B2A4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84CF0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AC371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14:paraId="66EA72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14:paraId="4B40D3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p>
        </w:tc>
        <w:tc>
          <w:tcPr>
            <w:tcW w:w="1167" w:type="dxa"/>
            <w:tcBorders>
              <w:left w:val="single" w:sz="4" w:space="0" w:color="auto"/>
              <w:right w:val="single" w:sz="4" w:space="0" w:color="auto"/>
            </w:tcBorders>
            <w:vAlign w:val="center"/>
          </w:tcPr>
          <w:p w14:paraId="110414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98BE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2C3D1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C1AB2A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7A28D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20E38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6A537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41E5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6A1FAC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79AD86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4443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0D1EA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00B7F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153F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E22C9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2C736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A6D9B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A0299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14:paraId="20BF00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14:paraId="5A88C1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w:t>
            </w:r>
          </w:p>
        </w:tc>
        <w:tc>
          <w:tcPr>
            <w:tcW w:w="1167" w:type="dxa"/>
            <w:tcBorders>
              <w:left w:val="single" w:sz="4" w:space="0" w:color="auto"/>
              <w:right w:val="single" w:sz="4" w:space="0" w:color="auto"/>
            </w:tcBorders>
            <w:vAlign w:val="center"/>
          </w:tcPr>
          <w:p w14:paraId="4B7682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71F8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47CA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4AF50D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05555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4AA95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F2B9C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2763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4D327B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B77F0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BE2F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F3E00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8AFC8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9A6F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1BBB2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6FD56A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291A5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87CB9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14:paraId="53DCA1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14:paraId="5228B7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w:t>
            </w:r>
          </w:p>
        </w:tc>
        <w:tc>
          <w:tcPr>
            <w:tcW w:w="1167" w:type="dxa"/>
            <w:tcBorders>
              <w:left w:val="single" w:sz="4" w:space="0" w:color="auto"/>
              <w:right w:val="single" w:sz="4" w:space="0" w:color="auto"/>
            </w:tcBorders>
            <w:vAlign w:val="center"/>
          </w:tcPr>
          <w:p w14:paraId="7F0BBD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7236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8A402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8CD624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FF228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7FC02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9EDD6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57CE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57920B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1DEFC1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4076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61CEF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F0F70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4C73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5F70D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D3592F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278FB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650A4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14:paraId="4ED53A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652C3F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w:t>
            </w:r>
          </w:p>
        </w:tc>
        <w:tc>
          <w:tcPr>
            <w:tcW w:w="1167" w:type="dxa"/>
            <w:tcBorders>
              <w:left w:val="single" w:sz="4" w:space="0" w:color="auto"/>
              <w:right w:val="single" w:sz="4" w:space="0" w:color="auto"/>
            </w:tcBorders>
            <w:vAlign w:val="center"/>
          </w:tcPr>
          <w:p w14:paraId="6D7AA9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B59E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7BBE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0CAA2B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B54F7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5AFC8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39B5B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091B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4A7BF7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870AE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8D1B9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0C253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A0085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1CFB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FE76E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DE73C3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3BB0B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9B9D7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14:paraId="399717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w:t>
            </w:r>
          </w:p>
          <w:p w14:paraId="745F04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w:t>
            </w:r>
          </w:p>
        </w:tc>
        <w:tc>
          <w:tcPr>
            <w:tcW w:w="1167" w:type="dxa"/>
            <w:tcBorders>
              <w:left w:val="single" w:sz="4" w:space="0" w:color="auto"/>
              <w:right w:val="single" w:sz="4" w:space="0" w:color="auto"/>
            </w:tcBorders>
            <w:vAlign w:val="center"/>
          </w:tcPr>
          <w:p w14:paraId="7C485F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80C2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9C461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47A081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AFD39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F9406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CDA45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A0A1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296C8D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94F48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894C8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EE34D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11DE1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4EBD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1CCCB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C5E042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76A3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36A92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14:paraId="6A90A7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w:t>
            </w:r>
          </w:p>
          <w:p w14:paraId="4A8952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w:t>
            </w:r>
          </w:p>
        </w:tc>
        <w:tc>
          <w:tcPr>
            <w:tcW w:w="1167" w:type="dxa"/>
            <w:tcBorders>
              <w:left w:val="single" w:sz="4" w:space="0" w:color="auto"/>
              <w:right w:val="single" w:sz="4" w:space="0" w:color="auto"/>
            </w:tcBorders>
            <w:vAlign w:val="center"/>
          </w:tcPr>
          <w:p w14:paraId="113D3D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6E62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6BDD9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E87812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DD343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CD39F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D9C3B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AD7E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23D647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6CB280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F7354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8F7B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98D02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A3B8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0DFDA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7290D0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ACBFA6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E52E58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14:paraId="4D3DA78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w:t>
            </w:r>
          </w:p>
          <w:p w14:paraId="51515E6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w:t>
            </w:r>
          </w:p>
        </w:tc>
        <w:tc>
          <w:tcPr>
            <w:tcW w:w="1167" w:type="dxa"/>
            <w:tcBorders>
              <w:left w:val="single" w:sz="4" w:space="0" w:color="auto"/>
              <w:right w:val="single" w:sz="4" w:space="0" w:color="auto"/>
            </w:tcBorders>
            <w:vAlign w:val="center"/>
          </w:tcPr>
          <w:p w14:paraId="39A0811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864FF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4B6781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D81410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CE497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88BAC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157FA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278D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337654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E719AE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2A894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855EA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31922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5CBD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EE13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729902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50B2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DDA4B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CA_n2A-n30A</w:t>
            </w:r>
          </w:p>
          <w:p w14:paraId="7A970A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CA_n2A-n260A/G/H/I/J/K/L/M</w:t>
            </w:r>
          </w:p>
          <w:p w14:paraId="0F6CC1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CA_n30A-n260A/G/H/I/J/K/L/M</w:t>
            </w:r>
          </w:p>
        </w:tc>
        <w:tc>
          <w:tcPr>
            <w:tcW w:w="1167" w:type="dxa"/>
            <w:tcBorders>
              <w:left w:val="single" w:sz="4" w:space="0" w:color="auto"/>
              <w:right w:val="single" w:sz="4" w:space="0" w:color="auto"/>
            </w:tcBorders>
            <w:vAlign w:val="center"/>
          </w:tcPr>
          <w:p w14:paraId="5A37C0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D398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91E5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A6D8E9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08B5E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DA473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8EA91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E365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14:paraId="33BD90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3AD23F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0517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7368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46A2C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3B37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2C8FD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481717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44A92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BD4D8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14:paraId="3F7233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p>
        </w:tc>
        <w:tc>
          <w:tcPr>
            <w:tcW w:w="1167" w:type="dxa"/>
            <w:tcBorders>
              <w:top w:val="single" w:sz="4" w:space="0" w:color="auto"/>
              <w:left w:val="single" w:sz="4" w:space="0" w:color="auto"/>
              <w:bottom w:val="single" w:sz="4" w:space="0" w:color="auto"/>
              <w:right w:val="single" w:sz="4" w:space="0" w:color="auto"/>
            </w:tcBorders>
            <w:vAlign w:val="center"/>
          </w:tcPr>
          <w:p w14:paraId="1B3A5D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106E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7869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1B6DEE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4EAAE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A3867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0E70C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E453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74587C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691D20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F9298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60218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9743F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B2E6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92FB7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E7B73E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333D4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66836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14:paraId="36F356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w:t>
            </w:r>
          </w:p>
        </w:tc>
        <w:tc>
          <w:tcPr>
            <w:tcW w:w="1167" w:type="dxa"/>
            <w:tcBorders>
              <w:top w:val="single" w:sz="4" w:space="0" w:color="auto"/>
              <w:left w:val="single" w:sz="4" w:space="0" w:color="auto"/>
              <w:bottom w:val="single" w:sz="4" w:space="0" w:color="auto"/>
              <w:right w:val="single" w:sz="4" w:space="0" w:color="auto"/>
            </w:tcBorders>
            <w:vAlign w:val="center"/>
          </w:tcPr>
          <w:p w14:paraId="304989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27CF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24DD1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EC6EE2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11B04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479D5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10091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CF3B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72298B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C3DB94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0ABE0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CBE68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FC654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93C5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07CC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965DCA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6FA6E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0619E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14:paraId="1C16BC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w:t>
            </w:r>
          </w:p>
        </w:tc>
        <w:tc>
          <w:tcPr>
            <w:tcW w:w="1167" w:type="dxa"/>
            <w:tcBorders>
              <w:top w:val="single" w:sz="4" w:space="0" w:color="auto"/>
              <w:left w:val="single" w:sz="4" w:space="0" w:color="auto"/>
              <w:bottom w:val="single" w:sz="4" w:space="0" w:color="auto"/>
              <w:right w:val="single" w:sz="4" w:space="0" w:color="auto"/>
            </w:tcBorders>
            <w:vAlign w:val="center"/>
          </w:tcPr>
          <w:p w14:paraId="2F4674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E80F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A977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7C2F4B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3CF8D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C699C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A9CF7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D893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39A55B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937E42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D332E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F8068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C2DD2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E5B6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BA6CD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EC8BFA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3896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5E6B0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6E0C96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740315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5A3C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1BDF0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E83CD3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66E1A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908F0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6F451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EF83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20A394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70A9E8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644F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04FCA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0176E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058F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571D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3D6788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D719A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A33D1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1109C3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3E8F5B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B30B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DDB7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B1AD55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5D9CB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F5251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40ADB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A018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7BEA00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06FE14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F76D0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C27E3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14725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7BA8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37" w:type="dxa"/>
            <w:tcBorders>
              <w:top w:val="nil"/>
              <w:left w:val="single" w:sz="4" w:space="0" w:color="auto"/>
              <w:bottom w:val="nil"/>
              <w:right w:val="single" w:sz="4" w:space="0" w:color="auto"/>
            </w:tcBorders>
            <w:shd w:val="clear" w:color="auto" w:fill="auto"/>
            <w:vAlign w:val="center"/>
          </w:tcPr>
          <w:p w14:paraId="3FE99E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A502D1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F21B8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BAF2B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7A17BF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7C188C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DD54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F72B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9FE92A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0DF11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8BC45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9BBF0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09CB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44D427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555F9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64C2A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2F79B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0026F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84D7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37" w:type="dxa"/>
            <w:tcBorders>
              <w:top w:val="nil"/>
              <w:left w:val="single" w:sz="4" w:space="0" w:color="auto"/>
              <w:bottom w:val="nil"/>
              <w:right w:val="single" w:sz="4" w:space="0" w:color="auto"/>
            </w:tcBorders>
            <w:shd w:val="clear" w:color="auto" w:fill="auto"/>
            <w:vAlign w:val="center"/>
          </w:tcPr>
          <w:p w14:paraId="4B49A5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33DDB9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D4202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85EE5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7B98C7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2F24E1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E408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B2847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FF010B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71EDD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63634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89A67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900A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4EF033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7ED029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BF10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DD8A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90FD6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9F63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0ADD5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90F18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88E8F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5D451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4230272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4C5B961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9967F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363B6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219ECF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A8F649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A13FCA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BD08B2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77340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0A12E64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59FDB8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7A3B2A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E09164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DA9177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F6BA8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37" w:type="dxa"/>
            <w:tcBorders>
              <w:top w:val="nil"/>
              <w:left w:val="single" w:sz="4" w:space="0" w:color="auto"/>
              <w:bottom w:val="nil"/>
              <w:right w:val="single" w:sz="4" w:space="0" w:color="auto"/>
            </w:tcBorders>
            <w:shd w:val="clear" w:color="auto" w:fill="auto"/>
            <w:vAlign w:val="center"/>
          </w:tcPr>
          <w:p w14:paraId="765E95A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17E21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0B54B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61CFF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14:paraId="617DFC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p>
        </w:tc>
        <w:tc>
          <w:tcPr>
            <w:tcW w:w="1167" w:type="dxa"/>
            <w:tcBorders>
              <w:top w:val="single" w:sz="4" w:space="0" w:color="auto"/>
              <w:left w:val="single" w:sz="4" w:space="0" w:color="auto"/>
              <w:bottom w:val="single" w:sz="4" w:space="0" w:color="auto"/>
              <w:right w:val="single" w:sz="4" w:space="0" w:color="auto"/>
            </w:tcBorders>
            <w:vAlign w:val="center"/>
          </w:tcPr>
          <w:p w14:paraId="39465B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261D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03388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58C10B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34903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30A48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C97E0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931E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3C098D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34953F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96B11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B7928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21CA3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B601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14:paraId="346A76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559A4C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F263A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8AFE2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14:paraId="6E99D5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CA_n48A-n260A/G</w:t>
            </w:r>
          </w:p>
        </w:tc>
        <w:tc>
          <w:tcPr>
            <w:tcW w:w="1167" w:type="dxa"/>
            <w:tcBorders>
              <w:top w:val="single" w:sz="4" w:space="0" w:color="auto"/>
              <w:left w:val="single" w:sz="4" w:space="0" w:color="auto"/>
              <w:bottom w:val="single" w:sz="4" w:space="0" w:color="auto"/>
              <w:right w:val="single" w:sz="4" w:space="0" w:color="auto"/>
            </w:tcBorders>
            <w:vAlign w:val="center"/>
          </w:tcPr>
          <w:p w14:paraId="1EA950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8DE2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E23FA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A54590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B1233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44F19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9981F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FEE5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2CB156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5CAF5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0E8C1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C5728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6BF59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C61B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37" w:type="dxa"/>
            <w:tcBorders>
              <w:top w:val="nil"/>
              <w:left w:val="single" w:sz="4" w:space="0" w:color="auto"/>
              <w:bottom w:val="nil"/>
              <w:right w:val="single" w:sz="4" w:space="0" w:color="auto"/>
            </w:tcBorders>
            <w:shd w:val="clear" w:color="auto" w:fill="auto"/>
            <w:vAlign w:val="center"/>
          </w:tcPr>
          <w:p w14:paraId="7C0EA1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49305F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6BF08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9BF82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14:paraId="62FB26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w:t>
            </w:r>
          </w:p>
        </w:tc>
        <w:tc>
          <w:tcPr>
            <w:tcW w:w="1167" w:type="dxa"/>
            <w:tcBorders>
              <w:top w:val="single" w:sz="4" w:space="0" w:color="auto"/>
              <w:left w:val="single" w:sz="4" w:space="0" w:color="auto"/>
              <w:bottom w:val="single" w:sz="4" w:space="0" w:color="auto"/>
              <w:right w:val="single" w:sz="4" w:space="0" w:color="auto"/>
            </w:tcBorders>
            <w:vAlign w:val="center"/>
          </w:tcPr>
          <w:p w14:paraId="5804B2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490F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8DE55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1B9088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759B1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6EDCA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B7ADC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60C0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1B542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98D82D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287E0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1CBE5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64046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E55B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37" w:type="dxa"/>
            <w:tcBorders>
              <w:top w:val="nil"/>
              <w:left w:val="single" w:sz="4" w:space="0" w:color="auto"/>
              <w:bottom w:val="nil"/>
              <w:right w:val="single" w:sz="4" w:space="0" w:color="auto"/>
            </w:tcBorders>
            <w:shd w:val="clear" w:color="auto" w:fill="auto"/>
            <w:vAlign w:val="center"/>
          </w:tcPr>
          <w:p w14:paraId="0BF538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5F0915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4E090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2497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54D068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5A50CD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DDD4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124A5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130CA6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90516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33130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11477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2E57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1E9CB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612F61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7D200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E7C40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FCAF0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7D8B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37" w:type="dxa"/>
            <w:tcBorders>
              <w:top w:val="nil"/>
              <w:left w:val="single" w:sz="4" w:space="0" w:color="auto"/>
              <w:bottom w:val="nil"/>
              <w:right w:val="single" w:sz="4" w:space="0" w:color="auto"/>
            </w:tcBorders>
            <w:shd w:val="clear" w:color="auto" w:fill="auto"/>
            <w:vAlign w:val="center"/>
          </w:tcPr>
          <w:p w14:paraId="366B1B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38C8E3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7712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30957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287C11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3ABDE3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D7ED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CFBC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E76E52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2380B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B193B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2064D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E379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2FACAD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620A31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241A3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B1AA3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8076E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2F14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37" w:type="dxa"/>
            <w:tcBorders>
              <w:top w:val="nil"/>
              <w:left w:val="single" w:sz="4" w:space="0" w:color="auto"/>
              <w:bottom w:val="nil"/>
              <w:right w:val="single" w:sz="4" w:space="0" w:color="auto"/>
            </w:tcBorders>
            <w:shd w:val="clear" w:color="auto" w:fill="auto"/>
            <w:vAlign w:val="center"/>
          </w:tcPr>
          <w:p w14:paraId="79394B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ED6D12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1DBD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90C81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3FCEC3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7A2B7A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0919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53009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6682AD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2233B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CC0F2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12270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3E3F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C146B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018C8B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540BE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FD8C4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9FE50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5F6F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37" w:type="dxa"/>
            <w:tcBorders>
              <w:top w:val="nil"/>
              <w:left w:val="single" w:sz="4" w:space="0" w:color="auto"/>
              <w:bottom w:val="nil"/>
              <w:right w:val="single" w:sz="4" w:space="0" w:color="auto"/>
            </w:tcBorders>
            <w:shd w:val="clear" w:color="auto" w:fill="auto"/>
            <w:vAlign w:val="center"/>
          </w:tcPr>
          <w:p w14:paraId="644B84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677D41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1DA0A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4C9E7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00BBE2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42FB53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C936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29CB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557380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E0F3B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9641D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0D40C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E23F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7FA559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48B305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E0C02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DC828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2C6FE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2EEC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37" w:type="dxa"/>
            <w:tcBorders>
              <w:top w:val="nil"/>
              <w:left w:val="single" w:sz="4" w:space="0" w:color="auto"/>
              <w:bottom w:val="nil"/>
              <w:right w:val="single" w:sz="4" w:space="0" w:color="auto"/>
            </w:tcBorders>
            <w:shd w:val="clear" w:color="auto" w:fill="auto"/>
            <w:vAlign w:val="center"/>
          </w:tcPr>
          <w:p w14:paraId="3E2FA2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488EC0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AC9B7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783DB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389663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7C7265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BA61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29BE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73A44F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3D490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CA741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77773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83BA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49DDD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C19DB4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1746D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AA35D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84ACA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4CCC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37" w:type="dxa"/>
            <w:tcBorders>
              <w:top w:val="nil"/>
              <w:left w:val="single" w:sz="4" w:space="0" w:color="auto"/>
              <w:bottom w:val="nil"/>
              <w:right w:val="single" w:sz="4" w:space="0" w:color="auto"/>
            </w:tcBorders>
            <w:shd w:val="clear" w:color="auto" w:fill="auto"/>
            <w:vAlign w:val="center"/>
          </w:tcPr>
          <w:p w14:paraId="154B12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94830E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6FD58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03C0B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14:paraId="5A8A1A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p>
        </w:tc>
        <w:tc>
          <w:tcPr>
            <w:tcW w:w="1167" w:type="dxa"/>
            <w:tcBorders>
              <w:top w:val="single" w:sz="4" w:space="0" w:color="auto"/>
              <w:left w:val="single" w:sz="4" w:space="0" w:color="auto"/>
              <w:bottom w:val="single" w:sz="4" w:space="0" w:color="auto"/>
              <w:right w:val="single" w:sz="4" w:space="0" w:color="auto"/>
            </w:tcBorders>
            <w:vAlign w:val="center"/>
          </w:tcPr>
          <w:p w14:paraId="7F3333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4C31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80A96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ABA78F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18906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0CA5A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DF055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07D1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1EEAA4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73F022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EBFC3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DAA6D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E4A59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5689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14:paraId="63D6EC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868D3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74316F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3D5F34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14:paraId="01E2BEF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w:t>
            </w:r>
          </w:p>
        </w:tc>
        <w:tc>
          <w:tcPr>
            <w:tcW w:w="1167" w:type="dxa"/>
            <w:tcBorders>
              <w:top w:val="single" w:sz="4" w:space="0" w:color="auto"/>
              <w:left w:val="single" w:sz="4" w:space="0" w:color="auto"/>
              <w:bottom w:val="single" w:sz="4" w:space="0" w:color="auto"/>
              <w:right w:val="single" w:sz="4" w:space="0" w:color="auto"/>
            </w:tcBorders>
            <w:vAlign w:val="center"/>
          </w:tcPr>
          <w:p w14:paraId="72C3D65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031A6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817EA5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209AA3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CE416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540FE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9733C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F121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1B043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5BC0C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7D394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AF816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A8269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2111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37" w:type="dxa"/>
            <w:tcBorders>
              <w:top w:val="nil"/>
              <w:left w:val="single" w:sz="4" w:space="0" w:color="auto"/>
              <w:bottom w:val="nil"/>
              <w:right w:val="single" w:sz="4" w:space="0" w:color="auto"/>
            </w:tcBorders>
            <w:shd w:val="clear" w:color="auto" w:fill="auto"/>
            <w:vAlign w:val="center"/>
          </w:tcPr>
          <w:p w14:paraId="77A628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06B25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FEAF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3986B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14:paraId="597131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w:t>
            </w:r>
          </w:p>
        </w:tc>
        <w:tc>
          <w:tcPr>
            <w:tcW w:w="1167" w:type="dxa"/>
            <w:tcBorders>
              <w:top w:val="single" w:sz="4" w:space="0" w:color="auto"/>
              <w:left w:val="single" w:sz="4" w:space="0" w:color="auto"/>
              <w:bottom w:val="single" w:sz="4" w:space="0" w:color="auto"/>
              <w:right w:val="single" w:sz="4" w:space="0" w:color="auto"/>
            </w:tcBorders>
            <w:vAlign w:val="center"/>
          </w:tcPr>
          <w:p w14:paraId="667569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553A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DB56C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E226D4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FF454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B4943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4A1ED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1313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DE03A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DB89F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9C761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104F4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626A0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DC18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37" w:type="dxa"/>
            <w:tcBorders>
              <w:top w:val="nil"/>
              <w:left w:val="single" w:sz="4" w:space="0" w:color="auto"/>
              <w:bottom w:val="nil"/>
              <w:right w:val="single" w:sz="4" w:space="0" w:color="auto"/>
            </w:tcBorders>
            <w:shd w:val="clear" w:color="auto" w:fill="auto"/>
            <w:vAlign w:val="center"/>
          </w:tcPr>
          <w:p w14:paraId="70A674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40DAFA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4839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6CDC2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7EA33D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57689B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2C9B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162BD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07595F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C1831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729E6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D6CFA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D26A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6B3D0F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EC12E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A0727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F8831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6ECE3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E3F3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37" w:type="dxa"/>
            <w:tcBorders>
              <w:top w:val="nil"/>
              <w:left w:val="single" w:sz="4" w:space="0" w:color="auto"/>
              <w:bottom w:val="nil"/>
              <w:right w:val="single" w:sz="4" w:space="0" w:color="auto"/>
            </w:tcBorders>
            <w:shd w:val="clear" w:color="auto" w:fill="auto"/>
            <w:vAlign w:val="center"/>
          </w:tcPr>
          <w:p w14:paraId="6C03E8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619C3C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79DD9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CA_n2A-n48B-n260J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DA607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2569AB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61D610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4ED1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6B5C3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82F4EE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5780D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9B8EB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62C45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7A0D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74756E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EF81E2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9F2C4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1792C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0A985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63D8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37" w:type="dxa"/>
            <w:tcBorders>
              <w:top w:val="nil"/>
              <w:left w:val="single" w:sz="4" w:space="0" w:color="auto"/>
              <w:bottom w:val="nil"/>
              <w:right w:val="single" w:sz="4" w:space="0" w:color="auto"/>
            </w:tcBorders>
            <w:shd w:val="clear" w:color="auto" w:fill="auto"/>
            <w:vAlign w:val="center"/>
          </w:tcPr>
          <w:p w14:paraId="4B7412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870B27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FA953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DE7AD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2BEE3E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6DF0D9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CD12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540F7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6198CB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67C7F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12A1D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7BC94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9E6E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211177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03D58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D387C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B05BA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5C2CF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B03A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37" w:type="dxa"/>
            <w:tcBorders>
              <w:top w:val="nil"/>
              <w:left w:val="single" w:sz="4" w:space="0" w:color="auto"/>
              <w:bottom w:val="nil"/>
              <w:right w:val="single" w:sz="4" w:space="0" w:color="auto"/>
            </w:tcBorders>
            <w:shd w:val="clear" w:color="auto" w:fill="auto"/>
            <w:vAlign w:val="center"/>
          </w:tcPr>
          <w:p w14:paraId="3CC9B3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0C6873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B247B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1AC8C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43A19D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2A180D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D1C4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5797D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2BDD9A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B3E45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EEC48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9B3F5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E926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4671B1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36ABBB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85415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CC388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45814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080A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37" w:type="dxa"/>
            <w:tcBorders>
              <w:top w:val="nil"/>
              <w:left w:val="single" w:sz="4" w:space="0" w:color="auto"/>
              <w:bottom w:val="nil"/>
              <w:right w:val="single" w:sz="4" w:space="0" w:color="auto"/>
            </w:tcBorders>
            <w:shd w:val="clear" w:color="auto" w:fill="auto"/>
            <w:vAlign w:val="center"/>
          </w:tcPr>
          <w:p w14:paraId="6986CC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A915ED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AF67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4221F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6C27B2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14:paraId="49FBB9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FCD2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1479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574785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5F09F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B295D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CF89C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9AFC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1CC38F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F64F12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038AE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99477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FB596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4BCA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37" w:type="dxa"/>
            <w:tcBorders>
              <w:top w:val="nil"/>
              <w:left w:val="single" w:sz="4" w:space="0" w:color="auto"/>
              <w:bottom w:val="nil"/>
              <w:right w:val="single" w:sz="4" w:space="0" w:color="auto"/>
            </w:tcBorders>
            <w:shd w:val="clear" w:color="auto" w:fill="auto"/>
            <w:vAlign w:val="center"/>
          </w:tcPr>
          <w:p w14:paraId="3AB290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3A9C2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E8410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7611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14:paraId="7B9A17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617D92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6696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F98E9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14A647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B85E0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A0C42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368A1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0E53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10A4E7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09AA74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DFD0D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00988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8C9D0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4778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14:paraId="5DD933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875BE7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0FEB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5BBAA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14:paraId="5B9635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2C9513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2B01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2DDF7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B65956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817B2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0163B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FED8A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DEC4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6B223C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3C980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320BD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A0BE2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4EF09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3ACA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37" w:type="dxa"/>
            <w:tcBorders>
              <w:top w:val="nil"/>
              <w:left w:val="single" w:sz="4" w:space="0" w:color="auto"/>
              <w:bottom w:val="nil"/>
              <w:right w:val="single" w:sz="4" w:space="0" w:color="auto"/>
            </w:tcBorders>
            <w:shd w:val="clear" w:color="auto" w:fill="auto"/>
            <w:vAlign w:val="center"/>
          </w:tcPr>
          <w:p w14:paraId="1786EC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2A4FFE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5A1A4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52540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012082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573CED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7613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DFE0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154FCA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EF99B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8CAB2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31B9B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18B8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307205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95E677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46DB6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00EE8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6F976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3F03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37" w:type="dxa"/>
            <w:tcBorders>
              <w:top w:val="nil"/>
              <w:left w:val="single" w:sz="4" w:space="0" w:color="auto"/>
              <w:bottom w:val="nil"/>
              <w:right w:val="single" w:sz="4" w:space="0" w:color="auto"/>
            </w:tcBorders>
            <w:shd w:val="clear" w:color="auto" w:fill="auto"/>
            <w:vAlign w:val="center"/>
          </w:tcPr>
          <w:p w14:paraId="4B7598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68AF27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5B39A5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633F2D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51F8CF2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5130780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7911A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EA762E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70AD09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B84AD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BFEF6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F3468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8BE9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0A9CA8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491E84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4F107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DC9C5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09C0E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EBE9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37" w:type="dxa"/>
            <w:tcBorders>
              <w:top w:val="nil"/>
              <w:left w:val="single" w:sz="4" w:space="0" w:color="auto"/>
              <w:bottom w:val="nil"/>
              <w:right w:val="single" w:sz="4" w:space="0" w:color="auto"/>
            </w:tcBorders>
            <w:shd w:val="clear" w:color="auto" w:fill="auto"/>
            <w:vAlign w:val="center"/>
          </w:tcPr>
          <w:p w14:paraId="3E6C87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C8EF86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C87ED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5BEFD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5B1D77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48BB0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EBC6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92F74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EC6835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3DBAC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D656B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6D478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0F27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406F09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39CDF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0A932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5F835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E35FB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0416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37" w:type="dxa"/>
            <w:tcBorders>
              <w:top w:val="nil"/>
              <w:left w:val="single" w:sz="4" w:space="0" w:color="auto"/>
              <w:bottom w:val="nil"/>
              <w:right w:val="single" w:sz="4" w:space="0" w:color="auto"/>
            </w:tcBorders>
            <w:shd w:val="clear" w:color="auto" w:fill="auto"/>
            <w:vAlign w:val="center"/>
          </w:tcPr>
          <w:p w14:paraId="3FD674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307DFB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19FB5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6FA4D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6B7225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50DFC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A61C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398AB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5CB77A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01F24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5BC06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959E2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61DA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3D078D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1DA79F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9B954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5E893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67018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66EA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37" w:type="dxa"/>
            <w:tcBorders>
              <w:top w:val="nil"/>
              <w:left w:val="single" w:sz="4" w:space="0" w:color="auto"/>
              <w:bottom w:val="nil"/>
              <w:right w:val="single" w:sz="4" w:space="0" w:color="auto"/>
            </w:tcBorders>
            <w:shd w:val="clear" w:color="auto" w:fill="auto"/>
            <w:vAlign w:val="center"/>
          </w:tcPr>
          <w:p w14:paraId="483AC6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F63416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584FD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9FFCC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4550B4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4423B7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562F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A7617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2C3996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DD01D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3F55F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74B0A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D9CA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223127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A882EB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4E105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7A917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CF22E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008D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37" w:type="dxa"/>
            <w:tcBorders>
              <w:top w:val="nil"/>
              <w:left w:val="single" w:sz="4" w:space="0" w:color="auto"/>
              <w:bottom w:val="nil"/>
              <w:right w:val="single" w:sz="4" w:space="0" w:color="auto"/>
            </w:tcBorders>
            <w:shd w:val="clear" w:color="auto" w:fill="auto"/>
            <w:vAlign w:val="center"/>
          </w:tcPr>
          <w:p w14:paraId="0A5283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1F2FF3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574AE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84D6E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6D8A31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98DC5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EEAD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57B30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A2AA0D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236B4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7B3CD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7D32E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ADFD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5CDFA0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D376D7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06923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C779C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3AAF1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FC8D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C8B7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6E6474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26FAA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0EAE2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14:paraId="7DFC87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5BE50E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63BE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97C1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D14D6D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B484B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F8BF5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747BF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7E8A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2F899B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FA3D9B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382B6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8A4B4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1A5AC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E476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AE16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3E1200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BE522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6B04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248AA4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75C86C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F815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C5AD6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09BE07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E95FC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AF3DE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898D7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9615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7AB86F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53D85E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6FE2A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FB881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448E9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29AC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DB9D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8EF4BE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4472A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92684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25A8B7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5487AE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4917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313C8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F99861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F3FD6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F0D2B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75269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9942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25A2BF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F15527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FB9EC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AA3BA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62C04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BA92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8840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F8EC5B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00914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5F27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086BD8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2C6CE2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2E6E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85427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419048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342D4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5D715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76236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C773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679CC4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0F50EB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ECE99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D1D5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B01D4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3A9E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3F109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7016D7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44257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032EF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14:paraId="6D0B2B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60989D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DAC8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951ED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B131B1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CD032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A326B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B43BB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8B95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45E41C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D25761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0436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79A56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6FA4A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0481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6D67A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F2EBC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130D73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9BCC73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3A33ADA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6B9A82C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97668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45344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69A3DD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F4BC0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83629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0D1E4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43DA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292334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8AF6C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64379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5967B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91577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9DBB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92C6E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10558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6293E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74EAB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14:paraId="701758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4AB477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4BA5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1FB2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34C435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DAE2B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DCBB4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AC709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B11A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154997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15739D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FC0B1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E63AB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0BF74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EEF1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C2B9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942DB5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A53A2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59E87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4DCFD9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39E601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DA1B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56330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E5D669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4E663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58391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3603C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0364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232505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08ED1A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03486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A0FC4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9EDA9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956B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852EE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C6F2A6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20CEC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4DF6A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14:paraId="59F290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498D9E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0BB1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0A45C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1AD604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FBB08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54EDB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D56DE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A097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53E98C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F8A19B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35444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2D712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FFE7E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3830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B0C5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51580E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00908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5AA18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14:paraId="097E34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49B0A5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BFB2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D1CCD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00843D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4FDE1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AC29F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7677A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C661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7097F1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6A9D9F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2046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9465E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BAEF9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9CB0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2F6E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BEE1AD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D1D01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CC99A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14:paraId="5D47AA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217792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3B92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F6DA2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EBCA88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887DC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F16AE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423AE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F169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3362C2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66D74B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99F1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AC147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3E3DA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2FE9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4114A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2F8D90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022E5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5D882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2E0442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747A78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75B5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3B788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17C497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FAB5D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C4117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8349D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8D4C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68BD4E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DBF32D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1A97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F3D35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A4CE1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63C8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92223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A9419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B0DFB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281F3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0E6215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3D9B3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CDC9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EBC4B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D46E3D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04550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E23F1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3F878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3AC6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0FD6C4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9B2438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9FDD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6FFEB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30251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FF5D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A172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CA40E6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6D4B6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95B08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7462A0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06B6DB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005B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8B681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D14FD8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CC8AD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9C44A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A74FE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5417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26274F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7F4BFE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95048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7EA7E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A10A1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0F6E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37" w:type="dxa"/>
            <w:tcBorders>
              <w:top w:val="nil"/>
              <w:left w:val="single" w:sz="4" w:space="0" w:color="auto"/>
              <w:bottom w:val="nil"/>
              <w:right w:val="single" w:sz="4" w:space="0" w:color="auto"/>
            </w:tcBorders>
            <w:shd w:val="clear" w:color="auto" w:fill="auto"/>
            <w:vAlign w:val="center"/>
          </w:tcPr>
          <w:p w14:paraId="2A130D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D64DB3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3735C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B9D97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27B90E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01717F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282C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243C8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6AF5F3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13BBD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BE976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6781E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42A0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1C1041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6575D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0E3B1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A22CE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455EA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FF66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FEEA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7C64C8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B66D51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30A4D8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3D4D941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436A12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D1368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24A47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C8B18A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D720A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B199E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0D814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9A2E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14:paraId="02009C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7EEC70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F3E2F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FB397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7BBA0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155B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37" w:type="dxa"/>
            <w:tcBorders>
              <w:top w:val="nil"/>
              <w:left w:val="single" w:sz="4" w:space="0" w:color="auto"/>
              <w:bottom w:val="nil"/>
              <w:right w:val="single" w:sz="4" w:space="0" w:color="auto"/>
            </w:tcBorders>
            <w:shd w:val="clear" w:color="auto" w:fill="auto"/>
            <w:vAlign w:val="center"/>
          </w:tcPr>
          <w:p w14:paraId="225E54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C82D64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5600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46202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14:paraId="3F0565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4D26CE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CD60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5FB80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054A20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262BB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0C024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64BA8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7A3B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3F3A72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2AF117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9D802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EF3A8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48DDE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973C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14:paraId="520130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50B945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13EEA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5C7BC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14:paraId="1A9EEB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5DC724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E176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384B4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60EA9B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847A5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FB45A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50FE4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AD81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44DC1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286DBF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B915F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2FADD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D22EF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4905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37" w:type="dxa"/>
            <w:tcBorders>
              <w:top w:val="nil"/>
              <w:left w:val="single" w:sz="4" w:space="0" w:color="auto"/>
              <w:bottom w:val="nil"/>
              <w:right w:val="single" w:sz="4" w:space="0" w:color="auto"/>
            </w:tcBorders>
            <w:shd w:val="clear" w:color="auto" w:fill="auto"/>
            <w:vAlign w:val="center"/>
          </w:tcPr>
          <w:p w14:paraId="4C7794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00DB9F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AB070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DC7E2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084AA1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32349F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C98E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67ED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67E5CC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9A4C4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11709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BD1C5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8D32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8DE62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9D50C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8BA04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35143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F9D0D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2ECF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37" w:type="dxa"/>
            <w:tcBorders>
              <w:top w:val="nil"/>
              <w:left w:val="single" w:sz="4" w:space="0" w:color="auto"/>
              <w:bottom w:val="nil"/>
              <w:right w:val="single" w:sz="4" w:space="0" w:color="auto"/>
            </w:tcBorders>
            <w:shd w:val="clear" w:color="auto" w:fill="auto"/>
            <w:vAlign w:val="center"/>
          </w:tcPr>
          <w:p w14:paraId="39DCF4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64CDA7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A31DB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5BB06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42EC1E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7510B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3561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E5F7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A8A5D9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D6659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A7811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B539C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B0E5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7A73E0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0D8ACA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9345B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8A9A5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F51AC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4E09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37" w:type="dxa"/>
            <w:tcBorders>
              <w:top w:val="nil"/>
              <w:left w:val="single" w:sz="4" w:space="0" w:color="auto"/>
              <w:bottom w:val="nil"/>
              <w:right w:val="single" w:sz="4" w:space="0" w:color="auto"/>
            </w:tcBorders>
            <w:shd w:val="clear" w:color="auto" w:fill="auto"/>
            <w:vAlign w:val="center"/>
          </w:tcPr>
          <w:p w14:paraId="0BDEE3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DA5585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363E6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8005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1C55A9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D48D6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47B5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017D7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D3782C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B3B00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19EB5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0A2D4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C73A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6310F9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198733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5A063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51A19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549CA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D889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37" w:type="dxa"/>
            <w:tcBorders>
              <w:top w:val="nil"/>
              <w:left w:val="single" w:sz="4" w:space="0" w:color="auto"/>
              <w:bottom w:val="nil"/>
              <w:right w:val="single" w:sz="4" w:space="0" w:color="auto"/>
            </w:tcBorders>
            <w:shd w:val="clear" w:color="auto" w:fill="auto"/>
            <w:vAlign w:val="center"/>
          </w:tcPr>
          <w:p w14:paraId="500E59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26646A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8868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C157C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0F582A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446C05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08AC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C569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A5F4BD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8B25D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DBAAF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DDD49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5881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276EA2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FC8BA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4ECAB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67C43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82876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4F20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37" w:type="dxa"/>
            <w:tcBorders>
              <w:top w:val="nil"/>
              <w:left w:val="single" w:sz="4" w:space="0" w:color="auto"/>
              <w:bottom w:val="nil"/>
              <w:right w:val="single" w:sz="4" w:space="0" w:color="auto"/>
            </w:tcBorders>
            <w:shd w:val="clear" w:color="auto" w:fill="auto"/>
            <w:vAlign w:val="center"/>
          </w:tcPr>
          <w:p w14:paraId="4DA333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D7A20A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B853A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12F09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247ADB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830F1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9F86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F8FF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844129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142B3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6EA4E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5E04E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24D3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14C5ED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6CC71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898D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616DF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68209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C3D1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37" w:type="dxa"/>
            <w:tcBorders>
              <w:top w:val="nil"/>
              <w:left w:val="single" w:sz="4" w:space="0" w:color="auto"/>
              <w:bottom w:val="nil"/>
              <w:right w:val="single" w:sz="4" w:space="0" w:color="auto"/>
            </w:tcBorders>
            <w:shd w:val="clear" w:color="auto" w:fill="auto"/>
            <w:vAlign w:val="center"/>
          </w:tcPr>
          <w:p w14:paraId="445052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375CC8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1E68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9A7DA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078522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99552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7A1B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76EDF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38BE55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933E3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69C66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9026D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3B8D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40B1E4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F5952B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EA4D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FBEC7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50270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9F4D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F6EF9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2FCCCB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0C61E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B79CD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14:paraId="2AD534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50596D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C8E8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38511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373445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74750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5F439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55AFA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3EE4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DE05D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9A72A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812B4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096D6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5B570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9883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1E992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3F07B6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2CB55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35106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4CC27AA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5BE77C6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9D712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50B0CA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5206A7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BBB86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41718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51E7F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104E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22A7A9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69DBF4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7A1A5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F5748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27B28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BE1C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D46F7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9A41F8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CBFE3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87574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6CFEC2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0480F4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43A0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778A0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C100E4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85A5C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D99A2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A0AA2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0E9F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2D0B0D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C76CC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01A7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D7603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38401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28A7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AE2B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F9286A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5A3AB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2F3B4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6A6779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1EB60B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D763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1916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A3581E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34574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A8916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82F7F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3E8B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3782A6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544B1E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C42F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E5BC2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13FF1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16E9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30AED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FEB97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6952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8E7D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14:paraId="4B7237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77CEB1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8DA9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8B6B3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D55ABD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E1D93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FBFA2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5CD51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CF86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647A92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8FC5EA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AAEA8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98717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E8C38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5794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EDB2A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BFC7D6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4C726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217D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3AD1B1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1998CE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2E2A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41886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0C08CE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0647D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A3C60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94615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B87D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60BF2A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6DA7E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5EA74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E7E72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40A78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C2B6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8E3B3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45FCF4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3CF59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4A4BF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14:paraId="6F619B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0E99BD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FA52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04BBB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CC8BE8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A9EBC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6BB8D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42F73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807A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1AF24E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F12910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C41B1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F3BF7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AA5B2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B8E4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1BD0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507206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653AE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CA_n2A-n48(2A)-n261(A-G-H)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3615F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199193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00D13B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D7F5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9008B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2CB092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D740C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81923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77676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A80E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1846E4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026D7D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22B48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18A4C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1AFE0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41C5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2FDC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83E769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D3277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42F4A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14:paraId="253829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768B42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80D2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422DB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FB7AFF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F57FE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DDBD1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4F811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C8B4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DB479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190C15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E5F8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57992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3E3AA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1E29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4022C9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0E9424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95646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DD2EE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14:paraId="201692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1D040A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1851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2F4B5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26169A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FA04E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3E79A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72EC1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BF31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3CE7C4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FFB6C6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E1E01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0381E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3E930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0608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067B37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1F43D0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B796E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C8C27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14:paraId="57E75A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618D53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C044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BFF73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5ABECE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1D52D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A3B7A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6D074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1534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169DFA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16544A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FAC56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1916E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343D2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FB0D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94905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71ADBA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506F71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41C09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208714B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793357F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C3BA7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CD51F3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9D5C0A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C69F7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845F5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EE069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4048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073BBD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56E2CA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4C24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C12C3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6E5EA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5FDD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1C31E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5ADE2C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EB454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721E9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6B0621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5429F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EBEE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12F11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3C1385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AE202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B7F10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49C5D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C63D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59224B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55DFE3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69BBD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FC555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06BDF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6B84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8D66E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A0C55C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1EF1A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CC6CE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41DD4E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20A1E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2FB4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1B8D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76BC7D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6427C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FB0B9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9C9A8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4BCB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7ECE9D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ADA870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CDEBE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844D8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44392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50A4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3CC97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D4B1AC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C7B85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9BB0E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0830C4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51FF52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1D02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2FA74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2CC5B0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54E7E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F5083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EE006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7121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662920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ECFAA6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4CD90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D1E57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004B9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3B89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0C52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10F011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FC916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CA_n2A-n48(2A)-n261(A-G-I)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05F46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4210AC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4BE79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3933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F858A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1D28A3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7AA02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020BB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2BF4B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BA7A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14:paraId="6FF129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7EEC1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50E25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AC328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BE648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830A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37" w:type="dxa"/>
            <w:tcBorders>
              <w:top w:val="nil"/>
              <w:left w:val="single" w:sz="4" w:space="0" w:color="auto"/>
              <w:bottom w:val="nil"/>
              <w:right w:val="single" w:sz="4" w:space="0" w:color="auto"/>
            </w:tcBorders>
            <w:shd w:val="clear" w:color="auto" w:fill="auto"/>
            <w:vAlign w:val="center"/>
          </w:tcPr>
          <w:p w14:paraId="2A3AB0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98E3F4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33B3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280C9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14:paraId="01C751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568D0F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A625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CF18B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7E3A78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11E32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E8628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BBBA3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7502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BDCFD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85C96A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39E79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197AC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2D42C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C17B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14:paraId="79A7E0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723C82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30C13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5234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14:paraId="19B444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33B4B8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28CD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3510B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78C01C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2C337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62672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C0D55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A114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2C893A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C19FAE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12C7A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25A85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5C605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BD86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37" w:type="dxa"/>
            <w:tcBorders>
              <w:top w:val="nil"/>
              <w:left w:val="single" w:sz="4" w:space="0" w:color="auto"/>
              <w:bottom w:val="nil"/>
              <w:right w:val="single" w:sz="4" w:space="0" w:color="auto"/>
            </w:tcBorders>
            <w:shd w:val="clear" w:color="auto" w:fill="auto"/>
            <w:vAlign w:val="center"/>
          </w:tcPr>
          <w:p w14:paraId="79E11C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F8BE2E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BBB26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5B126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2826CC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73761B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1B00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7E7B8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3FE435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48B68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32CD2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99716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3DDF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4B08C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B8122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C69FB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8DF86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2247C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BBA8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37" w:type="dxa"/>
            <w:tcBorders>
              <w:top w:val="nil"/>
              <w:left w:val="single" w:sz="4" w:space="0" w:color="auto"/>
              <w:bottom w:val="nil"/>
              <w:right w:val="single" w:sz="4" w:space="0" w:color="auto"/>
            </w:tcBorders>
            <w:shd w:val="clear" w:color="auto" w:fill="auto"/>
            <w:vAlign w:val="center"/>
          </w:tcPr>
          <w:p w14:paraId="564D68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486BF4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9DF0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831D2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6A5AD2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393C65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FF6E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4CD4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CD713C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06481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ABC5D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7566D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AC56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0373CE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DC4E7C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21D6D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E010B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92B8C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CB30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37" w:type="dxa"/>
            <w:tcBorders>
              <w:top w:val="nil"/>
              <w:left w:val="single" w:sz="4" w:space="0" w:color="auto"/>
              <w:bottom w:val="nil"/>
              <w:right w:val="single" w:sz="4" w:space="0" w:color="auto"/>
            </w:tcBorders>
            <w:shd w:val="clear" w:color="auto" w:fill="auto"/>
            <w:vAlign w:val="center"/>
          </w:tcPr>
          <w:p w14:paraId="0C1CF3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D59BCE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5FCFD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589D4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33B8AF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4F3773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5434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25CCE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F8F1D9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6B212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87B19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591EF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A1CB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4C143D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945EF4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07015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6EF3D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30576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9F42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37" w:type="dxa"/>
            <w:tcBorders>
              <w:top w:val="nil"/>
              <w:left w:val="single" w:sz="4" w:space="0" w:color="auto"/>
              <w:bottom w:val="nil"/>
              <w:right w:val="single" w:sz="4" w:space="0" w:color="auto"/>
            </w:tcBorders>
            <w:shd w:val="clear" w:color="auto" w:fill="auto"/>
            <w:vAlign w:val="center"/>
          </w:tcPr>
          <w:p w14:paraId="7FC024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262546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AF8BB6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3392A2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13127FD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47C04AD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0479E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1C5F55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69EAE6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14C39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4550D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DE1D0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156E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004D0A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702C84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095FB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4CF71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538D6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7B92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37" w:type="dxa"/>
            <w:tcBorders>
              <w:top w:val="nil"/>
              <w:left w:val="single" w:sz="4" w:space="0" w:color="auto"/>
              <w:bottom w:val="nil"/>
              <w:right w:val="single" w:sz="4" w:space="0" w:color="auto"/>
            </w:tcBorders>
            <w:shd w:val="clear" w:color="auto" w:fill="auto"/>
            <w:vAlign w:val="center"/>
          </w:tcPr>
          <w:p w14:paraId="6F9F8D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6E91DC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0CB03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438B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654167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193A9F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F80C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F0C53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78E86E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828BA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D7965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53C52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2BC1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79C05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6F0F70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1DB50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5BD30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60411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2482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37" w:type="dxa"/>
            <w:tcBorders>
              <w:top w:val="nil"/>
              <w:left w:val="single" w:sz="4" w:space="0" w:color="auto"/>
              <w:bottom w:val="nil"/>
              <w:right w:val="single" w:sz="4" w:space="0" w:color="auto"/>
            </w:tcBorders>
            <w:shd w:val="clear" w:color="auto" w:fill="auto"/>
            <w:vAlign w:val="center"/>
          </w:tcPr>
          <w:p w14:paraId="449D70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75B1B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4180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CFC56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778682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E3C4A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0B37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4A0A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466C4A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82EE6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A5A6C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9F771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D663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FAD3F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EEBB4D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5936A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36D5C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57AE5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BC2B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CEFD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555D6E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3861A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AB01A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14:paraId="60FDBF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01B746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1496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3D389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A81276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922AE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29774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75501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2BCF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12D1ED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9C94AB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D08B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85AB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10ACE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98FB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5E5BE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DBD58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A43A2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FCF09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44B279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0DFA6C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1B9A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D0AB5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6345C8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29B46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9E7C2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B27B6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9678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00981A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F879D8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CF49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83F61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27F47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F80E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5FC7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320FC8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0B350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A30E0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702E22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35006A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11B5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E5E4F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9343A1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38372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4CB59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83E60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0CF5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784424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C822E6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3A535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3F9FC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85693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7213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F70FC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CED920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93A06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2385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27C514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4EA6E7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0CA4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4228F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09848F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107A4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D4F13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DAC1B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B801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2417D0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207247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D3346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31BED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181B3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D591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46CB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43086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70FB5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0AE78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14:paraId="6063B2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6BC04A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FE85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15CFC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CA617A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1A5A7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B07F1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ABA35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9C0B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4184BF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EFD11D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AE55A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BDBFF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1EA2B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9CB5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9E205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D3981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DA2A1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30E12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3DD6E9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78CA40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0BFD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0F695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28B321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67F7E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41A74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5EB8F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E455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0AA5B7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C9B737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0D54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77187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9778B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24FB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7C0DA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F1FC73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2A96D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8C791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14:paraId="6B337E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317EB1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6925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0DCBB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4D2D89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129FF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3376F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0C048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B77C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593517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B434DB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CB41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BA7B9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C8AEC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AA5A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58C9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C61D0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0082EF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4FE349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27333DC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73D5970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0F563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B6C174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4541D1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754FA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218E4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FF90F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E370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006D18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3E1059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9ECA7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E24B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27115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5D76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7A8DA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C9B9FB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A9F1E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56145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14:paraId="4FA995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37CC56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30C1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A821C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17D1DD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94AE2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8D204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BF413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9AA0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2FFEEA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6CB414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7EF00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F1F8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4BD158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45D5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470C1D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74E898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E93DB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94BD8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w:t>
            </w:r>
          </w:p>
          <w:p w14:paraId="6DACB6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14:paraId="15E8F5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1269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5BEA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96F1D0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AFF37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C0B42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70BC2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2A9B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428C3F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67A398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B870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CCE2B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C6B3C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F2B7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627ED3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51C12C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FEBC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C83F2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w:t>
            </w:r>
          </w:p>
          <w:p w14:paraId="3D0131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14:paraId="71E19C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3FEE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AA0C7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57F101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1082F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207ED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53BB5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A482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683933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AF0A70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6982E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4915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9CF14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4DC0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9CF90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B973D9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D45C2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4BBF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w:t>
            </w:r>
          </w:p>
          <w:p w14:paraId="0CFB5D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14:paraId="222F00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3394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5D5F1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81118E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42397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46711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10EFA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AD10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48650F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94F489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2F59A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32D7F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37776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123A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B63A8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24892D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19FAD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5DC7E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06FFF1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23F1A2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F16E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1B31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C3EA42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536FB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953C3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D6F33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28C3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1CEB5C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F1DA1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A2BEF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88C2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33886A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7BAF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F6E6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766E93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5490B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E5401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77CBE7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648091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6463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44E7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89119E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20CF0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56757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88734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F061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21EA67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128C35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19A7C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EAE75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5E762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AEFB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BE592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CB48E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3D9F6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BCCEB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3F749E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7F20D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F0BF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DE052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1A30CC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EB8BE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08171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0E648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803E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3BF3C3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E0E148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72D62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32190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9A6A9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C2A3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B08DC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408206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365D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CA_n2A-n48B-n261(A-G-I)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9B77F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CA_n2A-n261A/G/H/I</w:t>
            </w:r>
          </w:p>
          <w:p w14:paraId="4F9E13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CA_n48A-n261A/G/H/I</w:t>
            </w:r>
          </w:p>
        </w:tc>
        <w:tc>
          <w:tcPr>
            <w:tcW w:w="1167" w:type="dxa"/>
            <w:tcBorders>
              <w:top w:val="single" w:sz="4" w:space="0" w:color="auto"/>
              <w:left w:val="single" w:sz="4" w:space="0" w:color="auto"/>
              <w:bottom w:val="single" w:sz="4" w:space="0" w:color="auto"/>
              <w:right w:val="single" w:sz="4" w:space="0" w:color="auto"/>
            </w:tcBorders>
            <w:vAlign w:val="center"/>
          </w:tcPr>
          <w:p w14:paraId="7E53E5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8C7C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F8533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ACC578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6D0FD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AA8FD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00590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7306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14:paraId="07CD51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1D39A8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C4772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BEE13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177BF9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29CC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8A39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980BA7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DDD2B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8D410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14:paraId="2A8905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w:t>
            </w:r>
          </w:p>
          <w:p w14:paraId="65AFFE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p>
        </w:tc>
        <w:tc>
          <w:tcPr>
            <w:tcW w:w="1167" w:type="dxa"/>
            <w:tcBorders>
              <w:left w:val="single" w:sz="4" w:space="0" w:color="auto"/>
              <w:right w:val="single" w:sz="4" w:space="0" w:color="auto"/>
            </w:tcBorders>
            <w:vAlign w:val="center"/>
          </w:tcPr>
          <w:p w14:paraId="2BCA53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EF13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DCCEB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161076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A7DA6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171AB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0D1D7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3B2F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0290A0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0F0B27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265C4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3CAB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383F8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CF05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91DA2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5362F8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CFC4E0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649927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14:paraId="3F83F29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w:t>
            </w:r>
          </w:p>
          <w:p w14:paraId="43FE2FC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w:t>
            </w:r>
          </w:p>
        </w:tc>
        <w:tc>
          <w:tcPr>
            <w:tcW w:w="1167" w:type="dxa"/>
            <w:tcBorders>
              <w:left w:val="single" w:sz="4" w:space="0" w:color="auto"/>
              <w:right w:val="single" w:sz="4" w:space="0" w:color="auto"/>
            </w:tcBorders>
            <w:vAlign w:val="center"/>
          </w:tcPr>
          <w:p w14:paraId="097C6DA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86FFD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1113E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5A4178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AC961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ABB90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8A67A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AE8B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041B47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0CAF37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326B5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EFDE5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D4E0D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77F1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7941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E20DF1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4EB54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30C1F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14:paraId="5326FB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w:t>
            </w:r>
          </w:p>
          <w:p w14:paraId="198DE8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w:t>
            </w:r>
          </w:p>
        </w:tc>
        <w:tc>
          <w:tcPr>
            <w:tcW w:w="1167" w:type="dxa"/>
            <w:tcBorders>
              <w:left w:val="single" w:sz="4" w:space="0" w:color="auto"/>
              <w:right w:val="single" w:sz="4" w:space="0" w:color="auto"/>
            </w:tcBorders>
            <w:vAlign w:val="center"/>
          </w:tcPr>
          <w:p w14:paraId="7429F0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F181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6F132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E52715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E1B77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EC47D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3090E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71CE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020E01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5C5072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D27A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4A45A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02BB7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2293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18EFE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DD0218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2AF46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91EFD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14:paraId="24E162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w:t>
            </w:r>
          </w:p>
          <w:p w14:paraId="757AA9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w:t>
            </w:r>
          </w:p>
        </w:tc>
        <w:tc>
          <w:tcPr>
            <w:tcW w:w="1167" w:type="dxa"/>
            <w:tcBorders>
              <w:left w:val="single" w:sz="4" w:space="0" w:color="auto"/>
              <w:right w:val="single" w:sz="4" w:space="0" w:color="auto"/>
            </w:tcBorders>
            <w:vAlign w:val="center"/>
          </w:tcPr>
          <w:p w14:paraId="7DC8FA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3133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989D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5F3969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4A2F0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9E457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7EC2E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BC93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6F7992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4FC29F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E44E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DAE3B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0331A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909B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9EED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0CDEC8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8E393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9784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14:paraId="68BF7E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w:t>
            </w:r>
          </w:p>
          <w:p w14:paraId="1573ED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w:t>
            </w:r>
          </w:p>
        </w:tc>
        <w:tc>
          <w:tcPr>
            <w:tcW w:w="1167" w:type="dxa"/>
            <w:tcBorders>
              <w:left w:val="single" w:sz="4" w:space="0" w:color="auto"/>
              <w:right w:val="single" w:sz="4" w:space="0" w:color="auto"/>
            </w:tcBorders>
            <w:vAlign w:val="center"/>
          </w:tcPr>
          <w:p w14:paraId="1B6897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93D9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10827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BE9915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6F76D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D400A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CE9BE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3DD8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3597CE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DB32B7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A79A8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841ED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443E7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0CAE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9F27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9FF103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D96FE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4B6C3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14:paraId="126A18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w:t>
            </w:r>
          </w:p>
          <w:p w14:paraId="0B48EB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w:t>
            </w:r>
          </w:p>
        </w:tc>
        <w:tc>
          <w:tcPr>
            <w:tcW w:w="1167" w:type="dxa"/>
            <w:tcBorders>
              <w:left w:val="single" w:sz="4" w:space="0" w:color="auto"/>
              <w:right w:val="single" w:sz="4" w:space="0" w:color="auto"/>
            </w:tcBorders>
            <w:vAlign w:val="center"/>
          </w:tcPr>
          <w:p w14:paraId="076FC7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45FD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62C3B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27C87C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91E32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670F4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6711A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12FB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5F44EE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A8E6DF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E7264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58CB9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2B84B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2A5E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87F9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8D3768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51CD3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DF169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14:paraId="117731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w:t>
            </w:r>
          </w:p>
          <w:p w14:paraId="24A783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CA_n66A-n260A/G/H/I/J/K/L</w:t>
            </w:r>
          </w:p>
        </w:tc>
        <w:tc>
          <w:tcPr>
            <w:tcW w:w="1167" w:type="dxa"/>
            <w:tcBorders>
              <w:left w:val="single" w:sz="4" w:space="0" w:color="auto"/>
              <w:right w:val="single" w:sz="4" w:space="0" w:color="auto"/>
            </w:tcBorders>
            <w:vAlign w:val="center"/>
          </w:tcPr>
          <w:p w14:paraId="4971E5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85C3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AC6C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40A0FD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37809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F2138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8747B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A53D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592679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48DF36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0D9F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2AD55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EB90B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01A2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D557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3AFCA2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BE9A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F3C8D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CA_n2A-n66A</w:t>
            </w:r>
          </w:p>
          <w:p w14:paraId="71153B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CA_n2A-n260A/G/H/I/J/K/L/M</w:t>
            </w:r>
          </w:p>
          <w:p w14:paraId="568D54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CA_n66A-n260A/G/H/I/J/K/L/M</w:t>
            </w:r>
          </w:p>
        </w:tc>
        <w:tc>
          <w:tcPr>
            <w:tcW w:w="1167" w:type="dxa"/>
            <w:tcBorders>
              <w:left w:val="single" w:sz="4" w:space="0" w:color="auto"/>
              <w:right w:val="single" w:sz="4" w:space="0" w:color="auto"/>
            </w:tcBorders>
            <w:vAlign w:val="center"/>
          </w:tcPr>
          <w:p w14:paraId="06DD0F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B0DF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184EE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036FF4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9EBA2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FBB2C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AB7D0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D6D0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440934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CC21D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8EC41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A9D7F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735C5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F847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3EE4B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684E3C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D3A1C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lang w:eastAsia="zh-CN" w:bidi="ar"/>
              </w:rPr>
              <w:t>CA_n2A-n66A-n261A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9520EDB" w14:textId="77777777" w:rsidR="00363C6C" w:rsidRPr="00C664EF" w:rsidRDefault="00363C6C" w:rsidP="00486D28">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C664EF">
              <w:rPr>
                <w:rFonts w:ascii="Arial" w:eastAsia="Times New Roman" w:hAnsi="Arial" w:cs="Arial"/>
                <w:color w:val="000000"/>
                <w:sz w:val="18"/>
                <w:szCs w:val="18"/>
                <w:lang w:eastAsia="zh-CN" w:bidi="ar"/>
              </w:rPr>
              <w:t>CA_n2A-n66A</w:t>
            </w:r>
          </w:p>
          <w:p w14:paraId="5C10F15A" w14:textId="77777777" w:rsidR="00363C6C" w:rsidRPr="00C664EF" w:rsidRDefault="00363C6C" w:rsidP="00486D28">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C664EF">
              <w:rPr>
                <w:rFonts w:ascii="Arial" w:eastAsia="Times New Roman" w:hAnsi="Arial" w:cs="Arial"/>
                <w:color w:val="000000"/>
                <w:sz w:val="18"/>
                <w:szCs w:val="18"/>
                <w:lang w:eastAsia="zh-CN" w:bidi="ar"/>
              </w:rPr>
              <w:lastRenderedPageBreak/>
              <w:t>CA_n2A-n261A</w:t>
            </w:r>
          </w:p>
          <w:p w14:paraId="1107E5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lang w:eastAsia="zh-CN" w:bidi="ar"/>
              </w:rPr>
              <w:t>CA_n66A-n261A</w:t>
            </w:r>
          </w:p>
        </w:tc>
        <w:tc>
          <w:tcPr>
            <w:tcW w:w="1167" w:type="dxa"/>
            <w:tcBorders>
              <w:left w:val="single" w:sz="4" w:space="0" w:color="auto"/>
              <w:right w:val="single" w:sz="4" w:space="0" w:color="auto"/>
            </w:tcBorders>
            <w:vAlign w:val="center"/>
          </w:tcPr>
          <w:p w14:paraId="76EA4D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B99E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CF8F9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FDDEA7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323DA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18FE3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82778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4B6C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418254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887C42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F7940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99A5A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18D15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7A83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32048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374D73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B7D19B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950132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7FFC070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14:paraId="02A5758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14:paraId="209B611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E8720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76BF3C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3183CB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47127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3FFA7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1D334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915A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095092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907C82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3DEC7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489CD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59993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B9A0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F4E47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3973FB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A96A6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8FEB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2C4D80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14:paraId="343D2D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14:paraId="2A110D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46B6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2C5A6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18ED67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C7525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51F2D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82CC2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3913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20B597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5FA2C2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FC678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0529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D22AF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A98F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ED41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A44EA4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7C96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B947D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5AAA49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51CFF0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14:paraId="3153F6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1AE2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B7B75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5263EE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0DB84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06D4D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C3F9D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9931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030C2C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F1138D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46D8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3FA7D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BB439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1EA2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E5CF4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1C218B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2BE9B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550E5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3B8D9E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42F44C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14:paraId="31231D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26DF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D6549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2523D2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E3AA3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AA81D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E8CC6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A5F6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0EEBAC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B148CA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019A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07DC3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3CB6D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3E1F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5655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BE3F1F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639B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E548B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3C7B8E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6B186C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14:paraId="230163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6094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F1B0D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4A09D6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2C5F0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EAE67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3B707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A3A6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043948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AC1614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0C2D5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D79F7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B1881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2084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86E9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9F0EF9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7BCEE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628CA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25DB6D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6DFAE9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14:paraId="4DE23E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7259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DA9E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4BFE06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B2456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C0768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34E4B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AEE6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39D894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66B77C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0102F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8068C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E40AA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EA41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14:paraId="72D452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0993FE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3DE75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84A59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17523A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489CBB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14:paraId="3FD09D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302B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001D0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952BC9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2362F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3D6A6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CB86A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D092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518012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0B739B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1A1C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2BDF8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CF3C1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5944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B2BA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40ADF5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02E6A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CA_n2A-n66A-n261(2G)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FA7CB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232FC4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14:paraId="7A983F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14:paraId="3DD7E6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A01F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FED77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590916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0280C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B72F9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4DEC1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AC27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777383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6156E9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2787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58A98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11314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0964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75800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7833B5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F40E05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CA_n2A-n66A-n261(G-H)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EB2DA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1742C3B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14:paraId="775B4D3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14:paraId="04AD71D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F46C7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F1EFA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60F383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087A3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E91FF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1FCC7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8DBD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5DBD66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54B512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0EB8C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77685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8EB00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82A3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0C589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3D1FA1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5751F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941C0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5A8C70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14:paraId="58D6D7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14:paraId="45170C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36C0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F8747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579A09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97431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9AE13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6365F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F198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05652C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8DFA25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612C3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F269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6BAEC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0FA0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90EC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41156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66398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E14F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0FBBF3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38729A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14:paraId="1FA9C1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5E19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B178B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9A1B29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8DEF4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C65E5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C19F1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45DB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250C72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A8A2A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B4CD8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E22D5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96459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CA55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3DD1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FDB669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87521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0802D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6070D1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14:paraId="631D05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14:paraId="6B69C1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359F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2FB2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EB95F2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EFC8F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A15E0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4655F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00C7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090061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DD72E6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83E2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6844E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CC6C0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D304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5415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68321B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31CEA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75B62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77E618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514634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14:paraId="0D540C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8100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BF524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0B2AC7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FB16B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4780D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C9811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E5D9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7CCBC7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713CFF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8EEE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3674B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CC644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309F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D6782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DC95F6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E1E30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3FAB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4098CC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40EE05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14:paraId="06537D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F6A3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FD948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E44EEE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15D77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9BEC3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66ED4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D573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1BBF20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6711D1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58EAC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D6954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CE6AC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77E3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547D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15F83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C74A8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6B98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74B61C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14:paraId="096197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14:paraId="7FFCCF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9E2F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F86CA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FC78E6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2E114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FE7D1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B6634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FDA6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3FE6AE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15224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AE7B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1D704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0C180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70EB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8F7D7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58E9D1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0D0C0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3721B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7B9A3A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14:paraId="66D4E2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14:paraId="10149B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9ED2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507C1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55883D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B2DF1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C9F02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B3670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8F6D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535B6C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3159D0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FC713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34F25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E5494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DEC3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5F996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427B3A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F34C71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C793A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41776E3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1DCC0EF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14:paraId="3866210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0DA51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38443B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525831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224E4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C4C44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4DC3F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7C1C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345CBF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BAF09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21D7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C66E4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24A0E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0E55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6E372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B09A7F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4ABA1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5D8A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3A89B7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w:t>
            </w:r>
          </w:p>
          <w:p w14:paraId="505893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p>
        </w:tc>
        <w:tc>
          <w:tcPr>
            <w:tcW w:w="1167" w:type="dxa"/>
            <w:tcBorders>
              <w:left w:val="single" w:sz="4" w:space="0" w:color="auto"/>
              <w:right w:val="single" w:sz="4" w:space="0" w:color="auto"/>
            </w:tcBorders>
            <w:vAlign w:val="center"/>
          </w:tcPr>
          <w:p w14:paraId="711721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7782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6E931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5DE1CE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C7D75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41E7B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06608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690D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1A3D89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1DD065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089A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2750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0D521B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00CA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702F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423670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7493A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F61CC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25F6BD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w:t>
            </w:r>
          </w:p>
          <w:p w14:paraId="05BE92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p>
        </w:tc>
        <w:tc>
          <w:tcPr>
            <w:tcW w:w="1167" w:type="dxa"/>
            <w:tcBorders>
              <w:left w:val="single" w:sz="4" w:space="0" w:color="auto"/>
              <w:right w:val="single" w:sz="4" w:space="0" w:color="auto"/>
            </w:tcBorders>
            <w:vAlign w:val="center"/>
          </w:tcPr>
          <w:p w14:paraId="7B10CE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CD17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1AB1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ADCF68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D3541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F1710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2D722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56F5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6D1B49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215B21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9EA4C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809C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CF6FE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8F01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4B449B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5B7EC9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55CE4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7BEC5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7CB9FF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14:paraId="068096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14:paraId="0E19BA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2168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8B3D3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6E53A0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BFC0E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FC661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89D33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C370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71BBA6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6E9921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2EF8C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F8D2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6C2F0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9DC2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356E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C3FF3B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960C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57CD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2F81A4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w:t>
            </w:r>
          </w:p>
          <w:p w14:paraId="1B8BD1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14:paraId="5DFDEC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5BBB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44FA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4D8922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C755D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D9FC6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58837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C4BD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47B424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C47E45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6B53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6E7E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5039E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F66C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B802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730140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D10EC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D5FEB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33E779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w:t>
            </w:r>
          </w:p>
          <w:p w14:paraId="5237F6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14:paraId="47F1B3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9278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41C27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F46CF2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A7C42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C00D4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26DBC8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ACD4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796DAB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A66B92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A852F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28E87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1015D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6BC4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63D8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CD4AB4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1D93D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CA_n2A-n66A-n261(A-I)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608AE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CA_n2A-n66A</w:t>
            </w:r>
          </w:p>
          <w:p w14:paraId="162347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CA_n2A-n261A/G/H/I</w:t>
            </w:r>
          </w:p>
          <w:p w14:paraId="6277D9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14:paraId="2AE9C8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C815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7E4BA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D613D6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5BC96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ED8D5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F9189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671D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14:paraId="07F5D7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BCF76A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67E76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C915E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FEB00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9030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7AC65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97B9F1"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51072B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algun Gothic" w:hAnsi="Arial"/>
                <w:sz w:val="18"/>
              </w:rPr>
              <w:t>CA_n2A-n77A-n260A</w:t>
            </w:r>
          </w:p>
        </w:tc>
        <w:tc>
          <w:tcPr>
            <w:tcW w:w="3313" w:type="dxa"/>
            <w:gridSpan w:val="2"/>
            <w:tcBorders>
              <w:left w:val="single" w:sz="4" w:space="0" w:color="auto"/>
              <w:bottom w:val="nil"/>
              <w:right w:val="single" w:sz="4" w:space="0" w:color="auto"/>
            </w:tcBorders>
            <w:shd w:val="clear" w:color="auto" w:fill="auto"/>
            <w:vAlign w:val="center"/>
          </w:tcPr>
          <w:p w14:paraId="1B2DCFDD" w14:textId="77777777" w:rsidR="00363C6C" w:rsidRPr="00C664EF" w:rsidRDefault="00363C6C" w:rsidP="00486D28">
            <w:pPr>
              <w:overflowPunct w:val="0"/>
              <w:autoSpaceDE w:val="0"/>
              <w:autoSpaceDN w:val="0"/>
              <w:adjustRightInd w:val="0"/>
              <w:spacing w:after="0"/>
              <w:jc w:val="center"/>
              <w:textAlignment w:val="baseline"/>
              <w:rPr>
                <w:rFonts w:ascii="Arial" w:eastAsia="Malgun Gothic" w:hAnsi="Arial"/>
                <w:sz w:val="18"/>
              </w:rPr>
            </w:pPr>
            <w:r w:rsidRPr="00C664EF">
              <w:rPr>
                <w:rFonts w:ascii="Arial" w:eastAsia="Malgun Gothic" w:hAnsi="Arial"/>
                <w:sz w:val="18"/>
              </w:rPr>
              <w:t>CA_n2A-n77A</w:t>
            </w:r>
          </w:p>
          <w:p w14:paraId="478C08CF" w14:textId="77777777" w:rsidR="00363C6C" w:rsidRPr="00C664EF" w:rsidRDefault="00363C6C" w:rsidP="00486D28">
            <w:pPr>
              <w:overflowPunct w:val="0"/>
              <w:autoSpaceDE w:val="0"/>
              <w:autoSpaceDN w:val="0"/>
              <w:adjustRightInd w:val="0"/>
              <w:spacing w:after="0"/>
              <w:jc w:val="center"/>
              <w:textAlignment w:val="baseline"/>
              <w:rPr>
                <w:rFonts w:ascii="Arial" w:eastAsia="Malgun Gothic" w:hAnsi="Arial"/>
                <w:sz w:val="18"/>
              </w:rPr>
            </w:pPr>
            <w:r w:rsidRPr="00C664EF">
              <w:rPr>
                <w:rFonts w:ascii="Arial" w:eastAsia="Malgun Gothic" w:hAnsi="Arial"/>
                <w:sz w:val="18"/>
              </w:rPr>
              <w:t>CA_n77A-n260A</w:t>
            </w:r>
          </w:p>
          <w:p w14:paraId="623AB7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algun Gothic" w:hAnsi="Arial"/>
                <w:sz w:val="18"/>
              </w:rPr>
              <w:t>CA_n2A-n260A</w:t>
            </w:r>
          </w:p>
        </w:tc>
        <w:tc>
          <w:tcPr>
            <w:tcW w:w="1167" w:type="dxa"/>
            <w:tcBorders>
              <w:left w:val="single" w:sz="4" w:space="0" w:color="auto"/>
              <w:right w:val="single" w:sz="4" w:space="0" w:color="auto"/>
            </w:tcBorders>
            <w:vAlign w:val="center"/>
          </w:tcPr>
          <w:p w14:paraId="019F97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algun Gothic"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7396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14:paraId="075C14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algun Gothic" w:hAnsi="Arial"/>
                <w:sz w:val="18"/>
              </w:rPr>
              <w:t>0</w:t>
            </w:r>
          </w:p>
        </w:tc>
      </w:tr>
      <w:tr w:rsidR="00363C6C" w:rsidRPr="00C664EF" w14:paraId="22822B3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1C543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7C881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21DB3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6F49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60511A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A5ED37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6C1D8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58CD4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6C62D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D35C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8EAB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3C92B2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2E34E6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448F6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CA_n2A-n77A</w:t>
            </w:r>
          </w:p>
          <w:p w14:paraId="123E3A2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w:t>
            </w:r>
          </w:p>
          <w:p w14:paraId="784A1C4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w:t>
            </w:r>
          </w:p>
        </w:tc>
        <w:tc>
          <w:tcPr>
            <w:tcW w:w="1167" w:type="dxa"/>
            <w:tcBorders>
              <w:left w:val="single" w:sz="4" w:space="0" w:color="auto"/>
              <w:right w:val="single" w:sz="4" w:space="0" w:color="auto"/>
            </w:tcBorders>
            <w:vAlign w:val="center"/>
          </w:tcPr>
          <w:p w14:paraId="4E2B7A0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F62FA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38EAE8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14B736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78982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15BD6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B3437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3DD6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2851B2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C65FBF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69780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D2983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CB6AA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C76C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B9F61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60937A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F7FA6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F12BF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CA_n2A-n77A</w:t>
            </w:r>
          </w:p>
          <w:p w14:paraId="5D513B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w:t>
            </w:r>
          </w:p>
          <w:p w14:paraId="10523E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w:t>
            </w:r>
          </w:p>
        </w:tc>
        <w:tc>
          <w:tcPr>
            <w:tcW w:w="1167" w:type="dxa"/>
            <w:tcBorders>
              <w:left w:val="single" w:sz="4" w:space="0" w:color="auto"/>
              <w:right w:val="single" w:sz="4" w:space="0" w:color="auto"/>
            </w:tcBorders>
            <w:vAlign w:val="center"/>
          </w:tcPr>
          <w:p w14:paraId="3E4129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D66F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8929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E44AF2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AA84D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5C110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A9C1A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B4F5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664ACA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50E398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0174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ECCA4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BCBF3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4118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E5A9B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8834E8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C0D6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9E119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CA_n2A-n77A</w:t>
            </w:r>
          </w:p>
          <w:p w14:paraId="4B9FF1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w:t>
            </w:r>
          </w:p>
          <w:p w14:paraId="51F149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14:paraId="309563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11CB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BBB38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326628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068BC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D0DC5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452F1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067C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1CEEE0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7FC20D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29F27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EAD76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F9C98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A00B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EA06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0610FF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8514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27518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CA_n2A-n77A</w:t>
            </w:r>
          </w:p>
          <w:p w14:paraId="3130AF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CA_n2A-n260A/G/H/I/J</w:t>
            </w:r>
          </w:p>
          <w:p w14:paraId="33D860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CA_n77A-n260A/G/H/I/J</w:t>
            </w:r>
          </w:p>
        </w:tc>
        <w:tc>
          <w:tcPr>
            <w:tcW w:w="1167" w:type="dxa"/>
            <w:tcBorders>
              <w:left w:val="single" w:sz="4" w:space="0" w:color="auto"/>
              <w:right w:val="single" w:sz="4" w:space="0" w:color="auto"/>
            </w:tcBorders>
            <w:vAlign w:val="center"/>
          </w:tcPr>
          <w:p w14:paraId="0EF5EC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749D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D794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D7F0E5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6AF11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539D5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6D1E2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DEF8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10E934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C3F57E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E5734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2755D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B7F6C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6C8E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994CB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85E8D1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51BA4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07B6C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CA_n2A-n77A</w:t>
            </w:r>
          </w:p>
          <w:p w14:paraId="7A08CE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CA_n2A-n260A/G/H/I/J/K</w:t>
            </w:r>
          </w:p>
          <w:p w14:paraId="3EE15E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CA_n77A-n260A/G/H/I/J/K</w:t>
            </w:r>
          </w:p>
        </w:tc>
        <w:tc>
          <w:tcPr>
            <w:tcW w:w="1167" w:type="dxa"/>
            <w:tcBorders>
              <w:left w:val="single" w:sz="4" w:space="0" w:color="auto"/>
              <w:right w:val="single" w:sz="4" w:space="0" w:color="auto"/>
            </w:tcBorders>
            <w:vAlign w:val="center"/>
          </w:tcPr>
          <w:p w14:paraId="66F39F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344E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0AAED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F1D1A1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E56CD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309DE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CA827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0673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048CF8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3CA865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A7E2E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5D58D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C9D19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E45E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31097B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75D1B5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B91AA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E46CE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CA_n2A-n77A</w:t>
            </w:r>
          </w:p>
          <w:p w14:paraId="3D7F75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CA_n2A-n260A/G/H/I/J/K/L</w:t>
            </w:r>
          </w:p>
          <w:p w14:paraId="5DC24B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CA_n77A-n260A/G/H/I/J/K/L</w:t>
            </w:r>
          </w:p>
        </w:tc>
        <w:tc>
          <w:tcPr>
            <w:tcW w:w="1167" w:type="dxa"/>
            <w:tcBorders>
              <w:left w:val="single" w:sz="4" w:space="0" w:color="auto"/>
              <w:right w:val="single" w:sz="4" w:space="0" w:color="auto"/>
            </w:tcBorders>
            <w:vAlign w:val="center"/>
          </w:tcPr>
          <w:p w14:paraId="01D393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DCA9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8635F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99C4A0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9EDF9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97911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48F7C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B6B2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7EDE84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51798E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BD017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918DB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99666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DF16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E6288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2B0DDC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51CC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E2605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CA_n2A-n77A</w:t>
            </w:r>
          </w:p>
          <w:p w14:paraId="43A36F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CA_n2A-n260A/G/H/I/J/K/L/M</w:t>
            </w:r>
          </w:p>
          <w:p w14:paraId="700C28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CA_n77A-n260A/G/H/I/J/K/L/M</w:t>
            </w:r>
          </w:p>
        </w:tc>
        <w:tc>
          <w:tcPr>
            <w:tcW w:w="1167" w:type="dxa"/>
            <w:tcBorders>
              <w:left w:val="single" w:sz="4" w:space="0" w:color="auto"/>
              <w:right w:val="single" w:sz="4" w:space="0" w:color="auto"/>
            </w:tcBorders>
            <w:vAlign w:val="center"/>
          </w:tcPr>
          <w:p w14:paraId="1D8376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616F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0009D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E0E1CA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6395E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1F314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571EE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D802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0FF67C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E44763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E6E32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48887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4D627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C053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1B5B07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86C61D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378CB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C2FD9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w:t>
            </w:r>
          </w:p>
          <w:p w14:paraId="52BBF0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w:t>
            </w:r>
          </w:p>
        </w:tc>
        <w:tc>
          <w:tcPr>
            <w:tcW w:w="1167" w:type="dxa"/>
            <w:tcBorders>
              <w:left w:val="single" w:sz="4" w:space="0" w:color="auto"/>
              <w:right w:val="single" w:sz="4" w:space="0" w:color="auto"/>
            </w:tcBorders>
            <w:vAlign w:val="center"/>
          </w:tcPr>
          <w:p w14:paraId="0F0B9B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5DE6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6637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67F8E9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0F1AF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2DAFF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68153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7FE6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17A881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F879A1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8DF4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EE79F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6CF21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5282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CA_n260A</w:t>
            </w:r>
          </w:p>
        </w:tc>
        <w:tc>
          <w:tcPr>
            <w:tcW w:w="2637" w:type="dxa"/>
            <w:tcBorders>
              <w:top w:val="nil"/>
              <w:left w:val="single" w:sz="4" w:space="0" w:color="auto"/>
              <w:bottom w:val="single" w:sz="4" w:space="0" w:color="auto"/>
              <w:right w:val="single" w:sz="4" w:space="0" w:color="auto"/>
            </w:tcBorders>
            <w:shd w:val="clear" w:color="auto" w:fill="auto"/>
            <w:vAlign w:val="center"/>
          </w:tcPr>
          <w:p w14:paraId="4F6A63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79E8EE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02E4F6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BA8D20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w:t>
            </w:r>
          </w:p>
          <w:p w14:paraId="368D0A9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w:t>
            </w:r>
          </w:p>
        </w:tc>
        <w:tc>
          <w:tcPr>
            <w:tcW w:w="1167" w:type="dxa"/>
            <w:tcBorders>
              <w:left w:val="single" w:sz="4" w:space="0" w:color="auto"/>
              <w:right w:val="single" w:sz="4" w:space="0" w:color="auto"/>
            </w:tcBorders>
            <w:vAlign w:val="center"/>
          </w:tcPr>
          <w:p w14:paraId="5BDC0C5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D3068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1AE527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4686DC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8DBF3B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92203E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8FDA7B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18D52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41B6FF2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1BE783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547BA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BD6A9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53B5C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54CE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D946A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1553FE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315CB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62A67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w:t>
            </w:r>
          </w:p>
          <w:p w14:paraId="03C6BF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w:t>
            </w:r>
          </w:p>
        </w:tc>
        <w:tc>
          <w:tcPr>
            <w:tcW w:w="1167" w:type="dxa"/>
            <w:tcBorders>
              <w:left w:val="single" w:sz="4" w:space="0" w:color="auto"/>
              <w:right w:val="single" w:sz="4" w:space="0" w:color="auto"/>
            </w:tcBorders>
            <w:vAlign w:val="center"/>
          </w:tcPr>
          <w:p w14:paraId="7ABC3A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1F6A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A4B2E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CADEEB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E804A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AAA2C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D7F3A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05CF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0B01BC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1DEB1F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7AC8D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1B83E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447FE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F00E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C793B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6AE708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75E1B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040EF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w:t>
            </w:r>
          </w:p>
          <w:p w14:paraId="263024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14:paraId="1FE746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87A8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D587C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E1FC28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D1FE6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BD2EA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56B77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D65E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28F22F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62BD0C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375A7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39C55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F9180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F24C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97EF2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9A1D98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9F46B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0CE1E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w:t>
            </w:r>
          </w:p>
          <w:p w14:paraId="0E644D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CA_n77A-n260A/G/H/I</w:t>
            </w:r>
          </w:p>
        </w:tc>
        <w:tc>
          <w:tcPr>
            <w:tcW w:w="1167" w:type="dxa"/>
            <w:tcBorders>
              <w:left w:val="single" w:sz="4" w:space="0" w:color="auto"/>
              <w:right w:val="single" w:sz="4" w:space="0" w:color="auto"/>
            </w:tcBorders>
            <w:vAlign w:val="center"/>
          </w:tcPr>
          <w:p w14:paraId="390FC3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D5F1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691FC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1854EA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12410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F9138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13735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1549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11B896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F353D4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2269E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E8F11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1B126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30C3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DD068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C78FF1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87D86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2A9E3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w:t>
            </w:r>
          </w:p>
          <w:p w14:paraId="3A8F74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14:paraId="2C80D5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84F7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90C00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41B868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8DFA0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627B0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BA496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1B78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7CDC8D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C804D8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F05F2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2291E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E7ACF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7FCE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2DDC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D119C2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12A21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85640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w:t>
            </w:r>
          </w:p>
          <w:p w14:paraId="4FFBB2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14:paraId="05EEF1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B328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2178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39DC9F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7A097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6E001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A9B18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0AED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5D3920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1AD564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59F6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5DE9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AE1C9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09B9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14:paraId="170E7B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F81AA0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1D3B5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D7F2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CA_n2A-n260A/G/H/I</w:t>
            </w:r>
          </w:p>
          <w:p w14:paraId="54897C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14:paraId="397D34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4591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EF95D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3CD43E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C65F9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F2983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6982B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C7F0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14:paraId="0F58FC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FD132D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4B294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1E7FF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C3E3C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AF86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ACC6F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A2D893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79920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8771A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p w14:paraId="6C4760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w:t>
            </w:r>
          </w:p>
        </w:tc>
        <w:tc>
          <w:tcPr>
            <w:tcW w:w="1167" w:type="dxa"/>
            <w:tcBorders>
              <w:left w:val="single" w:sz="4" w:space="0" w:color="auto"/>
              <w:right w:val="single" w:sz="4" w:space="0" w:color="auto"/>
            </w:tcBorders>
            <w:vAlign w:val="center"/>
          </w:tcPr>
          <w:p w14:paraId="094CE4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F7A3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83812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1071F1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FF5C7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2F1FA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83014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9F51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26164F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2F36C4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9404C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2CC95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D9200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1B33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F9C1C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9E34E1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F8DDB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01C33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14:paraId="64F8CC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14:paraId="37BE76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D117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08E9B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A888A4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03856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C5472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ECA31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D19E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2DAB2A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6ECC56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32D42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A629C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4082A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5D35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ACF1F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4F819E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45E3D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E79FB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14:paraId="78B7C7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14:paraId="3D64BC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A2F5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2B0D5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5D4B17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D0677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C1125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8DE56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B8B0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3C5B4E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3182D3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BA98E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2C054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76457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8923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1DD8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893FB6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18BF33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0FD990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4BE3C56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7C1815F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0EBA7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14EB4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4CCC32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01FB5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B865D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CC312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B336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702F61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EE83CB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E6855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3A182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61BFF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1921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E31FD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2A4A2E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6D8E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C0728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69B0B7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3B7732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EA1E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E99F0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AF1F70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1092A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7A64F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23997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7884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187CE8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29B587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9DF1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9502D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3EB0D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6856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14:paraId="5CDD58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2CD4AE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C9CAF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205DA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659C5D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3AB271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A937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8B3BF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8296E6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8BE7D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EE035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A6C29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8678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1BC323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C623CA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7E60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33CA5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8B7EC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E915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F497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A3A2B1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FBD25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65C91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2848D7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0D858D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8CFA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65FF4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1FD177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49341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04113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BA4D4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87F8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444624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8C9DA2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7A2D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B2269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23D53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CBDC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14:paraId="18DD31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D88A26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2C3EB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CA_n2A-n77A-n261M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1240C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3EF026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1DFEB7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DF1B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D2EF5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1498EB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DCBB9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B9209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C8778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2E02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3410BD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7F13FC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F48F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A216C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F57A9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1224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FFFEB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DDDFCF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D29B3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3D264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14:paraId="096C36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14:paraId="17666E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98DA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604B6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B089A6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83DC9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5604C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A5D76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9619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1F6404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F789C4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1794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7B024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B674A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AE61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0CC7A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4FE147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110B1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87E12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14:paraId="67A1E0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14:paraId="4829F5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CA90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20CED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351FFC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26402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1B571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8C03D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1453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50E3EE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7653EE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BCE04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9841E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C8D25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F40C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6932E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8A7F6B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22C18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0AD85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14:paraId="2BE5D5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14:paraId="2B4B2D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0B04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7BAE9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A6F3DB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EB0F9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6557C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8A6C1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5577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29C660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F49794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9EC3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DC4F6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83ADA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E6B7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220CC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9EEF6F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0BDE5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01616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14:paraId="4A6274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14:paraId="3E0F7A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DD40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CFC66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48EC7D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F862A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919E5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17E31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4A8C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63EC8A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A9BF83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9426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2853A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C1504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5E22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F715A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183FB3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C8D0C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A2553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14:paraId="550BEB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14:paraId="456426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1FEC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9C04E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2E2D4D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F49A2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6EFF9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F44F1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E942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59A17A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01CB89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30BC7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5EE3E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FD1F4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A224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B61C0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396E07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E1B99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69AB08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14:paraId="2773D60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14:paraId="21E5DAF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0E70E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70E1DB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BC26B0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E2E90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B7797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5F116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03F5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6BFCC9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DDD634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90DB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C386C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BA7A8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0721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EA869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CE20A8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1376C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3E91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14:paraId="395660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14:paraId="41CD30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D250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A5869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B17BA1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6BB46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98776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CCB1A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D552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20C39A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B2DF29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49EC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6F377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54377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4863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C1BA2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EC53D1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CC028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CE5A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418465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0F26CF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E19F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0B0EE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EE8E3E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FC615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D325C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00DFF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FC8B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5A703D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DDF1D1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7C2A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7093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6D114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0386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4F1B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C59F02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36C1E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5C8B3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1F8CE8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7BCDFA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1635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70315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5F1368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15E13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12A9C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ABB27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E107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4BEE74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EBFB3C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C65A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19058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994FB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81C0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3AFEA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5A5A1E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B5FBA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77DE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w:t>
            </w:r>
          </w:p>
          <w:p w14:paraId="4BA533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14:paraId="1BC089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6E92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0FD04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75C994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E4098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F3666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50ED5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177A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60CEC4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62761C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7251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AB9FB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BF8BE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A432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2FE3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F3C561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FDF5A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69CCB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w:t>
            </w:r>
          </w:p>
          <w:p w14:paraId="48371D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14:paraId="056A0B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5557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505EC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01E60B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8C01F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D7231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0D152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649B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13A15A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5B0C09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87186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64883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6DC1C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43EF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597A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6BC4F0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8D9AC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1CA4B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14:paraId="68B56E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14:paraId="1349E6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0CF6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5451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50DB1D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1305A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718E2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0ACF2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D131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65597C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8C0289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96CE1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120F9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91661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B578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EDEE9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13F212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E23B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819B5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14:paraId="3D64DB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14:paraId="6142C3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4E57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8C0F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4E3601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DE85E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67DC2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19F0B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7F5B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79E297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7012D9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1EAEC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72C0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94FE6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37D0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35E0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19CB9F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33F04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3A9D0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14B085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530DF3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33A3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041B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2FCD40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49696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01AF2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4DF5A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9E28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5992E2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859EB6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85E38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1B8D5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AEEC6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4502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38ECC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6294CD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CA8E0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AC1D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16EAD5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49FA36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F824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08C01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75F39A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97501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8CB98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5946D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39DE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59218E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48087C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B32F0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C3C0B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67F22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66A2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66CA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A7B5EE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1E69A5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BADCE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59B9950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3F98460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C4464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7C7E3C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E89217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9F3C0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71B4B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D38B1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06D8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08A8CB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7230DA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D507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0803C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2AB87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82F9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AEA6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40ABC3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D0A5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D7A72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w:t>
            </w:r>
          </w:p>
          <w:p w14:paraId="4D7742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14:paraId="7333B6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DB35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19BE0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0EFF2C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AE230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258D4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4D2BF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193D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57624B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3B38A9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040ED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DA4B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29311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21FB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w:t>
            </w:r>
          </w:p>
        </w:tc>
        <w:tc>
          <w:tcPr>
            <w:tcW w:w="2637" w:type="dxa"/>
            <w:tcBorders>
              <w:top w:val="nil"/>
              <w:left w:val="single" w:sz="4" w:space="0" w:color="auto"/>
              <w:bottom w:val="single" w:sz="4" w:space="0" w:color="auto"/>
              <w:right w:val="single" w:sz="4" w:space="0" w:color="auto"/>
            </w:tcBorders>
            <w:shd w:val="clear" w:color="auto" w:fill="auto"/>
            <w:vAlign w:val="center"/>
          </w:tcPr>
          <w:p w14:paraId="25AB9D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782D91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9D922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0283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14:paraId="4D8A17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14:paraId="45BFA4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15E5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70FE2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38D7E3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1CE82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A6B5F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42B7E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AF0D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5DA4BA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0C5F27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2FB8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FD752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2883E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D47C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5C9FB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8F9EB5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4F305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A30D7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14:paraId="1EC6D0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14:paraId="4C4B5A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D48C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23010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FC17B0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6C662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3ACEA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BAD70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B7CD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514F71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B58774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C9AE6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D8BDC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9926C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62D0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6EE34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E03647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BE510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DA959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24DA3E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639753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6ED7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A5F1D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83B451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33246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AD606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FB797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2DC2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4387B5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1C1E55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4D668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6E65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63B44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CCCB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B2DC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F80F8E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68899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167E6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19F150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59B388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98C8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4775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FD1941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1DA4F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F2B8C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4A98E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C4A1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2D736A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932CC6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62B3D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3E711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295D7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8777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14:paraId="5CFE77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B840E4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CD8CE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47251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70A21C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162452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78DA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5DB8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99DFD3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424DD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54460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B3CD7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3004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253050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630EC0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076A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090ED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2EAE4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5F29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14:paraId="05BAB1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37F571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DDAC7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D13B5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0832AF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1B93D5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8147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A296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9C9021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73CDE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52DE9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D7597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5227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11CFBE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6D4804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F62D3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D69DA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0F82B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B8B7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14:paraId="186286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1E54FD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149BB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A9D3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722C0D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1F15FC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881D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5D405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0FC75B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53469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6CFC6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C0747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577D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0D884C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B1C4FB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3CE8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A54D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FA22C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88B9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14:paraId="173659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96EA9B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2B0C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69CAE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14:paraId="13E237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14:paraId="687C3F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9643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CA177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A15CC4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571F4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FC17B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CBE23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5E0A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63C8D1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44D6E1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14BCA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3A4FF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BE2DC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2594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1D0DA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4E7EB0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9847DF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E0FC8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14:paraId="2445207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14:paraId="0AFC13A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8BE3D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8B14D1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245C9B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02FA2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E7F2B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FA7F6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A0AE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4446FC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6E5CDC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A57D9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73D1F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EDF60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81D9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28BC3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53382E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91412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21B5A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14:paraId="1E7DA3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14:paraId="54F923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CD41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14593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3DC12D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4316D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74E11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911F9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A065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516F3F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5AE075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CCA84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05CA6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D5BB0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9FF4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070E2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A46AB4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05D63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9CBD5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14:paraId="0BCC16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14:paraId="2F807B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1D8D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BFDB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3B04CD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4267D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3B49F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3671B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974C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384E6C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3373A2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D8084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65CD6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2A264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0130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AA16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4E6545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BF07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381DE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14:paraId="3842A1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14:paraId="6F3CAD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D853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6FF8D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4DAA06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33F03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37F84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E03C7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01D7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6BC08C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FAEA28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24784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CB5E5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92C81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6CAF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38711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D63F72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9E68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D1E53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14:paraId="2F7FB4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14:paraId="51463F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F782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5484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A78545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F0D7F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3D078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FA14D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176D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7FD0DB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112AB0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54732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7266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AE2C1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338D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C588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6B9A4A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3746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8B9C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14:paraId="21F887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14:paraId="568061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182C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85DEF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53732F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AEE08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8D00B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042C8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0A3E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4D071E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C3F589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ABEA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56D5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D5203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4E08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2972A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B61292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53679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5E653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6019D4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CA_n77A-n261A/G/H/I</w:t>
            </w:r>
          </w:p>
        </w:tc>
        <w:tc>
          <w:tcPr>
            <w:tcW w:w="1167" w:type="dxa"/>
            <w:tcBorders>
              <w:left w:val="single" w:sz="4" w:space="0" w:color="auto"/>
              <w:right w:val="single" w:sz="4" w:space="0" w:color="auto"/>
            </w:tcBorders>
            <w:vAlign w:val="center"/>
          </w:tcPr>
          <w:p w14:paraId="59FF12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6C4B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AA447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9A0DA2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97585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C8C9D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991C7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A0A3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15BA5D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081EC3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DDD2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AF18F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029BD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52D1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03872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BF99E4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34EC9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08A7D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5BEE2F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5BABD4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FAAF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1BA0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E37976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23AF9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B954F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A0788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1B1F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0182B3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EEC908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5B860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D694C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BA99C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E173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80B27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56FEFE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4711D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292FE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w:t>
            </w:r>
          </w:p>
          <w:p w14:paraId="7C357B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14:paraId="2AE1C3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210F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9588E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DB54EC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252D6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F08EE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4A794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F2AE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682565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5642CE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9BF4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CFF7B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036EB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EF3B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14:paraId="15C0ED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35EC8B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F1A84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754A8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w:t>
            </w:r>
          </w:p>
          <w:p w14:paraId="55CB19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14:paraId="6B9F16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30F6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E5F91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065E56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64661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50445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FE617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1F14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486D33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84B7BB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01D4A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ED113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5D8DF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FB08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83ED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DC03A2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2D69E9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E8E985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w:t>
            </w:r>
          </w:p>
          <w:p w14:paraId="0F761B4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14:paraId="4100D04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420B3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B4AF9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915E1F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28484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0D906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0D603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5292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33C0DE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3033D6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8A9B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B8F42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1ED8F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A444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5DD39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9AF6C6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E5703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B2E9E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w:t>
            </w:r>
          </w:p>
          <w:p w14:paraId="668EA2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14:paraId="08F4FB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55B9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8AEEC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837F09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9DE8E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A0C96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FFFC8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B1EE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0F2421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A8CADE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515FE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7D88F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A00AC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D5D4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4415C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CBD724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1F8C0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F0B32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7BA3FB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5CF90E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B6DB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7002C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0B0899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AD530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FAA1F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C99DA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64B1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6303B7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EA9A50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9A97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8AF43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6C8F3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26E2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CD266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38B7E6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D2BE5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8139D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539235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2B2102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5DBF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399EF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063026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97C4F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10633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5F12D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66B1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1EA94F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FADC45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1611A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545EA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642DE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4ECF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86D5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42F0C8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85139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CA_n2A-n77C-n261(A-G-I)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F1DC0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CA_n2A-n261A/G/H/I</w:t>
            </w:r>
          </w:p>
          <w:p w14:paraId="6380A2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14:paraId="58F5D2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A02C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0D771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59ACA1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BFF4A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BD0DC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69F9E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8622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14:paraId="38EF76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AE38E4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E484E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70B30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348E5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9905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F7D09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1211B4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6D54A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F931A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697B8A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86AD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0ACD2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48FDD9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E2074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E1670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DDCB8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98B5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68843F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8AB844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E3475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D911C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12EF9B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2FAA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B812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1E955E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6FEA3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CA_n3A-n7A-n257G</w:t>
            </w:r>
          </w:p>
        </w:tc>
        <w:tc>
          <w:tcPr>
            <w:tcW w:w="3313" w:type="dxa"/>
            <w:gridSpan w:val="2"/>
            <w:tcBorders>
              <w:top w:val="nil"/>
              <w:left w:val="single" w:sz="4" w:space="0" w:color="auto"/>
              <w:bottom w:val="nil"/>
              <w:right w:val="single" w:sz="4" w:space="0" w:color="auto"/>
            </w:tcBorders>
            <w:shd w:val="clear" w:color="auto" w:fill="auto"/>
            <w:vAlign w:val="center"/>
          </w:tcPr>
          <w:p w14:paraId="21DA4F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4F1AAE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990A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34610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8FB351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F90D6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29453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1F4684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63E4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6646E6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41D011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83043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EA1A7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AAB8C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35B6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1AD65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BDCF55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7BF1A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96C8A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41B29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0867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7F97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AE2A2D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6BCC8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3590B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1A2823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EAA5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14D783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06E2D3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38CFD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D870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46A36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B371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40720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9EF5BE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C986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73E74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420749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A27E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0DB58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E97BC0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EA69F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9452D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DECE3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DCA5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72C084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2D6BFF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E14F4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4E316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16F150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BADE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5F8BF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EA5CF0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38FC2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D1413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4632E3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5109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4D79C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D0488C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A038E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585E5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CC831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1463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442E3D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C26FB5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2002E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C107F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00AB6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1378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F6BF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140519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E8459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659F1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383BC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EFDB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FD59E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D029E6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B8691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489BE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34D33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B888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69689A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C50468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88317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8164F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AF53F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9B05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3F3E83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CDA1E4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EAE2E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B499A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61C27A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F126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A6702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4923E6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6C7C2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88D45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1E9FE1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948E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3C2FE5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82B181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970DD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9F0EF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B3202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A2AE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411C1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B79A66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848AD1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724E05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0CBF17B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FC899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8381B3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E2D34F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4F1ED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0287C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C33C4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F4D2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033E75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D18BA8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754CB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B1B8E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B4611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1A56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F7C42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188963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8B8A8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F263A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28AF87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FDF2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4EDD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AD47B1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FF787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61C23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0870B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CE02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553E1C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D74A7B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4836C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E89B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69585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3736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E2D5D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DA1708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F53D9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ED837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7C912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EA27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F5D2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67EC1A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567A2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3CCE5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68CB1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73BB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48E8CF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9784DE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D8AA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E20CA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4B0AB8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65B4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9C72F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358EB6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7515F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7C1D2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61ACEE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4D00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F0B66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FCD227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54BC7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725E8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44B37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9E78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3E86AD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1BA5AE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BB016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D5B52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36800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E58D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688B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1DE37A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53EE6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92642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BE4C0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B7BB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0AB2C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98EE41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509C1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25A08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30375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BF99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0F6324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37B3D3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9D1FD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7E6F2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1F523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6B82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B76B1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7C30E9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E94E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77B8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49E992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9869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21A58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EE497C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11428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D6E07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12E40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741A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3F33BC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A8A834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29ED3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2200B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25D70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BFD8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5BEE28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F4F18A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EDC04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99EDE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4ED692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B76B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FA09A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30DEAE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872DA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928B9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A6901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709C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40302B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68517B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7F9BB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96E7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5249B8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349E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9EBB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91CB4A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AEBF3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8E42A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44CAE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D080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5D435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E9F7D3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D4A12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DA631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BCDF6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66F4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43CDF0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B77B27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792D8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78C8C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5EF1F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8D78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0B5448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093DAB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A0621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85318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06D6C0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A1A3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F1556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B78A3B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33A60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19D3C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81B43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010C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0845DE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3BF86B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2D76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116B1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E971C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312E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7CAA2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1FC887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5A09C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CA_n3(2A)-n7A-n257A</w:t>
            </w:r>
          </w:p>
        </w:tc>
        <w:tc>
          <w:tcPr>
            <w:tcW w:w="3302" w:type="dxa"/>
            <w:tcBorders>
              <w:top w:val="single" w:sz="4" w:space="0" w:color="auto"/>
              <w:left w:val="single" w:sz="4" w:space="0" w:color="auto"/>
              <w:bottom w:val="nil"/>
              <w:right w:val="single" w:sz="4" w:space="0" w:color="auto"/>
            </w:tcBorders>
            <w:shd w:val="clear" w:color="auto" w:fill="auto"/>
            <w:vAlign w:val="center"/>
          </w:tcPr>
          <w:p w14:paraId="6D90BD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4D20C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3487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1F3366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2540E9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00B1E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658DEC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0C871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B0AD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38EFCB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BF615A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BFA7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4C9300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E8394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E718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4AA7F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882BDC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AAA29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CA_n3(2A)-n7A-n257G</w:t>
            </w:r>
          </w:p>
        </w:tc>
        <w:tc>
          <w:tcPr>
            <w:tcW w:w="3302" w:type="dxa"/>
            <w:tcBorders>
              <w:top w:val="single" w:sz="4" w:space="0" w:color="auto"/>
              <w:left w:val="single" w:sz="4" w:space="0" w:color="auto"/>
              <w:bottom w:val="nil"/>
              <w:right w:val="single" w:sz="4" w:space="0" w:color="auto"/>
            </w:tcBorders>
            <w:shd w:val="clear" w:color="auto" w:fill="auto"/>
            <w:vAlign w:val="center"/>
          </w:tcPr>
          <w:p w14:paraId="6D03E8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9EB2A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DD49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0D58F3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AB0DB6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AB78F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2F0EC6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4CF8B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1B23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713288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7F81EF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DDE31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401514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3AD78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0035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1BDC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F9B94F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C87E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CA_n3(2A)-n7A-n257H</w:t>
            </w:r>
          </w:p>
        </w:tc>
        <w:tc>
          <w:tcPr>
            <w:tcW w:w="3302" w:type="dxa"/>
            <w:tcBorders>
              <w:top w:val="single" w:sz="4" w:space="0" w:color="auto"/>
              <w:left w:val="single" w:sz="4" w:space="0" w:color="auto"/>
              <w:bottom w:val="nil"/>
              <w:right w:val="single" w:sz="4" w:space="0" w:color="auto"/>
            </w:tcBorders>
            <w:shd w:val="clear" w:color="auto" w:fill="auto"/>
            <w:vAlign w:val="center"/>
          </w:tcPr>
          <w:p w14:paraId="1AA381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DA391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0E0B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50EEAE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39727D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EAF75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6C42E1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CDAF2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9E35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0E7402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37B624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DF8A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22E3F4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E30AE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A56A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FD60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7B2EB5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F74ED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CA_n3(2A)-n7A-n257I</w:t>
            </w:r>
          </w:p>
        </w:tc>
        <w:tc>
          <w:tcPr>
            <w:tcW w:w="3302" w:type="dxa"/>
            <w:tcBorders>
              <w:top w:val="single" w:sz="4" w:space="0" w:color="auto"/>
              <w:left w:val="single" w:sz="4" w:space="0" w:color="auto"/>
              <w:bottom w:val="nil"/>
              <w:right w:val="single" w:sz="4" w:space="0" w:color="auto"/>
            </w:tcBorders>
            <w:shd w:val="clear" w:color="auto" w:fill="auto"/>
            <w:vAlign w:val="center"/>
          </w:tcPr>
          <w:p w14:paraId="43B6A2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0809B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C897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5A72F8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8E8B40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5FB10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3BB957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04ED1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BB20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77E861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81013D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24FB5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470529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C1848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AE39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E804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C88811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BD4F7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CA_n3(2A)-n7A-n257J</w:t>
            </w:r>
          </w:p>
        </w:tc>
        <w:tc>
          <w:tcPr>
            <w:tcW w:w="3302" w:type="dxa"/>
            <w:tcBorders>
              <w:top w:val="single" w:sz="4" w:space="0" w:color="auto"/>
              <w:left w:val="single" w:sz="4" w:space="0" w:color="auto"/>
              <w:bottom w:val="nil"/>
              <w:right w:val="single" w:sz="4" w:space="0" w:color="auto"/>
            </w:tcBorders>
            <w:shd w:val="clear" w:color="auto" w:fill="auto"/>
            <w:vAlign w:val="center"/>
          </w:tcPr>
          <w:p w14:paraId="6435C9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7E787E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8A20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210DE1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31FF36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BCC30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337F01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A616F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FA29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7622E1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229E4D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C9AE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332DD1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7FDAFF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79AD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0AFA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081F57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C3C7E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CA_n3(2A)-n7A-n257K</w:t>
            </w:r>
          </w:p>
        </w:tc>
        <w:tc>
          <w:tcPr>
            <w:tcW w:w="3302" w:type="dxa"/>
            <w:tcBorders>
              <w:top w:val="single" w:sz="4" w:space="0" w:color="auto"/>
              <w:left w:val="single" w:sz="4" w:space="0" w:color="auto"/>
              <w:bottom w:val="nil"/>
              <w:right w:val="single" w:sz="4" w:space="0" w:color="auto"/>
            </w:tcBorders>
            <w:shd w:val="clear" w:color="auto" w:fill="auto"/>
            <w:vAlign w:val="center"/>
          </w:tcPr>
          <w:p w14:paraId="77E0B8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30A6C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E252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228F5A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4EEFFD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4B391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37D46F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BD184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D246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20F8D4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81AB6F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FDA56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564062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7F05BC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258A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3793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F15578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3E9A1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CA_n3(2A)-n7A-n257L</w:t>
            </w:r>
          </w:p>
        </w:tc>
        <w:tc>
          <w:tcPr>
            <w:tcW w:w="3302" w:type="dxa"/>
            <w:tcBorders>
              <w:top w:val="single" w:sz="4" w:space="0" w:color="auto"/>
              <w:left w:val="single" w:sz="4" w:space="0" w:color="auto"/>
              <w:bottom w:val="nil"/>
              <w:right w:val="single" w:sz="4" w:space="0" w:color="auto"/>
            </w:tcBorders>
            <w:shd w:val="clear" w:color="auto" w:fill="auto"/>
            <w:vAlign w:val="center"/>
          </w:tcPr>
          <w:p w14:paraId="74E5BD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C96AB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4EA1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02A215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8ADC22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0CB50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62CADF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BE0ED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0284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3E9301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2B99D1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CFF0C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4F7DD7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9C959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7C65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5E7B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23CE22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5CD42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CA_n3(2A)-n7A-n257M</w:t>
            </w:r>
          </w:p>
        </w:tc>
        <w:tc>
          <w:tcPr>
            <w:tcW w:w="3302" w:type="dxa"/>
            <w:tcBorders>
              <w:top w:val="single" w:sz="4" w:space="0" w:color="auto"/>
              <w:left w:val="single" w:sz="4" w:space="0" w:color="auto"/>
              <w:bottom w:val="nil"/>
              <w:right w:val="single" w:sz="4" w:space="0" w:color="auto"/>
            </w:tcBorders>
            <w:shd w:val="clear" w:color="auto" w:fill="auto"/>
            <w:vAlign w:val="center"/>
          </w:tcPr>
          <w:p w14:paraId="7E7417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6BC19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1F37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7D95AD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D9AC17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4BD33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095E88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AA83D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5A48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699D96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8ACC33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4FDAB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62B7BD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DFD98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CD15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AC312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18A5D1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6C9A3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08D22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14:paraId="516591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14:paraId="409979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14:paraId="5AD799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2B16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C101F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FA90B6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42138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9714E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ADC77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EC2F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14:paraId="7DDC18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85C749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326B2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E96E0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D2A9D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DF09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57298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1C977E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DF1C4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F1342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14:paraId="30F547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14:paraId="4CB93B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14:paraId="793B04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1919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5EEB6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20BB43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90947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412C6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F6275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3BE7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14:paraId="0839F2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DEF565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60D40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5751F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93809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C336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14:paraId="1D0F45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AB8BEC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1CFC5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AE182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14:paraId="68568F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14:paraId="5BBBE4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14:paraId="5240CF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5469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05512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639ACE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C7B77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79D19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0E9CF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C657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14:paraId="480801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4AE3E1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DABD4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3FD07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D17D4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407E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14:paraId="4331B3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39C835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B906E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EFEC5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14:paraId="4EDAD8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14:paraId="3CBF9A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14:paraId="1D882A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E53D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46862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ADF616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666A9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B8321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0AEA3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B83A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14:paraId="04A9A3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BC11AA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6A7EE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37F29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05D31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465A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15B4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8D3A07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284F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7768A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14:paraId="399CAE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14:paraId="4AD037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CA_n3A-n7A</w:t>
            </w:r>
          </w:p>
        </w:tc>
        <w:tc>
          <w:tcPr>
            <w:tcW w:w="1167" w:type="dxa"/>
            <w:tcBorders>
              <w:left w:val="single" w:sz="4" w:space="0" w:color="auto"/>
              <w:right w:val="single" w:sz="4" w:space="0" w:color="auto"/>
            </w:tcBorders>
            <w:vAlign w:val="center"/>
          </w:tcPr>
          <w:p w14:paraId="30EED0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CFAF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E8E01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16A8A3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9C0AE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001D4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151F3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F424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14:paraId="442D85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B6385A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F44EE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7961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59274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99F0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ACD4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6CEDA6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40A72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FCC84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14:paraId="23F363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14:paraId="4B2CED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14:paraId="159F3A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9F06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BE33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F36917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89CE5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61687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9565E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734E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14:paraId="6F8A14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8B8C98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B777C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1EDB8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7C5D1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0D6F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14:paraId="6D7D3D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EB7E02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418E53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A1F25D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w:t>
            </w:r>
          </w:p>
          <w:p w14:paraId="07FC347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w:t>
            </w:r>
          </w:p>
          <w:p w14:paraId="7174FD3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14:paraId="3022EDD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0C0AD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408552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42B6CE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F2040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34B7E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24D5B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BBA7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14:paraId="7611CE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FA347C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FD85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8E9FB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365A2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0C70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3BD6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1666C1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60656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C22A4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w:t>
            </w:r>
          </w:p>
          <w:p w14:paraId="18002B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w:t>
            </w:r>
          </w:p>
          <w:p w14:paraId="59857A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14:paraId="70C0E9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CE01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10B16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518652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14D9A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93D63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30C0A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0E35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14:paraId="0C243B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F82D0D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3ED25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BC6FF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C4295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6494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A95CA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F7D14C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893D3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3142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14:paraId="6ED7D3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14:paraId="68DC51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14:paraId="671D03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2231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DE043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B93B9D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C92AF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2540A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D1B28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EC8C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14:paraId="1ECDE3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CC7433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4DFB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3C28B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96A6E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2EF7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5BE575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E79E8B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3698A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2FC49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14:paraId="73A17E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14:paraId="1581CC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14:paraId="2F8E66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0F36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39FA4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0A929B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5E135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BDDCA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69DBE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9F23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14:paraId="10289A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362AAC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B286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FE79C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372C8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7F07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5589B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C21A18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B3DE8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1186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14:paraId="1863E6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14:paraId="4B8612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14:paraId="718D16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A93A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33D27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13C9EB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13FC4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6508C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B250E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ACC1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14:paraId="1988D4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2EC4F4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A0B2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8E187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F0AAC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7DE4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33AEC5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A23C93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EAAD8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B4246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14:paraId="089F4B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14:paraId="620ED5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14:paraId="6E1482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EDA4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EC582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A86814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9EC15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0F949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676D5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DDBC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14:paraId="108507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A2FD41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1958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870A7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4D7FE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4666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E708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D93C77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7E985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4C494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14:paraId="748832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14:paraId="28004C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14:paraId="2E73B4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CEF1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20E2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93F1AA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95774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B24BC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B5CE9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8144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14:paraId="58380C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866F21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4EF8F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567D3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B283A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4A92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E6E1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8B1C33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062A5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3670E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14:paraId="739C9C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CA_n7A-n258A</w:t>
            </w:r>
          </w:p>
          <w:p w14:paraId="5A2436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14:paraId="3A5507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14:paraId="6AFBF9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A643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86654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50BBCF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69B03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3ED9B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D7CEB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55AE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14:paraId="3E1635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B1428A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5DE0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26ADC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8A378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40B3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2AAB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CAB19A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F6772A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EA6DD5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14:paraId="2287317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14:paraId="3782A08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14:paraId="2954B77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14:paraId="320EAC4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F37F5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369609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65DFD8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B0420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86323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E5721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9CBB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14:paraId="4ADAC9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5880E5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ED53A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53BD5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38800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98AA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14:paraId="72D80D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582BBA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F9B60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6E4E9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14:paraId="46D936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14:paraId="160423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14:paraId="37C45A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14:paraId="02D436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2DAA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E12C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D7BCAC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364E2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05DF8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010C7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BC28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14:paraId="236E67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29632F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1F2D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430C9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EA321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43A7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900E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4F1ED8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72DE4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6A6DA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14:paraId="6A0A1D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14:paraId="211D22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14:paraId="75CB59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14:paraId="153821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77DD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27747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FCCE8F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03305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0598C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66545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27C3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14:paraId="6E96F1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97EC83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1154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AE44C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358CB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85F1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9789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53D575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FD324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22EB9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14:paraId="457C05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14:paraId="41DF50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14:paraId="2F1E92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14:paraId="42F213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E866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DB5DF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0C3449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D4B9A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884B5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63C32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639C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14:paraId="2E6D43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4A6D05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E2B2C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954F8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BC337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44CE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14:paraId="69C5CF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8125C5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E9386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CA64C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w:t>
            </w:r>
          </w:p>
          <w:p w14:paraId="02DA13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w:t>
            </w:r>
          </w:p>
          <w:p w14:paraId="031E61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14:paraId="3F8179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14:paraId="653112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9BE0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50125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87CF2F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36D5F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6003D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25343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5325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14:paraId="33C06F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5E97CE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C81BF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A42B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D2359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38FF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14:paraId="15BAAF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F7AD34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96AB2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4D70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w:t>
            </w:r>
          </w:p>
          <w:p w14:paraId="4EE850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w:t>
            </w:r>
          </w:p>
          <w:p w14:paraId="416411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14:paraId="370598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14:paraId="6CBFAF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BD46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842A3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C8D8C6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6094E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E2869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F6602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820A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14:paraId="62CD64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0C5397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D5123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CBCF0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765CD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7B5E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EEDD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B3F13A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3B99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8BE1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w:t>
            </w:r>
          </w:p>
          <w:p w14:paraId="6754CA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w:t>
            </w:r>
          </w:p>
          <w:p w14:paraId="3AF8B6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14:paraId="7279F6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CA_n7B</w:t>
            </w:r>
          </w:p>
        </w:tc>
        <w:tc>
          <w:tcPr>
            <w:tcW w:w="1167" w:type="dxa"/>
            <w:tcBorders>
              <w:left w:val="single" w:sz="4" w:space="0" w:color="auto"/>
              <w:right w:val="single" w:sz="4" w:space="0" w:color="auto"/>
            </w:tcBorders>
            <w:vAlign w:val="center"/>
          </w:tcPr>
          <w:p w14:paraId="4BE683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5B2C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5D0ED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715B4A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DE1F3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049CB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A2143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2B32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14:paraId="392EE5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8F534C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6C06C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F1B7B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C56DA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FAAF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E2127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2A13B3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1F5FFD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563F31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14:paraId="2672282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14:paraId="047B35B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14:paraId="05C957C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14:paraId="1838FEA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8F121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4B5844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B06E08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E6889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B750C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47EC5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6050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14:paraId="4FFF2A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ACEB2A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1E188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44B97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42FE97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0BEE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0D51D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42A2A2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6A88B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AF04D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14:paraId="1FE2FF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14:paraId="628252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14:paraId="3C9502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14:paraId="3B9CD5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AF90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C506B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CC12DB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0A0D6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55AFB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E5E45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A095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14:paraId="68890C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579A71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04CF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5A5D0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54E11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0D0A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24AAA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C28B91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70AED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548B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14:paraId="6B82FA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14:paraId="1AD54C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14:paraId="03ED40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14:paraId="3FCD93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8E4F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9D35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63CA42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151F5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04084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561E73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43BC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14:paraId="6692BB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B39D0D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7375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B76E0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A8575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F4CF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C268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FB5C95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40E87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C7D85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14:paraId="468366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14:paraId="39FDA3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14:paraId="5272F3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14:paraId="1EEE6F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2552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EE484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D4E220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BFA9A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804FB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723D04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E637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14:paraId="7FF2B6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DB9582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97B84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29585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6D340E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0B51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313B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4E92DB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A7734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CA_n3A-n7B-n258M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13FC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C</w:t>
            </w:r>
            <w:r w:rsidRPr="00C664EF">
              <w:rPr>
                <w:rFonts w:ascii="Arial" w:eastAsia="Times New Roman" w:hAnsi="Arial" w:cs="Arial"/>
                <w:sz w:val="18"/>
                <w:lang w:eastAsia="zh-CN"/>
              </w:rPr>
              <w:t>A_n3A-n258A/G/H/I</w:t>
            </w:r>
          </w:p>
          <w:p w14:paraId="0BB9AD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CA_n7A-n258A/G/H/I</w:t>
            </w:r>
          </w:p>
          <w:p w14:paraId="6D430B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CA_n3A-n7A</w:t>
            </w:r>
          </w:p>
          <w:p w14:paraId="401675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14:paraId="38B7BC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C470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A1F7C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5297D5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08C97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C9392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1468E6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5E17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14:paraId="0FAB2E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57A270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3B9F6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02CB7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2E8F78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FBD0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87F2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D1BFC4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A38AD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B7480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0F63A2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5A9A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AD65F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FF72C3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5AA5D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3D0EC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11992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1E8E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1853BF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071BCD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68CF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F38C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56B22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1D1B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9A315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A648BD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6675B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61CE9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E3F48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BBAA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6872A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3E4A6C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E547D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A6580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30852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5517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486E20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2F814A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5DF18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AB807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110F27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6740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D1613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AF6742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23E53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C2815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78BF6A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5757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BE9F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E27C84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BD3FE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ECE9D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76E71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1825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705A95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CA79BC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73BB4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87AD3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B126F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3D69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0255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035B2D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50FCE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7C65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151F5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3C3B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B8F9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B820A4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71BD3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17F62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EFB0A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DD32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23D709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EDF208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6D099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B9B23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9A02A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9A4E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AC692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001E77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0F06A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232DA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53ED13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09BF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6052F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46056D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418C8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5D91F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759C1C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FDF7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2A09C8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90D313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EEF63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0D1F0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60FD6F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AB69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BE9F2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39CA34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A2731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C9A40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149B8C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6ED7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D4964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345435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B316E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25BBC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45423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DD08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1CA7FA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9E129D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334CA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B497A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2CE881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C0CA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53052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5D4A80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E0EF9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F806F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4D4057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6524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4234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07F847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A3FCA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C54BA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398EFC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6C28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79496A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DCE87E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0A36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DCF3D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26C41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10C9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3502F7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992B94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413C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CA_n3B-n7A-n258M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CC0BD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14:paraId="392AAB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12A0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6A817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4411F2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CDA4C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DC152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C7E46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6985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622804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F9C1C9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15408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FC9D8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0D77E5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9B43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80D5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7BAC2A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301ED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CA_n3(2A)-n7A-n258A</w:t>
            </w:r>
          </w:p>
        </w:tc>
        <w:tc>
          <w:tcPr>
            <w:tcW w:w="3302" w:type="dxa"/>
            <w:tcBorders>
              <w:top w:val="single" w:sz="4" w:space="0" w:color="auto"/>
              <w:left w:val="single" w:sz="4" w:space="0" w:color="auto"/>
              <w:bottom w:val="nil"/>
              <w:right w:val="single" w:sz="4" w:space="0" w:color="auto"/>
            </w:tcBorders>
            <w:shd w:val="clear" w:color="auto" w:fill="auto"/>
            <w:vAlign w:val="center"/>
          </w:tcPr>
          <w:p w14:paraId="6BF5B2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BD313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A95C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2B3C69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8C2748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2CBA1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38F0EB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D7AA0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6634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4FE5AA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0E2CC1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6FD60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116123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6AA38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5662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C0C59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545B59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7BD47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CA_n3(2A)-n7A-n258G</w:t>
            </w:r>
          </w:p>
        </w:tc>
        <w:tc>
          <w:tcPr>
            <w:tcW w:w="3302" w:type="dxa"/>
            <w:tcBorders>
              <w:top w:val="single" w:sz="4" w:space="0" w:color="auto"/>
              <w:left w:val="single" w:sz="4" w:space="0" w:color="auto"/>
              <w:bottom w:val="nil"/>
              <w:right w:val="single" w:sz="4" w:space="0" w:color="auto"/>
            </w:tcBorders>
            <w:shd w:val="clear" w:color="auto" w:fill="auto"/>
            <w:vAlign w:val="center"/>
          </w:tcPr>
          <w:p w14:paraId="736936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65F7E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81A0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5FFBAD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B50CCE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E53E1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22F569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BDA93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6031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444CA4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DEAD10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D259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21C2F5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4F59C9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9B85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635AD0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906A2E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4615C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CA_n3(2A)-n7A-n258H</w:t>
            </w:r>
          </w:p>
        </w:tc>
        <w:tc>
          <w:tcPr>
            <w:tcW w:w="3302" w:type="dxa"/>
            <w:tcBorders>
              <w:top w:val="single" w:sz="4" w:space="0" w:color="auto"/>
              <w:left w:val="single" w:sz="4" w:space="0" w:color="auto"/>
              <w:bottom w:val="nil"/>
              <w:right w:val="single" w:sz="4" w:space="0" w:color="auto"/>
            </w:tcBorders>
            <w:shd w:val="clear" w:color="auto" w:fill="auto"/>
            <w:vAlign w:val="center"/>
          </w:tcPr>
          <w:p w14:paraId="462DF5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C21AC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D0AB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7A49B7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64390E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EA558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78398C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2BF38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F894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377608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FB616B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91BA4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248B11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6356D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C098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9A165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5F2D4E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791B1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CA_n3(2A)-n7A-n258I</w:t>
            </w:r>
          </w:p>
        </w:tc>
        <w:tc>
          <w:tcPr>
            <w:tcW w:w="3302" w:type="dxa"/>
            <w:tcBorders>
              <w:top w:val="single" w:sz="4" w:space="0" w:color="auto"/>
              <w:left w:val="single" w:sz="4" w:space="0" w:color="auto"/>
              <w:bottom w:val="nil"/>
              <w:right w:val="single" w:sz="4" w:space="0" w:color="auto"/>
            </w:tcBorders>
            <w:shd w:val="clear" w:color="auto" w:fill="auto"/>
            <w:vAlign w:val="center"/>
          </w:tcPr>
          <w:p w14:paraId="1B5A6C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77033F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9D84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7FECAE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D83FA1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FDDD0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3B823B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E33E4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DD25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79FA2C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2BBF44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B1F3C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185248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27AD9A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A1C68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EDB6B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E8267B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F96E8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CA_n3(2A)-n7A-n258J</w:t>
            </w:r>
          </w:p>
        </w:tc>
        <w:tc>
          <w:tcPr>
            <w:tcW w:w="3302" w:type="dxa"/>
            <w:tcBorders>
              <w:top w:val="single" w:sz="4" w:space="0" w:color="auto"/>
              <w:left w:val="single" w:sz="4" w:space="0" w:color="auto"/>
              <w:bottom w:val="nil"/>
              <w:right w:val="single" w:sz="4" w:space="0" w:color="auto"/>
            </w:tcBorders>
            <w:shd w:val="clear" w:color="auto" w:fill="auto"/>
            <w:vAlign w:val="center"/>
          </w:tcPr>
          <w:p w14:paraId="5B63B8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B9975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3C11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407549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3EBE3C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BD219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6616B5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03FA8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3BC4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10F6B7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93AB28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8F11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6AAFA4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6F547E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79D1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376142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D472FD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BDF1A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CA_n3(2A)-n7A-n258K</w:t>
            </w:r>
          </w:p>
        </w:tc>
        <w:tc>
          <w:tcPr>
            <w:tcW w:w="3302" w:type="dxa"/>
            <w:tcBorders>
              <w:top w:val="single" w:sz="4" w:space="0" w:color="auto"/>
              <w:left w:val="single" w:sz="4" w:space="0" w:color="auto"/>
              <w:bottom w:val="nil"/>
              <w:right w:val="single" w:sz="4" w:space="0" w:color="auto"/>
            </w:tcBorders>
            <w:shd w:val="clear" w:color="auto" w:fill="auto"/>
            <w:vAlign w:val="center"/>
          </w:tcPr>
          <w:p w14:paraId="48FC92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C7B1A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B9E8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2C12EE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B7817E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F0478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499BDF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7BC858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0385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323738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8CBDD6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939AD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54B9EE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7C0B6F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CF44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370C8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93F429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FF8F0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CA_n3(2A)-n7A-n258L</w:t>
            </w:r>
          </w:p>
        </w:tc>
        <w:tc>
          <w:tcPr>
            <w:tcW w:w="3302" w:type="dxa"/>
            <w:tcBorders>
              <w:top w:val="single" w:sz="4" w:space="0" w:color="auto"/>
              <w:left w:val="single" w:sz="4" w:space="0" w:color="auto"/>
              <w:bottom w:val="nil"/>
              <w:right w:val="single" w:sz="4" w:space="0" w:color="auto"/>
            </w:tcBorders>
            <w:shd w:val="clear" w:color="auto" w:fill="auto"/>
            <w:vAlign w:val="center"/>
          </w:tcPr>
          <w:p w14:paraId="1C2057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FCA01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A0B0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6690BA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8375A6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AE9A2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2009CD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312ED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2B7A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36F88C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C4A072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E93BC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04A3B1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6E3DB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7978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51D33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CF22FF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F0246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CA_n3(2A)-n7A-n258M</w:t>
            </w:r>
          </w:p>
        </w:tc>
        <w:tc>
          <w:tcPr>
            <w:tcW w:w="3302" w:type="dxa"/>
            <w:tcBorders>
              <w:top w:val="single" w:sz="4" w:space="0" w:color="auto"/>
              <w:left w:val="single" w:sz="4" w:space="0" w:color="auto"/>
              <w:bottom w:val="nil"/>
              <w:right w:val="single" w:sz="4" w:space="0" w:color="auto"/>
            </w:tcBorders>
            <w:shd w:val="clear" w:color="auto" w:fill="auto"/>
            <w:vAlign w:val="center"/>
          </w:tcPr>
          <w:p w14:paraId="3564FC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7E3981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2A8C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14:paraId="1E4BCC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FA26C7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227A1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14:paraId="5564D1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17CAFD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6F0C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14:paraId="7C4A0B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9D40EB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527D2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14:paraId="73D44C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329537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7401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7A7371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697637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7443B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FAD39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23926C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5EAB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1EF5B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5D26179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8D0D8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F20C0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6885B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1932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09B418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9F6421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9643B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55D8E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13C5C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B11C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CACBD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195A227"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675219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CA_n3A-n8A-n257G</w:t>
            </w:r>
          </w:p>
        </w:tc>
        <w:tc>
          <w:tcPr>
            <w:tcW w:w="3313" w:type="dxa"/>
            <w:gridSpan w:val="2"/>
            <w:tcBorders>
              <w:left w:val="single" w:sz="4" w:space="0" w:color="auto"/>
              <w:bottom w:val="nil"/>
              <w:right w:val="single" w:sz="4" w:space="0" w:color="auto"/>
            </w:tcBorders>
            <w:shd w:val="clear" w:color="auto" w:fill="auto"/>
            <w:vAlign w:val="center"/>
          </w:tcPr>
          <w:p w14:paraId="53A7AB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6259A3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DEA1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2EE77C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07E35AF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47A66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6CB1A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8C140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C23F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3F0A44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E4F67E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82453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49987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0F8B2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D661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E625B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51809DF"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175275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CA_n3A-n8A-n257H</w:t>
            </w:r>
          </w:p>
        </w:tc>
        <w:tc>
          <w:tcPr>
            <w:tcW w:w="3313" w:type="dxa"/>
            <w:gridSpan w:val="2"/>
            <w:tcBorders>
              <w:left w:val="single" w:sz="4" w:space="0" w:color="auto"/>
              <w:bottom w:val="nil"/>
              <w:right w:val="single" w:sz="4" w:space="0" w:color="auto"/>
            </w:tcBorders>
            <w:shd w:val="clear" w:color="auto" w:fill="auto"/>
            <w:vAlign w:val="center"/>
          </w:tcPr>
          <w:p w14:paraId="5165C1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47BB0F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5065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1D565C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1923AD6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63F5A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78DF2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BAE61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BE2CD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76FB13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5017DC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8C147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9E1D5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7C724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D9B0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3587E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D77367B"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55442D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CA_n3A-n8A-n257I</w:t>
            </w:r>
          </w:p>
        </w:tc>
        <w:tc>
          <w:tcPr>
            <w:tcW w:w="3313" w:type="dxa"/>
            <w:gridSpan w:val="2"/>
            <w:tcBorders>
              <w:left w:val="single" w:sz="4" w:space="0" w:color="auto"/>
              <w:bottom w:val="nil"/>
              <w:right w:val="single" w:sz="4" w:space="0" w:color="auto"/>
            </w:tcBorders>
            <w:shd w:val="clear" w:color="auto" w:fill="auto"/>
            <w:vAlign w:val="center"/>
          </w:tcPr>
          <w:p w14:paraId="339007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3771A7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353B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7B447C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219183F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171BA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30B40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1B242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A935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3C659E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343D5F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68060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0B18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2CA40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188C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CDB47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991F560"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0C7421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CA_n3A-n8A-n257J</w:t>
            </w:r>
          </w:p>
        </w:tc>
        <w:tc>
          <w:tcPr>
            <w:tcW w:w="3313" w:type="dxa"/>
            <w:gridSpan w:val="2"/>
            <w:tcBorders>
              <w:left w:val="single" w:sz="4" w:space="0" w:color="auto"/>
              <w:bottom w:val="nil"/>
              <w:right w:val="single" w:sz="4" w:space="0" w:color="auto"/>
            </w:tcBorders>
            <w:shd w:val="clear" w:color="auto" w:fill="auto"/>
            <w:vAlign w:val="center"/>
          </w:tcPr>
          <w:p w14:paraId="5E38CA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43C763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4D45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56828E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7397C68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F7F48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115F4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7243EA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8775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11C5FD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2C0D9B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0A87F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B3852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3ABDA8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E435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5ED7C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0DC67AE"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3B6DB4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CA_n3A-n8A-n257K</w:t>
            </w:r>
          </w:p>
        </w:tc>
        <w:tc>
          <w:tcPr>
            <w:tcW w:w="3313" w:type="dxa"/>
            <w:gridSpan w:val="2"/>
            <w:tcBorders>
              <w:left w:val="single" w:sz="4" w:space="0" w:color="auto"/>
              <w:bottom w:val="nil"/>
              <w:right w:val="single" w:sz="4" w:space="0" w:color="auto"/>
            </w:tcBorders>
            <w:shd w:val="clear" w:color="auto" w:fill="auto"/>
            <w:vAlign w:val="center"/>
          </w:tcPr>
          <w:p w14:paraId="7AB441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705483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4BFB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7EF1E4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06055DC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2822F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762C2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2CC17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A84D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15C372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D4A0A4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6EA5D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81D4D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72596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FF21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1AF4D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C62358A"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4C78D8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CA_n3A-n8A-n257L</w:t>
            </w:r>
          </w:p>
        </w:tc>
        <w:tc>
          <w:tcPr>
            <w:tcW w:w="3313" w:type="dxa"/>
            <w:gridSpan w:val="2"/>
            <w:tcBorders>
              <w:left w:val="single" w:sz="4" w:space="0" w:color="auto"/>
              <w:bottom w:val="nil"/>
              <w:right w:val="single" w:sz="4" w:space="0" w:color="auto"/>
            </w:tcBorders>
            <w:shd w:val="clear" w:color="auto" w:fill="auto"/>
            <w:vAlign w:val="center"/>
          </w:tcPr>
          <w:p w14:paraId="5325D5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6D8364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A614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526373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7919807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EACDA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8362C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515B7C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C7DE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37B014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D5AB56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2631A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F04E0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4924AE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3984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A2D1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1BFB8D0"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6BEEE6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CA_n3A-n8A-n257M</w:t>
            </w:r>
          </w:p>
        </w:tc>
        <w:tc>
          <w:tcPr>
            <w:tcW w:w="3313" w:type="dxa"/>
            <w:gridSpan w:val="2"/>
            <w:tcBorders>
              <w:left w:val="single" w:sz="4" w:space="0" w:color="auto"/>
              <w:bottom w:val="nil"/>
              <w:right w:val="single" w:sz="4" w:space="0" w:color="auto"/>
            </w:tcBorders>
            <w:shd w:val="clear" w:color="auto" w:fill="auto"/>
            <w:vAlign w:val="center"/>
          </w:tcPr>
          <w:p w14:paraId="471ADA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14:paraId="6C4D12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DD13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3344CE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szCs w:val="18"/>
                <w:lang w:eastAsia="zh-CN"/>
              </w:rPr>
              <w:t>0</w:t>
            </w:r>
          </w:p>
        </w:tc>
      </w:tr>
      <w:tr w:rsidR="00363C6C" w:rsidRPr="00C664EF" w14:paraId="2964051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321F1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84B26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6619A3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A848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52E154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45350C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244F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51DC1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14:paraId="1187D5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0347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FCC86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75D870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B4DBB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00DD1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w:t>
            </w:r>
          </w:p>
          <w:p w14:paraId="1D342E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w:t>
            </w:r>
          </w:p>
          <w:p w14:paraId="75F090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w:t>
            </w:r>
          </w:p>
        </w:tc>
        <w:tc>
          <w:tcPr>
            <w:tcW w:w="1167" w:type="dxa"/>
            <w:tcBorders>
              <w:top w:val="single" w:sz="4" w:space="0" w:color="auto"/>
              <w:left w:val="single" w:sz="4" w:space="0" w:color="auto"/>
              <w:bottom w:val="single" w:sz="4" w:space="0" w:color="auto"/>
              <w:right w:val="single" w:sz="4" w:space="0" w:color="auto"/>
            </w:tcBorders>
            <w:vAlign w:val="center"/>
          </w:tcPr>
          <w:p w14:paraId="28E721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FA64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1EDB5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83EA7A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A11F1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D68EE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D84D6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2DD2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44F9A5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8E86DD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B1FA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4F5E5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86D28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C52E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82AB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36E293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7CA5D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984BC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w:t>
            </w:r>
          </w:p>
          <w:p w14:paraId="443CA1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CA_n3A-n257A/G</w:t>
            </w:r>
          </w:p>
          <w:p w14:paraId="64FFE2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w:t>
            </w:r>
          </w:p>
        </w:tc>
        <w:tc>
          <w:tcPr>
            <w:tcW w:w="1167" w:type="dxa"/>
            <w:tcBorders>
              <w:top w:val="single" w:sz="4" w:space="0" w:color="auto"/>
              <w:left w:val="single" w:sz="4" w:space="0" w:color="auto"/>
              <w:bottom w:val="single" w:sz="4" w:space="0" w:color="auto"/>
              <w:right w:val="single" w:sz="4" w:space="0" w:color="auto"/>
            </w:tcBorders>
            <w:vAlign w:val="center"/>
          </w:tcPr>
          <w:p w14:paraId="47913C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C386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FD7B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00D20F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43094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6B430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9B90C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2C65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014430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E1F2CC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2B75B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F32E8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6F14B3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2D0C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34236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204FCC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D062C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0E44D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w:t>
            </w:r>
          </w:p>
          <w:p w14:paraId="718324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 xml:space="preserve">CA_n3A-n257A/G/H </w:t>
            </w:r>
          </w:p>
          <w:p w14:paraId="4F1B5A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w:t>
            </w:r>
          </w:p>
        </w:tc>
        <w:tc>
          <w:tcPr>
            <w:tcW w:w="1167" w:type="dxa"/>
            <w:tcBorders>
              <w:top w:val="single" w:sz="4" w:space="0" w:color="auto"/>
              <w:left w:val="single" w:sz="4" w:space="0" w:color="auto"/>
              <w:bottom w:val="single" w:sz="4" w:space="0" w:color="auto"/>
              <w:right w:val="single" w:sz="4" w:space="0" w:color="auto"/>
            </w:tcBorders>
            <w:vAlign w:val="center"/>
          </w:tcPr>
          <w:p w14:paraId="6765F6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DA4E0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5878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EC453C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4631F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9BCB2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771F08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C8616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3F0C87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58DECF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CCF62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12B8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084A30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3D20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10FC8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F28318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0C7AE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7903C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CA_n3A-n18A</w:t>
            </w:r>
          </w:p>
          <w:p w14:paraId="4372D2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CA_n3A-n257A/G/H/I</w:t>
            </w:r>
          </w:p>
          <w:p w14:paraId="270F6C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CA_n18A-n257A/G/H/I</w:t>
            </w:r>
          </w:p>
        </w:tc>
        <w:tc>
          <w:tcPr>
            <w:tcW w:w="1167" w:type="dxa"/>
            <w:tcBorders>
              <w:top w:val="single" w:sz="4" w:space="0" w:color="auto"/>
              <w:left w:val="single" w:sz="4" w:space="0" w:color="auto"/>
              <w:bottom w:val="single" w:sz="4" w:space="0" w:color="auto"/>
              <w:right w:val="single" w:sz="4" w:space="0" w:color="auto"/>
            </w:tcBorders>
            <w:vAlign w:val="center"/>
          </w:tcPr>
          <w:p w14:paraId="15B298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9AFB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7A5CF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C1DCD6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40149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07C39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28ADE1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B30E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14:paraId="3D3E5A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0FB6D6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5C8D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FB504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14:paraId="5E6F72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9973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E02EA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8C1956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8A1B49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CA_n3A-n28A-n257A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E9984A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CA_n3A-n28A</w:t>
            </w:r>
          </w:p>
          <w:p w14:paraId="3281FFC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w:t>
            </w:r>
          </w:p>
          <w:p w14:paraId="403EA00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CA_n28A-n77A</w:t>
            </w:r>
          </w:p>
          <w:p w14:paraId="3D8F115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CA_n3A-n28A</w:t>
            </w:r>
          </w:p>
          <w:p w14:paraId="3499827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w:t>
            </w:r>
          </w:p>
          <w:p w14:paraId="002FB24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CA_n28A-n257A</w:t>
            </w:r>
          </w:p>
        </w:tc>
        <w:tc>
          <w:tcPr>
            <w:tcW w:w="1167" w:type="dxa"/>
            <w:tcBorders>
              <w:left w:val="single" w:sz="4" w:space="0" w:color="auto"/>
              <w:right w:val="single" w:sz="4" w:space="0" w:color="auto"/>
            </w:tcBorders>
            <w:vAlign w:val="center"/>
          </w:tcPr>
          <w:p w14:paraId="40D62DF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AE727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6917C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430071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58CF9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C465A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020C5B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1DBD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22F4CB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0A1F33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18D58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67E4C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14:paraId="363BB4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95FC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40DCD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9B2453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FFB36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CA_n3A-n28A-n257D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35770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CA_n3A-n28A</w:t>
            </w:r>
          </w:p>
          <w:p w14:paraId="5C740A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lang w:eastAsia="zh-CN"/>
              </w:rPr>
              <w:t>CA_n3A-n257A/D</w:t>
            </w:r>
          </w:p>
          <w:p w14:paraId="6ACC82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CA_n28A-n257A/D</w:t>
            </w:r>
          </w:p>
        </w:tc>
        <w:tc>
          <w:tcPr>
            <w:tcW w:w="1167" w:type="dxa"/>
            <w:tcBorders>
              <w:top w:val="single" w:sz="4" w:space="0" w:color="auto"/>
              <w:left w:val="single" w:sz="4" w:space="0" w:color="auto"/>
              <w:right w:val="single" w:sz="4" w:space="0" w:color="auto"/>
            </w:tcBorders>
            <w:vAlign w:val="center"/>
          </w:tcPr>
          <w:p w14:paraId="42C0B8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82FF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AA366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D68421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714F7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A5601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14:paraId="708D97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0B8C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6D0ED7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ACCA36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3BCEF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23859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14:paraId="16DD71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497E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7FAA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B0FED5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A5A2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635A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CA_n3A-n28A</w:t>
            </w:r>
          </w:p>
          <w:p w14:paraId="1681AA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w:t>
            </w:r>
          </w:p>
          <w:p w14:paraId="076EBA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CA_n28A-n77A</w:t>
            </w:r>
          </w:p>
          <w:p w14:paraId="3DF627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CA_n3A-n28A</w:t>
            </w:r>
          </w:p>
          <w:p w14:paraId="275379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lang w:eastAsia="zh-CN"/>
              </w:rPr>
              <w:t>CA_n3A-n257A/G</w:t>
            </w:r>
          </w:p>
          <w:p w14:paraId="4872D6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CA_n28A-n257A/G</w:t>
            </w:r>
          </w:p>
        </w:tc>
        <w:tc>
          <w:tcPr>
            <w:tcW w:w="1167" w:type="dxa"/>
            <w:tcBorders>
              <w:top w:val="single" w:sz="4" w:space="0" w:color="auto"/>
              <w:left w:val="single" w:sz="4" w:space="0" w:color="auto"/>
              <w:right w:val="single" w:sz="4" w:space="0" w:color="auto"/>
            </w:tcBorders>
            <w:vAlign w:val="center"/>
          </w:tcPr>
          <w:p w14:paraId="789425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6074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D63DC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25CD60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D1071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AE022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14:paraId="53A60B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0461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572C87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863B9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E8AB1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9B5B9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14:paraId="5B937A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E06E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40C72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68BD75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A9C0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F3CF1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CA_n3A-n28A</w:t>
            </w:r>
          </w:p>
          <w:p w14:paraId="5FFE46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w:t>
            </w:r>
          </w:p>
          <w:p w14:paraId="38EB80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CA_n28A-n77A</w:t>
            </w:r>
          </w:p>
          <w:p w14:paraId="3DAC58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CA_n3A-n28A</w:t>
            </w:r>
          </w:p>
          <w:p w14:paraId="17DD6E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lang w:eastAsia="zh-CN"/>
              </w:rPr>
              <w:t>CA_n3A-n257A/G/H</w:t>
            </w:r>
          </w:p>
          <w:p w14:paraId="24F504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CA_n28A-n257A/G/H</w:t>
            </w:r>
          </w:p>
        </w:tc>
        <w:tc>
          <w:tcPr>
            <w:tcW w:w="1167" w:type="dxa"/>
            <w:tcBorders>
              <w:top w:val="single" w:sz="4" w:space="0" w:color="auto"/>
              <w:left w:val="single" w:sz="4" w:space="0" w:color="auto"/>
              <w:right w:val="single" w:sz="4" w:space="0" w:color="auto"/>
            </w:tcBorders>
            <w:vAlign w:val="center"/>
          </w:tcPr>
          <w:p w14:paraId="66C958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4D41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FDCD9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DD3BAC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DD12F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D2757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14:paraId="295D7E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C009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1C3F27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A1821B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EB1FE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D7684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14:paraId="16BE69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D67A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C1C05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B70A60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AD1DD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01CA2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CA_n3A-n28A</w:t>
            </w:r>
          </w:p>
          <w:p w14:paraId="75A0BF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lang w:eastAsia="zh-CN"/>
              </w:rPr>
              <w:t>CA_n3A-n257A</w:t>
            </w:r>
            <w:r w:rsidRPr="00C664EF">
              <w:rPr>
                <w:rFonts w:ascii="Arial" w:eastAsia="Times New Roman" w:hAnsi="Arial" w:cs="Arial"/>
                <w:sz w:val="18"/>
                <w:lang w:eastAsia="zh-CN"/>
              </w:rPr>
              <w:t>/G/H/I</w:t>
            </w:r>
          </w:p>
          <w:p w14:paraId="32DB47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lang w:eastAsia="zh-CN"/>
              </w:rPr>
              <w:t>CA_n28A-n257A</w:t>
            </w:r>
            <w:r w:rsidRPr="00C664EF">
              <w:rPr>
                <w:rFonts w:ascii="Arial" w:eastAsia="Times New Roman" w:hAnsi="Arial" w:cs="Arial"/>
                <w:sz w:val="18"/>
                <w:lang w:eastAsia="zh-CN"/>
              </w:rPr>
              <w:t>/G/H/I</w:t>
            </w:r>
          </w:p>
        </w:tc>
        <w:tc>
          <w:tcPr>
            <w:tcW w:w="1167" w:type="dxa"/>
            <w:tcBorders>
              <w:top w:val="single" w:sz="4" w:space="0" w:color="auto"/>
              <w:left w:val="single" w:sz="4" w:space="0" w:color="auto"/>
              <w:right w:val="single" w:sz="4" w:space="0" w:color="auto"/>
            </w:tcBorders>
            <w:vAlign w:val="center"/>
          </w:tcPr>
          <w:p w14:paraId="2157BF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5403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81868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C0FA8A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B9DE6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3AA6B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3BE181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223F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14:paraId="1DE8EE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DBAC09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FC625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FA4EB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74DC6F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AE9C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0A67A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4E3F8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07B15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C</w:t>
            </w:r>
            <w:r w:rsidRPr="00C664EF">
              <w:rPr>
                <w:rFonts w:ascii="Arial" w:eastAsia="Times New Roman" w:hAnsi="Arial"/>
                <w:sz w:val="18"/>
                <w:lang w:eastAsia="ja-JP"/>
              </w:rPr>
              <w:t>A_n3A-n28A-n258A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CF010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CA_n3A-n28A</w:t>
            </w:r>
          </w:p>
          <w:p w14:paraId="50BF0F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CA_n3A-n258A</w:t>
            </w:r>
          </w:p>
          <w:p w14:paraId="4CB26C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CA_n28A-n258A</w:t>
            </w:r>
          </w:p>
        </w:tc>
        <w:tc>
          <w:tcPr>
            <w:tcW w:w="1167" w:type="dxa"/>
            <w:tcBorders>
              <w:top w:val="single" w:sz="4" w:space="0" w:color="auto"/>
              <w:left w:val="single" w:sz="4" w:space="0" w:color="auto"/>
              <w:right w:val="single" w:sz="4" w:space="0" w:color="auto"/>
            </w:tcBorders>
            <w:vAlign w:val="center"/>
          </w:tcPr>
          <w:p w14:paraId="73ECC2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E046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2F4E6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0</w:t>
            </w:r>
          </w:p>
        </w:tc>
      </w:tr>
      <w:tr w:rsidR="00363C6C" w:rsidRPr="00C664EF" w14:paraId="61F29E7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CE883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F16F9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0F62B3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7CDD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14:paraId="495521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CCDA9A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3B5FD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7D80D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668327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9E96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ja-JP"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EF0F4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7C707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8F3071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C</w:t>
            </w:r>
            <w:r w:rsidRPr="00C664EF">
              <w:rPr>
                <w:rFonts w:ascii="Arial" w:eastAsia="Times New Roman" w:hAnsi="Arial"/>
                <w:sz w:val="18"/>
                <w:lang w:eastAsia="ja-JP"/>
              </w:rPr>
              <w:t>A_n3A-n28A-n258D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650FB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CA_n3A-n28A</w:t>
            </w:r>
          </w:p>
          <w:p w14:paraId="1618EF6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CA_n3A-n258A</w:t>
            </w:r>
          </w:p>
          <w:p w14:paraId="55A5B31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CA_n28A-n258A</w:t>
            </w:r>
          </w:p>
        </w:tc>
        <w:tc>
          <w:tcPr>
            <w:tcW w:w="1167" w:type="dxa"/>
            <w:tcBorders>
              <w:top w:val="single" w:sz="4" w:space="0" w:color="auto"/>
              <w:left w:val="single" w:sz="4" w:space="0" w:color="auto"/>
              <w:right w:val="single" w:sz="4" w:space="0" w:color="auto"/>
            </w:tcBorders>
            <w:vAlign w:val="center"/>
          </w:tcPr>
          <w:p w14:paraId="50D43D5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411C9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F3010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0</w:t>
            </w:r>
          </w:p>
        </w:tc>
      </w:tr>
      <w:tr w:rsidR="00363C6C" w:rsidRPr="00C664EF" w14:paraId="6636296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AF290A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6A3CB8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44C2EB3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C7085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14:paraId="62976CC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0D5E9E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6E007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B8B94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54D5B9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42EE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C</w:t>
            </w:r>
            <w:r w:rsidRPr="00C664EF">
              <w:rPr>
                <w:rFonts w:ascii="Arial" w:eastAsia="Times New Roman" w:hAnsi="Arial"/>
                <w:sz w:val="18"/>
                <w:lang w:eastAsia="ja-JP" w:bidi="ar"/>
              </w:rPr>
              <w:t>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CC83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6AE900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97A2C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lastRenderedPageBreak/>
              <w:t>C</w:t>
            </w:r>
            <w:r w:rsidRPr="00C664EF">
              <w:rPr>
                <w:rFonts w:ascii="Arial" w:eastAsia="Times New Roman" w:hAnsi="Arial"/>
                <w:sz w:val="18"/>
                <w:lang w:eastAsia="ja-JP"/>
              </w:rPr>
              <w:t>A_n3A-n28A-n258G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F0B6E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CA_n3A-n28A</w:t>
            </w:r>
          </w:p>
          <w:p w14:paraId="34A81D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CA_n3A-n258A/G</w:t>
            </w:r>
          </w:p>
          <w:p w14:paraId="30845B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CA_n28A-n258A/G</w:t>
            </w:r>
          </w:p>
        </w:tc>
        <w:tc>
          <w:tcPr>
            <w:tcW w:w="1167" w:type="dxa"/>
            <w:tcBorders>
              <w:top w:val="single" w:sz="4" w:space="0" w:color="auto"/>
              <w:left w:val="single" w:sz="4" w:space="0" w:color="auto"/>
              <w:right w:val="single" w:sz="4" w:space="0" w:color="auto"/>
            </w:tcBorders>
            <w:vAlign w:val="center"/>
          </w:tcPr>
          <w:p w14:paraId="60ABFE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46FD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884A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0</w:t>
            </w:r>
          </w:p>
        </w:tc>
      </w:tr>
      <w:tr w:rsidR="00363C6C" w:rsidRPr="00C664EF" w14:paraId="5C40DC0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1D75B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DDEB9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646D5F31" w14:textId="77777777" w:rsidR="00363C6C" w:rsidRPr="00C664EF" w:rsidRDefault="00363C6C" w:rsidP="00486D28">
            <w:pPr>
              <w:overflowPunct w:val="0"/>
              <w:autoSpaceDE w:val="0"/>
              <w:autoSpaceDN w:val="0"/>
              <w:adjustRightInd w:val="0"/>
              <w:spacing w:after="0"/>
              <w:ind w:left="-137"/>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E9BB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14:paraId="6BC0BD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4CEC06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F4574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9BAC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7D460A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0D4A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C</w:t>
            </w:r>
            <w:r w:rsidRPr="00C664EF">
              <w:rPr>
                <w:rFonts w:ascii="Arial" w:eastAsia="Times New Roman" w:hAnsi="Arial"/>
                <w:sz w:val="18"/>
                <w:lang w:eastAsia="ja-JP" w:bidi="ar"/>
              </w:rPr>
              <w:t>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FDEE3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091806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AB8DD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C</w:t>
            </w:r>
            <w:r w:rsidRPr="00C664EF">
              <w:rPr>
                <w:rFonts w:ascii="Arial" w:eastAsia="Times New Roman" w:hAnsi="Arial"/>
                <w:sz w:val="18"/>
                <w:lang w:eastAsia="ja-JP"/>
              </w:rPr>
              <w:t>A_n3A-n28A-n258H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1176C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CA_n3A-n28A</w:t>
            </w:r>
          </w:p>
          <w:p w14:paraId="7AA15F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CA_n3A-n258A/G/H</w:t>
            </w:r>
          </w:p>
          <w:p w14:paraId="1BEA88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CA_n28A-n258A/G/H</w:t>
            </w:r>
          </w:p>
        </w:tc>
        <w:tc>
          <w:tcPr>
            <w:tcW w:w="1167" w:type="dxa"/>
            <w:tcBorders>
              <w:top w:val="single" w:sz="4" w:space="0" w:color="auto"/>
              <w:left w:val="single" w:sz="4" w:space="0" w:color="auto"/>
              <w:right w:val="single" w:sz="4" w:space="0" w:color="auto"/>
            </w:tcBorders>
            <w:vAlign w:val="center"/>
          </w:tcPr>
          <w:p w14:paraId="0F7CD3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CCF5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BE022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0</w:t>
            </w:r>
          </w:p>
        </w:tc>
      </w:tr>
      <w:tr w:rsidR="00363C6C" w:rsidRPr="00C664EF" w14:paraId="1DED8DD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8F7B6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21C5B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44E7EF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CD30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14:paraId="2AD73A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C5CC88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D670C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54744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0A0C04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19E8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C</w:t>
            </w:r>
            <w:r w:rsidRPr="00C664EF">
              <w:rPr>
                <w:rFonts w:ascii="Arial" w:eastAsia="Times New Roman" w:hAnsi="Arial"/>
                <w:sz w:val="18"/>
                <w:lang w:eastAsia="ja-JP" w:bidi="ar"/>
              </w:rPr>
              <w:t>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EE05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C13089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E8638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C</w:t>
            </w:r>
            <w:r w:rsidRPr="00C664EF">
              <w:rPr>
                <w:rFonts w:ascii="Arial" w:eastAsia="Times New Roman" w:hAnsi="Arial"/>
                <w:sz w:val="18"/>
                <w:lang w:eastAsia="ja-JP"/>
              </w:rPr>
              <w:t>A_n3A-n28A-n258I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E2A46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CA_n3A-n28A</w:t>
            </w:r>
          </w:p>
          <w:p w14:paraId="36E9F6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lang w:eastAsia="zh-CN"/>
              </w:rPr>
              <w:t>CA_n3A-n258A/G/H/I</w:t>
            </w:r>
          </w:p>
          <w:p w14:paraId="489B59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lang w:eastAsia="zh-CN"/>
              </w:rPr>
              <w:t>CA_n28A-n258A/G/H/I</w:t>
            </w:r>
          </w:p>
        </w:tc>
        <w:tc>
          <w:tcPr>
            <w:tcW w:w="1167" w:type="dxa"/>
            <w:tcBorders>
              <w:top w:val="single" w:sz="4" w:space="0" w:color="auto"/>
              <w:left w:val="single" w:sz="4" w:space="0" w:color="auto"/>
              <w:right w:val="single" w:sz="4" w:space="0" w:color="auto"/>
            </w:tcBorders>
            <w:vAlign w:val="center"/>
          </w:tcPr>
          <w:p w14:paraId="0AD553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F8F7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3180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0</w:t>
            </w:r>
          </w:p>
        </w:tc>
      </w:tr>
      <w:tr w:rsidR="00363C6C" w:rsidRPr="00C664EF" w14:paraId="0350B75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13CAE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004AF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7EBE7D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DC61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14:paraId="5DA7A4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DD869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A9682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B1E6E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2986BE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49EE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C</w:t>
            </w:r>
            <w:r w:rsidRPr="00C664EF">
              <w:rPr>
                <w:rFonts w:ascii="Arial" w:eastAsia="Times New Roman" w:hAnsi="Arial"/>
                <w:sz w:val="18"/>
                <w:lang w:eastAsia="ja-JP" w:bidi="ar"/>
              </w:rPr>
              <w:t>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7C3E9B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889609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581B2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C</w:t>
            </w:r>
            <w:r w:rsidRPr="00C664EF">
              <w:rPr>
                <w:rFonts w:ascii="Arial" w:eastAsia="Times New Roman" w:hAnsi="Arial"/>
                <w:sz w:val="18"/>
                <w:lang w:eastAsia="ja-JP"/>
              </w:rPr>
              <w:t>A_n3A-n28A-n258J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BA098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CA_n3A-n28A</w:t>
            </w:r>
          </w:p>
          <w:p w14:paraId="6B1659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CA_n3A-n258A</w:t>
            </w:r>
            <w:r w:rsidRPr="00C664EF">
              <w:rPr>
                <w:rFonts w:ascii="Arial" w:eastAsia="Times New Roman" w:hAnsi="Arial" w:cs="Arial"/>
                <w:sz w:val="18"/>
                <w:szCs w:val="18"/>
                <w:lang w:eastAsia="zh-CN"/>
              </w:rPr>
              <w:t>/G/H/I</w:t>
            </w:r>
          </w:p>
          <w:p w14:paraId="53834B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CA_n28A-n258A</w:t>
            </w:r>
            <w:r w:rsidRPr="00C664EF">
              <w:rPr>
                <w:rFonts w:ascii="Arial" w:eastAsia="Times New Roman" w:hAnsi="Arial" w:cs="Arial"/>
                <w:sz w:val="18"/>
                <w:szCs w:val="18"/>
                <w:lang w:eastAsia="zh-CN"/>
              </w:rPr>
              <w:t>/G/H/I</w:t>
            </w:r>
          </w:p>
        </w:tc>
        <w:tc>
          <w:tcPr>
            <w:tcW w:w="1167" w:type="dxa"/>
            <w:tcBorders>
              <w:top w:val="single" w:sz="4" w:space="0" w:color="auto"/>
              <w:left w:val="single" w:sz="4" w:space="0" w:color="auto"/>
              <w:right w:val="single" w:sz="4" w:space="0" w:color="auto"/>
            </w:tcBorders>
            <w:vAlign w:val="center"/>
          </w:tcPr>
          <w:p w14:paraId="6EEEBF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3532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BCCBD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0</w:t>
            </w:r>
          </w:p>
        </w:tc>
      </w:tr>
      <w:tr w:rsidR="00363C6C" w:rsidRPr="00C664EF" w14:paraId="1CF8602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94A74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875FC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0171F7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3E83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5</w:t>
            </w:r>
            <w:r w:rsidRPr="00C664EF">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14:paraId="554396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9E84E8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F8D66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E9594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7B5DB0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483E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ja-JP" w:bidi="ar"/>
              </w:rPr>
              <w:t>C</w:t>
            </w:r>
            <w:r w:rsidRPr="00C664EF">
              <w:rPr>
                <w:rFonts w:ascii="Arial" w:eastAsia="Times New Roman" w:hAnsi="Arial"/>
                <w:sz w:val="18"/>
                <w:lang w:eastAsia="ja-JP" w:bidi="ar"/>
              </w:rPr>
              <w:t>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72A473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49B1E8B"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501A61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CA_n3A-n41A-n257A</w:t>
            </w:r>
          </w:p>
        </w:tc>
        <w:tc>
          <w:tcPr>
            <w:tcW w:w="3313" w:type="dxa"/>
            <w:gridSpan w:val="2"/>
            <w:tcBorders>
              <w:left w:val="single" w:sz="4" w:space="0" w:color="auto"/>
              <w:bottom w:val="nil"/>
              <w:right w:val="single" w:sz="4" w:space="0" w:color="auto"/>
            </w:tcBorders>
            <w:shd w:val="clear" w:color="auto" w:fill="auto"/>
            <w:vAlign w:val="center"/>
          </w:tcPr>
          <w:p w14:paraId="1F1D08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w:t>
            </w:r>
          </w:p>
          <w:p w14:paraId="37CA02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w:t>
            </w:r>
          </w:p>
          <w:p w14:paraId="5BCA3D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rPr>
            </w:pPr>
            <w:r w:rsidRPr="00C664EF">
              <w:rPr>
                <w:rFonts w:ascii="Arial" w:eastAsia="Times New Roman" w:hAnsi="Arial"/>
                <w:sz w:val="18"/>
              </w:rPr>
              <w:t>CA_n41A-n257A</w:t>
            </w:r>
          </w:p>
        </w:tc>
        <w:tc>
          <w:tcPr>
            <w:tcW w:w="1167" w:type="dxa"/>
            <w:tcBorders>
              <w:left w:val="single" w:sz="4" w:space="0" w:color="auto"/>
              <w:bottom w:val="single" w:sz="4" w:space="0" w:color="auto"/>
              <w:right w:val="single" w:sz="4" w:space="0" w:color="auto"/>
            </w:tcBorders>
            <w:vAlign w:val="center"/>
          </w:tcPr>
          <w:p w14:paraId="78A701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0240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left w:val="single" w:sz="4" w:space="0" w:color="auto"/>
              <w:bottom w:val="nil"/>
              <w:right w:val="single" w:sz="4" w:space="0" w:color="auto"/>
            </w:tcBorders>
            <w:shd w:val="clear" w:color="auto" w:fill="auto"/>
            <w:vAlign w:val="center"/>
          </w:tcPr>
          <w:p w14:paraId="036714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FFC252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DEF8E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A45C2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14:paraId="0142E6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9122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14:paraId="20DCC1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7289C3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72A65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7803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14:paraId="271FC0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381D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D78C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FF25C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BFEDB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46FD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w:t>
            </w:r>
          </w:p>
          <w:p w14:paraId="6D7982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w:t>
            </w:r>
            <w:r w:rsidRPr="00C664EF">
              <w:rPr>
                <w:rFonts w:ascii="Arial" w:eastAsia="Times New Roman" w:hAnsi="Arial" w:hint="eastAsia"/>
                <w:sz w:val="18"/>
                <w:lang w:eastAsia="zh-CN"/>
              </w:rPr>
              <w:t>/</w:t>
            </w:r>
            <w:r w:rsidRPr="00C664EF">
              <w:rPr>
                <w:rFonts w:ascii="Arial" w:eastAsia="Times New Roman" w:hAnsi="Arial"/>
                <w:sz w:val="18"/>
                <w:lang w:eastAsia="zh-CN"/>
              </w:rPr>
              <w:t>G</w:t>
            </w:r>
          </w:p>
          <w:p w14:paraId="697F34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rPr>
            </w:pPr>
            <w:r w:rsidRPr="00C664EF">
              <w:rPr>
                <w:rFonts w:ascii="Arial" w:eastAsia="Times New Roman" w:hAnsi="Arial"/>
                <w:sz w:val="18"/>
              </w:rPr>
              <w:t>CA_n41A-n257A/G</w:t>
            </w:r>
          </w:p>
        </w:tc>
        <w:tc>
          <w:tcPr>
            <w:tcW w:w="1167" w:type="dxa"/>
            <w:tcBorders>
              <w:left w:val="single" w:sz="4" w:space="0" w:color="auto"/>
              <w:bottom w:val="single" w:sz="4" w:space="0" w:color="auto"/>
              <w:right w:val="single" w:sz="4" w:space="0" w:color="auto"/>
            </w:tcBorders>
            <w:vAlign w:val="center"/>
          </w:tcPr>
          <w:p w14:paraId="501644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4AB0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96043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524055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358A9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B6D8A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14:paraId="446BCE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CBBB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14:paraId="00DE8F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D4EE82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1EE16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5E8CD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14:paraId="6F1057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EB55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nil"/>
              <w:right w:val="single" w:sz="4" w:space="0" w:color="auto"/>
            </w:tcBorders>
            <w:shd w:val="clear" w:color="auto" w:fill="auto"/>
            <w:vAlign w:val="center"/>
          </w:tcPr>
          <w:p w14:paraId="3F4822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DBC67C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2CBF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AC395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w:t>
            </w:r>
          </w:p>
          <w:p w14:paraId="7C3883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CA_n3A-n257A/G/H</w:t>
            </w:r>
          </w:p>
          <w:p w14:paraId="1F19EF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rPr>
            </w:pPr>
            <w:r w:rsidRPr="00C664EF">
              <w:rPr>
                <w:rFonts w:ascii="Arial" w:eastAsia="Times New Roman" w:hAnsi="Arial"/>
                <w:sz w:val="18"/>
              </w:rPr>
              <w:t>CA_n41A-n257A/G/H</w:t>
            </w:r>
          </w:p>
        </w:tc>
        <w:tc>
          <w:tcPr>
            <w:tcW w:w="1167" w:type="dxa"/>
            <w:tcBorders>
              <w:left w:val="single" w:sz="4" w:space="0" w:color="auto"/>
              <w:bottom w:val="single" w:sz="4" w:space="0" w:color="auto"/>
              <w:right w:val="single" w:sz="4" w:space="0" w:color="auto"/>
            </w:tcBorders>
            <w:vAlign w:val="center"/>
          </w:tcPr>
          <w:p w14:paraId="4114B3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334B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left w:val="single" w:sz="4" w:space="0" w:color="auto"/>
              <w:bottom w:val="nil"/>
              <w:right w:val="single" w:sz="4" w:space="0" w:color="auto"/>
            </w:tcBorders>
            <w:shd w:val="clear" w:color="auto" w:fill="auto"/>
            <w:vAlign w:val="center"/>
          </w:tcPr>
          <w:p w14:paraId="14DFEE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B50BCA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FE6FF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BECB3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14:paraId="12B59D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59FE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14:paraId="0381F2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77D197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361E4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D7F45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14:paraId="469CBA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A5A6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nil"/>
              <w:right w:val="single" w:sz="4" w:space="0" w:color="auto"/>
            </w:tcBorders>
            <w:shd w:val="clear" w:color="auto" w:fill="auto"/>
            <w:vAlign w:val="center"/>
          </w:tcPr>
          <w:p w14:paraId="3EFAD2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AF2C2D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45BC3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F539F9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CA_n3A-n41A</w:t>
            </w:r>
          </w:p>
          <w:p w14:paraId="761D5FF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CA_n3A-n257A</w:t>
            </w:r>
            <w:r w:rsidRPr="00C664EF">
              <w:rPr>
                <w:rFonts w:ascii="Arial" w:eastAsia="Times New Roman" w:hAnsi="Arial" w:cs="Arial"/>
                <w:sz w:val="18"/>
                <w:lang w:eastAsia="zh-CN"/>
              </w:rPr>
              <w:t>/G/H/I</w:t>
            </w:r>
          </w:p>
          <w:p w14:paraId="5FF8060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rPr>
            </w:pPr>
            <w:r w:rsidRPr="00C664EF">
              <w:rPr>
                <w:rFonts w:ascii="Arial" w:eastAsia="Times New Roman" w:hAnsi="Arial"/>
                <w:sz w:val="18"/>
              </w:rPr>
              <w:t>CA_n41A-n257A</w:t>
            </w:r>
            <w:r w:rsidRPr="00C664EF">
              <w:rPr>
                <w:rFonts w:ascii="Arial" w:eastAsia="Times New Roman" w:hAnsi="Arial" w:cs="Arial"/>
                <w:sz w:val="18"/>
                <w:lang w:eastAsia="zh-CN"/>
              </w:rPr>
              <w:t>/G/H/I</w:t>
            </w:r>
          </w:p>
        </w:tc>
        <w:tc>
          <w:tcPr>
            <w:tcW w:w="1167" w:type="dxa"/>
            <w:tcBorders>
              <w:left w:val="single" w:sz="4" w:space="0" w:color="auto"/>
              <w:bottom w:val="single" w:sz="4" w:space="0" w:color="auto"/>
              <w:right w:val="single" w:sz="4" w:space="0" w:color="auto"/>
            </w:tcBorders>
            <w:vAlign w:val="center"/>
          </w:tcPr>
          <w:p w14:paraId="490B753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9D57F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37" w:type="dxa"/>
            <w:tcBorders>
              <w:left w:val="single" w:sz="4" w:space="0" w:color="auto"/>
              <w:bottom w:val="nil"/>
              <w:right w:val="single" w:sz="4" w:space="0" w:color="auto"/>
            </w:tcBorders>
            <w:shd w:val="clear" w:color="auto" w:fill="auto"/>
            <w:vAlign w:val="center"/>
          </w:tcPr>
          <w:p w14:paraId="4A44580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D2FF6C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E297C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8ABAE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14:paraId="1D505D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295E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14:paraId="6125AB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BEB333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41A33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C493D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14:paraId="50D14F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F404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nil"/>
              <w:right w:val="single" w:sz="4" w:space="0" w:color="auto"/>
            </w:tcBorders>
            <w:shd w:val="clear" w:color="auto" w:fill="auto"/>
            <w:vAlign w:val="center"/>
          </w:tcPr>
          <w:p w14:paraId="14632E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6FB073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919AF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95CBA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14:paraId="755D06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w:t>
            </w:r>
          </w:p>
          <w:p w14:paraId="0CD096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rPr>
            </w:pPr>
            <w:r w:rsidRPr="00C664EF">
              <w:rPr>
                <w:rFonts w:ascii="Arial" w:eastAsia="Times New Roman" w:hAnsi="Arial" w:cs="Arial"/>
                <w:sz w:val="18"/>
                <w:lang w:eastAsia="zh-CN"/>
              </w:rPr>
              <w:t>CA_n77A-n257A</w:t>
            </w:r>
          </w:p>
        </w:tc>
        <w:tc>
          <w:tcPr>
            <w:tcW w:w="1167" w:type="dxa"/>
            <w:tcBorders>
              <w:left w:val="single" w:sz="4" w:space="0" w:color="auto"/>
              <w:bottom w:val="single" w:sz="4" w:space="0" w:color="auto"/>
              <w:right w:val="single" w:sz="4" w:space="0" w:color="auto"/>
            </w:tcBorders>
            <w:vAlign w:val="center"/>
          </w:tcPr>
          <w:p w14:paraId="392A99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5068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51B926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96F25D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7505B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0C71F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14:paraId="0213FE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0EF7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5D4775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D13699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0C73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0B390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14:paraId="33BE62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C335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0DB03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B7EE6D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CC6C1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00AE6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14:paraId="4D2F61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CA_n3A-n257A/D</w:t>
            </w:r>
          </w:p>
          <w:p w14:paraId="2DC296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CA_n77A-n257A/D</w:t>
            </w:r>
          </w:p>
        </w:tc>
        <w:tc>
          <w:tcPr>
            <w:tcW w:w="1167" w:type="dxa"/>
            <w:tcBorders>
              <w:top w:val="single" w:sz="4" w:space="0" w:color="auto"/>
              <w:left w:val="single" w:sz="4" w:space="0" w:color="auto"/>
              <w:right w:val="single" w:sz="4" w:space="0" w:color="auto"/>
            </w:tcBorders>
            <w:vAlign w:val="center"/>
          </w:tcPr>
          <w:p w14:paraId="1D1DC4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0DF5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47E47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C4E671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E6B9C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17203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7E0AA4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5E47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30FAB0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2E19E3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6D69B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21860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2C45A5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FD79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452761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0CF93A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47FA2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F93D3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14:paraId="451A4C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w:t>
            </w:r>
          </w:p>
          <w:p w14:paraId="1D0614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CA_n77A-n257A/G</w:t>
            </w:r>
          </w:p>
        </w:tc>
        <w:tc>
          <w:tcPr>
            <w:tcW w:w="1167" w:type="dxa"/>
            <w:tcBorders>
              <w:top w:val="single" w:sz="4" w:space="0" w:color="auto"/>
              <w:left w:val="single" w:sz="4" w:space="0" w:color="auto"/>
              <w:right w:val="single" w:sz="4" w:space="0" w:color="auto"/>
            </w:tcBorders>
            <w:vAlign w:val="center"/>
          </w:tcPr>
          <w:p w14:paraId="0D4EAF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C0D1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631D5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30A0B8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65F5F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3F1E7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124B89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F21E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418C6B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9CB92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36926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3F856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091E02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4611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E155C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94B580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B7757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C5701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14:paraId="20E939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CA_n3A-n257A/G/H</w:t>
            </w:r>
          </w:p>
          <w:p w14:paraId="2E5089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CA_n77A-n257A/G/H</w:t>
            </w:r>
          </w:p>
        </w:tc>
        <w:tc>
          <w:tcPr>
            <w:tcW w:w="1167" w:type="dxa"/>
            <w:tcBorders>
              <w:top w:val="single" w:sz="4" w:space="0" w:color="auto"/>
              <w:left w:val="single" w:sz="4" w:space="0" w:color="auto"/>
              <w:right w:val="single" w:sz="4" w:space="0" w:color="auto"/>
            </w:tcBorders>
            <w:vAlign w:val="center"/>
          </w:tcPr>
          <w:p w14:paraId="62A744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011D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3E4BD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15E4A4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A7CC1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F0B19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17E630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DDF4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01FA10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C43F8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953B3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1AFB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453576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0B6E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949F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40CF7C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C65B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FAF9E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14:paraId="4F6FC0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CA_n3A-n257A/G/H/I</w:t>
            </w:r>
          </w:p>
          <w:p w14:paraId="0D2600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CA_n77A-n257A/G/H/I</w:t>
            </w:r>
          </w:p>
        </w:tc>
        <w:tc>
          <w:tcPr>
            <w:tcW w:w="1167" w:type="dxa"/>
            <w:tcBorders>
              <w:top w:val="single" w:sz="4" w:space="0" w:color="auto"/>
              <w:left w:val="single" w:sz="4" w:space="0" w:color="auto"/>
              <w:right w:val="single" w:sz="4" w:space="0" w:color="auto"/>
            </w:tcBorders>
            <w:vAlign w:val="center"/>
          </w:tcPr>
          <w:p w14:paraId="05EDAD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29BF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EB36A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A358F3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08952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F3FF1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0328F7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AF03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363715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247469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3C4C9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F7C22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3844E7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6310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16DF4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14E5B9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36C5A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CA_n3A-n77A-n257J</w:t>
            </w:r>
          </w:p>
        </w:tc>
        <w:tc>
          <w:tcPr>
            <w:tcW w:w="3313" w:type="dxa"/>
            <w:gridSpan w:val="2"/>
            <w:tcBorders>
              <w:top w:val="nil"/>
              <w:left w:val="single" w:sz="4" w:space="0" w:color="auto"/>
              <w:bottom w:val="nil"/>
              <w:right w:val="single" w:sz="4" w:space="0" w:color="auto"/>
            </w:tcBorders>
            <w:shd w:val="clear" w:color="auto" w:fill="auto"/>
            <w:vAlign w:val="center"/>
          </w:tcPr>
          <w:p w14:paraId="3EDC01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14:paraId="193C64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E60B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604BA6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363C6C" w:rsidRPr="00C664EF" w14:paraId="2D205D5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61C4C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6ABED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4CB4B9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2CB6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6A572B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347E47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A91C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BAEDB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2E3746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A1E3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72AC33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71B81F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813A6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CA_n3A-n77A-n257K</w:t>
            </w:r>
          </w:p>
        </w:tc>
        <w:tc>
          <w:tcPr>
            <w:tcW w:w="3313" w:type="dxa"/>
            <w:gridSpan w:val="2"/>
            <w:tcBorders>
              <w:top w:val="nil"/>
              <w:left w:val="single" w:sz="4" w:space="0" w:color="auto"/>
              <w:bottom w:val="nil"/>
              <w:right w:val="single" w:sz="4" w:space="0" w:color="auto"/>
            </w:tcBorders>
            <w:shd w:val="clear" w:color="auto" w:fill="auto"/>
            <w:vAlign w:val="center"/>
          </w:tcPr>
          <w:p w14:paraId="74E697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14:paraId="4D6001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3586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5B65AF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363C6C" w:rsidRPr="00C664EF" w14:paraId="5AD4BAB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556FE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56DB5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2CDDF8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A04D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52B73E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D1F6F0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E0BBC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340A3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31DED2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3509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9AD6C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46FDDF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9F24E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CA_n3A-n77A-n257L</w:t>
            </w:r>
          </w:p>
        </w:tc>
        <w:tc>
          <w:tcPr>
            <w:tcW w:w="3313" w:type="dxa"/>
            <w:gridSpan w:val="2"/>
            <w:tcBorders>
              <w:top w:val="nil"/>
              <w:left w:val="single" w:sz="4" w:space="0" w:color="auto"/>
              <w:bottom w:val="nil"/>
              <w:right w:val="single" w:sz="4" w:space="0" w:color="auto"/>
            </w:tcBorders>
            <w:shd w:val="clear" w:color="auto" w:fill="auto"/>
            <w:vAlign w:val="center"/>
          </w:tcPr>
          <w:p w14:paraId="1FB3EC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14:paraId="547621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F1F2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26E619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363C6C" w:rsidRPr="00C664EF" w14:paraId="02CA223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2A324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7ACA4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7541F9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EFEB5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0C8FC6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A25BC0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F8EF1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9C6D5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6BE6D5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9910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382839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0D67E1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4AC16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CA_n3A-n77A-n257M</w:t>
            </w:r>
          </w:p>
        </w:tc>
        <w:tc>
          <w:tcPr>
            <w:tcW w:w="3313" w:type="dxa"/>
            <w:gridSpan w:val="2"/>
            <w:tcBorders>
              <w:top w:val="nil"/>
              <w:left w:val="single" w:sz="4" w:space="0" w:color="auto"/>
              <w:bottom w:val="nil"/>
              <w:right w:val="single" w:sz="4" w:space="0" w:color="auto"/>
            </w:tcBorders>
            <w:shd w:val="clear" w:color="auto" w:fill="auto"/>
            <w:vAlign w:val="center"/>
          </w:tcPr>
          <w:p w14:paraId="28EC61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14:paraId="0F6244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F07B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6FACBC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363C6C" w:rsidRPr="00C664EF" w14:paraId="75DCE9E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FB12D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B22B1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5CF677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4244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674FA7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C642F2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70616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F9B7A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0AC606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EB5A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503C3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B3A6FF2"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2A71CA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CA_n3A-n77(2A)-n257A</w:t>
            </w:r>
          </w:p>
        </w:tc>
        <w:tc>
          <w:tcPr>
            <w:tcW w:w="3313" w:type="dxa"/>
            <w:gridSpan w:val="2"/>
            <w:tcBorders>
              <w:left w:val="single" w:sz="4" w:space="0" w:color="auto"/>
              <w:bottom w:val="nil"/>
              <w:right w:val="single" w:sz="4" w:space="0" w:color="auto"/>
            </w:tcBorders>
            <w:shd w:val="clear" w:color="auto" w:fill="auto"/>
            <w:vAlign w:val="center"/>
          </w:tcPr>
          <w:p w14:paraId="6A7D05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14:paraId="59468F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w:t>
            </w:r>
          </w:p>
          <w:p w14:paraId="02E9C4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CA_n77A-n257A</w:t>
            </w:r>
          </w:p>
        </w:tc>
        <w:tc>
          <w:tcPr>
            <w:tcW w:w="1167" w:type="dxa"/>
            <w:tcBorders>
              <w:left w:val="single" w:sz="4" w:space="0" w:color="auto"/>
              <w:bottom w:val="single" w:sz="4" w:space="0" w:color="auto"/>
              <w:right w:val="single" w:sz="4" w:space="0" w:color="auto"/>
            </w:tcBorders>
            <w:vAlign w:val="center"/>
          </w:tcPr>
          <w:p w14:paraId="5D1ABA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7AEF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3848C8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3EA6E2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BE575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CDB65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7D20A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EC04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1C65AE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E5926A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39173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E0C27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341C9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D74A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7540B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C089CE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D2CEC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F75D8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14:paraId="36EF34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CA_n3A-n257A/D</w:t>
            </w:r>
          </w:p>
          <w:p w14:paraId="11C2FB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CA_n77A-n257A/D</w:t>
            </w:r>
          </w:p>
        </w:tc>
        <w:tc>
          <w:tcPr>
            <w:tcW w:w="1167" w:type="dxa"/>
            <w:tcBorders>
              <w:top w:val="single" w:sz="4" w:space="0" w:color="auto"/>
              <w:left w:val="single" w:sz="4" w:space="0" w:color="auto"/>
              <w:right w:val="single" w:sz="4" w:space="0" w:color="auto"/>
            </w:tcBorders>
            <w:vAlign w:val="center"/>
          </w:tcPr>
          <w:p w14:paraId="003BFB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30DC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577B2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F59A5F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178D8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41303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2879E0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A28A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04B7EF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4215AD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D4137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A0553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195346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B131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6AB6DB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96C7E2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EA5AD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CA_n3A-n77(2A)-n257G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4F88D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14:paraId="4E562A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w:t>
            </w:r>
          </w:p>
          <w:p w14:paraId="5AA54D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CA_n77A-n257A/G</w:t>
            </w:r>
          </w:p>
        </w:tc>
        <w:tc>
          <w:tcPr>
            <w:tcW w:w="1167" w:type="dxa"/>
            <w:tcBorders>
              <w:top w:val="single" w:sz="4" w:space="0" w:color="auto"/>
              <w:left w:val="single" w:sz="4" w:space="0" w:color="auto"/>
              <w:right w:val="single" w:sz="4" w:space="0" w:color="auto"/>
            </w:tcBorders>
            <w:vAlign w:val="center"/>
          </w:tcPr>
          <w:p w14:paraId="1298BF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F15D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EAC0C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66F38D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230BB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28E02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2CF9B2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3879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4BA28F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222CD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E482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061B0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4EC900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278E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89EE7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33BCEB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11E72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25BA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14:paraId="5A6D86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CA_n3A-n257A/G/H</w:t>
            </w:r>
          </w:p>
          <w:p w14:paraId="36C6BD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CA_n77A-n257A/G/H</w:t>
            </w:r>
          </w:p>
        </w:tc>
        <w:tc>
          <w:tcPr>
            <w:tcW w:w="1167" w:type="dxa"/>
            <w:tcBorders>
              <w:top w:val="single" w:sz="4" w:space="0" w:color="auto"/>
              <w:left w:val="single" w:sz="4" w:space="0" w:color="auto"/>
              <w:right w:val="single" w:sz="4" w:space="0" w:color="auto"/>
            </w:tcBorders>
            <w:vAlign w:val="center"/>
          </w:tcPr>
          <w:p w14:paraId="016281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1B26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A425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5ECF14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87604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29170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30A30D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4010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06CA32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9B2D1C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DF040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4F4B6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7B1594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EF4E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AB96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C2532D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C27BC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6449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14:paraId="51537D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CA_n3A-n257A/G/H/I</w:t>
            </w:r>
          </w:p>
          <w:p w14:paraId="0B1566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CA_n77A-n257A/G/H/I</w:t>
            </w:r>
          </w:p>
        </w:tc>
        <w:tc>
          <w:tcPr>
            <w:tcW w:w="1167" w:type="dxa"/>
            <w:tcBorders>
              <w:top w:val="single" w:sz="4" w:space="0" w:color="auto"/>
              <w:left w:val="single" w:sz="4" w:space="0" w:color="auto"/>
              <w:right w:val="single" w:sz="4" w:space="0" w:color="auto"/>
            </w:tcBorders>
            <w:vAlign w:val="center"/>
          </w:tcPr>
          <w:p w14:paraId="4F0230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FC1B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FBDB7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DD7EA4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A1C1A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340DD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1A82DE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8F4D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79AC9B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9DF18D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F447E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1C2C3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37C414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54C6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7476A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A24B9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EC8AF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CA_n3A-n77(2A)-n257J</w:t>
            </w:r>
          </w:p>
        </w:tc>
        <w:tc>
          <w:tcPr>
            <w:tcW w:w="3313" w:type="dxa"/>
            <w:gridSpan w:val="2"/>
            <w:tcBorders>
              <w:top w:val="nil"/>
              <w:left w:val="single" w:sz="4" w:space="0" w:color="auto"/>
              <w:bottom w:val="nil"/>
              <w:right w:val="single" w:sz="4" w:space="0" w:color="auto"/>
            </w:tcBorders>
            <w:shd w:val="clear" w:color="auto" w:fill="auto"/>
            <w:vAlign w:val="center"/>
          </w:tcPr>
          <w:p w14:paraId="340CE7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14:paraId="6E226A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4AE6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097BEF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363C6C" w:rsidRPr="00C664EF" w14:paraId="7AC341E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739D4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0A7FE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27D665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FD8A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27BF8E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452FA7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C3B5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2232C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1A5BFF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6E42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5EF97D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530039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E5EA7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CA_n3A-n77(2A)-n257K</w:t>
            </w:r>
          </w:p>
        </w:tc>
        <w:tc>
          <w:tcPr>
            <w:tcW w:w="3313" w:type="dxa"/>
            <w:gridSpan w:val="2"/>
            <w:tcBorders>
              <w:top w:val="nil"/>
              <w:left w:val="single" w:sz="4" w:space="0" w:color="auto"/>
              <w:bottom w:val="nil"/>
              <w:right w:val="single" w:sz="4" w:space="0" w:color="auto"/>
            </w:tcBorders>
            <w:shd w:val="clear" w:color="auto" w:fill="auto"/>
            <w:vAlign w:val="center"/>
          </w:tcPr>
          <w:p w14:paraId="305D18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14:paraId="7E6E76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D2E5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2BB4E1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363C6C" w:rsidRPr="00C664EF" w14:paraId="394FA16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E07B7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905D1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6F30BD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E5AD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754D80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E76E9C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EEE9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E7BA0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17D88B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5A15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3FEC7C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B7D49F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2F48D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CA_n3A-n77(2A)-n257L</w:t>
            </w:r>
          </w:p>
        </w:tc>
        <w:tc>
          <w:tcPr>
            <w:tcW w:w="3313" w:type="dxa"/>
            <w:gridSpan w:val="2"/>
            <w:tcBorders>
              <w:top w:val="nil"/>
              <w:left w:val="single" w:sz="4" w:space="0" w:color="auto"/>
              <w:bottom w:val="nil"/>
              <w:right w:val="single" w:sz="4" w:space="0" w:color="auto"/>
            </w:tcBorders>
            <w:shd w:val="clear" w:color="auto" w:fill="auto"/>
            <w:vAlign w:val="center"/>
          </w:tcPr>
          <w:p w14:paraId="5AE755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14:paraId="77B5E2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C23D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14:paraId="11B799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363C6C" w:rsidRPr="00C664EF" w14:paraId="20B37D0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08C50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1FAB1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498A70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013C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4D7871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66509F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0D033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E43A5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3423E0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5AEB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3E1A6A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5DCC66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D3CFE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CA_n3A-n77(2A)-n257M</w:t>
            </w:r>
          </w:p>
        </w:tc>
        <w:tc>
          <w:tcPr>
            <w:tcW w:w="3313" w:type="dxa"/>
            <w:gridSpan w:val="2"/>
            <w:tcBorders>
              <w:top w:val="nil"/>
              <w:left w:val="single" w:sz="4" w:space="0" w:color="auto"/>
              <w:bottom w:val="nil"/>
              <w:right w:val="single" w:sz="4" w:space="0" w:color="auto"/>
            </w:tcBorders>
            <w:shd w:val="clear" w:color="auto" w:fill="auto"/>
            <w:vAlign w:val="center"/>
          </w:tcPr>
          <w:p w14:paraId="680170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14:paraId="1A5454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361B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6DC20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363C6C" w:rsidRPr="00C664EF" w14:paraId="2D0FB54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1B38E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060F4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629216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74C6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14:paraId="2FE631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5A268D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EA9F1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89284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57ED37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6CC2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17DE4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6721F7F" w14:textId="77777777" w:rsidTr="00486D28">
        <w:trPr>
          <w:jc w:val="center"/>
        </w:trPr>
        <w:tc>
          <w:tcPr>
            <w:tcW w:w="2585" w:type="dxa"/>
            <w:tcBorders>
              <w:left w:val="single" w:sz="4" w:space="0" w:color="auto"/>
              <w:bottom w:val="nil"/>
              <w:right w:val="single" w:sz="4" w:space="0" w:color="auto"/>
            </w:tcBorders>
            <w:shd w:val="clear" w:color="auto" w:fill="auto"/>
          </w:tcPr>
          <w:p w14:paraId="329BE6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CA_n3A-n77(3A)-n257A</w:t>
            </w:r>
          </w:p>
        </w:tc>
        <w:tc>
          <w:tcPr>
            <w:tcW w:w="3313" w:type="dxa"/>
            <w:gridSpan w:val="2"/>
            <w:tcBorders>
              <w:left w:val="single" w:sz="4" w:space="0" w:color="auto"/>
              <w:bottom w:val="nil"/>
              <w:right w:val="single" w:sz="4" w:space="0" w:color="auto"/>
            </w:tcBorders>
            <w:shd w:val="clear" w:color="auto" w:fill="auto"/>
          </w:tcPr>
          <w:p w14:paraId="21DB2F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14:paraId="70B1C7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w:t>
            </w:r>
          </w:p>
          <w:p w14:paraId="6F4169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CA_n77A-n257A</w:t>
            </w:r>
          </w:p>
        </w:tc>
        <w:tc>
          <w:tcPr>
            <w:tcW w:w="1167" w:type="dxa"/>
            <w:tcBorders>
              <w:left w:val="single" w:sz="4" w:space="0" w:color="auto"/>
              <w:bottom w:val="single" w:sz="4" w:space="0" w:color="auto"/>
              <w:right w:val="single" w:sz="4" w:space="0" w:color="auto"/>
            </w:tcBorders>
          </w:tcPr>
          <w:p w14:paraId="3B81E8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AE23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108E84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FBEA4DF" w14:textId="77777777" w:rsidTr="00486D28">
        <w:trPr>
          <w:jc w:val="center"/>
        </w:trPr>
        <w:tc>
          <w:tcPr>
            <w:tcW w:w="2585" w:type="dxa"/>
            <w:tcBorders>
              <w:top w:val="nil"/>
              <w:left w:val="single" w:sz="4" w:space="0" w:color="auto"/>
              <w:bottom w:val="nil"/>
              <w:right w:val="single" w:sz="4" w:space="0" w:color="auto"/>
            </w:tcBorders>
            <w:shd w:val="clear" w:color="auto" w:fill="auto"/>
          </w:tcPr>
          <w:p w14:paraId="232F37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14:paraId="657EBB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14:paraId="49FB63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2937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644615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8964D0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tcPr>
          <w:p w14:paraId="7FC7EB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14:paraId="33A594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14:paraId="72430A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FC64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A11B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9711AC2" w14:textId="77777777" w:rsidTr="00486D28">
        <w:trPr>
          <w:jc w:val="center"/>
        </w:trPr>
        <w:tc>
          <w:tcPr>
            <w:tcW w:w="2585" w:type="dxa"/>
            <w:tcBorders>
              <w:left w:val="single" w:sz="4" w:space="0" w:color="auto"/>
              <w:bottom w:val="nil"/>
              <w:right w:val="single" w:sz="4" w:space="0" w:color="auto"/>
            </w:tcBorders>
            <w:shd w:val="clear" w:color="auto" w:fill="auto"/>
          </w:tcPr>
          <w:p w14:paraId="691516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CA_n3A-n77(3A)-n257D</w:t>
            </w:r>
          </w:p>
        </w:tc>
        <w:tc>
          <w:tcPr>
            <w:tcW w:w="3313" w:type="dxa"/>
            <w:gridSpan w:val="2"/>
            <w:tcBorders>
              <w:left w:val="single" w:sz="4" w:space="0" w:color="auto"/>
              <w:bottom w:val="nil"/>
              <w:right w:val="single" w:sz="4" w:space="0" w:color="auto"/>
            </w:tcBorders>
            <w:shd w:val="clear" w:color="auto" w:fill="auto"/>
          </w:tcPr>
          <w:p w14:paraId="690A1F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14:paraId="4458EC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CA_n3A-n257A/D</w:t>
            </w:r>
          </w:p>
          <w:p w14:paraId="2264E8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CA_n77A-n257A/D</w:t>
            </w:r>
          </w:p>
        </w:tc>
        <w:tc>
          <w:tcPr>
            <w:tcW w:w="1167" w:type="dxa"/>
            <w:tcBorders>
              <w:left w:val="single" w:sz="4" w:space="0" w:color="auto"/>
              <w:bottom w:val="single" w:sz="4" w:space="0" w:color="auto"/>
              <w:right w:val="single" w:sz="4" w:space="0" w:color="auto"/>
            </w:tcBorders>
          </w:tcPr>
          <w:p w14:paraId="143FC8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EAC7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62FA5A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C6BD115" w14:textId="77777777" w:rsidTr="00486D28">
        <w:trPr>
          <w:jc w:val="center"/>
        </w:trPr>
        <w:tc>
          <w:tcPr>
            <w:tcW w:w="2585" w:type="dxa"/>
            <w:tcBorders>
              <w:top w:val="nil"/>
              <w:left w:val="single" w:sz="4" w:space="0" w:color="auto"/>
              <w:bottom w:val="nil"/>
              <w:right w:val="single" w:sz="4" w:space="0" w:color="auto"/>
            </w:tcBorders>
            <w:shd w:val="clear" w:color="auto" w:fill="auto"/>
          </w:tcPr>
          <w:p w14:paraId="431C53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14:paraId="30AECE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14:paraId="3D2FC5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C2AC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03728B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B35541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tcPr>
          <w:p w14:paraId="2F40F6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14:paraId="6A4C17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14:paraId="04264D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C8726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bidi="ar"/>
              </w:rPr>
              <w:t>C</w:t>
            </w:r>
            <w:r w:rsidRPr="00C664EF">
              <w:rPr>
                <w:rFonts w:ascii="Arial" w:eastAsia="Times New Roman" w:hAnsi="Arial"/>
                <w:sz w:val="18"/>
                <w:lang w:bidi="ar"/>
              </w:rPr>
              <w:t>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77CE94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F52EA95" w14:textId="77777777" w:rsidTr="00486D28">
        <w:trPr>
          <w:jc w:val="center"/>
        </w:trPr>
        <w:tc>
          <w:tcPr>
            <w:tcW w:w="2585" w:type="dxa"/>
            <w:tcBorders>
              <w:left w:val="single" w:sz="4" w:space="0" w:color="auto"/>
              <w:bottom w:val="nil"/>
              <w:right w:val="single" w:sz="4" w:space="0" w:color="auto"/>
            </w:tcBorders>
            <w:shd w:val="clear" w:color="auto" w:fill="auto"/>
          </w:tcPr>
          <w:p w14:paraId="57E7F5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CA_n3A-n77(3A)-n257G</w:t>
            </w:r>
          </w:p>
        </w:tc>
        <w:tc>
          <w:tcPr>
            <w:tcW w:w="3313" w:type="dxa"/>
            <w:gridSpan w:val="2"/>
            <w:tcBorders>
              <w:left w:val="single" w:sz="4" w:space="0" w:color="auto"/>
              <w:bottom w:val="nil"/>
              <w:right w:val="single" w:sz="4" w:space="0" w:color="auto"/>
            </w:tcBorders>
            <w:shd w:val="clear" w:color="auto" w:fill="auto"/>
          </w:tcPr>
          <w:p w14:paraId="78C25F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14:paraId="53D3EB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w:t>
            </w:r>
          </w:p>
          <w:p w14:paraId="040561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CA_n77A-n257A/G</w:t>
            </w:r>
          </w:p>
        </w:tc>
        <w:tc>
          <w:tcPr>
            <w:tcW w:w="1167" w:type="dxa"/>
            <w:tcBorders>
              <w:left w:val="single" w:sz="4" w:space="0" w:color="auto"/>
              <w:bottom w:val="single" w:sz="4" w:space="0" w:color="auto"/>
              <w:right w:val="single" w:sz="4" w:space="0" w:color="auto"/>
            </w:tcBorders>
          </w:tcPr>
          <w:p w14:paraId="5D7F3B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0CFC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0E431A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9C84525" w14:textId="77777777" w:rsidTr="00486D28">
        <w:trPr>
          <w:jc w:val="center"/>
        </w:trPr>
        <w:tc>
          <w:tcPr>
            <w:tcW w:w="2585" w:type="dxa"/>
            <w:tcBorders>
              <w:top w:val="nil"/>
              <w:left w:val="single" w:sz="4" w:space="0" w:color="auto"/>
              <w:bottom w:val="nil"/>
              <w:right w:val="single" w:sz="4" w:space="0" w:color="auto"/>
            </w:tcBorders>
            <w:shd w:val="clear" w:color="auto" w:fill="auto"/>
          </w:tcPr>
          <w:p w14:paraId="6AFE2E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14:paraId="343B32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14:paraId="5DF9F7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94F6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42B7A1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D76057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tcPr>
          <w:p w14:paraId="33114A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14:paraId="397604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14:paraId="7F9A7E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F7B5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E0694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E5DCF78" w14:textId="77777777" w:rsidTr="00486D28">
        <w:trPr>
          <w:jc w:val="center"/>
        </w:trPr>
        <w:tc>
          <w:tcPr>
            <w:tcW w:w="2585" w:type="dxa"/>
            <w:tcBorders>
              <w:left w:val="single" w:sz="4" w:space="0" w:color="auto"/>
              <w:bottom w:val="nil"/>
              <w:right w:val="single" w:sz="4" w:space="0" w:color="auto"/>
            </w:tcBorders>
            <w:shd w:val="clear" w:color="auto" w:fill="auto"/>
          </w:tcPr>
          <w:p w14:paraId="23BD0F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CA_n3A-n77(3A)-n257H</w:t>
            </w:r>
          </w:p>
        </w:tc>
        <w:tc>
          <w:tcPr>
            <w:tcW w:w="3313" w:type="dxa"/>
            <w:gridSpan w:val="2"/>
            <w:tcBorders>
              <w:left w:val="single" w:sz="4" w:space="0" w:color="auto"/>
              <w:bottom w:val="nil"/>
              <w:right w:val="single" w:sz="4" w:space="0" w:color="auto"/>
            </w:tcBorders>
            <w:shd w:val="clear" w:color="auto" w:fill="auto"/>
          </w:tcPr>
          <w:p w14:paraId="27134C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14:paraId="2A5DBF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CA_n3A-n257A/G/H</w:t>
            </w:r>
          </w:p>
          <w:p w14:paraId="6980B0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CA_n77A-n257A/G/H</w:t>
            </w:r>
          </w:p>
        </w:tc>
        <w:tc>
          <w:tcPr>
            <w:tcW w:w="1167" w:type="dxa"/>
            <w:tcBorders>
              <w:left w:val="single" w:sz="4" w:space="0" w:color="auto"/>
              <w:bottom w:val="single" w:sz="4" w:space="0" w:color="auto"/>
              <w:right w:val="single" w:sz="4" w:space="0" w:color="auto"/>
            </w:tcBorders>
          </w:tcPr>
          <w:p w14:paraId="090DB1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5104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581BD2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7FC2781" w14:textId="77777777" w:rsidTr="00486D28">
        <w:trPr>
          <w:jc w:val="center"/>
        </w:trPr>
        <w:tc>
          <w:tcPr>
            <w:tcW w:w="2585" w:type="dxa"/>
            <w:tcBorders>
              <w:top w:val="nil"/>
              <w:left w:val="single" w:sz="4" w:space="0" w:color="auto"/>
              <w:bottom w:val="nil"/>
              <w:right w:val="single" w:sz="4" w:space="0" w:color="auto"/>
            </w:tcBorders>
            <w:shd w:val="clear" w:color="auto" w:fill="auto"/>
          </w:tcPr>
          <w:p w14:paraId="2FED0F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14:paraId="3485EF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14:paraId="113612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6521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5CD023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1405E9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tcPr>
          <w:p w14:paraId="5F845A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14:paraId="738BFE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14:paraId="5CBE98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6E26E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07A648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959175C" w14:textId="77777777" w:rsidTr="00486D28">
        <w:trPr>
          <w:jc w:val="center"/>
        </w:trPr>
        <w:tc>
          <w:tcPr>
            <w:tcW w:w="2585" w:type="dxa"/>
            <w:tcBorders>
              <w:left w:val="single" w:sz="4" w:space="0" w:color="auto"/>
              <w:bottom w:val="nil"/>
              <w:right w:val="single" w:sz="4" w:space="0" w:color="auto"/>
            </w:tcBorders>
            <w:shd w:val="clear" w:color="auto" w:fill="auto"/>
          </w:tcPr>
          <w:p w14:paraId="6D796C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CA_n3A-n77(3A)-n257I</w:t>
            </w:r>
          </w:p>
        </w:tc>
        <w:tc>
          <w:tcPr>
            <w:tcW w:w="3313" w:type="dxa"/>
            <w:gridSpan w:val="2"/>
            <w:tcBorders>
              <w:left w:val="single" w:sz="4" w:space="0" w:color="auto"/>
              <w:bottom w:val="nil"/>
              <w:right w:val="single" w:sz="4" w:space="0" w:color="auto"/>
            </w:tcBorders>
            <w:shd w:val="clear" w:color="auto" w:fill="auto"/>
          </w:tcPr>
          <w:p w14:paraId="6648D8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CA_n3A-n77A</w:t>
            </w:r>
          </w:p>
          <w:p w14:paraId="139BA8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CA_n3A-n257A/G/H/I</w:t>
            </w:r>
          </w:p>
          <w:p w14:paraId="55A392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CA_n77A-n257A/G/H/I</w:t>
            </w:r>
          </w:p>
        </w:tc>
        <w:tc>
          <w:tcPr>
            <w:tcW w:w="1167" w:type="dxa"/>
            <w:tcBorders>
              <w:left w:val="single" w:sz="4" w:space="0" w:color="auto"/>
              <w:bottom w:val="single" w:sz="4" w:space="0" w:color="auto"/>
              <w:right w:val="single" w:sz="4" w:space="0" w:color="auto"/>
            </w:tcBorders>
          </w:tcPr>
          <w:p w14:paraId="7F25D6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A11E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650985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302881C" w14:textId="77777777" w:rsidTr="00486D28">
        <w:trPr>
          <w:jc w:val="center"/>
        </w:trPr>
        <w:tc>
          <w:tcPr>
            <w:tcW w:w="2585" w:type="dxa"/>
            <w:tcBorders>
              <w:top w:val="nil"/>
              <w:left w:val="single" w:sz="4" w:space="0" w:color="auto"/>
              <w:bottom w:val="nil"/>
              <w:right w:val="single" w:sz="4" w:space="0" w:color="auto"/>
            </w:tcBorders>
            <w:shd w:val="clear" w:color="auto" w:fill="auto"/>
          </w:tcPr>
          <w:p w14:paraId="29E1E7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14:paraId="5A690A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14:paraId="0AB56C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0B6C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14:paraId="6A3D0C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highlight w:val="yellow"/>
              </w:rPr>
            </w:pPr>
          </w:p>
        </w:tc>
      </w:tr>
      <w:tr w:rsidR="00363C6C" w:rsidRPr="00C664EF" w14:paraId="130BD79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tcPr>
          <w:p w14:paraId="532C7C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14:paraId="6CBBB9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14:paraId="78CD3F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077F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B468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highlight w:val="yellow"/>
              </w:rPr>
            </w:pPr>
          </w:p>
        </w:tc>
      </w:tr>
      <w:tr w:rsidR="00363C6C" w:rsidRPr="00C664EF" w14:paraId="493F8E49"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485988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CA_n3A-n78A-n257A</w:t>
            </w:r>
          </w:p>
        </w:tc>
        <w:tc>
          <w:tcPr>
            <w:tcW w:w="3313" w:type="dxa"/>
            <w:gridSpan w:val="2"/>
            <w:tcBorders>
              <w:left w:val="single" w:sz="4" w:space="0" w:color="auto"/>
              <w:bottom w:val="nil"/>
              <w:right w:val="single" w:sz="4" w:space="0" w:color="auto"/>
            </w:tcBorders>
            <w:shd w:val="clear" w:color="auto" w:fill="auto"/>
            <w:vAlign w:val="center"/>
          </w:tcPr>
          <w:p w14:paraId="2DE10F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CA_n3A-n78A</w:t>
            </w:r>
          </w:p>
          <w:p w14:paraId="2E1BF6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w:t>
            </w:r>
          </w:p>
          <w:p w14:paraId="01BAD0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CA_n78A-n257A</w:t>
            </w:r>
          </w:p>
        </w:tc>
        <w:tc>
          <w:tcPr>
            <w:tcW w:w="1167" w:type="dxa"/>
            <w:tcBorders>
              <w:left w:val="single" w:sz="4" w:space="0" w:color="auto"/>
              <w:bottom w:val="single" w:sz="4" w:space="0" w:color="auto"/>
              <w:right w:val="single" w:sz="4" w:space="0" w:color="auto"/>
            </w:tcBorders>
            <w:vAlign w:val="center"/>
          </w:tcPr>
          <w:p w14:paraId="76D7C3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7B43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69DC73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79C33E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6426D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D6BA4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5961A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7380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6C1C60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4C499D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7FCC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7C601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32372F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16FC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EDAA3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B78E23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4F20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CA_n3A-n78A-n257D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A951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CA_n3A-n78A</w:t>
            </w:r>
          </w:p>
          <w:p w14:paraId="15A0DD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CA_n3A-n257A/D</w:t>
            </w:r>
          </w:p>
          <w:p w14:paraId="574EF8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CA_n78A-n257A/D</w:t>
            </w:r>
          </w:p>
        </w:tc>
        <w:tc>
          <w:tcPr>
            <w:tcW w:w="1167" w:type="dxa"/>
            <w:tcBorders>
              <w:top w:val="single" w:sz="4" w:space="0" w:color="auto"/>
              <w:left w:val="single" w:sz="4" w:space="0" w:color="auto"/>
              <w:right w:val="single" w:sz="4" w:space="0" w:color="auto"/>
            </w:tcBorders>
            <w:vAlign w:val="center"/>
          </w:tcPr>
          <w:p w14:paraId="0B8DE6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DC730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DAC71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0BC897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78B85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E9C45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1C30CE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5EC8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2A3365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98FCC9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BF1B3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26EF5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25C772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8685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14:paraId="16C408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D3F6B5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CA7C0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A8A0E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CA_n3A-n78A</w:t>
            </w:r>
          </w:p>
          <w:p w14:paraId="4D5A9F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w:t>
            </w:r>
          </w:p>
          <w:p w14:paraId="2899BC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CA_n78A-n257A/G</w:t>
            </w:r>
          </w:p>
        </w:tc>
        <w:tc>
          <w:tcPr>
            <w:tcW w:w="1167" w:type="dxa"/>
            <w:tcBorders>
              <w:top w:val="single" w:sz="4" w:space="0" w:color="auto"/>
              <w:left w:val="single" w:sz="4" w:space="0" w:color="auto"/>
              <w:right w:val="single" w:sz="4" w:space="0" w:color="auto"/>
            </w:tcBorders>
            <w:vAlign w:val="center"/>
          </w:tcPr>
          <w:p w14:paraId="2CEAA9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7E23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F196B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C0B3FB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504E8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85D39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0B61F2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993A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5C5CB7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56C26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6987B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2CFF2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1E8E67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3323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CD7C2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3103B8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76B9E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69BA6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CA_n3A-n78A</w:t>
            </w:r>
          </w:p>
          <w:p w14:paraId="3C5707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CA_n3A-n257A/G/H</w:t>
            </w:r>
          </w:p>
          <w:p w14:paraId="71C8B2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CA_n78A-n257A/G/H</w:t>
            </w:r>
          </w:p>
        </w:tc>
        <w:tc>
          <w:tcPr>
            <w:tcW w:w="1167" w:type="dxa"/>
            <w:tcBorders>
              <w:top w:val="single" w:sz="4" w:space="0" w:color="auto"/>
              <w:left w:val="single" w:sz="4" w:space="0" w:color="auto"/>
              <w:right w:val="single" w:sz="4" w:space="0" w:color="auto"/>
            </w:tcBorders>
            <w:vAlign w:val="center"/>
          </w:tcPr>
          <w:p w14:paraId="3B7352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3884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D3A5D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E5869A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0C762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C181A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03B813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D81F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494605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BC984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0D9F4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48B5B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14:paraId="712EC8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D069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86CD1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8E7C49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B2AB91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CA_n3A-n78A-n257I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10B139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CA_n3A-n78A</w:t>
            </w:r>
          </w:p>
          <w:p w14:paraId="70FACA0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CA_n3A-n257A/G/H/I</w:t>
            </w:r>
          </w:p>
          <w:p w14:paraId="6025C11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CA_n78A-n257A/G/H/I</w:t>
            </w:r>
          </w:p>
        </w:tc>
        <w:tc>
          <w:tcPr>
            <w:tcW w:w="1167" w:type="dxa"/>
            <w:tcBorders>
              <w:top w:val="single" w:sz="4" w:space="0" w:color="auto"/>
              <w:left w:val="single" w:sz="4" w:space="0" w:color="auto"/>
              <w:right w:val="single" w:sz="4" w:space="0" w:color="auto"/>
            </w:tcBorders>
            <w:vAlign w:val="center"/>
          </w:tcPr>
          <w:p w14:paraId="236D791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CAD96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603BFF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64A170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E6CA8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99278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73240F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612F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14:paraId="30793D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C7A089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3621E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62C1B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1516D4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D7D3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1DD196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282CC3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0A892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E0625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p>
          <w:p w14:paraId="6CEAF0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p>
          <w:p w14:paraId="0C2BCA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14:paraId="06FA66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2D67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D7D7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BC6B3A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EE1AA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26843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14EBF4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1F71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4042BF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AAA5F7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0E72D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FC33F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3062CE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8D0D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135C65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B419DD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51CD2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DD132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p>
          <w:p w14:paraId="6D8E6B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p>
          <w:p w14:paraId="0BD114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14:paraId="6F0227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B139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9F5F1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97D8E1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F5060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9828A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6FF9C3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D078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67B082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highlight w:val="green"/>
              </w:rPr>
            </w:pPr>
          </w:p>
        </w:tc>
      </w:tr>
      <w:tr w:rsidR="00363C6C" w:rsidRPr="00C664EF" w14:paraId="27FB0A4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0C21C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1CA0B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0F28B9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5F12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14:paraId="6263C1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highlight w:val="green"/>
              </w:rPr>
            </w:pPr>
          </w:p>
        </w:tc>
      </w:tr>
      <w:tr w:rsidR="00363C6C" w:rsidRPr="00C664EF" w14:paraId="33DB6F4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4C609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lastRenderedPageBreak/>
              <w:t>CA_n3A-n78A-n258C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C73E1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p>
          <w:p w14:paraId="24919E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p>
          <w:p w14:paraId="01893E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14:paraId="09397F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E028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735D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4AF2E2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44810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BA5D4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03D628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E5A6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0A283C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5ABB7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F8A3B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51C53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6AAC67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030B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14:paraId="56D924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AEDE9E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AD774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6A097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p>
          <w:p w14:paraId="79F22F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p>
          <w:p w14:paraId="5B2756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14:paraId="0F2D32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06A4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DE87C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5EC08E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4342C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0943B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41BD3E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2024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3015F8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6DFA00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B1EE9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FE18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6E0A4A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E010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14:paraId="7DD607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BC57DD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C0BC8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B26DF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p>
          <w:p w14:paraId="6D5AB5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p>
          <w:p w14:paraId="4C0439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14:paraId="592DEC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DB4E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56CD8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B90A4E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278C3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DE624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311A82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1F98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141CAF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F22FD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125D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95F0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01287A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8F4FE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14:paraId="39D64A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D94228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22162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5DE18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p>
          <w:p w14:paraId="646111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p>
          <w:p w14:paraId="7AF0BB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14:paraId="004E20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31BE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F76D9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C7E6FA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6FE95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FB189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28FAA2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41E2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24A22B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159764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98D9B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886FA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1D56CB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DBB4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AFF5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7AAB99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01C3B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62FA4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n3A-n258A/G</w:t>
            </w:r>
          </w:p>
          <w:p w14:paraId="2CC9B1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CA_n78A-n258A/G</w:t>
            </w:r>
          </w:p>
          <w:p w14:paraId="50BBF4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14:paraId="559D6B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44BA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EA269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9C0AA7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B9FD8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E3E11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6E26E8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BE1C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4962AE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highlight w:val="green"/>
              </w:rPr>
            </w:pPr>
          </w:p>
        </w:tc>
      </w:tr>
      <w:tr w:rsidR="00363C6C" w:rsidRPr="00C664EF" w14:paraId="33E6998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F57B6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30C92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146551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00A8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5B84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highlight w:val="green"/>
              </w:rPr>
            </w:pPr>
          </w:p>
        </w:tc>
      </w:tr>
      <w:tr w:rsidR="00363C6C" w:rsidRPr="00C664EF" w14:paraId="68F9F57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09DAF7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C60F14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r w:rsidRPr="00C664EF">
              <w:rPr>
                <w:rFonts w:ascii="Arial" w:eastAsia="Times New Roman" w:hAnsi="Arial" w:cs="Arial"/>
                <w:sz w:val="18"/>
                <w:lang w:eastAsia="zh-CN"/>
              </w:rPr>
              <w:t>/G/H</w:t>
            </w:r>
          </w:p>
          <w:p w14:paraId="1E15C9A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cs="Arial"/>
                <w:sz w:val="18"/>
                <w:lang w:eastAsia="zh-CN"/>
              </w:rPr>
              <w:t>/G/H</w:t>
            </w:r>
          </w:p>
          <w:p w14:paraId="44E4D0D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14:paraId="192DDB5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F45959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B899A8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920BD3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84BFB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609B7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6DD3A8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01FD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237561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1C957B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081F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ABCC5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16FEE3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57A1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BC8CF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985398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3600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6CADB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r w:rsidRPr="00C664EF">
              <w:rPr>
                <w:rFonts w:ascii="Arial" w:eastAsia="Times New Roman" w:hAnsi="Arial" w:cs="Arial"/>
                <w:sz w:val="18"/>
                <w:lang w:eastAsia="zh-CN"/>
              </w:rPr>
              <w:t>/G/H/I</w:t>
            </w:r>
          </w:p>
          <w:p w14:paraId="4F63BF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cs="Arial"/>
                <w:sz w:val="18"/>
                <w:lang w:eastAsia="zh-CN"/>
              </w:rPr>
              <w:t>/G/H/I</w:t>
            </w:r>
          </w:p>
          <w:p w14:paraId="40C312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14:paraId="16B1C3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97C2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502DA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92C006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6FC4E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86409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50CBC4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4F19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59944B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highlight w:val="green"/>
              </w:rPr>
            </w:pPr>
          </w:p>
        </w:tc>
      </w:tr>
      <w:tr w:rsidR="00363C6C" w:rsidRPr="00C664EF" w14:paraId="2BD7D5E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818A4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463BD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016A5C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78E0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3FD4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highlight w:val="green"/>
              </w:rPr>
            </w:pPr>
          </w:p>
        </w:tc>
      </w:tr>
      <w:tr w:rsidR="00363C6C" w:rsidRPr="00C664EF" w14:paraId="24FBBE2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23597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D049B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r w:rsidRPr="00C664EF">
              <w:rPr>
                <w:rFonts w:ascii="Arial" w:eastAsia="Times New Roman" w:hAnsi="Arial" w:cs="Arial"/>
                <w:sz w:val="18"/>
                <w:lang w:eastAsia="zh-CN"/>
              </w:rPr>
              <w:t>/G/H/I</w:t>
            </w:r>
          </w:p>
          <w:p w14:paraId="24BD01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cs="Arial"/>
                <w:sz w:val="18"/>
                <w:lang w:eastAsia="zh-CN"/>
              </w:rPr>
              <w:t>/G/H/I</w:t>
            </w:r>
          </w:p>
          <w:p w14:paraId="01EEE1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14:paraId="44608E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5A3E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2A11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D8A00F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8BB80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C2CDD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602AE8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26E1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139671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5B2F0F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2530D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72843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6EB728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A4D2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1F1D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2837C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CD38B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AAAD1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r w:rsidRPr="00C664EF">
              <w:rPr>
                <w:rFonts w:ascii="Arial" w:eastAsia="Times New Roman" w:hAnsi="Arial" w:cs="Arial"/>
                <w:sz w:val="18"/>
                <w:lang w:eastAsia="zh-CN"/>
              </w:rPr>
              <w:t>/G/H/I</w:t>
            </w:r>
          </w:p>
          <w:p w14:paraId="563D42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cs="Arial"/>
                <w:sz w:val="18"/>
                <w:lang w:eastAsia="zh-CN"/>
              </w:rPr>
              <w:t>/G/H/I</w:t>
            </w:r>
          </w:p>
          <w:p w14:paraId="071E0F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14:paraId="273543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5C89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6009A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3FC16B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1F159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301E1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2A2A54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F2B1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5DA091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EAC8A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8FFBA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59DDD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444EFA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E4AF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43AA5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3E1514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2219E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BE95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r w:rsidRPr="00C664EF">
              <w:rPr>
                <w:rFonts w:ascii="Arial" w:eastAsia="Times New Roman" w:hAnsi="Arial" w:cs="Arial"/>
                <w:sz w:val="18"/>
                <w:lang w:eastAsia="zh-CN"/>
              </w:rPr>
              <w:t>/G/H/I</w:t>
            </w:r>
          </w:p>
          <w:p w14:paraId="007EA3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cs="Arial"/>
                <w:sz w:val="18"/>
                <w:lang w:eastAsia="zh-CN"/>
              </w:rPr>
              <w:t>/G/H/I</w:t>
            </w:r>
          </w:p>
          <w:p w14:paraId="155C85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14:paraId="197DDC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7A6C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F92F5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9C1548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5F914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F81F9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784318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00D5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580D1A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6ED4BE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8D420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D02B6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4C279F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1583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7F65FE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1647A5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8869F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CA_n3A-n78A-n258M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F9B70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w:t>
            </w:r>
            <w:r w:rsidRPr="00C664EF">
              <w:rPr>
                <w:rFonts w:ascii="Arial" w:eastAsia="Times New Roman" w:hAnsi="Arial"/>
                <w:sz w:val="18"/>
                <w:lang w:eastAsia="zh-CN"/>
              </w:rPr>
              <w:t>n3A-n258A</w:t>
            </w:r>
            <w:r w:rsidRPr="00C664EF">
              <w:rPr>
                <w:rFonts w:ascii="Arial" w:eastAsia="Times New Roman" w:hAnsi="Arial" w:cs="Arial"/>
                <w:sz w:val="18"/>
                <w:lang w:eastAsia="zh-CN"/>
              </w:rPr>
              <w:t>/G/H/I</w:t>
            </w:r>
          </w:p>
          <w:p w14:paraId="494031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cs="Arial"/>
                <w:sz w:val="18"/>
                <w:lang w:eastAsia="zh-CN"/>
              </w:rPr>
              <w:t>/G/H/I</w:t>
            </w:r>
          </w:p>
          <w:p w14:paraId="3EC3D2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14:paraId="7979EA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23DC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C360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A954A5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6B784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969A5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250128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6B6B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14:paraId="0C1707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highlight w:val="green"/>
              </w:rPr>
            </w:pPr>
          </w:p>
        </w:tc>
      </w:tr>
      <w:tr w:rsidR="00363C6C" w:rsidRPr="00C664EF" w14:paraId="4272317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C5156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6997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14:paraId="08F451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FEB69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54E28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highlight w:val="green"/>
              </w:rPr>
            </w:pPr>
          </w:p>
        </w:tc>
      </w:tr>
      <w:tr w:rsidR="00363C6C" w:rsidRPr="00C664EF" w14:paraId="75AE506A" w14:textId="77777777" w:rsidTr="00486D28">
        <w:trPr>
          <w:jc w:val="center"/>
        </w:trPr>
        <w:tc>
          <w:tcPr>
            <w:tcW w:w="2585" w:type="dxa"/>
            <w:tcBorders>
              <w:left w:val="single" w:sz="4" w:space="0" w:color="auto"/>
              <w:bottom w:val="nil"/>
              <w:right w:val="single" w:sz="4" w:space="0" w:color="auto"/>
            </w:tcBorders>
            <w:shd w:val="clear" w:color="auto" w:fill="auto"/>
            <w:vAlign w:val="center"/>
          </w:tcPr>
          <w:p w14:paraId="31E1A2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A-n257A</w:t>
            </w:r>
          </w:p>
        </w:tc>
        <w:tc>
          <w:tcPr>
            <w:tcW w:w="3313" w:type="dxa"/>
            <w:gridSpan w:val="2"/>
            <w:tcBorders>
              <w:left w:val="single" w:sz="4" w:space="0" w:color="auto"/>
              <w:bottom w:val="nil"/>
              <w:right w:val="single" w:sz="4" w:space="0" w:color="auto"/>
            </w:tcBorders>
            <w:shd w:val="clear" w:color="auto" w:fill="auto"/>
            <w:vAlign w:val="center"/>
          </w:tcPr>
          <w:p w14:paraId="382B13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CA_n3A-n79A</w:t>
            </w:r>
          </w:p>
          <w:p w14:paraId="679FAB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CA_n3A-n257A</w:t>
            </w:r>
          </w:p>
          <w:p w14:paraId="737395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w:t>
            </w:r>
          </w:p>
        </w:tc>
        <w:tc>
          <w:tcPr>
            <w:tcW w:w="1167" w:type="dxa"/>
            <w:tcBorders>
              <w:left w:val="single" w:sz="4" w:space="0" w:color="auto"/>
              <w:bottom w:val="single" w:sz="4" w:space="0" w:color="auto"/>
              <w:right w:val="single" w:sz="4" w:space="0" w:color="auto"/>
            </w:tcBorders>
            <w:vAlign w:val="center"/>
          </w:tcPr>
          <w:p w14:paraId="3430C6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33AD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14:paraId="2FA205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lang w:eastAsia="zh-CN"/>
              </w:rPr>
              <w:t>0</w:t>
            </w:r>
          </w:p>
        </w:tc>
      </w:tr>
      <w:tr w:rsidR="00363C6C" w:rsidRPr="00C664EF" w14:paraId="2B0576C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B4FD9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1450E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13C9B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1DB3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14:paraId="17802B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7EDAF1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BAB70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007E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D0ACB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34ED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537B30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A4420F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46200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EA913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CA_n257G</w:t>
            </w:r>
          </w:p>
          <w:p w14:paraId="276FE6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CA_n3A-n79A</w:t>
            </w:r>
          </w:p>
          <w:p w14:paraId="0AF3AB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CA_n3A-n257A/G</w:t>
            </w:r>
          </w:p>
          <w:p w14:paraId="41104B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CA_n79A-n257A/G</w:t>
            </w:r>
          </w:p>
        </w:tc>
        <w:tc>
          <w:tcPr>
            <w:tcW w:w="1167" w:type="dxa"/>
            <w:tcBorders>
              <w:left w:val="single" w:sz="4" w:space="0" w:color="auto"/>
              <w:bottom w:val="single" w:sz="4" w:space="0" w:color="auto"/>
              <w:right w:val="single" w:sz="4" w:space="0" w:color="auto"/>
            </w:tcBorders>
            <w:vAlign w:val="center"/>
          </w:tcPr>
          <w:p w14:paraId="2932FE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6A28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9355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lang w:eastAsia="zh-CN"/>
              </w:rPr>
              <w:t>0</w:t>
            </w:r>
          </w:p>
        </w:tc>
      </w:tr>
      <w:tr w:rsidR="00363C6C" w:rsidRPr="00C664EF" w14:paraId="17F62E7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2B060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36BE8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DB238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3AEB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14:paraId="346814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C635AE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A6087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42A14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D5D97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9BFC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2556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1583AA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AA27D5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6AF92B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CA_n257G/H</w:t>
            </w:r>
          </w:p>
          <w:p w14:paraId="489CC9C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CA_n3A-n79A</w:t>
            </w:r>
          </w:p>
          <w:p w14:paraId="41F5B9D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CA_n3A-n257A</w:t>
            </w:r>
            <w:r w:rsidRPr="00C664EF">
              <w:rPr>
                <w:rFonts w:ascii="Arial" w:eastAsia="Times New Roman" w:hAnsi="Arial" w:cs="Arial"/>
                <w:sz w:val="18"/>
                <w:lang w:eastAsia="zh-CN"/>
              </w:rPr>
              <w:t>/G/H</w:t>
            </w:r>
          </w:p>
          <w:p w14:paraId="0AE6A80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w:t>
            </w:r>
            <w:r w:rsidRPr="00C664EF">
              <w:rPr>
                <w:rFonts w:ascii="Arial" w:eastAsia="Times New Roman" w:hAnsi="Arial" w:cs="Arial"/>
                <w:sz w:val="18"/>
                <w:lang w:eastAsia="zh-CN"/>
              </w:rPr>
              <w:t>/G/H</w:t>
            </w:r>
          </w:p>
        </w:tc>
        <w:tc>
          <w:tcPr>
            <w:tcW w:w="1167" w:type="dxa"/>
            <w:tcBorders>
              <w:left w:val="single" w:sz="4" w:space="0" w:color="auto"/>
              <w:bottom w:val="single" w:sz="4" w:space="0" w:color="auto"/>
              <w:right w:val="single" w:sz="4" w:space="0" w:color="auto"/>
            </w:tcBorders>
            <w:vAlign w:val="center"/>
          </w:tcPr>
          <w:p w14:paraId="4DC8B5E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F698C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A50304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rPr>
              <w:t>0</w:t>
            </w:r>
          </w:p>
        </w:tc>
      </w:tr>
      <w:tr w:rsidR="00363C6C" w:rsidRPr="00C664EF" w14:paraId="33206BC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0CE06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ADB8E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3EDFB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BD0A9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14:paraId="5F008C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C6CB8F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D4C4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770C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02F0F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7C72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493E77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696155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2012B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1DDA9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CA_n257G/H/I</w:t>
            </w:r>
          </w:p>
          <w:p w14:paraId="1FA95B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CA_n3A-n79A</w:t>
            </w:r>
          </w:p>
          <w:p w14:paraId="3F155F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CA_n3A-n257A</w:t>
            </w:r>
            <w:r w:rsidRPr="00C664EF">
              <w:rPr>
                <w:rFonts w:ascii="Arial" w:eastAsia="Times New Roman" w:hAnsi="Arial" w:cs="Arial"/>
                <w:sz w:val="18"/>
                <w:lang w:eastAsia="zh-CN"/>
              </w:rPr>
              <w:t>/G/H/I</w:t>
            </w:r>
          </w:p>
          <w:p w14:paraId="31F025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w:t>
            </w:r>
            <w:r w:rsidRPr="00C664EF">
              <w:rPr>
                <w:rFonts w:ascii="Arial" w:eastAsia="Times New Roman" w:hAnsi="Arial" w:cs="Arial"/>
                <w:sz w:val="18"/>
                <w:lang w:eastAsia="zh-CN"/>
              </w:rPr>
              <w:t>/G/H/I</w:t>
            </w:r>
          </w:p>
        </w:tc>
        <w:tc>
          <w:tcPr>
            <w:tcW w:w="1167" w:type="dxa"/>
            <w:tcBorders>
              <w:left w:val="single" w:sz="4" w:space="0" w:color="auto"/>
              <w:bottom w:val="single" w:sz="4" w:space="0" w:color="auto"/>
              <w:right w:val="single" w:sz="4" w:space="0" w:color="auto"/>
            </w:tcBorders>
            <w:vAlign w:val="center"/>
          </w:tcPr>
          <w:p w14:paraId="64DE3A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656F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A854A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rPr>
              <w:t>0</w:t>
            </w:r>
          </w:p>
        </w:tc>
      </w:tr>
      <w:tr w:rsidR="00363C6C" w:rsidRPr="00C664EF" w14:paraId="365B2F4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6BCA9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EB135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F62FE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C6E0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14:paraId="4F98DC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66F7B2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30FD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96D67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516AD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010F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C4EA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490C30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DD577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1681A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1BCE8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21E7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AB9CA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514B47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097C6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9AEC0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01547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6ADC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3D9A57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5E40D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65B09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D91D5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EAB21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6244C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29A920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3DB6F6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2EA0B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D9BB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56F638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CF47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107D0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032530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44E98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641AE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0C016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2A03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4AE0E1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C6B037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5A6F2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0C161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5D301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DAF2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C8604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A694C4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07030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B01F4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1507BD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4F3D5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94AEC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621172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4A11B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3BB6F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8B57E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B286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0CF10A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5393E6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E81F7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B097C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5EBC4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DE13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8DCE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004849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01CC1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A3B06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0571B4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1707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8CC8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33F7C9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86039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E7D56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97E65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FB42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123B2D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17D041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59AB3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ADB59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BFD88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5E49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429C5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373B1B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411E2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D192F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A37F0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0B23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958EC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78DF2A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874E3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73B92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3704D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529F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6AC375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E2756E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BA300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75831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D75C2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A4A2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BF481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A0D92A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63D9E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4EEED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1D24C4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861C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2080D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0BCF17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5BEFD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B161E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AA442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A52A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2D59FF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DD38F7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B87E9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81E3E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B4A6B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FE29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317C04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4D66A1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834A7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148A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A1526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862D7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2E135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F1C65E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0B118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517E4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0B02B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6EFC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29EA5D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DFBB93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F7EE5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2EA6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32C07C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65D5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6BE4F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BAD2FA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CFD27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6ECE5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93A91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F707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E8EB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A72F8F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E095C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82C98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1E7D4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CAF4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560D61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0512B8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7C638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A7480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262F0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BB2C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FAFA4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A3D812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FFAD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FB341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AE9E4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EFFD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6EF6D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9108A8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4910C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B8E59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3F047E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7F19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6900A6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3CE1B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A9EE1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C3F41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1B05C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E707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0C91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4EFE65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6AC74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0FF8F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72572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B472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F8F3B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7118F8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26335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30735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369A7C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A572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693090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C305FD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7BB9F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3DA6F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DED27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2297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02C3D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ACEDD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6D995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45098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2EF4B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3B56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C6CB0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AFDA13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52D89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EF574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99249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1441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1020F2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FF2BD1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F1F6C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38DF9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8B877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C18B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3700AC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1C2966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E4E17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4D5DC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B7CEC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7EE5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45B1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EF3EBA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11106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535F3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1C63F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7776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5B127A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17D74C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EA458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1E824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1D5B5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E8FD0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E4BEA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2B2627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4F4D5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FAF4A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12CE75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576E6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D62CF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0FE880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07736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88242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83AB8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B463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647F1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9FC841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FB455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44E24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4D175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A6EF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93179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C45609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76446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D0244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AFF18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53BE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2CC8C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881210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C984E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A144A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78DCC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5E7C5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5797E0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A0F28E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DDDA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61CAD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533D7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EE69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55F74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A7D318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2A09A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65AD5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5C757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71FC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EF5E5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F573AB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FE0E1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13407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40EE1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F0CE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63FF9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1AE6B3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073AF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12F36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B3E95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E8BD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DB632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F55538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B54ED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4163F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347E76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28F01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34814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8E8FAE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77141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ED84F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B7891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73CF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64FB54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D25898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CED2A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194D8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6374A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3AF4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ABA03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328EDA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41947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C682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2829F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2D69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13A42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28AF27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4310D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8EA98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AF321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690D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52DA1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47F2F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78373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8FE53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3FD20D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6E0F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314EBA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205F91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73F9E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EA9DE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05D324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0225D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15F59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100336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A3221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02FA7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F2D05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D2865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1C3D6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58EC9F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FC055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0A679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D807F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A6A1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48962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2A6461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1E62C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63487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68489D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DC8A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BAA7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1F0E9A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FDB50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BA258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E31C6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A1EF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D7EBB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EE5121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23F8C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B046B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398AB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E6F5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616EB3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E707E7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4F2F0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13F9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345554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89B1E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1E6CD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452376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CB17A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FBAF8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2E53A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0645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2E9B3B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7FEF87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1248E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27649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EF7F4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6DF9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B069E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E0C2AF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B8E15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4D581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DE7FF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841CD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F7E5E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0B7F35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3DA59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AA358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7776E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DAFA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0ACE20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174663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BFF44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EEBC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3BC28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6C85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25CE9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98CBA0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98362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06E0F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094404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73EE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796A6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885105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6C9E3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A1F20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73C43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05E6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36EB0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159D5F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3CFC6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4EE87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DDC35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074A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C07B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A1CCBB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E7145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A7327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5EBA0F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F541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5D4A7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6B9F26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DC042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3B703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F0C23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FBF8A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23498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550D7A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69639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C2338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E326B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48B1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C186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F40BBB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96DF9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B0E9F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3AFBA8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82E0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EDAE9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113823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16D74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F0B09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58B30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C65B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6FA828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A53CBF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4770E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86AA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740DE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9C6F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27B2C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2ED15E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BC3FB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A1AB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6D2E7E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B154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CF15F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3C0E08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C6DDD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DD9C2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60071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A11C7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713F5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4D43CB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97219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93C72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3EF0E2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209B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1006ED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CA690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D2B55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272B8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160F1D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FA5B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B8282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29C659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82CCE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A090E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88C03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7445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D975B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863530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4F1C2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9D092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185E2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84C74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1C15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605365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575FF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ACB39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1159F5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34E0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E9FDD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6E439F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1024F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0AF7A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6F574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7BE7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95B84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9FAF11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9068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F8C5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4CD4D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1ED5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30F88B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5BC6EE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B0121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55EEE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160010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8C80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83935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2FD57C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8F682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3ED13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91B7B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6EF2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168F7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57DDA5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C1C7A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B9756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7D127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D22F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2376F4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9CBE06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82EDF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93C4B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92B4C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D2B09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70FF2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179611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D6CA0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B5B89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1B79A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BA8F2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2B69B6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3419F2D"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88DB5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F7102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D7C6C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5ABB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E9FA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14DB20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78458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B3DD7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E6EDD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3C9B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63318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129FF3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CB26A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39BCD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B1E81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5301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775C0B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7A910F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33163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8B9B9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8041F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4B39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DED67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8FCEF7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BFD92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9DDA1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06815E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195D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43324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F96347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A7B38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435DD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16F30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9B7F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256570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C59636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06704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B23C1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5BC2A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A707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78D632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076029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C473E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42879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FC125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D247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105A4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BAD9B43"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A4F3A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C86C9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9F8CA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8591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67192B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9C5A4D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E2A26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20613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E35B9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07A8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6CD37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590FDC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52CC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lastRenderedPageBreak/>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98A09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0F9D93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31A7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AF073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15E4FF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6653C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4DB29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6D775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D1DB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27D069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303283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A2F62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6E078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C7A7C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10E2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CD002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5324F6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B29EA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15C5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18572A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300B8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AB71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E68445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61C10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DB8D8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74CDE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AFEBB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4967CE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7C471C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11244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4EBF0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A7535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D9F31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2F38F9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26DF1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64CDF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E2E56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62B2A3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453C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D3BB8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E39BCE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9485C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80606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A2A39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F7B5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4A0934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173D8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81106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036C7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09B70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3E13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76787B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F26E2B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19F6C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C0DC2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36E677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710A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59F66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3EF2DE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1D453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99A31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B62CF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8C83A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3489C2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D3646E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9BFF5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4490D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1A774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2FBF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52C366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930D8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64A88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45116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5E9B6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1D5A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2E7D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07F254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17A80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3AE2D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C1CD5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93FC0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1DCE5A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1DA53F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8C4BE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ECCFB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8D791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06AD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083EF2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BF3C7D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FD31A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0AC3A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2A589A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43D12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60AEB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354E70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2457A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E8827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87000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CFBC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4B7A06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232342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B30AF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5D10E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0288E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EEC6C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EFCC5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E37C12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B0725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C26BF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558575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F177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9932D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1084FF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BF8DC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542B3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ADE84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91E7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2975A3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342BA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6EFBC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28D0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6CC80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6E71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FAC3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0B4926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47BD1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D2E81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C3539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F697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F3148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27562B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A616F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7026B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2ED00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33D8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3506D7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74A33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59FC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333B1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1214E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D75D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239BF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D1326F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1A719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295A1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216603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A38A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A1830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B591CE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2CABD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6C853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E3700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1D18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0A5073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C176D0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4B753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80F8B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76C27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374A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73298D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6694AE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9BE50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52DB4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657AA2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C56A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C8F74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F4E4F2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06C38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2C9B8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FAF3A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6FE7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601D4E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ACA3F2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A4043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E636F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7C097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6F4E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7319AB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E9B7A1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BE4F9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1A4E4B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8ADF8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1550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B472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CD4A99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DA8A4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9ADF1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1219D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1AE11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6DDC05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09469F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57A7A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6AAB0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D49B6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D996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398078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B17199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B1AE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371DE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027030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0A43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5DD05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33E5B0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03E72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6C429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E781A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09760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2A5C55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368FF3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A37D8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763A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1ABE1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F7DC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4E229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5873F3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E14F2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4B441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324286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D28E7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555BE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0AF2FAF"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090AC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942C2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12FED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6BA0E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ACFCB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377625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C52F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6C9B1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2BA16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7F745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42751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310941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604F4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71F22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3088A5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4FF0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6CEB5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269255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E0D1D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831A2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33C6A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FC5DB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48EB9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FCAD2B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6CA08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FC4ED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0D612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9425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216FF9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B5C104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3039B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C803D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1EC97E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12F8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9CBD2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9A8491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5E856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D3ABC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16A74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FD31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2B6D42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124718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8093E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5B8BF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BA173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D06A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802B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93CCAA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E2377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1BD52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3702EC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64495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01D90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982F4A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C3727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AFFF4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8647D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23D8F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5EC869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F84E13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FF0EF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93247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38EBB8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04A4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B3731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4F811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7BFF6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A5DCD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5BAD04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8999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4E19C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E0F460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B18A6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BB19C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7DB94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DE4C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41E00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EE0BF4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AFF30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AE40A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963EF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DE04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755026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3C5AA7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F17FA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60391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11E71A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9E0AA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B04D7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D0EB10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128DE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7E18E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32BE4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5E273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B76F1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63F49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7AAFC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5A80D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B08DB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DD2DC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0D70D3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BE839A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1AC33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63167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5052F7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9E5A1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9617C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729647C"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6F8A1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B5579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91CAE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C6187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4936F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5B70A5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A009A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433F5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86B35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DE84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A9D0A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1EE8A6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A158D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E4D0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00148D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F9741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8BBA6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EEBE22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73FB9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2B4A7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7961B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4A4D2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522560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31175A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A50DC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3163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0CBB6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21E93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A1141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768E98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FDC09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6807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D00DE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6C69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B2938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E08ABC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ED2C8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75E65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B6C33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08AF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54187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FECEBB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DB29D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853F7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385386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6BB1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993A3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BFE7A2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F1C63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F2743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506786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A149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C8601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78EA8C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CA1A5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0647B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39D1A0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FE95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6BE8F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97710C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6ED5A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AAAE9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9C1B8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7DA5C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F2C81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437F6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7CA86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F8BDE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63E290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5CAFE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7A01B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257C07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C7C9C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399C3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CFEB4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5571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22E7D1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BB9287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7E8F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161B8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CEED3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400A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10ED53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03F4EE7"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52A7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301EC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3BD7A8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5D8D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F050F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44102A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7C2F3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CF6BC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0B47B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6EDF9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5283C5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98519E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D0FD3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3217D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6CF22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36A39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2D1D56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144CCE5"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2404A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8737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97919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5DBAE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7AF75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EF67A7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77542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89796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A77E4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474F3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55BA16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016887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C4EF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E2BFF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8EAB7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F89A1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0E153E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7C43F8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B7D7F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87F85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F35AF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A813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0026A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1677E1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EC4EF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42912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6C722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94A7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1F865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595E3E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A5CE6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90125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C032F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154B0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F6F8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F75894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25614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B6D9E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17632B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9971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3A22B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FAA98E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B20D7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5FB91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F06C6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01EB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2EC53C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D89BB4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EB7AD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78155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7AE25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ED9AF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01D42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9510CD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7E2FD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3(2</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A22BA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015B00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3A62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9E4CB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68768A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56642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F048A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C3734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EE87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05DDBC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7FA829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3C786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87216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BD05D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3A0CD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6B08B4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4522CC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07165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95C30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0C1AC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FC32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61D12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33653E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F8C3D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21DAA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716A5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AD4B3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0CF0F6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15DC83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63CA0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EE441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5A18C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18F95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2C5E86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B2BBA8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D5AC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15727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79191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9792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FE5BA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F53FE9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7A0D6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062B0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52BF6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A164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04A66A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232EB6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459FE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B75D2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212EB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AD352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181254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906347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67CBD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A7373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A1CCF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5848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EE1E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67EE38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E17DC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461AD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24031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3B850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40F307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1F2DF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CEC1B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8E5B6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FA9C1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E7DCB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AF557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9994CF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43379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5BF9D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230E52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7430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F8558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76960F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92AE5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DC04C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5507E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C1260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480AF5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373AC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0BA26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06B46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E7383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798B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41FA23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06B048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5D6AE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E1CB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0C506A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2476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5F12D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0C3DAC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49898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D1FB6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4AEEF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61C2D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2201F9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E9CD92B"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4ACC5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323BA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CB463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F575F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360165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D73FB92"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24426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B9555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0AFD99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E0969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A16F2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F65F09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586E3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2E418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3919E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46DD4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749050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7DA18BA"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4CACC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323BF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D68A0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D948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17CE13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14C3D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4F38A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E12AF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5DE844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2A41E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D3101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370F04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3AA6F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C7C55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8F0C2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6F93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2E8946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2B6E6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EBF3C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98D1A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539F0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AC0C3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700A59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9D533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536DB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49944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36E1A2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32FA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3C827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913CE5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E8F58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C4D89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5996C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9DD70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2F39D7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BA96A9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7E04F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368F8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D094F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4452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0D11B7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FDBBFB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D6ABA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2889C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DE5B4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0520C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6B16E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F6F416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C557D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6BDA5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49213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30B1E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0CAE8D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6517BF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A2CC7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2DB99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D9F94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08A6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4CE207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FB428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F0E8E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C7112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18CFC9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7623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D4206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4B5D15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A3505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F1FBC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F825C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72321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49C20E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EACBF25"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2C58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65125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3226F9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3369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7B6722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684C51"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42DCC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C0A3C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5FC31F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93F0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57BC6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E564D5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44470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08E7E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59301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A55A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4991ED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D50230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FE12B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0C3EE5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3EBB9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2C09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6583D3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F5947CD"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65B81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F8E93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6BC7DC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690F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272F6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17ADEA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F2448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DEC3C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3AD867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B1094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6620C0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8A709C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1BBF9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353AE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C6605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0E08D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01A9C2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CA3D6F"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B3027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16D6A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D9DE1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CEAF2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C6C7B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3E76485"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1A388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9BFBF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C120E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BBF38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71E25B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DC7EE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F07EE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5E594A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298B2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70E8D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447E3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7D8A620"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9FDEA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1023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1F2C74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7E33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F804B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E6FA48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D69E3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25AE8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349CF0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3D41A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7B1ACE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A12AC9"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C081E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E98EB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BA0E4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57D7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F5FA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0BB7E0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F319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F2F54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25D35B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7AC8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96207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0BE02E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3DEC3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3FD55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8C3A6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C9A7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173D96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D65B93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482AD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4429B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A5E57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5AB2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32901A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A8A15F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28011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lastRenderedPageBreak/>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79A</w:t>
            </w:r>
            <w:r w:rsidRPr="00C664EF">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62992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23EA48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DF9DF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60A0C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9F1A45E"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E7A9D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10928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76D02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FA3E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14:paraId="2A2BB5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F8BD01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63B94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6CA15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1A708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10D5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10C98F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5487C5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1BC09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5D2F3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8C7A5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E35E8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53535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173EDC0"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8D7EA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E55C8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BF30C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639C0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0AA54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37FA6F2"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77490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DD58F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4FC41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57E1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7280D5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3ABF3D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63346C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D2D9B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09BCF3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0D7A0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2489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4CFF974"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6B5AF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31BD1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D53D2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3AFAD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5AE25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94FBEE8"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9A1A4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93234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60E27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7FEC6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14:paraId="541F21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1C61DF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135BA7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E2705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A14D7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CA930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1AF6B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719076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87845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90D39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B720B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13CD2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0573D0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1695C0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263E38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C07EC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711F6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2ACF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14:paraId="3079F2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2F73814"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1FBF1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96113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2C2319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9B10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CD5D9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2BD730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012F2B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9A414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6A704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5BD5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5E1766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A52C65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8F33C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66A63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A64E7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21F1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14:paraId="6D4BA7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EC1FB2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48F4C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882F8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39706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3F0DB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1A3217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10DB356"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2CC8A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BFCEF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18AD6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66587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01A03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DD254E"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5A5CF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52936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92B86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5DC1C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14:paraId="482C3A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25D3CCA"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5ED1C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471A5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6DBE1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C6056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6D487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1FBD1C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DF1EE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55555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5CA1A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577D4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11D74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E73292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4AA97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F83FB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559CE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152B0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14:paraId="5C3CAA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23FC72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42FE15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878B9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3A7BEF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F922E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61BC4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7181F6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3C91B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052F38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FAA01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0953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58DC50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F6C12C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1378C3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AE92C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E5D07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0649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14:paraId="562E0B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B6FCBD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01910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4C9009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CC7DA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A2553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75077D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074D1B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4AEB23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39BA51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3BC64A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115CA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C0ED7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C76A19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C9EAA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6DF855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AE53C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7598E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14:paraId="41A9DC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9B6BB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E21E9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5FD72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77169C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987AA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4B5C6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4B4AC22"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18064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55A45F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DE233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9E37B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770ACF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0E4DBE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523C92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8DCA0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2F9CC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42C97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DC886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62B221B"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6D4A9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577C12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DEDEF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BFD61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028793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92D70A7"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5FC828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1CC953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2A126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B42A7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72D1F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A78C6F"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F4796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85453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60D98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2ADCD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14:paraId="00A3D8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1BF38A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3EC350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5EF2D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23BFFF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7B33D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24F92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A4BFEA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2FED66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18B35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14811B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380833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2DA2D1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CD4C0E6"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0744C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89DB3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500D7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C55ED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14:paraId="278462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99B30B9"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8F8E9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00FC7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2854D3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339D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2C2B71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8B415A1"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1A8D8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57D5E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5AD9D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08BA7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89289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851DA11"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FAEA3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9CE88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735A43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DB4B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14:paraId="3FDEFB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0CE1458"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2727AE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38697B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41BF9A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A191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750C6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97021D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7CEF2F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EFCA4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3D35FD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B4322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399162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71F9D77"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DCF89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1DD338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B276A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22A11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14:paraId="62E71B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7A9364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2E8B1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3ED67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25ABF6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12711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2E49E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FF8205A"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319543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463DE9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03519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0285F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47DF63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596BBF4"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4CFDFF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73248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F16D4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9F11B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14:paraId="11BC73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C5E00FE"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2B527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7AB0AC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66C37A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744742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6CC1A8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F75214B"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D58FC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9CC0D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4220C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4942A6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D09E3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99E72B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6B8AEA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4B4D49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6F112B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0B02E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14:paraId="020660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6A2DED3"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5EA2AB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3B</w:t>
            </w:r>
            <w:r w:rsidRPr="00C664EF">
              <w:rPr>
                <w:rFonts w:ascii="Arial" w:eastAsia="Times New Roman" w:hAnsi="Arial"/>
                <w:sz w:val="18"/>
                <w:szCs w:val="18"/>
              </w:rPr>
              <w:t>-</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79C</w:t>
            </w:r>
            <w:r w:rsidRPr="00C664EF">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218FC7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14:paraId="23D72E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12E4B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14:paraId="3806C4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869BECD"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14B4B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2091AC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0F8974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7484D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14:paraId="1BC324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A945210"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7BC97E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7C10D2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2C7527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2567BF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14:paraId="183C40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5BC227C"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071D1A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CA_n3A-n105A-n257A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02A01F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CA_n3A-n105A</w:t>
            </w:r>
          </w:p>
          <w:p w14:paraId="53E3F8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CA_n3A-n257A</w:t>
            </w:r>
          </w:p>
          <w:p w14:paraId="6BCA42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CA_n105A-n257A</w:t>
            </w:r>
          </w:p>
        </w:tc>
        <w:tc>
          <w:tcPr>
            <w:tcW w:w="1167" w:type="dxa"/>
            <w:tcBorders>
              <w:left w:val="single" w:sz="4" w:space="0" w:color="auto"/>
              <w:bottom w:val="single" w:sz="4" w:space="0" w:color="auto"/>
              <w:right w:val="single" w:sz="4" w:space="0" w:color="auto"/>
            </w:tcBorders>
            <w:vAlign w:val="center"/>
          </w:tcPr>
          <w:p w14:paraId="496DCE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148F60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5B70E9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363C6C" w:rsidRPr="00C664EF" w14:paraId="1B546109"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6D83B0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700CC8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357BC8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8BA4D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14:paraId="4E3326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2307633"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0F1B4B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251F93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76E52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6E69D8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6D9758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D442476" w14:textId="77777777" w:rsidTr="00486D28">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14:paraId="78336EA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CA_n3A-n105A-n258A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14:paraId="6828B44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CA_n3A-n105A</w:t>
            </w:r>
          </w:p>
          <w:p w14:paraId="7C98662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CA_n3A-n258A</w:t>
            </w:r>
          </w:p>
          <w:p w14:paraId="7D93AAA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CA_n105A-n258A</w:t>
            </w:r>
          </w:p>
        </w:tc>
        <w:tc>
          <w:tcPr>
            <w:tcW w:w="1167" w:type="dxa"/>
            <w:tcBorders>
              <w:left w:val="single" w:sz="4" w:space="0" w:color="auto"/>
              <w:bottom w:val="single" w:sz="4" w:space="0" w:color="auto"/>
              <w:right w:val="single" w:sz="4" w:space="0" w:color="auto"/>
            </w:tcBorders>
            <w:vAlign w:val="center"/>
          </w:tcPr>
          <w:p w14:paraId="2506A36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AB7A56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14:paraId="4251F58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363C6C" w:rsidRPr="00C664EF" w14:paraId="489959A8" w14:textId="77777777" w:rsidTr="00486D28">
        <w:trPr>
          <w:jc w:val="center"/>
        </w:trPr>
        <w:tc>
          <w:tcPr>
            <w:tcW w:w="2585" w:type="dxa"/>
            <w:tcBorders>
              <w:top w:val="nil"/>
              <w:left w:val="single" w:sz="4" w:space="0" w:color="auto"/>
              <w:bottom w:val="nil"/>
              <w:right w:val="single" w:sz="4" w:space="0" w:color="auto"/>
            </w:tcBorders>
            <w:shd w:val="clear" w:color="auto" w:fill="auto"/>
            <w:vAlign w:val="center"/>
          </w:tcPr>
          <w:p w14:paraId="1A37B1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14:paraId="659FD9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406BCB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02727B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14:paraId="7CF11A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29511AC" w14:textId="77777777" w:rsidTr="00486D28">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14:paraId="3E1167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14:paraId="3CC477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14:paraId="581FAC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14:paraId="5230BE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14:paraId="331BF5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bl>
    <w:p w14:paraId="3BD3C96D" w14:textId="77777777" w:rsidR="00363C6C" w:rsidRPr="00C664EF" w:rsidRDefault="00363C6C" w:rsidP="00363C6C">
      <w:pPr>
        <w:overflowPunct w:val="0"/>
        <w:autoSpaceDE w:val="0"/>
        <w:autoSpaceDN w:val="0"/>
        <w:adjustRightInd w:val="0"/>
        <w:textAlignment w:val="baseline"/>
        <w:rPr>
          <w:rFonts w:eastAsia="Times New Roman"/>
        </w:rPr>
      </w:pPr>
    </w:p>
    <w:p w14:paraId="46E3418D" w14:textId="77777777" w:rsidR="00363C6C" w:rsidRPr="00C664EF" w:rsidRDefault="00363C6C" w:rsidP="00363C6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C664EF">
        <w:rPr>
          <w:rFonts w:ascii="Arial" w:eastAsia="Times New Roman" w:hAnsi="Arial"/>
          <w:sz w:val="22"/>
        </w:rPr>
        <w:t>Table 5.5A.1.2-1b</w:t>
      </w:r>
    </w:p>
    <w:p w14:paraId="175687BB" w14:textId="77777777" w:rsidR="00363C6C" w:rsidRPr="00C664EF" w:rsidRDefault="00363C6C" w:rsidP="00363C6C">
      <w:pPr>
        <w:overflowPunct w:val="0"/>
        <w:autoSpaceDE w:val="0"/>
        <w:autoSpaceDN w:val="0"/>
        <w:adjustRightInd w:val="0"/>
        <w:spacing w:before="60"/>
        <w:jc w:val="center"/>
        <w:textAlignment w:val="baseline"/>
        <w:rPr>
          <w:rFonts w:ascii="Arial" w:eastAsia="Times New Roman" w:hAnsi="Arial"/>
          <w:b/>
        </w:rPr>
      </w:pPr>
      <w:r w:rsidRPr="00C664EF">
        <w:rPr>
          <w:rFonts w:ascii="Arial" w:eastAsia="Times New Roman" w:hAnsi="Arial"/>
          <w:b/>
        </w:rPr>
        <w:t>Table 5.5</w:t>
      </w:r>
      <w:r w:rsidRPr="00C664EF">
        <w:rPr>
          <w:rFonts w:ascii="Arial" w:eastAsia="Times New Roman" w:hAnsi="Arial"/>
          <w:b/>
          <w:lang w:eastAsia="zh-CN"/>
        </w:rPr>
        <w:t>A.1</w:t>
      </w:r>
      <w:r w:rsidRPr="00C664EF">
        <w:rPr>
          <w:rFonts w:ascii="Arial" w:eastAsia="Times New Roman" w:hAnsi="Arial"/>
          <w:b/>
        </w:rPr>
        <w:t>.</w:t>
      </w:r>
      <w:r w:rsidRPr="00C664EF">
        <w:rPr>
          <w:rFonts w:ascii="Arial" w:eastAsia="Times New Roman" w:hAnsi="Arial"/>
          <w:b/>
          <w:lang w:eastAsia="zh-CN"/>
        </w:rPr>
        <w:t>2-1b</w:t>
      </w:r>
      <w:r w:rsidRPr="00C664EF">
        <w:rPr>
          <w:rFonts w:ascii="Arial" w:eastAsia="Times New Roman" w:hAnsi="Arial"/>
          <w:b/>
        </w:rPr>
        <w:t xml:space="preserve">: Inter-band </w:t>
      </w:r>
      <w:r w:rsidRPr="00C664EF">
        <w:rPr>
          <w:rFonts w:ascii="Arial" w:eastAsia="Times New Roman" w:hAnsi="Arial"/>
          <w:b/>
          <w:lang w:eastAsia="zh-CN"/>
        </w:rPr>
        <w:t>CA</w:t>
      </w:r>
      <w:r w:rsidRPr="00C664EF">
        <w:rPr>
          <w:rFonts w:ascii="Arial" w:eastAsia="Times New Roman" w:hAnsi="Arial"/>
          <w:b/>
        </w:rPr>
        <w:t xml:space="preserve"> configurations and bandwi</w:t>
      </w:r>
      <w:r w:rsidRPr="00C664EF">
        <w:rPr>
          <w:rFonts w:ascii="Arial" w:eastAsia="Times New Roman" w:hAnsi="Arial"/>
          <w:b/>
          <w:lang w:eastAsia="zh-CN"/>
        </w:rPr>
        <w:t>d</w:t>
      </w:r>
      <w:r w:rsidRPr="00C664EF">
        <w:rPr>
          <w:rFonts w:ascii="Arial" w:eastAsia="Times New Roman" w:hAnsi="Arial"/>
          <w:b/>
        </w:rPr>
        <w:t>th combination sets between FR1 and FR2 (t</w:t>
      </w:r>
      <w:r w:rsidRPr="00C664EF">
        <w:rPr>
          <w:rFonts w:ascii="Arial" w:eastAsia="Times New Roman" w:hAnsi="Arial"/>
          <w:b/>
          <w:lang w:eastAsia="zh-CN"/>
        </w:rPr>
        <w:t>hree</w:t>
      </w:r>
      <w:r w:rsidRPr="00C664EF">
        <w:rPr>
          <w:rFonts w:ascii="Arial" w:eastAsia="Times New Roman"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3"/>
        <w:gridCol w:w="3248"/>
        <w:gridCol w:w="1148"/>
        <w:gridCol w:w="4463"/>
        <w:gridCol w:w="2863"/>
        <w:tblGridChange w:id="2">
          <w:tblGrid>
            <w:gridCol w:w="113"/>
            <w:gridCol w:w="2420"/>
            <w:gridCol w:w="113"/>
            <w:gridCol w:w="3135"/>
            <w:gridCol w:w="113"/>
            <w:gridCol w:w="1035"/>
            <w:gridCol w:w="113"/>
            <w:gridCol w:w="4350"/>
            <w:gridCol w:w="113"/>
            <w:gridCol w:w="2750"/>
            <w:gridCol w:w="113"/>
          </w:tblGrid>
        </w:tblGridChange>
      </w:tblGrid>
      <w:tr w:rsidR="00363C6C" w:rsidRPr="00C664EF" w14:paraId="310BFA3B" w14:textId="77777777" w:rsidTr="00486D28">
        <w:trPr>
          <w:tblHeade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DA1CB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
                <w:sz w:val="18"/>
              </w:rPr>
            </w:pPr>
            <w:r w:rsidRPr="00C664EF">
              <w:rPr>
                <w:rFonts w:ascii="Arial" w:eastAsia="Times New Roman" w:hAnsi="Arial"/>
                <w:b/>
                <w:sz w:val="18"/>
              </w:rPr>
              <w:t>NR CA 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0F95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b/>
                <w:sz w:val="18"/>
                <w:szCs w:val="18"/>
              </w:rPr>
            </w:pPr>
            <w:r w:rsidRPr="00C664EF">
              <w:rPr>
                <w:rFonts w:ascii="Arial" w:eastAsia="Times New Roman" w:hAnsi="Arial"/>
                <w:b/>
                <w:sz w:val="18"/>
              </w:rPr>
              <w:t>Uplink configuration</w:t>
            </w:r>
          </w:p>
        </w:tc>
        <w:tc>
          <w:tcPr>
            <w:tcW w:w="1148" w:type="dxa"/>
            <w:tcBorders>
              <w:top w:val="single" w:sz="4" w:space="0" w:color="auto"/>
              <w:left w:val="single" w:sz="4" w:space="0" w:color="auto"/>
              <w:right w:val="single" w:sz="4" w:space="0" w:color="auto"/>
            </w:tcBorders>
            <w:vAlign w:val="center"/>
          </w:tcPr>
          <w:p w14:paraId="37DE67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
                <w:sz w:val="18"/>
              </w:rPr>
            </w:pPr>
            <w:r w:rsidRPr="00C664EF">
              <w:rPr>
                <w:rFonts w:ascii="Arial" w:eastAsia="Times New Roman" w:hAnsi="Arial"/>
                <w:b/>
                <w:sz w:val="18"/>
              </w:rPr>
              <w:t>NR Band</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405D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b/>
                <w:color w:val="000000"/>
                <w:sz w:val="18"/>
                <w:szCs w:val="18"/>
                <w:lang w:eastAsia="zh-CN" w:bidi="ar"/>
              </w:rPr>
            </w:pPr>
            <w:r w:rsidRPr="00C664EF">
              <w:rPr>
                <w:rFonts w:ascii="Arial" w:eastAsia="Times New Roman" w:hAnsi="Arial"/>
                <w:b/>
                <w:sz w:val="18"/>
              </w:rPr>
              <w:t>Channel bandwidth (MHz) (note 1)</w:t>
            </w:r>
          </w:p>
        </w:tc>
        <w:tc>
          <w:tcPr>
            <w:tcW w:w="2863" w:type="dxa"/>
            <w:tcBorders>
              <w:top w:val="single" w:sz="4" w:space="0" w:color="auto"/>
              <w:left w:val="single" w:sz="4" w:space="0" w:color="auto"/>
              <w:bottom w:val="nil"/>
              <w:right w:val="single" w:sz="4" w:space="0" w:color="auto"/>
            </w:tcBorders>
            <w:shd w:val="clear" w:color="auto" w:fill="auto"/>
            <w:vAlign w:val="center"/>
          </w:tcPr>
          <w:p w14:paraId="4246CB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
                <w:sz w:val="18"/>
                <w:szCs w:val="18"/>
                <w:lang w:eastAsia="zh-CN"/>
              </w:rPr>
            </w:pPr>
            <w:r w:rsidRPr="00C664EF">
              <w:rPr>
                <w:rFonts w:ascii="Arial" w:eastAsia="Times New Roman" w:hAnsi="Arial"/>
                <w:b/>
                <w:sz w:val="18"/>
              </w:rPr>
              <w:t>Bandwidth combination set</w:t>
            </w:r>
          </w:p>
        </w:tc>
      </w:tr>
      <w:tr w:rsidR="00363C6C" w:rsidRPr="00C664EF" w14:paraId="24CF7B8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38B7D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4950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14:paraId="5CAEF7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p>
          <w:p w14:paraId="3F697B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p>
        </w:tc>
        <w:tc>
          <w:tcPr>
            <w:tcW w:w="1148" w:type="dxa"/>
            <w:tcBorders>
              <w:left w:val="single" w:sz="4" w:space="0" w:color="auto"/>
              <w:bottom w:val="single" w:sz="4" w:space="0" w:color="auto"/>
              <w:right w:val="single" w:sz="4" w:space="0" w:color="auto"/>
            </w:tcBorders>
            <w:vAlign w:val="center"/>
          </w:tcPr>
          <w:p w14:paraId="4CA5D1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5833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2BF6D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6E91E5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6C2E2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6DB2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461B9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0481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5BDAE0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8D95D3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83DC7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298E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65DF1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037A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297998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2A41D4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5DB16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0C32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14:paraId="0C0125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w:t>
            </w:r>
          </w:p>
          <w:p w14:paraId="22FD66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w:t>
            </w:r>
          </w:p>
        </w:tc>
        <w:tc>
          <w:tcPr>
            <w:tcW w:w="1148" w:type="dxa"/>
            <w:tcBorders>
              <w:left w:val="single" w:sz="4" w:space="0" w:color="auto"/>
              <w:bottom w:val="single" w:sz="4" w:space="0" w:color="auto"/>
              <w:right w:val="single" w:sz="4" w:space="0" w:color="auto"/>
            </w:tcBorders>
            <w:vAlign w:val="center"/>
          </w:tcPr>
          <w:p w14:paraId="6E636C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430D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25D5C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9AB1C4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D04FF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C979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3350A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F25E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0112CF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1CFC4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46887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1C04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2DAB1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D2E8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682199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A55E2A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F076F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3A8E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14:paraId="207B5D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w:t>
            </w:r>
          </w:p>
          <w:p w14:paraId="37B0DE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w:t>
            </w:r>
          </w:p>
        </w:tc>
        <w:tc>
          <w:tcPr>
            <w:tcW w:w="1148" w:type="dxa"/>
            <w:tcBorders>
              <w:left w:val="single" w:sz="4" w:space="0" w:color="auto"/>
              <w:bottom w:val="single" w:sz="4" w:space="0" w:color="auto"/>
              <w:right w:val="single" w:sz="4" w:space="0" w:color="auto"/>
            </w:tcBorders>
            <w:vAlign w:val="center"/>
          </w:tcPr>
          <w:p w14:paraId="17459C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8674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52C2A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D5F99C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BE507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67E8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93C6D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4524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6D8409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51F219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79BFA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E047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8202C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4AF0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06F521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6569B1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657C5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388D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14:paraId="549013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365AAF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0038B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0934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33228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B10095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388EE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3BC5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B19FD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1FA2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2B9A57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77F415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142D8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7859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FFE1F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F9CD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44C8B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D1D894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7FBB6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97EF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14:paraId="45D799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/G/H/I/J</w:t>
            </w:r>
          </w:p>
          <w:p w14:paraId="7B3585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r w:rsidRPr="00C664EF">
              <w:rPr>
                <w:rFonts w:ascii="Arial" w:eastAsia="Times New Roman" w:hAnsi="Arial" w:cs="Arial"/>
                <w:sz w:val="18"/>
                <w:lang w:eastAsia="zh-CN"/>
              </w:rPr>
              <w:t>/G/H/I/J</w:t>
            </w:r>
          </w:p>
        </w:tc>
        <w:tc>
          <w:tcPr>
            <w:tcW w:w="1148" w:type="dxa"/>
            <w:tcBorders>
              <w:left w:val="single" w:sz="4" w:space="0" w:color="auto"/>
              <w:bottom w:val="single" w:sz="4" w:space="0" w:color="auto"/>
              <w:right w:val="single" w:sz="4" w:space="0" w:color="auto"/>
            </w:tcBorders>
            <w:vAlign w:val="center"/>
          </w:tcPr>
          <w:p w14:paraId="4F3F1E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7054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764B2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E296F3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127B9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0D5E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7FAC1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ED96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2AA745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167B09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69B87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9B34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84C6C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D949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78E557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1A747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1EF6B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F245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14:paraId="316206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/G/H/I/J/K</w:t>
            </w:r>
          </w:p>
          <w:p w14:paraId="189717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r w:rsidRPr="00C664EF">
              <w:rPr>
                <w:rFonts w:ascii="Arial" w:eastAsia="Times New Roman" w:hAnsi="Arial" w:cs="Arial"/>
                <w:sz w:val="18"/>
                <w:lang w:eastAsia="zh-CN"/>
              </w:rPr>
              <w:t>/G/H/I/J/K</w:t>
            </w:r>
          </w:p>
        </w:tc>
        <w:tc>
          <w:tcPr>
            <w:tcW w:w="1148" w:type="dxa"/>
            <w:tcBorders>
              <w:left w:val="single" w:sz="4" w:space="0" w:color="auto"/>
              <w:bottom w:val="single" w:sz="4" w:space="0" w:color="auto"/>
              <w:right w:val="single" w:sz="4" w:space="0" w:color="auto"/>
            </w:tcBorders>
            <w:vAlign w:val="center"/>
          </w:tcPr>
          <w:p w14:paraId="776797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2A53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ED024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70EE88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BF26D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6F99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A6F07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81C2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1D21DC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3335E1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1FC0E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CF28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F5B4C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C9C5D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65B747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5AC486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4AEA9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9621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14:paraId="298BE2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/G/H/I/J/K/L</w:t>
            </w:r>
          </w:p>
          <w:p w14:paraId="76810F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r w:rsidRPr="00C664EF">
              <w:rPr>
                <w:rFonts w:ascii="Arial" w:eastAsia="Times New Roman" w:hAnsi="Arial" w:cs="Arial"/>
                <w:sz w:val="18"/>
                <w:lang w:eastAsia="zh-CN"/>
              </w:rPr>
              <w:t>/G/H/I/J/K/L</w:t>
            </w:r>
          </w:p>
        </w:tc>
        <w:tc>
          <w:tcPr>
            <w:tcW w:w="1148" w:type="dxa"/>
            <w:tcBorders>
              <w:left w:val="single" w:sz="4" w:space="0" w:color="auto"/>
              <w:bottom w:val="single" w:sz="4" w:space="0" w:color="auto"/>
              <w:right w:val="single" w:sz="4" w:space="0" w:color="auto"/>
            </w:tcBorders>
            <w:vAlign w:val="center"/>
          </w:tcPr>
          <w:p w14:paraId="50424E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BB7D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5C22F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CB7AEB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D6387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50C2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4107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D242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155804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CA318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DB6B5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51E5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1DC66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4256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1F0BF5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894764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FDA71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352F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CA_n5A-n30A</w:t>
            </w:r>
          </w:p>
          <w:p w14:paraId="5563A5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/G/H/I/J/K/L/M</w:t>
            </w:r>
          </w:p>
          <w:p w14:paraId="6AE0C3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r w:rsidRPr="00C664EF">
              <w:rPr>
                <w:rFonts w:ascii="Arial" w:eastAsia="Times New Roman" w:hAnsi="Arial" w:cs="Arial"/>
                <w:sz w:val="18"/>
                <w:lang w:eastAsia="zh-CN"/>
              </w:rPr>
              <w:t>/G/H/I/J/K/L/M</w:t>
            </w:r>
          </w:p>
        </w:tc>
        <w:tc>
          <w:tcPr>
            <w:tcW w:w="1148" w:type="dxa"/>
            <w:tcBorders>
              <w:left w:val="single" w:sz="4" w:space="0" w:color="auto"/>
              <w:bottom w:val="single" w:sz="4" w:space="0" w:color="auto"/>
              <w:right w:val="single" w:sz="4" w:space="0" w:color="auto"/>
            </w:tcBorders>
            <w:vAlign w:val="center"/>
          </w:tcPr>
          <w:p w14:paraId="4BC42F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04C98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5805D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C5EBCA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28B44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C1B6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9789B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FDBA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5AF9CD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3779B8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978D1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042C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A2778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42E8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3CD3C6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419DE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E9654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3E00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p>
          <w:p w14:paraId="6DB545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p>
        </w:tc>
        <w:tc>
          <w:tcPr>
            <w:tcW w:w="1148" w:type="dxa"/>
            <w:tcBorders>
              <w:top w:val="single" w:sz="4" w:space="0" w:color="auto"/>
              <w:left w:val="single" w:sz="4" w:space="0" w:color="auto"/>
              <w:bottom w:val="single" w:sz="4" w:space="0" w:color="auto"/>
              <w:right w:val="single" w:sz="4" w:space="0" w:color="auto"/>
            </w:tcBorders>
            <w:vAlign w:val="center"/>
          </w:tcPr>
          <w:p w14:paraId="5E3476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A1D7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4E159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FDEB6E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4534A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6CA1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46E77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F70D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1CD198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AA7924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E1A8C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7EEF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FBB05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4DA19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14:paraId="3E1444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9EF364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9A364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58BF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w:t>
            </w:r>
          </w:p>
          <w:p w14:paraId="43C77A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w:t>
            </w:r>
          </w:p>
        </w:tc>
        <w:tc>
          <w:tcPr>
            <w:tcW w:w="1148" w:type="dxa"/>
            <w:tcBorders>
              <w:top w:val="single" w:sz="4" w:space="0" w:color="auto"/>
              <w:left w:val="single" w:sz="4" w:space="0" w:color="auto"/>
              <w:bottom w:val="single" w:sz="4" w:space="0" w:color="auto"/>
              <w:right w:val="single" w:sz="4" w:space="0" w:color="auto"/>
            </w:tcBorders>
            <w:vAlign w:val="center"/>
          </w:tcPr>
          <w:p w14:paraId="56A802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85C0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437C0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41EB63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9031B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434E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C1529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E30D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1B9CA9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3D3EC4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94130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E8B4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E5DA6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D279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863" w:type="dxa"/>
            <w:tcBorders>
              <w:top w:val="nil"/>
              <w:left w:val="single" w:sz="4" w:space="0" w:color="auto"/>
              <w:bottom w:val="nil"/>
              <w:right w:val="single" w:sz="4" w:space="0" w:color="auto"/>
            </w:tcBorders>
            <w:shd w:val="clear" w:color="auto" w:fill="auto"/>
            <w:vAlign w:val="center"/>
          </w:tcPr>
          <w:p w14:paraId="5A9B53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5882B4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41B1E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6D16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w:t>
            </w:r>
          </w:p>
          <w:p w14:paraId="76FB46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20C2FD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8452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66180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EEB19D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3F091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0A54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A5F83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D3592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3B3798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F888F1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C4C54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64FA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7E228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2DCF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863" w:type="dxa"/>
            <w:tcBorders>
              <w:top w:val="nil"/>
              <w:left w:val="single" w:sz="4" w:space="0" w:color="auto"/>
              <w:bottom w:val="nil"/>
              <w:right w:val="single" w:sz="4" w:space="0" w:color="auto"/>
            </w:tcBorders>
            <w:shd w:val="clear" w:color="auto" w:fill="auto"/>
            <w:vAlign w:val="center"/>
          </w:tcPr>
          <w:p w14:paraId="2A801A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148ACD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4E6FB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592D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74279D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EDE66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015F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0C504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774750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C1B47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8AA8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B709A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F6A2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45BBFA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F68E9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9BB53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8434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4DF44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439F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863" w:type="dxa"/>
            <w:tcBorders>
              <w:top w:val="nil"/>
              <w:left w:val="single" w:sz="4" w:space="0" w:color="auto"/>
              <w:bottom w:val="nil"/>
              <w:right w:val="single" w:sz="4" w:space="0" w:color="auto"/>
            </w:tcBorders>
            <w:shd w:val="clear" w:color="auto" w:fill="auto"/>
            <w:vAlign w:val="center"/>
          </w:tcPr>
          <w:p w14:paraId="2157B6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350B76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9C9D1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7F01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595D98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76C2A9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E9B4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4C060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C861FF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A97ED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8B1B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0B58B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B9FC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4D1B54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9C61D0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08478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0FD4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B6320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EC37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863" w:type="dxa"/>
            <w:tcBorders>
              <w:top w:val="nil"/>
              <w:left w:val="single" w:sz="4" w:space="0" w:color="auto"/>
              <w:bottom w:val="nil"/>
              <w:right w:val="single" w:sz="4" w:space="0" w:color="auto"/>
            </w:tcBorders>
            <w:shd w:val="clear" w:color="auto" w:fill="auto"/>
            <w:vAlign w:val="center"/>
          </w:tcPr>
          <w:p w14:paraId="451FA3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496366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0543C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90CC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501003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16E3D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39CD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D9A54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AE870E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1B11D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B35D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61E72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299C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4C6572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A0CCF6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24014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4E11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0F535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000C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863" w:type="dxa"/>
            <w:tcBorders>
              <w:top w:val="nil"/>
              <w:left w:val="single" w:sz="4" w:space="0" w:color="auto"/>
              <w:bottom w:val="nil"/>
              <w:right w:val="single" w:sz="4" w:space="0" w:color="auto"/>
            </w:tcBorders>
            <w:shd w:val="clear" w:color="auto" w:fill="auto"/>
            <w:vAlign w:val="center"/>
          </w:tcPr>
          <w:p w14:paraId="5EFCF9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234CBB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87DF8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C3EA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2E0620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C238A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7D34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0575A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2830C5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E77BC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9829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278B1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4CC2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4ACAD6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05B9BD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87D27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7412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3F90F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4D879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863" w:type="dxa"/>
            <w:tcBorders>
              <w:top w:val="nil"/>
              <w:left w:val="single" w:sz="4" w:space="0" w:color="auto"/>
              <w:bottom w:val="nil"/>
              <w:right w:val="single" w:sz="4" w:space="0" w:color="auto"/>
            </w:tcBorders>
            <w:shd w:val="clear" w:color="auto" w:fill="auto"/>
            <w:vAlign w:val="center"/>
          </w:tcPr>
          <w:p w14:paraId="7FB4A6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59EFB1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575EA1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A302B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43AB4E4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DE74ED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C76AE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65D555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8AA89D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F14569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4A843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7C030F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224F1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1641E2E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61B53D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175DED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F35FC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0AE6EE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E12EF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863" w:type="dxa"/>
            <w:tcBorders>
              <w:top w:val="nil"/>
              <w:left w:val="single" w:sz="4" w:space="0" w:color="auto"/>
              <w:bottom w:val="nil"/>
              <w:right w:val="single" w:sz="4" w:space="0" w:color="auto"/>
            </w:tcBorders>
            <w:shd w:val="clear" w:color="auto" w:fill="auto"/>
            <w:vAlign w:val="center"/>
          </w:tcPr>
          <w:p w14:paraId="2FD3A98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4B2C60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6B66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46F8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p>
          <w:p w14:paraId="4DC606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p>
        </w:tc>
        <w:tc>
          <w:tcPr>
            <w:tcW w:w="1148" w:type="dxa"/>
            <w:tcBorders>
              <w:top w:val="single" w:sz="4" w:space="0" w:color="auto"/>
              <w:left w:val="single" w:sz="4" w:space="0" w:color="auto"/>
              <w:bottom w:val="single" w:sz="4" w:space="0" w:color="auto"/>
              <w:right w:val="single" w:sz="4" w:space="0" w:color="auto"/>
            </w:tcBorders>
            <w:vAlign w:val="center"/>
          </w:tcPr>
          <w:p w14:paraId="40E15E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FCFE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4C640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B1A582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9631A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F346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4E52F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758B9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41DE60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6EA0D5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CB3E6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90F2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FB244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F12B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14:paraId="7325A9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CC322E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C0D7E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CCBF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w:t>
            </w:r>
          </w:p>
          <w:p w14:paraId="25E798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w:t>
            </w:r>
          </w:p>
        </w:tc>
        <w:tc>
          <w:tcPr>
            <w:tcW w:w="1148" w:type="dxa"/>
            <w:tcBorders>
              <w:top w:val="single" w:sz="4" w:space="0" w:color="auto"/>
              <w:left w:val="single" w:sz="4" w:space="0" w:color="auto"/>
              <w:bottom w:val="single" w:sz="4" w:space="0" w:color="auto"/>
              <w:right w:val="single" w:sz="4" w:space="0" w:color="auto"/>
            </w:tcBorders>
            <w:vAlign w:val="center"/>
          </w:tcPr>
          <w:p w14:paraId="40E3B5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AAE99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752C1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8C82E3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51E9B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494E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1513D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9F02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13240B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86BA4F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2A1B4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990E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ACFCB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C2BC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863" w:type="dxa"/>
            <w:tcBorders>
              <w:top w:val="nil"/>
              <w:left w:val="single" w:sz="4" w:space="0" w:color="auto"/>
              <w:bottom w:val="nil"/>
              <w:right w:val="single" w:sz="4" w:space="0" w:color="auto"/>
            </w:tcBorders>
            <w:shd w:val="clear" w:color="auto" w:fill="auto"/>
            <w:vAlign w:val="center"/>
          </w:tcPr>
          <w:p w14:paraId="59C151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ABD2DB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4A3CD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173A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w:t>
            </w:r>
          </w:p>
          <w:p w14:paraId="652DE3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2C8258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76E0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E9EBC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681920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68F45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6C39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FE2A5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EA15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633F82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F40C61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3CAFE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8753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B91C5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46EE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863" w:type="dxa"/>
            <w:tcBorders>
              <w:top w:val="nil"/>
              <w:left w:val="single" w:sz="4" w:space="0" w:color="auto"/>
              <w:bottom w:val="nil"/>
              <w:right w:val="single" w:sz="4" w:space="0" w:color="auto"/>
            </w:tcBorders>
            <w:shd w:val="clear" w:color="auto" w:fill="auto"/>
            <w:vAlign w:val="center"/>
          </w:tcPr>
          <w:p w14:paraId="062BF4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C1FCEF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2FD2E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F1FB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3F5C6F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82D64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6235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29F16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EC5F8D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B53CC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DFAE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831E5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4CC1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24A37B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29332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BE7A5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BB3F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A8499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0526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863" w:type="dxa"/>
            <w:tcBorders>
              <w:top w:val="nil"/>
              <w:left w:val="single" w:sz="4" w:space="0" w:color="auto"/>
              <w:bottom w:val="nil"/>
              <w:right w:val="single" w:sz="4" w:space="0" w:color="auto"/>
            </w:tcBorders>
            <w:shd w:val="clear" w:color="auto" w:fill="auto"/>
            <w:vAlign w:val="center"/>
          </w:tcPr>
          <w:p w14:paraId="2C9376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502212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79B34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4794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4D15A5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26A28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A5B6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94AC8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2B6178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DBF33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29AC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8D028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9F4D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3E61A2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CAE854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EB268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4E56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15735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A09A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863" w:type="dxa"/>
            <w:tcBorders>
              <w:top w:val="nil"/>
              <w:left w:val="single" w:sz="4" w:space="0" w:color="auto"/>
              <w:bottom w:val="nil"/>
              <w:right w:val="single" w:sz="4" w:space="0" w:color="auto"/>
            </w:tcBorders>
            <w:shd w:val="clear" w:color="auto" w:fill="auto"/>
            <w:vAlign w:val="center"/>
          </w:tcPr>
          <w:p w14:paraId="3159CA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C569E8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E3AE5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7321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6FDE16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6204C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2CE5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57B75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96D0DE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20BF5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D947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DA606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63B9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1DC353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A00311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7BA2C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5994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3A892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0440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863" w:type="dxa"/>
            <w:tcBorders>
              <w:top w:val="nil"/>
              <w:left w:val="single" w:sz="4" w:space="0" w:color="auto"/>
              <w:bottom w:val="nil"/>
              <w:right w:val="single" w:sz="4" w:space="0" w:color="auto"/>
            </w:tcBorders>
            <w:shd w:val="clear" w:color="auto" w:fill="auto"/>
            <w:vAlign w:val="center"/>
          </w:tcPr>
          <w:p w14:paraId="2F1F97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D9EE68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46753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FC7A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32E113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7FB852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48AF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8728D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1840D1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3FF2B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2B1E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43CFB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7D95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76CD6A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4E856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1F78C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E1F6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7C439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D48B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863" w:type="dxa"/>
            <w:tcBorders>
              <w:top w:val="nil"/>
              <w:left w:val="single" w:sz="4" w:space="0" w:color="auto"/>
              <w:bottom w:val="nil"/>
              <w:right w:val="single" w:sz="4" w:space="0" w:color="auto"/>
            </w:tcBorders>
            <w:shd w:val="clear" w:color="auto" w:fill="auto"/>
            <w:vAlign w:val="center"/>
          </w:tcPr>
          <w:p w14:paraId="6DFBDC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A1D11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95FF0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87CD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74E57C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p w14:paraId="22F86C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 xml:space="preserve"> </w:t>
            </w:r>
          </w:p>
        </w:tc>
        <w:tc>
          <w:tcPr>
            <w:tcW w:w="1148" w:type="dxa"/>
            <w:tcBorders>
              <w:top w:val="single" w:sz="4" w:space="0" w:color="auto"/>
              <w:left w:val="single" w:sz="4" w:space="0" w:color="auto"/>
              <w:bottom w:val="single" w:sz="4" w:space="0" w:color="auto"/>
              <w:right w:val="single" w:sz="4" w:space="0" w:color="auto"/>
            </w:tcBorders>
            <w:vAlign w:val="center"/>
          </w:tcPr>
          <w:p w14:paraId="2F57C2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BBD3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4C0B9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934241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AE016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C787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E956C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6B40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6E8897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BEDE3F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05A06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AE11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8D89B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DF6D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863" w:type="dxa"/>
            <w:tcBorders>
              <w:top w:val="nil"/>
              <w:left w:val="single" w:sz="4" w:space="0" w:color="auto"/>
              <w:bottom w:val="nil"/>
              <w:right w:val="single" w:sz="4" w:space="0" w:color="auto"/>
            </w:tcBorders>
            <w:shd w:val="clear" w:color="auto" w:fill="auto"/>
            <w:vAlign w:val="center"/>
          </w:tcPr>
          <w:p w14:paraId="3E883F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22F891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04F63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A55D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p>
          <w:p w14:paraId="22F1A3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CA_n48A-n260A</w:t>
            </w:r>
          </w:p>
        </w:tc>
        <w:tc>
          <w:tcPr>
            <w:tcW w:w="1148" w:type="dxa"/>
            <w:tcBorders>
              <w:top w:val="single" w:sz="4" w:space="0" w:color="auto"/>
              <w:left w:val="single" w:sz="4" w:space="0" w:color="auto"/>
              <w:bottom w:val="single" w:sz="4" w:space="0" w:color="auto"/>
              <w:right w:val="single" w:sz="4" w:space="0" w:color="auto"/>
            </w:tcBorders>
            <w:vAlign w:val="center"/>
          </w:tcPr>
          <w:p w14:paraId="2B27FA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C5AA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53C37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A3C4DF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4AAEA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E5E0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CD776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DA67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05D227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5639FD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6888F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F2D1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1623F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3560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14:paraId="67CAAD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B54C14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9F895B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952CD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w:t>
            </w:r>
          </w:p>
          <w:p w14:paraId="45E5B18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CA_n48A-n260A/G</w:t>
            </w:r>
          </w:p>
        </w:tc>
        <w:tc>
          <w:tcPr>
            <w:tcW w:w="1148" w:type="dxa"/>
            <w:tcBorders>
              <w:top w:val="single" w:sz="4" w:space="0" w:color="auto"/>
              <w:left w:val="single" w:sz="4" w:space="0" w:color="auto"/>
              <w:bottom w:val="single" w:sz="4" w:space="0" w:color="auto"/>
              <w:right w:val="single" w:sz="4" w:space="0" w:color="auto"/>
            </w:tcBorders>
            <w:vAlign w:val="center"/>
          </w:tcPr>
          <w:p w14:paraId="17D98E0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2B26B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278475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E9C088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D8856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6786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89D22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30EC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22FCFD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C7897E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2FFC5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3A9B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87F35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3AA5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863" w:type="dxa"/>
            <w:tcBorders>
              <w:top w:val="nil"/>
              <w:left w:val="single" w:sz="4" w:space="0" w:color="auto"/>
              <w:bottom w:val="nil"/>
              <w:right w:val="single" w:sz="4" w:space="0" w:color="auto"/>
            </w:tcBorders>
            <w:shd w:val="clear" w:color="auto" w:fill="auto"/>
            <w:vAlign w:val="center"/>
          </w:tcPr>
          <w:p w14:paraId="2BDEC6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E5F372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968C7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B185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w:t>
            </w:r>
          </w:p>
          <w:p w14:paraId="6C49F5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6C4F94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081F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6BE52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72FB13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5D2EE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217F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82A0E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08C0A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576C0C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538113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BADD5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E975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53E4A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C490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863" w:type="dxa"/>
            <w:tcBorders>
              <w:top w:val="nil"/>
              <w:left w:val="single" w:sz="4" w:space="0" w:color="auto"/>
              <w:bottom w:val="nil"/>
              <w:right w:val="single" w:sz="4" w:space="0" w:color="auto"/>
            </w:tcBorders>
            <w:shd w:val="clear" w:color="auto" w:fill="auto"/>
            <w:vAlign w:val="center"/>
          </w:tcPr>
          <w:p w14:paraId="2CDD69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D6A47A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2F919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5768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2953F4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4E4DE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4090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6EA16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9CB5E7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14AE0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804B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4CFC0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283E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5FEFB3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E65D35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9F3C4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C3C1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BF34E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00EE8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863" w:type="dxa"/>
            <w:tcBorders>
              <w:top w:val="nil"/>
              <w:left w:val="single" w:sz="4" w:space="0" w:color="auto"/>
              <w:bottom w:val="nil"/>
              <w:right w:val="single" w:sz="4" w:space="0" w:color="auto"/>
            </w:tcBorders>
            <w:shd w:val="clear" w:color="auto" w:fill="auto"/>
            <w:vAlign w:val="center"/>
          </w:tcPr>
          <w:p w14:paraId="46E79C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0031C1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36924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BA18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2543F0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A6F7D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1E42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DF4B6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D210B1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2596F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28B6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0E036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8598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442B53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7BE30F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7B3D6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43BD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6D91B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FE6D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863" w:type="dxa"/>
            <w:tcBorders>
              <w:top w:val="nil"/>
              <w:left w:val="single" w:sz="4" w:space="0" w:color="auto"/>
              <w:bottom w:val="nil"/>
              <w:right w:val="single" w:sz="4" w:space="0" w:color="auto"/>
            </w:tcBorders>
            <w:shd w:val="clear" w:color="auto" w:fill="auto"/>
            <w:vAlign w:val="center"/>
          </w:tcPr>
          <w:p w14:paraId="78B520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F5DC4E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66A5F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F012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79F3FA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FCF15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8B2A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3E2D0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46AF6D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B57D5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9A9B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D515F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D266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33B3D1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DACD4D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68D83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FEAC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E37DF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8B15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863" w:type="dxa"/>
            <w:tcBorders>
              <w:top w:val="nil"/>
              <w:left w:val="single" w:sz="4" w:space="0" w:color="auto"/>
              <w:bottom w:val="nil"/>
              <w:right w:val="single" w:sz="4" w:space="0" w:color="auto"/>
            </w:tcBorders>
            <w:shd w:val="clear" w:color="auto" w:fill="auto"/>
            <w:vAlign w:val="center"/>
          </w:tcPr>
          <w:p w14:paraId="42BD27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C17ED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A6E0F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4722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42FDCD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DCE36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1C08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D8635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50D6F2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A2B30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E712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CAB0C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0E5D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47272D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ABFD52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F6EB8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BB78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41482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EB6B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863" w:type="dxa"/>
            <w:tcBorders>
              <w:top w:val="nil"/>
              <w:left w:val="single" w:sz="4" w:space="0" w:color="auto"/>
              <w:bottom w:val="nil"/>
              <w:right w:val="single" w:sz="4" w:space="0" w:color="auto"/>
            </w:tcBorders>
            <w:shd w:val="clear" w:color="auto" w:fill="auto"/>
            <w:vAlign w:val="center"/>
          </w:tcPr>
          <w:p w14:paraId="1F8EF7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9BB7F1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C6018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96B5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29CBC1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CA_n48A-n260A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8BA84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7D5F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2C20E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E5AD3D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9074B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E680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0DD77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3606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62B1E9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DEC245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D7EC4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3A40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CC0DC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E66B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863" w:type="dxa"/>
            <w:tcBorders>
              <w:top w:val="nil"/>
              <w:left w:val="single" w:sz="4" w:space="0" w:color="auto"/>
              <w:bottom w:val="nil"/>
              <w:right w:val="single" w:sz="4" w:space="0" w:color="auto"/>
            </w:tcBorders>
            <w:shd w:val="clear" w:color="auto" w:fill="auto"/>
            <w:vAlign w:val="center"/>
          </w:tcPr>
          <w:p w14:paraId="2BBA87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31E744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73A1E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BD77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14:paraId="5EB02D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27CD66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ECC8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FDE02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F8D8E7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25E85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3FFF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53635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BA533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3BBCA8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168A39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49F07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FD1E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09621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89AF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14:paraId="2F169B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5B6173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65964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8305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14:paraId="63871B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5129A1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1264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D99F0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F74DED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5A5A9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7654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99F2D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9EDE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1BD46D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632DD2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1964F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6FEB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69F98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BA18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863" w:type="dxa"/>
            <w:tcBorders>
              <w:top w:val="nil"/>
              <w:left w:val="single" w:sz="4" w:space="0" w:color="auto"/>
              <w:bottom w:val="nil"/>
              <w:right w:val="single" w:sz="4" w:space="0" w:color="auto"/>
            </w:tcBorders>
            <w:shd w:val="clear" w:color="auto" w:fill="auto"/>
            <w:vAlign w:val="center"/>
          </w:tcPr>
          <w:p w14:paraId="2550C2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199307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59D6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7DA6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647008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3907AA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27E2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32586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A8EB85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CE4D6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0D04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864B5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A86EF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2591EF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845AD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0430A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F66D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6D946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6089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863" w:type="dxa"/>
            <w:tcBorders>
              <w:top w:val="nil"/>
              <w:left w:val="single" w:sz="4" w:space="0" w:color="auto"/>
              <w:bottom w:val="nil"/>
              <w:right w:val="single" w:sz="4" w:space="0" w:color="auto"/>
            </w:tcBorders>
            <w:shd w:val="clear" w:color="auto" w:fill="auto"/>
            <w:vAlign w:val="center"/>
          </w:tcPr>
          <w:p w14:paraId="5A79AA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F6A074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89E004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CA_n5A-n48A-n261I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7CE47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125609D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9C5528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FCE14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D5C77B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2BB5D6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1A691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1E34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7DAFC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71F18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1EF832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905CA2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8FBD9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D947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A994B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FBD2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863" w:type="dxa"/>
            <w:tcBorders>
              <w:top w:val="nil"/>
              <w:left w:val="single" w:sz="4" w:space="0" w:color="auto"/>
              <w:bottom w:val="nil"/>
              <w:right w:val="single" w:sz="4" w:space="0" w:color="auto"/>
            </w:tcBorders>
            <w:shd w:val="clear" w:color="auto" w:fill="auto"/>
            <w:vAlign w:val="center"/>
          </w:tcPr>
          <w:p w14:paraId="48C56D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5E9476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E28CB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1B7F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4FEB93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B97DB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DE9B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5F6BE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75D785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16498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45CE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01A82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1BE2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6CD5F6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55B0F1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7DF84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DB4D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C3199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CF40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863" w:type="dxa"/>
            <w:tcBorders>
              <w:top w:val="nil"/>
              <w:left w:val="single" w:sz="4" w:space="0" w:color="auto"/>
              <w:bottom w:val="nil"/>
              <w:right w:val="single" w:sz="4" w:space="0" w:color="auto"/>
            </w:tcBorders>
            <w:shd w:val="clear" w:color="auto" w:fill="auto"/>
            <w:vAlign w:val="center"/>
          </w:tcPr>
          <w:p w14:paraId="5AFD60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BB2DAE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15ED7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8E48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737315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0FB6A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3124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04FAD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5A6601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783D3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571A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3AF7A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0668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06EAB8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546B1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AC142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24C5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4B297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5EA8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863" w:type="dxa"/>
            <w:tcBorders>
              <w:top w:val="nil"/>
              <w:left w:val="single" w:sz="4" w:space="0" w:color="auto"/>
              <w:bottom w:val="nil"/>
              <w:right w:val="single" w:sz="4" w:space="0" w:color="auto"/>
            </w:tcBorders>
            <w:shd w:val="clear" w:color="auto" w:fill="auto"/>
            <w:vAlign w:val="center"/>
          </w:tcPr>
          <w:p w14:paraId="3485AD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28907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C9BED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E4B3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24D37F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0C636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326F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CDE38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89D248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33ABB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489B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F727D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5791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786CFF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D2D07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F8E06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A62C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006E7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F286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863" w:type="dxa"/>
            <w:tcBorders>
              <w:top w:val="nil"/>
              <w:left w:val="single" w:sz="4" w:space="0" w:color="auto"/>
              <w:bottom w:val="nil"/>
              <w:right w:val="single" w:sz="4" w:space="0" w:color="auto"/>
            </w:tcBorders>
            <w:shd w:val="clear" w:color="auto" w:fill="auto"/>
            <w:vAlign w:val="center"/>
          </w:tcPr>
          <w:p w14:paraId="6A2E28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6E842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D9550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34CF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191079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80CCA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B75D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E9475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C7E166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AD0B5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D071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EA3FD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4CE3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44C4C9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845C56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C2F88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87F6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911D3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E804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14:paraId="5EFB42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C0E84B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7B273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FB79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14:paraId="116FE5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14:paraId="0CB248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8A07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05FF3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EBB13B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40658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7608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5251C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C595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35F9E4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B49B08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9F008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9553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3A50F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4B1B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14:paraId="3273B0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9CE4A1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504E1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53DA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46EBD9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60F870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EFFD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2D4D3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83FC3C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9FD66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5C44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3B107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7CBB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41384F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AFE299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1479F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BE36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3335B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4F4C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14:paraId="2140B8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6B5F86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38DC0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1DB4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4E951F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49F86B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3551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93E4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6D0DF5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E078F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15A2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01A70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54AE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18C55E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962895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615D7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E775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09FD5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EC9A6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91017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38846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43B30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C87D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4F8CFB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6E89F1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0E52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970FA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2403D9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93D2B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BBC3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043BC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9042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765B28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EE116B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5878F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8659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91253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2606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863" w:type="dxa"/>
            <w:tcBorders>
              <w:top w:val="nil"/>
              <w:left w:val="single" w:sz="4" w:space="0" w:color="auto"/>
              <w:bottom w:val="nil"/>
              <w:right w:val="single" w:sz="4" w:space="0" w:color="auto"/>
            </w:tcBorders>
            <w:shd w:val="clear" w:color="auto" w:fill="auto"/>
            <w:vAlign w:val="center"/>
          </w:tcPr>
          <w:p w14:paraId="20C55F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A1EB0F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C3059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F484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14:paraId="207D77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14:paraId="085956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61B2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CF8A6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2D8D73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67781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B92E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84005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0DAC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1691CF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A4AD22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3C562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5142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6713E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77CD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14:paraId="5C10C4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8EDCD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36BC60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98E16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6C0CAED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3D9C80A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00DEB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46BD31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5FEC9B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EBA43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C020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7A0E3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5019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65DDB8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340A14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A8DB4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5BC4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08E36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CA91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14:paraId="583C7A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1F8674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781C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ED0F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5C8950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1AE3A8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B6E1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4EA0C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88ACF3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19E47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30F6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16650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3B63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6A5A62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BDBCCD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03B5F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BEE2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60B73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6253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73874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892296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A4F28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D1BE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5E777C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28E6D7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E171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5C02D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32BCCA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A4A6F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9875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7DDD3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07CD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1A7059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CC1C9D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25822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3CDC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BF38B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3A56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863" w:type="dxa"/>
            <w:tcBorders>
              <w:top w:val="nil"/>
              <w:left w:val="single" w:sz="4" w:space="0" w:color="auto"/>
              <w:bottom w:val="nil"/>
              <w:right w:val="single" w:sz="4" w:space="0" w:color="auto"/>
            </w:tcBorders>
            <w:shd w:val="clear" w:color="auto" w:fill="auto"/>
            <w:vAlign w:val="center"/>
          </w:tcPr>
          <w:p w14:paraId="5E1954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5484F6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69AF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844C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14:paraId="446538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7A2447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C5BE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929D7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B666EA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21BE9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E467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C6A90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26F2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2437CA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9BFA21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3AF5A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3860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2DC9F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E82C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14:paraId="2A0FC3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87C32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7B91E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CC25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14:paraId="29C0A1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5DF5A0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1899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1D58C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BB8B90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B55B2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A775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06388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7FE3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264FBA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EB0284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89E9D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01AA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2E5D6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73BF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14:paraId="31755E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CC59E3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70650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5328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14:paraId="0932E9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01303C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9A5D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710DB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86D6B4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45472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C92B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EA761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4587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547D5D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E6B544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8B894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341D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65521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F55E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14:paraId="222E1F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D18D6D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68DE8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1CC7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740DD8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22C14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1AD1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FF38A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69D9B8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CF6D4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3DE0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4EBE3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80D7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41D014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97808D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7643F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F7C4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B42B1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A7AE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863" w:type="dxa"/>
            <w:tcBorders>
              <w:top w:val="nil"/>
              <w:left w:val="single" w:sz="4" w:space="0" w:color="auto"/>
              <w:bottom w:val="nil"/>
              <w:right w:val="single" w:sz="4" w:space="0" w:color="auto"/>
            </w:tcBorders>
            <w:shd w:val="clear" w:color="auto" w:fill="auto"/>
            <w:vAlign w:val="center"/>
          </w:tcPr>
          <w:p w14:paraId="03CC8E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E91FC9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CF77F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EC3D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1B00D2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99012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24E2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D0687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4FC7A5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194A0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EA82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89611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32DE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3A81EA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6BEB4B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4EE5B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4206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AED0B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DF6E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14:paraId="509CB4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6ECBE7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D2886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B561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477440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1D732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B030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D4CD0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76215D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35430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C910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F939C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E292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7B0B9B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45D75D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8EBFE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9B76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71D55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B6EA2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863" w:type="dxa"/>
            <w:tcBorders>
              <w:top w:val="nil"/>
              <w:left w:val="single" w:sz="4" w:space="0" w:color="auto"/>
              <w:bottom w:val="nil"/>
              <w:right w:val="single" w:sz="4" w:space="0" w:color="auto"/>
            </w:tcBorders>
            <w:shd w:val="clear" w:color="auto" w:fill="auto"/>
            <w:vAlign w:val="center"/>
          </w:tcPr>
          <w:p w14:paraId="3E6E31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8F2203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07EFE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0085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160DCF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ADFFE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2440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FC1CD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BE36F0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BCACD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3C5F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D26DF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47BD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6640B8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4A4755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F2802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FA1A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1E6FB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3D6B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04726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617313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435B1E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F64F4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764BE2E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584DAEA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31658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D10BC5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649EA7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2C73D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86BF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C5F5C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623E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61005F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3516D2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CB441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3BF2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8C123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69A2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863" w:type="dxa"/>
            <w:tcBorders>
              <w:top w:val="nil"/>
              <w:left w:val="single" w:sz="4" w:space="0" w:color="auto"/>
              <w:bottom w:val="nil"/>
              <w:right w:val="single" w:sz="4" w:space="0" w:color="auto"/>
            </w:tcBorders>
            <w:shd w:val="clear" w:color="auto" w:fill="auto"/>
            <w:vAlign w:val="center"/>
          </w:tcPr>
          <w:p w14:paraId="2390C1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AD48D1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5D5CC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1B1D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14:paraId="694903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310C09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E599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43E73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CAA82B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73570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32E4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3671E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1C5E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19577E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498C8C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46529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0370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70781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FD43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14:paraId="500B17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F5C935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45B4E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D458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14:paraId="164A08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3129B0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5B36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13F2A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C05332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D8E35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A433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D5953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E53B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233038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487588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E87D1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86C5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C57CC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3E31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863" w:type="dxa"/>
            <w:tcBorders>
              <w:top w:val="nil"/>
              <w:left w:val="single" w:sz="4" w:space="0" w:color="auto"/>
              <w:bottom w:val="nil"/>
              <w:right w:val="single" w:sz="4" w:space="0" w:color="auto"/>
            </w:tcBorders>
            <w:shd w:val="clear" w:color="auto" w:fill="auto"/>
            <w:vAlign w:val="center"/>
          </w:tcPr>
          <w:p w14:paraId="1FF63C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FFE4A8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75C9E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40D0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6C7C73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7D69B6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B8EE5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40431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CBB918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97E80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1860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32D61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F7DC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75D663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E02055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2CA0D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6784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A5AF1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DE02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863" w:type="dxa"/>
            <w:tcBorders>
              <w:top w:val="nil"/>
              <w:left w:val="single" w:sz="4" w:space="0" w:color="auto"/>
              <w:bottom w:val="nil"/>
              <w:right w:val="single" w:sz="4" w:space="0" w:color="auto"/>
            </w:tcBorders>
            <w:shd w:val="clear" w:color="auto" w:fill="auto"/>
            <w:vAlign w:val="center"/>
          </w:tcPr>
          <w:p w14:paraId="6923D0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1863A6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E9351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97D6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50147F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D6B14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081B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204E9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F0D4DF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57BCB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4642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77115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4C8E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1BFD4A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F72BD6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C743C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455A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9ACCA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D5AB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863" w:type="dxa"/>
            <w:tcBorders>
              <w:top w:val="nil"/>
              <w:left w:val="single" w:sz="4" w:space="0" w:color="auto"/>
              <w:bottom w:val="nil"/>
              <w:right w:val="single" w:sz="4" w:space="0" w:color="auto"/>
            </w:tcBorders>
            <w:shd w:val="clear" w:color="auto" w:fill="auto"/>
            <w:vAlign w:val="center"/>
          </w:tcPr>
          <w:p w14:paraId="742B62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6A8BCF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FDA1F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EA98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0BE0A5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443DB5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5D3E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A324C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B0CE30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26726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29C4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F5184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4A76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74B190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BBE68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86FA7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7A50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56DB3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7BFB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863" w:type="dxa"/>
            <w:tcBorders>
              <w:top w:val="nil"/>
              <w:left w:val="single" w:sz="4" w:space="0" w:color="auto"/>
              <w:bottom w:val="nil"/>
              <w:right w:val="single" w:sz="4" w:space="0" w:color="auto"/>
            </w:tcBorders>
            <w:shd w:val="clear" w:color="auto" w:fill="auto"/>
            <w:vAlign w:val="center"/>
          </w:tcPr>
          <w:p w14:paraId="1B7BAD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C03612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D86EF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993F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0E2E18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961BE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C5CF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0AE5B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48C751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8B294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F1CD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8742F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5861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759948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E02B2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B73C4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4811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ED89D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1D81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863" w:type="dxa"/>
            <w:tcBorders>
              <w:top w:val="nil"/>
              <w:left w:val="single" w:sz="4" w:space="0" w:color="auto"/>
              <w:bottom w:val="nil"/>
              <w:right w:val="single" w:sz="4" w:space="0" w:color="auto"/>
            </w:tcBorders>
            <w:shd w:val="clear" w:color="auto" w:fill="auto"/>
            <w:vAlign w:val="center"/>
          </w:tcPr>
          <w:p w14:paraId="31F05B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E0874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EE43F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5E29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487DE3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081BA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DE6E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F3BE5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1CEF26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BB209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2DFB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71525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400F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019EBD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55D2A1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B353A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14D5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E4976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5F44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863" w:type="dxa"/>
            <w:tcBorders>
              <w:top w:val="nil"/>
              <w:left w:val="single" w:sz="4" w:space="0" w:color="auto"/>
              <w:bottom w:val="nil"/>
              <w:right w:val="single" w:sz="4" w:space="0" w:color="auto"/>
            </w:tcBorders>
            <w:shd w:val="clear" w:color="auto" w:fill="auto"/>
            <w:vAlign w:val="center"/>
          </w:tcPr>
          <w:p w14:paraId="08C76A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D2237B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22465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highlight w:val="yellow"/>
              </w:rPr>
            </w:pPr>
            <w:r w:rsidRPr="00C664EF">
              <w:rPr>
                <w:rFonts w:ascii="Arial" w:eastAsia="Times New Roman" w:hAnsi="Arial"/>
                <w:sz w:val="18"/>
              </w:rPr>
              <w:t>CA_n5A-n48(2A)-n261M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5FAB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3649BF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4637E5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5C38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1E72F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DEF8E8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4C083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6FA7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E6822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FB54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63D92F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5E085F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A3B5B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1F3B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33FA2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B5829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14:paraId="604AEF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CD562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8033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4ADF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14:paraId="097D08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1CAB8D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6983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6D88E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390F93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C6F8F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D97B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864BB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87F4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39BFF1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007601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BB48D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A99E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E3050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7FF9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14:paraId="6E8359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89BDFA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5FDDAA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BAD88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6912213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48" w:type="dxa"/>
            <w:tcBorders>
              <w:top w:val="single" w:sz="4" w:space="0" w:color="auto"/>
              <w:left w:val="single" w:sz="4" w:space="0" w:color="auto"/>
              <w:bottom w:val="single" w:sz="4" w:space="0" w:color="auto"/>
              <w:right w:val="single" w:sz="4" w:space="0" w:color="auto"/>
            </w:tcBorders>
            <w:vAlign w:val="center"/>
          </w:tcPr>
          <w:p w14:paraId="77920BB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D803D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217DD9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12259C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EE13E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35EC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9BBA4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B313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46F49C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645FA9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DDA8F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B8EB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52E3A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8CED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14:paraId="1E76FF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8EA04E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5AB99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3DB5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6155A3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CA_n48A-n261A/G/H/I</w:t>
            </w:r>
          </w:p>
        </w:tc>
        <w:tc>
          <w:tcPr>
            <w:tcW w:w="1148" w:type="dxa"/>
            <w:tcBorders>
              <w:top w:val="single" w:sz="4" w:space="0" w:color="auto"/>
              <w:left w:val="single" w:sz="4" w:space="0" w:color="auto"/>
              <w:bottom w:val="single" w:sz="4" w:space="0" w:color="auto"/>
              <w:right w:val="single" w:sz="4" w:space="0" w:color="auto"/>
            </w:tcBorders>
            <w:vAlign w:val="center"/>
          </w:tcPr>
          <w:p w14:paraId="2D7DCC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0CE7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01822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2A6F3C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4C9D1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7FA9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5A6F5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2E2B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233B3D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0B98E3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9E268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DBDF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723FA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4A34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BDE78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F51CAF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990C9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8CAD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59DB4E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4D4CC6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6E78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0F7D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E8D31A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FE460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443D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0005B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B631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108C39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7C2126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9B6E0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CAEE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F225D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67BC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863" w:type="dxa"/>
            <w:tcBorders>
              <w:top w:val="nil"/>
              <w:left w:val="single" w:sz="4" w:space="0" w:color="auto"/>
              <w:bottom w:val="nil"/>
              <w:right w:val="single" w:sz="4" w:space="0" w:color="auto"/>
            </w:tcBorders>
            <w:shd w:val="clear" w:color="auto" w:fill="auto"/>
            <w:vAlign w:val="center"/>
          </w:tcPr>
          <w:p w14:paraId="7ABB1F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5E5380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B4A32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80FE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14:paraId="27AE25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14:paraId="5ED0EC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0301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E5E62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1E8BC2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5A48A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5DEA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1EFB3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C035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6FE366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1E2C29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887AC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E977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29DAB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BAF1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FD24D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855372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34EFC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2C6F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7BB70F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38D2E2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4827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4122D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5DA383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832EC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9F30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A0E5D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4281C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11DF12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F7978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FAADF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5035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53123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2164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14:paraId="21149D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D51D8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B7CAA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A2DA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0AAB4E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68F8EE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0F29F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6CC0B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7D2D11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6D9B0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46F3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4E9E6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32CD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3407BC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9D7275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DAC69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4D91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CE483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843B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14:paraId="6CED62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9ED3AE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E0C61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FA28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06E0BB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767EFE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00BE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4966D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737793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CF8CF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46BA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46386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2DF1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22A88D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5CEB20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63249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2F7D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2F70B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860F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863" w:type="dxa"/>
            <w:tcBorders>
              <w:top w:val="nil"/>
              <w:left w:val="single" w:sz="4" w:space="0" w:color="auto"/>
              <w:bottom w:val="nil"/>
              <w:right w:val="single" w:sz="4" w:space="0" w:color="auto"/>
            </w:tcBorders>
            <w:shd w:val="clear" w:color="auto" w:fill="auto"/>
            <w:vAlign w:val="center"/>
          </w:tcPr>
          <w:p w14:paraId="43FF57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A08612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58FE5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5A78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14:paraId="05D385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1EB70E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B01D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278A9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F44CC4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E8536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94DB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4BF16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1DBF1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0DCD7D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CB289B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D5D69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9221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81A54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1678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14:paraId="3A0CEB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840E7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5984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4962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14:paraId="335880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654728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E52F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44A5A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3F2696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C2C7A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719B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E660C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0430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27D365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17B1B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5C3B1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7D3D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2B924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C8E7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14:paraId="0D667E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23BA9E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80A33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72AD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14:paraId="7C74C4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26923E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759B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1CF21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DB573C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5F112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6C0C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82F5B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BE3C8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4CA053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EB1838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52656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E1BB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0E521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3D9A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4B66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97E259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B10B41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D95DC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0FEF4E2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CA_n48A-n261A/G/H</w:t>
            </w:r>
          </w:p>
        </w:tc>
        <w:tc>
          <w:tcPr>
            <w:tcW w:w="1148" w:type="dxa"/>
            <w:tcBorders>
              <w:top w:val="single" w:sz="4" w:space="0" w:color="auto"/>
              <w:left w:val="single" w:sz="4" w:space="0" w:color="auto"/>
              <w:bottom w:val="single" w:sz="4" w:space="0" w:color="auto"/>
              <w:right w:val="single" w:sz="4" w:space="0" w:color="auto"/>
            </w:tcBorders>
            <w:vAlign w:val="center"/>
          </w:tcPr>
          <w:p w14:paraId="6A96AE4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A8876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9602BD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BECD09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77476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E4C8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8E307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9757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41155F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783116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70AFA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309C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2F6C6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2FC4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863" w:type="dxa"/>
            <w:tcBorders>
              <w:top w:val="nil"/>
              <w:left w:val="single" w:sz="4" w:space="0" w:color="auto"/>
              <w:bottom w:val="nil"/>
              <w:right w:val="single" w:sz="4" w:space="0" w:color="auto"/>
            </w:tcBorders>
            <w:shd w:val="clear" w:color="auto" w:fill="auto"/>
            <w:vAlign w:val="center"/>
          </w:tcPr>
          <w:p w14:paraId="6396B3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46C8BC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3E79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C328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4EE71B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31EBE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86D1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831AA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673182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33C2E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C0CA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D150A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B4860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0298AE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785D43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871F4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B8C2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90852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50DB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14:paraId="2C056F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59D77C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42BA3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2FAE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654AF0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6FE86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D6BEB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04080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2E5D26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508FC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B9D0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79188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1DB7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502267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823D4B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5C4A5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1416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1B942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3539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863" w:type="dxa"/>
            <w:tcBorders>
              <w:top w:val="nil"/>
              <w:left w:val="single" w:sz="4" w:space="0" w:color="auto"/>
              <w:bottom w:val="nil"/>
              <w:right w:val="single" w:sz="4" w:space="0" w:color="auto"/>
            </w:tcBorders>
            <w:shd w:val="clear" w:color="auto" w:fill="auto"/>
            <w:vAlign w:val="center"/>
          </w:tcPr>
          <w:p w14:paraId="43DB1E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C0151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1A440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CA_n5A-n48(2A)-n261(2A-I)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3A2F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1430C6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E31D3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88B8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00B2C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7DF9F0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EF609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DDB7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7DCE1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CCBA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4C1976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916B8A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8E50B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011C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3ADFF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2674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14:paraId="0F5F60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2CC23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7B75E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CA_n5A-n48(2A)-n261(A-G-I)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9EE7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5B191D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D8A76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DFA4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5C791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98BF64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42371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B5CF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FE552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9C3C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14:paraId="03BA34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D1F4D0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974E2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18C2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4E063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632C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863" w:type="dxa"/>
            <w:tcBorders>
              <w:top w:val="nil"/>
              <w:left w:val="single" w:sz="4" w:space="0" w:color="auto"/>
              <w:bottom w:val="nil"/>
              <w:right w:val="single" w:sz="4" w:space="0" w:color="auto"/>
            </w:tcBorders>
            <w:shd w:val="clear" w:color="auto" w:fill="auto"/>
            <w:vAlign w:val="center"/>
          </w:tcPr>
          <w:p w14:paraId="4AAD80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50D226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4DBF8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D6BF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14:paraId="4A7696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427625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7724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AD193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B8F354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3EDA8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54E4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6C9EE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DCC8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200BB0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2CD691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FFC0C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74D8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49D0E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4021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14:paraId="5F43B0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FCC841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D4613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5B05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14:paraId="12E49E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67AAD7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2BB2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76384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B199A1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3F348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27DB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F2726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E9BD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21176F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539263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03905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90F7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281C3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2308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863" w:type="dxa"/>
            <w:tcBorders>
              <w:top w:val="nil"/>
              <w:left w:val="single" w:sz="4" w:space="0" w:color="auto"/>
              <w:bottom w:val="nil"/>
              <w:right w:val="single" w:sz="4" w:space="0" w:color="auto"/>
            </w:tcBorders>
            <w:shd w:val="clear" w:color="auto" w:fill="auto"/>
            <w:vAlign w:val="center"/>
          </w:tcPr>
          <w:p w14:paraId="061881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AC91B2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C7BC6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69B1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28D986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3C1C5C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1A08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CD3F7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EACA15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0242E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1490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AEA78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1B45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31532B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5F934D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FB735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8257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D6F29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A5ED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863" w:type="dxa"/>
            <w:tcBorders>
              <w:top w:val="nil"/>
              <w:left w:val="single" w:sz="4" w:space="0" w:color="auto"/>
              <w:bottom w:val="nil"/>
              <w:right w:val="single" w:sz="4" w:space="0" w:color="auto"/>
            </w:tcBorders>
            <w:shd w:val="clear" w:color="auto" w:fill="auto"/>
            <w:vAlign w:val="center"/>
          </w:tcPr>
          <w:p w14:paraId="649C29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6D2229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46CCA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8FA2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5D54ED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E3982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5358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B86A0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D7FFA1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6850A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F7DF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832CD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FED0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6D8E77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D5D5F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1AAAD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C1BF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2CC63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612BC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863" w:type="dxa"/>
            <w:tcBorders>
              <w:top w:val="nil"/>
              <w:left w:val="single" w:sz="4" w:space="0" w:color="auto"/>
              <w:bottom w:val="nil"/>
              <w:right w:val="single" w:sz="4" w:space="0" w:color="auto"/>
            </w:tcBorders>
            <w:shd w:val="clear" w:color="auto" w:fill="auto"/>
            <w:vAlign w:val="center"/>
          </w:tcPr>
          <w:p w14:paraId="67D45B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7E0D71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E7E33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812C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788B02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7D935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F319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31C83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3C4EE4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7A7AE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D29A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87039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4ACA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14588A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BE3AF3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4F67E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6A4F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C7390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6956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863" w:type="dxa"/>
            <w:tcBorders>
              <w:top w:val="nil"/>
              <w:left w:val="single" w:sz="4" w:space="0" w:color="auto"/>
              <w:bottom w:val="nil"/>
              <w:right w:val="single" w:sz="4" w:space="0" w:color="auto"/>
            </w:tcBorders>
            <w:shd w:val="clear" w:color="auto" w:fill="auto"/>
            <w:vAlign w:val="center"/>
          </w:tcPr>
          <w:p w14:paraId="7C20A8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DC1A7E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8C49BB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971FD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65AE2D5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60E241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8B7D1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D4BBDE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E92A09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9541A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96B2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23B5C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689C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0A49DC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CDC4AE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A26D2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62EA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3B8C6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B2E3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863" w:type="dxa"/>
            <w:tcBorders>
              <w:top w:val="nil"/>
              <w:left w:val="single" w:sz="4" w:space="0" w:color="auto"/>
              <w:bottom w:val="nil"/>
              <w:right w:val="single" w:sz="4" w:space="0" w:color="auto"/>
            </w:tcBorders>
            <w:shd w:val="clear" w:color="auto" w:fill="auto"/>
            <w:vAlign w:val="center"/>
          </w:tcPr>
          <w:p w14:paraId="63BE76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D97374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A3166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403C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0F5FD4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6A728A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445A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44DF4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C1A805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D30D2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0FD5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B6E0E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34BA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19E332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F12921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FBA5D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9D08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25E4A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652DC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863" w:type="dxa"/>
            <w:tcBorders>
              <w:top w:val="nil"/>
              <w:left w:val="single" w:sz="4" w:space="0" w:color="auto"/>
              <w:bottom w:val="nil"/>
              <w:right w:val="single" w:sz="4" w:space="0" w:color="auto"/>
            </w:tcBorders>
            <w:shd w:val="clear" w:color="auto" w:fill="auto"/>
            <w:vAlign w:val="center"/>
          </w:tcPr>
          <w:p w14:paraId="03DE37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6FDBE0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67C91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F4CC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1168C9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7C06E0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F1E0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04B62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A4F009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F6EFD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EF1A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2D259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AEC1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2D50A8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C707E0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3D550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7D53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7E807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7FCA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14:paraId="707AA7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D1FBE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2A08D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5479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14:paraId="07BE27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14:paraId="250FC9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B427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F5B33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E74446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ABA86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C94F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6093C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B66DB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63EE77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CD9DB7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D7227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69BB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64CA2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F795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92F76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2E31EF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CC50A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42A2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0D5D79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60DD7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1A57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99FCF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37F7A9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E26DC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E878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860A7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0A3C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66B908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9B3C05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C8FA5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C5C4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70E80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6605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14:paraId="6EE531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4B104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FE5A4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DA96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37CF33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3026A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B131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ED6D2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3D53C7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4BD13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A85B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9D917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742B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2BB402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28ED5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67C9B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5755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2821C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9844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0976C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58B520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9251F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2FD0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756749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1669B3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1C63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C28D5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64453E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CD677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ADF3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E6A9D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16D3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45B184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0155CF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654AC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61D8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9CD45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FFCE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863" w:type="dxa"/>
            <w:tcBorders>
              <w:top w:val="nil"/>
              <w:left w:val="single" w:sz="4" w:space="0" w:color="auto"/>
              <w:bottom w:val="nil"/>
              <w:right w:val="single" w:sz="4" w:space="0" w:color="auto"/>
            </w:tcBorders>
            <w:shd w:val="clear" w:color="auto" w:fill="auto"/>
            <w:vAlign w:val="center"/>
          </w:tcPr>
          <w:p w14:paraId="3AAB13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E36353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E9B7E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5715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14:paraId="3DF0FA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w:t>
            </w:r>
          </w:p>
        </w:tc>
        <w:tc>
          <w:tcPr>
            <w:tcW w:w="1148" w:type="dxa"/>
            <w:tcBorders>
              <w:top w:val="single" w:sz="4" w:space="0" w:color="auto"/>
              <w:left w:val="single" w:sz="4" w:space="0" w:color="auto"/>
              <w:bottom w:val="single" w:sz="4" w:space="0" w:color="auto"/>
              <w:right w:val="single" w:sz="4" w:space="0" w:color="auto"/>
            </w:tcBorders>
            <w:vAlign w:val="center"/>
          </w:tcPr>
          <w:p w14:paraId="60CA56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5FE9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3938A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A73E47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0A510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7E44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21D43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AC4E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0851F0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CF1D05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B1081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4D5D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A0A4D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5E37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14:paraId="417C69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88CF3B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3D2F2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A353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2ABE3A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5ED2A3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1E6E1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156C3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A2BE4C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26EBD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6E61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E8DD7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9D00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2C36B7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23C245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0F470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8305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97490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E1E1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14:paraId="1F8C3E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716A9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84A0A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8DFA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14:paraId="60CFBC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1C85C0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3669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C7967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F619F0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2137C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9FCD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D9E71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8805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673C4C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47FD4B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F1EE7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929B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67150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436F1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14:paraId="4AD766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BCD537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710F1E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1E3C2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02F6BEC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4F0074A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8857F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CA407D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DA1A45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F06E0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DDAA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3D505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3D81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789595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A883BF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D2B15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EC10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35318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DE4D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863" w:type="dxa"/>
            <w:tcBorders>
              <w:top w:val="nil"/>
              <w:left w:val="single" w:sz="4" w:space="0" w:color="auto"/>
              <w:bottom w:val="nil"/>
              <w:right w:val="single" w:sz="4" w:space="0" w:color="auto"/>
            </w:tcBorders>
            <w:shd w:val="clear" w:color="auto" w:fill="auto"/>
            <w:vAlign w:val="center"/>
          </w:tcPr>
          <w:p w14:paraId="4C3F7C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B412F7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77098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9AC5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14:paraId="2D91E8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518343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BDCB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3374A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E35151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EC802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04F5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B58DA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B127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49571E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41753C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5766F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A7A1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8E9DC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B42A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14:paraId="40BFAB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84EC5A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DF62F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9551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14:paraId="235317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p>
        </w:tc>
        <w:tc>
          <w:tcPr>
            <w:tcW w:w="1148" w:type="dxa"/>
            <w:tcBorders>
              <w:top w:val="single" w:sz="4" w:space="0" w:color="auto"/>
              <w:left w:val="single" w:sz="4" w:space="0" w:color="auto"/>
              <w:bottom w:val="single" w:sz="4" w:space="0" w:color="auto"/>
              <w:right w:val="single" w:sz="4" w:space="0" w:color="auto"/>
            </w:tcBorders>
            <w:vAlign w:val="center"/>
          </w:tcPr>
          <w:p w14:paraId="45B276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6906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A3AAE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C3FB31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1008F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7DA0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78BA4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2D3E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09BEEA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A3950E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2C66B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0A4D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34D06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EC96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14:paraId="5B50EA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0FB41E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3E1B2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82A5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14:paraId="331B50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CA_n48A-n261A/G</w:t>
            </w:r>
          </w:p>
        </w:tc>
        <w:tc>
          <w:tcPr>
            <w:tcW w:w="1148" w:type="dxa"/>
            <w:tcBorders>
              <w:top w:val="single" w:sz="4" w:space="0" w:color="auto"/>
              <w:left w:val="single" w:sz="4" w:space="0" w:color="auto"/>
              <w:bottom w:val="single" w:sz="4" w:space="0" w:color="auto"/>
              <w:right w:val="single" w:sz="4" w:space="0" w:color="auto"/>
            </w:tcBorders>
            <w:vAlign w:val="center"/>
          </w:tcPr>
          <w:p w14:paraId="39DC65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310B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F998E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1FAB44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21CDA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FCB2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45C7C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B1E9B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402EE4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72E0BE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9E3A7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9E5F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FD4B8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AF9B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1E487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F500DC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C8B09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E77F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481275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072F34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F580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D555F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404B7BC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D2E67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4D7C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FB683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D5F1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658BD3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DD497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AD79D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BBE0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EA477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8A01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863" w:type="dxa"/>
            <w:tcBorders>
              <w:top w:val="nil"/>
              <w:left w:val="single" w:sz="4" w:space="0" w:color="auto"/>
              <w:bottom w:val="nil"/>
              <w:right w:val="single" w:sz="4" w:space="0" w:color="auto"/>
            </w:tcBorders>
            <w:shd w:val="clear" w:color="auto" w:fill="auto"/>
            <w:vAlign w:val="center"/>
          </w:tcPr>
          <w:p w14:paraId="376E69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386461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5847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B526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2AA506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806D4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0804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3B360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6F1AB2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13C48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C3EB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73237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9970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45833E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66A96F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03FFD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E1FF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6042C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3CB8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14:paraId="297632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6F1573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22DE9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50A7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7F34C9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72A0F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39E7B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1FF37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0B911D0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3AC3F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FFE1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083BA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A895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467B84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6D26BC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91469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3123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B378D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309E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863" w:type="dxa"/>
            <w:tcBorders>
              <w:top w:val="nil"/>
              <w:left w:val="single" w:sz="4" w:space="0" w:color="auto"/>
              <w:bottom w:val="nil"/>
              <w:right w:val="single" w:sz="4" w:space="0" w:color="auto"/>
            </w:tcBorders>
            <w:shd w:val="clear" w:color="auto" w:fill="auto"/>
            <w:vAlign w:val="center"/>
          </w:tcPr>
          <w:p w14:paraId="0D42CD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642829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17CDD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4B34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76307F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DA79D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5051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E560D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59F69C2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0984E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0AF2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50A0D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BACE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2298C6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CDDE0F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4D2A4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1090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671F1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42D6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B2C48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9BABCC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70CA3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CA_n5A-n48B-n261(A-G-I)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D9CC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108628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CA_n48A-n261A</w:t>
            </w:r>
            <w:r w:rsidRPr="00C664EF">
              <w:rPr>
                <w:rFonts w:ascii="Arial" w:eastAsia="Times New Roman"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05C702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AC41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1684F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8AD87F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BE98F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26FD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4D05D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923D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14:paraId="1D3C98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5EC863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444FA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5735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D9B7A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B7A2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863" w:type="dxa"/>
            <w:tcBorders>
              <w:top w:val="nil"/>
              <w:left w:val="single" w:sz="4" w:space="0" w:color="auto"/>
              <w:bottom w:val="single" w:sz="4" w:space="0" w:color="auto"/>
              <w:right w:val="single" w:sz="4" w:space="0" w:color="auto"/>
            </w:tcBorders>
            <w:shd w:val="clear" w:color="auto" w:fill="auto"/>
            <w:vAlign w:val="center"/>
          </w:tcPr>
          <w:p w14:paraId="7FF2EF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6205FF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DE68B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9305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14:paraId="73348F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p>
          <w:p w14:paraId="427E40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p>
        </w:tc>
        <w:tc>
          <w:tcPr>
            <w:tcW w:w="1148" w:type="dxa"/>
            <w:tcBorders>
              <w:left w:val="single" w:sz="4" w:space="0" w:color="auto"/>
              <w:bottom w:val="single" w:sz="4" w:space="0" w:color="auto"/>
              <w:right w:val="single" w:sz="4" w:space="0" w:color="auto"/>
            </w:tcBorders>
            <w:vAlign w:val="center"/>
          </w:tcPr>
          <w:p w14:paraId="007F7C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DFB5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23714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2086339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30FBA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679E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B2A43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5E65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3374BD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1C00B0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7759F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6225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E4B89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EBB9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282656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2C4AB2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F735E3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F21B9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14:paraId="0E18CE1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w:t>
            </w:r>
          </w:p>
          <w:p w14:paraId="68A618B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w:t>
            </w:r>
          </w:p>
        </w:tc>
        <w:tc>
          <w:tcPr>
            <w:tcW w:w="1148" w:type="dxa"/>
            <w:tcBorders>
              <w:left w:val="single" w:sz="4" w:space="0" w:color="auto"/>
              <w:bottom w:val="single" w:sz="4" w:space="0" w:color="auto"/>
              <w:right w:val="single" w:sz="4" w:space="0" w:color="auto"/>
            </w:tcBorders>
            <w:vAlign w:val="center"/>
          </w:tcPr>
          <w:p w14:paraId="470F540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17CD8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633F82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94992F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DE75B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B89B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8412F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B8D7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593FA2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A592C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698DE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9274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A7AB8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0296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5B61F9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D81F43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2FBD9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D864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14:paraId="729953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CA_n5A-n260A/G/H</w:t>
            </w:r>
          </w:p>
          <w:p w14:paraId="7F1F55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w:t>
            </w:r>
          </w:p>
        </w:tc>
        <w:tc>
          <w:tcPr>
            <w:tcW w:w="1148" w:type="dxa"/>
            <w:tcBorders>
              <w:left w:val="single" w:sz="4" w:space="0" w:color="auto"/>
              <w:bottom w:val="single" w:sz="4" w:space="0" w:color="auto"/>
              <w:right w:val="single" w:sz="4" w:space="0" w:color="auto"/>
            </w:tcBorders>
            <w:vAlign w:val="center"/>
          </w:tcPr>
          <w:p w14:paraId="702687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2214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37B55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DA251F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D8250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46B2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24B3F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E273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59675E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22546A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72F19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0308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07530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C740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09078F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B2C467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B1352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4076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14:paraId="4712B8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343551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7C7D67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E9C9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0EFD0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7FF88AB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C98F6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38B5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1A832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A30D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763F93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3F8A2B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CEFB0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532D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BF598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E0D7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47A805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BECE9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48697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5DA8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14:paraId="7611AF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/G/H/I/J</w:t>
            </w:r>
          </w:p>
          <w:p w14:paraId="1F88F9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/G/H/I/J</w:t>
            </w:r>
          </w:p>
        </w:tc>
        <w:tc>
          <w:tcPr>
            <w:tcW w:w="1148" w:type="dxa"/>
            <w:tcBorders>
              <w:left w:val="single" w:sz="4" w:space="0" w:color="auto"/>
              <w:bottom w:val="single" w:sz="4" w:space="0" w:color="auto"/>
              <w:right w:val="single" w:sz="4" w:space="0" w:color="auto"/>
            </w:tcBorders>
            <w:vAlign w:val="center"/>
          </w:tcPr>
          <w:p w14:paraId="64E453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6796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EF56F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1B15089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B07E4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E148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5A9B0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D4BB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711A5A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D8E2D4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0F78B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A252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543D1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CC66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5D87CB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79591C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26B9F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C0F6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14:paraId="16BCC1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CA_n5A-n260A</w:t>
            </w:r>
            <w:r w:rsidRPr="00C664EF">
              <w:rPr>
                <w:rFonts w:ascii="Arial" w:eastAsia="Times New Roman" w:hAnsi="Arial" w:cs="Arial"/>
                <w:sz w:val="18"/>
                <w:lang w:eastAsia="zh-CN"/>
              </w:rPr>
              <w:t>/G/H/I/J/K</w:t>
            </w:r>
          </w:p>
          <w:p w14:paraId="624C86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/G/H/I/J/K</w:t>
            </w:r>
          </w:p>
        </w:tc>
        <w:tc>
          <w:tcPr>
            <w:tcW w:w="1148" w:type="dxa"/>
            <w:tcBorders>
              <w:left w:val="single" w:sz="4" w:space="0" w:color="auto"/>
              <w:bottom w:val="single" w:sz="4" w:space="0" w:color="auto"/>
              <w:right w:val="single" w:sz="4" w:space="0" w:color="auto"/>
            </w:tcBorders>
            <w:vAlign w:val="center"/>
          </w:tcPr>
          <w:p w14:paraId="2CC97B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86B4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2C3AB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0C9117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00562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9F68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382F2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9E2D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7C4E3E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8A8F0A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CB060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690C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A0148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393D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34FE3E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7E2FFD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42436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4A55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14:paraId="6AB4CF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/G/H/I/J/K/L</w:t>
            </w:r>
          </w:p>
          <w:p w14:paraId="357A70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/G/H/I/J/K/L</w:t>
            </w:r>
          </w:p>
        </w:tc>
        <w:tc>
          <w:tcPr>
            <w:tcW w:w="1148" w:type="dxa"/>
            <w:tcBorders>
              <w:left w:val="single" w:sz="4" w:space="0" w:color="auto"/>
              <w:bottom w:val="single" w:sz="4" w:space="0" w:color="auto"/>
              <w:right w:val="single" w:sz="4" w:space="0" w:color="auto"/>
            </w:tcBorders>
            <w:vAlign w:val="center"/>
          </w:tcPr>
          <w:p w14:paraId="352AF3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BB2B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68503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30BFC4F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A7DAE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9C44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004B6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D1E2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41FA0C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9BBB7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7F38E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B521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0D883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3A51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014AAB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358C4D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9747B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B4F7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CA_n5A-n66A</w:t>
            </w:r>
          </w:p>
          <w:p w14:paraId="2D84E3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/G/H/I/J/K/L/M</w:t>
            </w:r>
          </w:p>
          <w:p w14:paraId="5E2B67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/G/H/I/J/K/L/M</w:t>
            </w:r>
          </w:p>
        </w:tc>
        <w:tc>
          <w:tcPr>
            <w:tcW w:w="1148" w:type="dxa"/>
            <w:tcBorders>
              <w:left w:val="single" w:sz="4" w:space="0" w:color="auto"/>
              <w:bottom w:val="single" w:sz="4" w:space="0" w:color="auto"/>
              <w:right w:val="single" w:sz="4" w:space="0" w:color="auto"/>
            </w:tcBorders>
            <w:vAlign w:val="center"/>
          </w:tcPr>
          <w:p w14:paraId="422DBC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9A5E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0226A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rPr>
              <w:t>0</w:t>
            </w:r>
          </w:p>
        </w:tc>
      </w:tr>
      <w:tr w:rsidR="00363C6C" w:rsidRPr="00C664EF" w14:paraId="6982C83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F833F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324B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977D2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D174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125BDE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1075FC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946C0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60C5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D7498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17E8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594682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818515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2F316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lang w:eastAsia="zh-CN" w:bidi="ar"/>
              </w:rPr>
              <w:t>CA_n5A-n66A-n261A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A50E51" w14:textId="77777777" w:rsidR="00363C6C" w:rsidRPr="00C664EF" w:rsidRDefault="00363C6C" w:rsidP="00486D28">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C664EF">
              <w:rPr>
                <w:rFonts w:ascii="Arial" w:eastAsia="Times New Roman" w:hAnsi="Arial" w:cs="Arial"/>
                <w:color w:val="000000"/>
                <w:sz w:val="18"/>
                <w:szCs w:val="18"/>
                <w:lang w:eastAsia="zh-CN" w:bidi="ar"/>
              </w:rPr>
              <w:t>CA_n5A-n66A</w:t>
            </w:r>
          </w:p>
          <w:p w14:paraId="6122F0FC" w14:textId="77777777" w:rsidR="00363C6C" w:rsidRPr="00C664EF" w:rsidRDefault="00363C6C" w:rsidP="00486D28">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C664EF">
              <w:rPr>
                <w:rFonts w:ascii="Arial" w:eastAsia="Times New Roman" w:hAnsi="Arial" w:cs="Arial"/>
                <w:color w:val="000000"/>
                <w:sz w:val="18"/>
                <w:szCs w:val="18"/>
                <w:lang w:eastAsia="zh-CN" w:bidi="ar"/>
              </w:rPr>
              <w:t>CA_n5A-n261A</w:t>
            </w:r>
          </w:p>
          <w:p w14:paraId="1483D4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lang w:eastAsia="zh-CN" w:bidi="ar"/>
              </w:rPr>
              <w:t>CA_n66A-n261A</w:t>
            </w:r>
          </w:p>
        </w:tc>
        <w:tc>
          <w:tcPr>
            <w:tcW w:w="1148" w:type="dxa"/>
            <w:tcBorders>
              <w:left w:val="single" w:sz="4" w:space="0" w:color="auto"/>
              <w:bottom w:val="single" w:sz="4" w:space="0" w:color="auto"/>
              <w:right w:val="single" w:sz="4" w:space="0" w:color="auto"/>
            </w:tcBorders>
            <w:vAlign w:val="center"/>
          </w:tcPr>
          <w:p w14:paraId="207DA4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15D7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3E9B6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C051BC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7F62E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7257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F84F5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D507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099AA0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6CF20C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B070D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AF75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E39A9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36BB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3FD0C2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DF349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32A0D8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55983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21BE055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14:paraId="11E0E39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14:paraId="7B887FD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9CF60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696664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DE20EF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7F193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C388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D5BDE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84DE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5C6446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5142FB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463EF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EA7A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66943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5EED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7DA84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0B5312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27729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8922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78008F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w:t>
            </w:r>
          </w:p>
          <w:p w14:paraId="489519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1AFE01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88C8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37529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49D661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22BF6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A5B2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EC6BC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42EA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77312D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1E8AE3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5625A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2B01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1F248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C60E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CA_n261H</w:t>
            </w:r>
          </w:p>
        </w:tc>
        <w:tc>
          <w:tcPr>
            <w:tcW w:w="2863" w:type="dxa"/>
            <w:tcBorders>
              <w:top w:val="nil"/>
              <w:left w:val="single" w:sz="4" w:space="0" w:color="auto"/>
              <w:bottom w:val="single" w:sz="4" w:space="0" w:color="auto"/>
              <w:right w:val="single" w:sz="4" w:space="0" w:color="auto"/>
            </w:tcBorders>
            <w:shd w:val="clear" w:color="auto" w:fill="auto"/>
            <w:vAlign w:val="center"/>
          </w:tcPr>
          <w:p w14:paraId="372CEF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CD915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66F3F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E8D5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034C1F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14:paraId="1A4F1587" w14:textId="77777777" w:rsidR="00363C6C" w:rsidRPr="00C664EF" w:rsidRDefault="00363C6C" w:rsidP="00486D28">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6F9A8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C3DE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F470D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739FE5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04E28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81F0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0E275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D55A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15F446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EB4351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6DE5D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B28C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BAED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2702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CA_n261I</w:t>
            </w:r>
          </w:p>
        </w:tc>
        <w:tc>
          <w:tcPr>
            <w:tcW w:w="2863" w:type="dxa"/>
            <w:tcBorders>
              <w:top w:val="nil"/>
              <w:left w:val="single" w:sz="4" w:space="0" w:color="auto"/>
              <w:bottom w:val="single" w:sz="4" w:space="0" w:color="auto"/>
              <w:right w:val="single" w:sz="4" w:space="0" w:color="auto"/>
            </w:tcBorders>
            <w:shd w:val="clear" w:color="auto" w:fill="auto"/>
            <w:vAlign w:val="center"/>
          </w:tcPr>
          <w:p w14:paraId="7CA4F0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6CD149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26570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90FA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7CF0A9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14:paraId="379D1F4F" w14:textId="77777777" w:rsidR="00363C6C" w:rsidRPr="00C664EF" w:rsidRDefault="00363C6C" w:rsidP="00486D28">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21C6F6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E142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4B38A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E7D3A0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49BF1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922C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BBDF6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9E0F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57B38E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C0BAB9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5274A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66A5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FDBB3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7D1F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CA_n261J</w:t>
            </w:r>
          </w:p>
        </w:tc>
        <w:tc>
          <w:tcPr>
            <w:tcW w:w="2863" w:type="dxa"/>
            <w:tcBorders>
              <w:top w:val="nil"/>
              <w:left w:val="single" w:sz="4" w:space="0" w:color="auto"/>
              <w:bottom w:val="single" w:sz="4" w:space="0" w:color="auto"/>
              <w:right w:val="single" w:sz="4" w:space="0" w:color="auto"/>
            </w:tcBorders>
            <w:shd w:val="clear" w:color="auto" w:fill="auto"/>
            <w:vAlign w:val="center"/>
          </w:tcPr>
          <w:p w14:paraId="0D2694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F53996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6C1AD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2AAA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32EDDC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14:paraId="6A27CCF4" w14:textId="77777777" w:rsidR="00363C6C" w:rsidRPr="00C664EF" w:rsidRDefault="00363C6C" w:rsidP="00486D28">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lastRenderedPageBreak/>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13EEAB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472D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3B0C3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943647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5303A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4576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1D067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1EE8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73B8F2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69681C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9710B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D346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44499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B83D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CA_n261K</w:t>
            </w:r>
          </w:p>
        </w:tc>
        <w:tc>
          <w:tcPr>
            <w:tcW w:w="2863" w:type="dxa"/>
            <w:tcBorders>
              <w:top w:val="nil"/>
              <w:left w:val="single" w:sz="4" w:space="0" w:color="auto"/>
              <w:bottom w:val="single" w:sz="4" w:space="0" w:color="auto"/>
              <w:right w:val="single" w:sz="4" w:space="0" w:color="auto"/>
            </w:tcBorders>
            <w:shd w:val="clear" w:color="auto" w:fill="auto"/>
            <w:vAlign w:val="center"/>
          </w:tcPr>
          <w:p w14:paraId="050973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89378C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6FDF6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ED31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21A20E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14:paraId="611B81B5" w14:textId="77777777" w:rsidR="00363C6C" w:rsidRPr="00C664EF" w:rsidRDefault="00363C6C" w:rsidP="00486D28">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774BE6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E6FA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92C6E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211025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C8D0F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93F9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9C6F2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5391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410258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20672E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193E2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71B8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2B95C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107A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CA_n261L</w:t>
            </w:r>
          </w:p>
        </w:tc>
        <w:tc>
          <w:tcPr>
            <w:tcW w:w="2863" w:type="dxa"/>
            <w:tcBorders>
              <w:top w:val="nil"/>
              <w:left w:val="single" w:sz="4" w:space="0" w:color="auto"/>
              <w:bottom w:val="single" w:sz="4" w:space="0" w:color="auto"/>
              <w:right w:val="single" w:sz="4" w:space="0" w:color="auto"/>
            </w:tcBorders>
            <w:shd w:val="clear" w:color="auto" w:fill="auto"/>
            <w:vAlign w:val="center"/>
          </w:tcPr>
          <w:p w14:paraId="0F3BBE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50E455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C7317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55C4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536248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14:paraId="7C93FDDD" w14:textId="77777777" w:rsidR="00363C6C" w:rsidRPr="00C664EF" w:rsidRDefault="00363C6C" w:rsidP="00486D28">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47F04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E4BD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D3428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3AB72B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F8636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E5B2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90E13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10DF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0E6715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013828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35CBF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3810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9E526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0797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14:paraId="693F65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C481D6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784403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A0C53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2DBAA82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14:paraId="6CD1731F" w14:textId="77777777" w:rsidR="00363C6C" w:rsidRPr="00C664EF" w:rsidRDefault="00363C6C" w:rsidP="00486D28">
            <w:pPr>
              <w:keepNext/>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14:paraId="3A3A6AB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1DC5E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73D0DD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BD5F40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59D23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5894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936AC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8CF1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572043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6F272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9FF81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0DF3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43217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AF46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14:paraId="3F3B13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49D966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B3D98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CA_n5A-n66A-n261(G-H)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225C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524FF8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w:t>
            </w:r>
          </w:p>
          <w:p w14:paraId="6105A487" w14:textId="77777777" w:rsidR="00363C6C" w:rsidRPr="00C664EF" w:rsidRDefault="00363C6C" w:rsidP="00486D28">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3085A8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95B8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4DFB1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9FF973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C9F62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892E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EDC25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875E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0A437C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B1B363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D594D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FE57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96EBD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671F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CA_n261(G-H)</w:t>
            </w:r>
          </w:p>
        </w:tc>
        <w:tc>
          <w:tcPr>
            <w:tcW w:w="2863" w:type="dxa"/>
            <w:tcBorders>
              <w:top w:val="nil"/>
              <w:left w:val="single" w:sz="4" w:space="0" w:color="auto"/>
              <w:bottom w:val="single" w:sz="4" w:space="0" w:color="auto"/>
              <w:right w:val="single" w:sz="4" w:space="0" w:color="auto"/>
            </w:tcBorders>
            <w:shd w:val="clear" w:color="auto" w:fill="auto"/>
            <w:vAlign w:val="center"/>
          </w:tcPr>
          <w:p w14:paraId="471EFE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8ABEA8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DFB99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423B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0FF4D1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w:t>
            </w:r>
          </w:p>
          <w:p w14:paraId="3E240C76" w14:textId="77777777" w:rsidR="00363C6C" w:rsidRPr="00C664EF" w:rsidRDefault="00363C6C" w:rsidP="00486D28">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07FEEA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733B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4C22F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B272D3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651C9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AC79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5BC79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9421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2FD28A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0F50C6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8FD54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A124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606D6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62DE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CA_n261(A-G-H)</w:t>
            </w:r>
          </w:p>
        </w:tc>
        <w:tc>
          <w:tcPr>
            <w:tcW w:w="2863" w:type="dxa"/>
            <w:tcBorders>
              <w:top w:val="nil"/>
              <w:left w:val="single" w:sz="4" w:space="0" w:color="auto"/>
              <w:bottom w:val="single" w:sz="4" w:space="0" w:color="auto"/>
              <w:right w:val="single" w:sz="4" w:space="0" w:color="auto"/>
            </w:tcBorders>
            <w:shd w:val="clear" w:color="auto" w:fill="auto"/>
            <w:vAlign w:val="center"/>
          </w:tcPr>
          <w:p w14:paraId="2EFB12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9394D9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3E8E2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4F76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3B801B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14:paraId="3CA82166" w14:textId="77777777" w:rsidR="00363C6C" w:rsidRPr="00C664EF" w:rsidRDefault="00363C6C" w:rsidP="00486D28">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19161D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84C9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12D7D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A03923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662D0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D9BE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77667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6588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6641EB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44FD3D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60C78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76EB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82B53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3CEA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14:paraId="68FB1B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3F03A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57F98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112B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2CBB8A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w:t>
            </w:r>
          </w:p>
          <w:p w14:paraId="31B965CA" w14:textId="77777777" w:rsidR="00363C6C" w:rsidRPr="00C664EF" w:rsidRDefault="00363C6C" w:rsidP="00486D28">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3082BE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2C34B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93B05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2114D4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47BA4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7356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1C708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9B61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12FF95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A5E5C4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CCE5D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E142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3B7A6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7815C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CA_n261(2H)</w:t>
            </w:r>
          </w:p>
        </w:tc>
        <w:tc>
          <w:tcPr>
            <w:tcW w:w="2863" w:type="dxa"/>
            <w:tcBorders>
              <w:top w:val="nil"/>
              <w:left w:val="single" w:sz="4" w:space="0" w:color="auto"/>
              <w:bottom w:val="single" w:sz="4" w:space="0" w:color="auto"/>
              <w:right w:val="single" w:sz="4" w:space="0" w:color="auto"/>
            </w:tcBorders>
            <w:shd w:val="clear" w:color="auto" w:fill="auto"/>
            <w:vAlign w:val="center"/>
          </w:tcPr>
          <w:p w14:paraId="58BB74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7B5FB3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05CF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02C3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2022E8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14:paraId="76361C9F" w14:textId="77777777" w:rsidR="00363C6C" w:rsidRPr="00C664EF" w:rsidRDefault="00363C6C" w:rsidP="00486D28">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14F4F3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298E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94143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9B5AE3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B74A2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8D3F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9D3E0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51AA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081005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956B13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9E91F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6DB2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E6F7A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5B363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CA_n261(A-G-I)</w:t>
            </w:r>
          </w:p>
        </w:tc>
        <w:tc>
          <w:tcPr>
            <w:tcW w:w="2863" w:type="dxa"/>
            <w:tcBorders>
              <w:top w:val="nil"/>
              <w:left w:val="single" w:sz="4" w:space="0" w:color="auto"/>
              <w:bottom w:val="single" w:sz="4" w:space="0" w:color="auto"/>
              <w:right w:val="single" w:sz="4" w:space="0" w:color="auto"/>
            </w:tcBorders>
            <w:shd w:val="clear" w:color="auto" w:fill="auto"/>
            <w:vAlign w:val="center"/>
          </w:tcPr>
          <w:p w14:paraId="4DFE8C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D7DDC9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DDA4A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56B2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7B050F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14:paraId="0C289FF8" w14:textId="77777777" w:rsidR="00363C6C" w:rsidRPr="00C664EF" w:rsidRDefault="00363C6C" w:rsidP="00486D28">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0D8D99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C58DE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84D03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C6CC28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0851B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79D4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5D649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BDB5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70F7C5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9835AA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36FD2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FB50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B490A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3478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CA_n261(H-I)</w:t>
            </w:r>
          </w:p>
        </w:tc>
        <w:tc>
          <w:tcPr>
            <w:tcW w:w="2863" w:type="dxa"/>
            <w:tcBorders>
              <w:top w:val="nil"/>
              <w:left w:val="single" w:sz="4" w:space="0" w:color="auto"/>
              <w:bottom w:val="single" w:sz="4" w:space="0" w:color="auto"/>
              <w:right w:val="single" w:sz="4" w:space="0" w:color="auto"/>
            </w:tcBorders>
            <w:shd w:val="clear" w:color="auto" w:fill="auto"/>
            <w:vAlign w:val="center"/>
          </w:tcPr>
          <w:p w14:paraId="73ED16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9D495D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F396B8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DF9A2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052977F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14:paraId="22EB7E7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14:paraId="3F5E94B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7CC86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021555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3E5C71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B8651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F610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CEEC8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90F2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46A506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8FDD63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11370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DC6D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05065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43D7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14:paraId="30B91F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D38C94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D0F1D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DA29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678572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w:t>
            </w:r>
          </w:p>
          <w:p w14:paraId="0581E4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632EC1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3B6A1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0508C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09EA8B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68DD4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0CBF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628F2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F860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2293F1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C6C527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1BB55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DDA4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3F3C6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03DE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14:paraId="318A29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CB9C7E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2A584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D5AB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7A2BBF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14:paraId="7B6D936C" w14:textId="77777777" w:rsidR="00363C6C" w:rsidRPr="00C664EF" w:rsidRDefault="00363C6C" w:rsidP="00486D28">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5BD91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7DA1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29F1A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9D0BEC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E364B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F18C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4A4F1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D4E5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608783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63D476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833C0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705B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56258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E8BD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B6C8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67D34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7E9EB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F7A6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7EB5BA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p>
          <w:p w14:paraId="1CCBA7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p>
        </w:tc>
        <w:tc>
          <w:tcPr>
            <w:tcW w:w="1148" w:type="dxa"/>
            <w:tcBorders>
              <w:left w:val="single" w:sz="4" w:space="0" w:color="auto"/>
              <w:bottom w:val="single" w:sz="4" w:space="0" w:color="auto"/>
              <w:right w:val="single" w:sz="4" w:space="0" w:color="auto"/>
            </w:tcBorders>
            <w:vAlign w:val="center"/>
          </w:tcPr>
          <w:p w14:paraId="4BD3BB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BB66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45308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ED499D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A202E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B2D4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A9730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33E9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7398FA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84DA9E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D1F41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2458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46A09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F030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14:paraId="638E61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1479C5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67D34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5ABE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104CB1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p>
          <w:p w14:paraId="693C1E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p>
        </w:tc>
        <w:tc>
          <w:tcPr>
            <w:tcW w:w="1148" w:type="dxa"/>
            <w:tcBorders>
              <w:left w:val="single" w:sz="4" w:space="0" w:color="auto"/>
              <w:bottom w:val="single" w:sz="4" w:space="0" w:color="auto"/>
              <w:right w:val="single" w:sz="4" w:space="0" w:color="auto"/>
            </w:tcBorders>
            <w:vAlign w:val="center"/>
          </w:tcPr>
          <w:p w14:paraId="425B16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8569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8207C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5DB311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3467E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6E7D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3D2D6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7F7F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4850FB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36BBC8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4F717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3DE8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00BAA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8D03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14:paraId="6EDB70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603056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72D42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540A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29308F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14:paraId="46F67BFA" w14:textId="77777777" w:rsidR="00363C6C" w:rsidRPr="00C664EF" w:rsidRDefault="00363C6C" w:rsidP="00486D28">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14:paraId="78FEFB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F36F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E1AD2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CB9168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CF31F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FB1F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DEF5D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F01B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105FF7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B84F28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3A1F1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B373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D6AEB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9D78E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D9295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FFF15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659E9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CA_n5A-n66A-n261(A-2G)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6D60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29138F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w:t>
            </w:r>
          </w:p>
          <w:p w14:paraId="6E6DABC7" w14:textId="77777777" w:rsidR="00363C6C" w:rsidRPr="00C664EF" w:rsidRDefault="00363C6C" w:rsidP="00486D28">
            <w:pPr>
              <w:overflowPunct w:val="0"/>
              <w:autoSpaceDE w:val="0"/>
              <w:autoSpaceDN w:val="0"/>
              <w:adjustRightInd w:val="0"/>
              <w:jc w:val="center"/>
              <w:textAlignment w:val="baseline"/>
              <w:rPr>
                <w:rFonts w:ascii="Arial" w:eastAsia="Times New Roman" w:hAnsi="Arial" w:cs="Arial"/>
                <w:sz w:val="18"/>
                <w:szCs w:val="18"/>
              </w:rPr>
            </w:pPr>
            <w:r w:rsidRPr="00C664EF">
              <w:rPr>
                <w:rFonts w:ascii="Arial" w:eastAsia="Times New Roman" w:hAnsi="Arial" w:cs="Arial"/>
                <w:sz w:val="18"/>
                <w:szCs w:val="18"/>
                <w:lang w:eastAsia="zh-CN"/>
              </w:rPr>
              <w:t>CA_n66A-n261A/G</w:t>
            </w:r>
          </w:p>
        </w:tc>
        <w:tc>
          <w:tcPr>
            <w:tcW w:w="1148" w:type="dxa"/>
            <w:tcBorders>
              <w:left w:val="single" w:sz="4" w:space="0" w:color="auto"/>
              <w:bottom w:val="single" w:sz="4" w:space="0" w:color="auto"/>
              <w:right w:val="single" w:sz="4" w:space="0" w:color="auto"/>
            </w:tcBorders>
            <w:vAlign w:val="center"/>
          </w:tcPr>
          <w:p w14:paraId="0063E8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3DE56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39DB3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302835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CD9A2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4433A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521D28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AC31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3FE4AE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D568E6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275CB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0A8D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BDAFE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B565B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sz w:val="18"/>
                <w:szCs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14:paraId="6AEE91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881A56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CA204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9078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176BBB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CA_n5A-n261A/G/H</w:t>
            </w:r>
          </w:p>
          <w:p w14:paraId="1B038C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CA_n66A-n261A/G/H</w:t>
            </w:r>
          </w:p>
        </w:tc>
        <w:tc>
          <w:tcPr>
            <w:tcW w:w="1148" w:type="dxa"/>
            <w:tcBorders>
              <w:left w:val="single" w:sz="4" w:space="0" w:color="auto"/>
              <w:bottom w:val="single" w:sz="4" w:space="0" w:color="auto"/>
              <w:right w:val="single" w:sz="4" w:space="0" w:color="auto"/>
            </w:tcBorders>
            <w:vAlign w:val="center"/>
          </w:tcPr>
          <w:p w14:paraId="723068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29BE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85C2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2D6DBA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0B3EC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8254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FE1A4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77F1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6A6800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9B581C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7B447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3A9D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5CAB3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4E19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14:paraId="7B2872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405977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33FD9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CA_n5A-n66A-n261(A-I)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87DE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CA_n5A-n66A</w:t>
            </w:r>
          </w:p>
          <w:p w14:paraId="6E62C2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CA_n5A-n261A</w:t>
            </w:r>
            <w:r w:rsidRPr="00C664EF">
              <w:rPr>
                <w:rFonts w:ascii="Arial" w:eastAsia="Times New Roman" w:hAnsi="Arial" w:cs="Arial"/>
                <w:sz w:val="18"/>
                <w:lang w:eastAsia="zh-CN"/>
              </w:rPr>
              <w:t>/G/H/I</w:t>
            </w:r>
          </w:p>
          <w:p w14:paraId="5DDA1DFA" w14:textId="77777777" w:rsidR="00363C6C" w:rsidRPr="00C664EF" w:rsidRDefault="00363C6C" w:rsidP="00486D28">
            <w:pPr>
              <w:overflowPunct w:val="0"/>
              <w:autoSpaceDE w:val="0"/>
              <w:autoSpaceDN w:val="0"/>
              <w:adjustRightInd w:val="0"/>
              <w:jc w:val="center"/>
              <w:textAlignment w:val="baseline"/>
              <w:rPr>
                <w:rFonts w:ascii="Arial" w:eastAsia="Times New Roman" w:hAnsi="Arial"/>
                <w:sz w:val="18"/>
              </w:rPr>
            </w:pPr>
            <w:r w:rsidRPr="00C664EF">
              <w:rPr>
                <w:rFonts w:ascii="Arial" w:eastAsia="Times New Roman" w:hAnsi="Arial" w:cs="Arial"/>
                <w:sz w:val="18"/>
                <w:szCs w:val="18"/>
                <w:lang w:eastAsia="zh-CN"/>
              </w:rPr>
              <w:t>CA_n66A-n261A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13BCF8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9744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D36A2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251082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58F9C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7B3F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04FD9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537B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07B914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AF710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9B21A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B18C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6635A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90E4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DA3D1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4ACAE3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58EEB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F56F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14:paraId="70BE69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w:t>
            </w:r>
          </w:p>
          <w:p w14:paraId="53E512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CA_n5A-n260A</w:t>
            </w:r>
          </w:p>
        </w:tc>
        <w:tc>
          <w:tcPr>
            <w:tcW w:w="1148" w:type="dxa"/>
            <w:tcBorders>
              <w:left w:val="single" w:sz="4" w:space="0" w:color="auto"/>
              <w:bottom w:val="single" w:sz="4" w:space="0" w:color="auto"/>
              <w:right w:val="single" w:sz="4" w:space="0" w:color="auto"/>
            </w:tcBorders>
            <w:vAlign w:val="center"/>
          </w:tcPr>
          <w:p w14:paraId="1615F4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496A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29477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5D449BC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FA589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A6E1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92467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A647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4A23DF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1D3DCF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C194D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B58B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CAD2C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9A11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339E0F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A544AD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7CFD7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9898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14:paraId="782F37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CA_n5A-n260A/G</w:t>
            </w:r>
          </w:p>
          <w:p w14:paraId="46668D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CA_n77A-n260A/G</w:t>
            </w:r>
          </w:p>
        </w:tc>
        <w:tc>
          <w:tcPr>
            <w:tcW w:w="1148" w:type="dxa"/>
            <w:tcBorders>
              <w:left w:val="single" w:sz="4" w:space="0" w:color="auto"/>
              <w:bottom w:val="single" w:sz="4" w:space="0" w:color="auto"/>
              <w:right w:val="single" w:sz="4" w:space="0" w:color="auto"/>
            </w:tcBorders>
            <w:vAlign w:val="center"/>
          </w:tcPr>
          <w:p w14:paraId="6748A0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4868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CE6B9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16583E5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EC898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8341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66850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D535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0793E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4E36BA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25C10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EC45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340B1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3E1D9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5A6AF9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0C6461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3A5E6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8D2C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14:paraId="08ECCE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CA_n5A-n260A/G/H</w:t>
            </w:r>
          </w:p>
          <w:p w14:paraId="7FC913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CA_n77A-n260A/G/H</w:t>
            </w:r>
          </w:p>
        </w:tc>
        <w:tc>
          <w:tcPr>
            <w:tcW w:w="1148" w:type="dxa"/>
            <w:tcBorders>
              <w:left w:val="single" w:sz="4" w:space="0" w:color="auto"/>
              <w:bottom w:val="single" w:sz="4" w:space="0" w:color="auto"/>
              <w:right w:val="single" w:sz="4" w:space="0" w:color="auto"/>
            </w:tcBorders>
            <w:vAlign w:val="center"/>
          </w:tcPr>
          <w:p w14:paraId="5FECFC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1988F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4C83C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7E50221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17B5B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6046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C6D56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AF0D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B9500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FC1410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33992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C805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E7DEA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99F5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5060E1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406621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3E80E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7282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14:paraId="7C0BB7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CA_n5A-n260A/G/H/I</w:t>
            </w:r>
          </w:p>
          <w:p w14:paraId="689C0F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CA_n77A-n260A/G/H/I</w:t>
            </w:r>
          </w:p>
        </w:tc>
        <w:tc>
          <w:tcPr>
            <w:tcW w:w="1148" w:type="dxa"/>
            <w:tcBorders>
              <w:left w:val="single" w:sz="4" w:space="0" w:color="auto"/>
              <w:bottom w:val="single" w:sz="4" w:space="0" w:color="auto"/>
              <w:right w:val="single" w:sz="4" w:space="0" w:color="auto"/>
            </w:tcBorders>
            <w:vAlign w:val="center"/>
          </w:tcPr>
          <w:p w14:paraId="45FF63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916A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29D34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56899D5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3ECFA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5D34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3A78F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3F6D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2580A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A959DF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8659D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5F8B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564A1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8F84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CE14E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F1AC78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8DA10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A929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14:paraId="0496BB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CA_n5A-n260A/G/H/I/J</w:t>
            </w:r>
          </w:p>
          <w:p w14:paraId="25B284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CA_n77A-n260A/G/H/I/J</w:t>
            </w:r>
          </w:p>
        </w:tc>
        <w:tc>
          <w:tcPr>
            <w:tcW w:w="1148" w:type="dxa"/>
            <w:tcBorders>
              <w:left w:val="single" w:sz="4" w:space="0" w:color="auto"/>
              <w:bottom w:val="single" w:sz="4" w:space="0" w:color="auto"/>
              <w:right w:val="single" w:sz="4" w:space="0" w:color="auto"/>
            </w:tcBorders>
            <w:vAlign w:val="center"/>
          </w:tcPr>
          <w:p w14:paraId="4C9F58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0258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D173A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2B227C7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16693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3C9F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BC2C6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36F5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97E3E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8EC5DD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50D9A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DDAC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420B8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4419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5D9C1C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182F27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ED8A9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D9DD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14:paraId="691BA3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CA_n5A-n260A/G/H/I/J/K</w:t>
            </w:r>
          </w:p>
          <w:p w14:paraId="6463EB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CA_n77A-n260A/G/H/I/J/K</w:t>
            </w:r>
          </w:p>
        </w:tc>
        <w:tc>
          <w:tcPr>
            <w:tcW w:w="1148" w:type="dxa"/>
            <w:tcBorders>
              <w:left w:val="single" w:sz="4" w:space="0" w:color="auto"/>
              <w:bottom w:val="single" w:sz="4" w:space="0" w:color="auto"/>
              <w:right w:val="single" w:sz="4" w:space="0" w:color="auto"/>
            </w:tcBorders>
            <w:vAlign w:val="center"/>
          </w:tcPr>
          <w:p w14:paraId="684620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lastRenderedPageBreak/>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5A4F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4A323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0198A63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79CD1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14F8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D8340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3B41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F3A7B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A13B39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82E62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9046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7E803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CBC1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05C964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3A1F36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0DD5A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EBBE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14:paraId="5D004A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CA_n5A-n260A/G/H/I/J/K/L</w:t>
            </w:r>
          </w:p>
          <w:p w14:paraId="6F3AA5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CA_n77A-n260A/G/H/I/J/K/L</w:t>
            </w:r>
          </w:p>
        </w:tc>
        <w:tc>
          <w:tcPr>
            <w:tcW w:w="1148" w:type="dxa"/>
            <w:tcBorders>
              <w:left w:val="single" w:sz="4" w:space="0" w:color="auto"/>
              <w:bottom w:val="single" w:sz="4" w:space="0" w:color="auto"/>
              <w:right w:val="single" w:sz="4" w:space="0" w:color="auto"/>
            </w:tcBorders>
            <w:vAlign w:val="center"/>
          </w:tcPr>
          <w:p w14:paraId="37FB4B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9EDD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FB311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24FA1D8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70425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25C3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4D454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C151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35528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D61558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A4C72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D849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18816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CDFA0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7A2B62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E67C35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A1ACA2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C8FC6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CA_n5A-n77A</w:t>
            </w:r>
          </w:p>
          <w:p w14:paraId="3986C50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CA_n5A-n260A/G/H/I/J/K/L/M</w:t>
            </w:r>
          </w:p>
          <w:p w14:paraId="02420C7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CA_n77A-n260A/G/H/I/J/K/L/M</w:t>
            </w:r>
          </w:p>
        </w:tc>
        <w:tc>
          <w:tcPr>
            <w:tcW w:w="1148" w:type="dxa"/>
            <w:tcBorders>
              <w:left w:val="single" w:sz="4" w:space="0" w:color="auto"/>
              <w:bottom w:val="single" w:sz="4" w:space="0" w:color="auto"/>
              <w:right w:val="single" w:sz="4" w:space="0" w:color="auto"/>
            </w:tcBorders>
            <w:vAlign w:val="center"/>
          </w:tcPr>
          <w:p w14:paraId="3AE6066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8F917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FCBF44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094EBE6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DBD3E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112F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E4989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2670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0BAD10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7F3A7E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CEA9D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B2BB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6BD9A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E527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5C2A90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39924B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97CF7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30A8C6" w14:textId="77777777" w:rsidR="00363C6C" w:rsidRPr="00C664EF" w:rsidRDefault="00363C6C" w:rsidP="00486D28">
            <w:pPr>
              <w:overflowPunct w:val="0"/>
              <w:autoSpaceDE w:val="0"/>
              <w:autoSpaceDN w:val="0"/>
              <w:adjustRightInd w:val="0"/>
              <w:spacing w:after="0"/>
              <w:jc w:val="center"/>
              <w:textAlignment w:val="baseline"/>
              <w:rPr>
                <w:rFonts w:eastAsia="Times New Roman" w:cs="Arial"/>
                <w:lang w:eastAsia="zh-CN"/>
              </w:rPr>
            </w:pPr>
            <w:r w:rsidRPr="00C664EF">
              <w:rPr>
                <w:rFonts w:ascii="Arial" w:eastAsia="Times New Roman" w:hAnsi="Arial" w:cs="Arial"/>
                <w:sz w:val="18"/>
                <w:lang w:eastAsia="zh-CN"/>
              </w:rPr>
              <w:t>CA_n5A-n77A</w:t>
            </w:r>
          </w:p>
          <w:p w14:paraId="57C76648" w14:textId="77777777" w:rsidR="00363C6C" w:rsidRPr="00C664EF" w:rsidRDefault="00363C6C" w:rsidP="00486D28">
            <w:pPr>
              <w:overflowPunct w:val="0"/>
              <w:autoSpaceDE w:val="0"/>
              <w:autoSpaceDN w:val="0"/>
              <w:adjustRightInd w:val="0"/>
              <w:spacing w:after="0"/>
              <w:jc w:val="center"/>
              <w:textAlignment w:val="baseline"/>
              <w:rPr>
                <w:rFonts w:eastAsia="Times New Roman" w:cs="Arial"/>
                <w:lang w:eastAsia="zh-CN"/>
              </w:rPr>
            </w:pPr>
            <w:r w:rsidRPr="00C664EF">
              <w:rPr>
                <w:rFonts w:ascii="Arial" w:eastAsia="Times New Roman" w:hAnsi="Arial" w:cs="Arial"/>
                <w:sz w:val="18"/>
                <w:lang w:eastAsia="zh-CN"/>
              </w:rPr>
              <w:t>CA_n5A-n260A</w:t>
            </w:r>
          </w:p>
          <w:p w14:paraId="17ABB4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w:t>
            </w:r>
          </w:p>
        </w:tc>
        <w:tc>
          <w:tcPr>
            <w:tcW w:w="1148" w:type="dxa"/>
            <w:tcBorders>
              <w:left w:val="single" w:sz="4" w:space="0" w:color="auto"/>
              <w:bottom w:val="single" w:sz="4" w:space="0" w:color="auto"/>
              <w:right w:val="single" w:sz="4" w:space="0" w:color="auto"/>
            </w:tcBorders>
            <w:vAlign w:val="center"/>
          </w:tcPr>
          <w:p w14:paraId="313451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1ACD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w:t>
            </w:r>
          </w:p>
        </w:tc>
        <w:tc>
          <w:tcPr>
            <w:tcW w:w="2863" w:type="dxa"/>
            <w:tcBorders>
              <w:top w:val="single" w:sz="4" w:space="0" w:color="auto"/>
              <w:left w:val="single" w:sz="4" w:space="0" w:color="auto"/>
              <w:bottom w:val="nil"/>
              <w:right w:val="single" w:sz="4" w:space="0" w:color="auto"/>
            </w:tcBorders>
            <w:shd w:val="clear" w:color="auto" w:fill="auto"/>
            <w:vAlign w:val="center"/>
          </w:tcPr>
          <w:p w14:paraId="024DF4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0</w:t>
            </w:r>
          </w:p>
        </w:tc>
      </w:tr>
      <w:tr w:rsidR="00363C6C" w:rsidRPr="00C664EF" w14:paraId="4D4F460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5215F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49B6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2DB32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2122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863" w:type="dxa"/>
            <w:tcBorders>
              <w:top w:val="nil"/>
              <w:left w:val="single" w:sz="4" w:space="0" w:color="auto"/>
              <w:bottom w:val="nil"/>
              <w:right w:val="single" w:sz="4" w:space="0" w:color="auto"/>
            </w:tcBorders>
            <w:shd w:val="clear" w:color="auto" w:fill="auto"/>
            <w:vAlign w:val="center"/>
          </w:tcPr>
          <w:p w14:paraId="4835A6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6A4EFE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53DBB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4D2D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7CCED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AEE3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6F5BFA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BA9F78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093C2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89B2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08000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9AA8F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w:t>
            </w:r>
          </w:p>
        </w:tc>
        <w:tc>
          <w:tcPr>
            <w:tcW w:w="2863" w:type="dxa"/>
            <w:tcBorders>
              <w:top w:val="single" w:sz="4" w:space="0" w:color="auto"/>
              <w:left w:val="single" w:sz="4" w:space="0" w:color="auto"/>
              <w:bottom w:val="nil"/>
              <w:right w:val="single" w:sz="4" w:space="0" w:color="auto"/>
            </w:tcBorders>
            <w:shd w:val="clear" w:color="auto" w:fill="auto"/>
            <w:vAlign w:val="center"/>
          </w:tcPr>
          <w:p w14:paraId="3F4A97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1</w:t>
            </w:r>
          </w:p>
        </w:tc>
      </w:tr>
      <w:tr w:rsidR="00363C6C" w:rsidRPr="00C664EF" w14:paraId="7E19E34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28ADA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E976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E7DEC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E33C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863" w:type="dxa"/>
            <w:tcBorders>
              <w:top w:val="nil"/>
              <w:left w:val="single" w:sz="4" w:space="0" w:color="auto"/>
              <w:bottom w:val="nil"/>
              <w:right w:val="single" w:sz="4" w:space="0" w:color="auto"/>
            </w:tcBorders>
            <w:shd w:val="clear" w:color="auto" w:fill="auto"/>
            <w:vAlign w:val="center"/>
          </w:tcPr>
          <w:p w14:paraId="0B8B67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63E26D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23244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7EF8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B17D7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B9C9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0E81D7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E6A086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96483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17D8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CA_n5A-n260A/G</w:t>
            </w:r>
          </w:p>
          <w:p w14:paraId="0DC808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w:t>
            </w:r>
          </w:p>
        </w:tc>
        <w:tc>
          <w:tcPr>
            <w:tcW w:w="1148" w:type="dxa"/>
            <w:tcBorders>
              <w:left w:val="single" w:sz="4" w:space="0" w:color="auto"/>
              <w:bottom w:val="single" w:sz="4" w:space="0" w:color="auto"/>
              <w:right w:val="single" w:sz="4" w:space="0" w:color="auto"/>
            </w:tcBorders>
            <w:vAlign w:val="center"/>
          </w:tcPr>
          <w:p w14:paraId="4E0261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5C33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828C0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575FB7E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4D25C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22FE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A9987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F62A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14:paraId="54CCFF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527631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E1E2F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1F3E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4AE83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FAA9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2C585E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033907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311CB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ACDC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w:t>
            </w:r>
          </w:p>
          <w:p w14:paraId="4E84F8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5E453B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10C37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CB03D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7E7747F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53A1D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9B71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36E86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3C5A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14:paraId="106B46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875188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1106A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D685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9D29D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0017E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1468ED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D8A80E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F3B5E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AF6F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7C679D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2E0FC6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4A7C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A9F54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69F4235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58133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A1BE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0095D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52D8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14:paraId="0F55CF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2FAF75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5FCE5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ECD8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631F5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A359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76B82F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13C9E9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0F057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548D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49D4F8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0A4F98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90D2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0E661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5BFF044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D9C70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A6FF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297A7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0790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14:paraId="104902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718070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15473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D965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21DDF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1FD2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62E505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3ACB29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FD28C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623F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532E3F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0411B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D101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9433D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5FACB6B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34B91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20D0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6DE19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72BF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14:paraId="0A1B98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C5891B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FEAD1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7393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2DC86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0E98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68003E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4C0135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CDA3C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5DFD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5FCDEE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CA_n77A-n260A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7A432E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602A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59DE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17027BE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7B407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9AC5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C9929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C9DE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14:paraId="3D62EB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2CEC56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5592B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DB70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57C01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448E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2E104F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D6BD36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1778A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F932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CA_n5A-n260A</w:t>
            </w:r>
            <w:r w:rsidRPr="00C664EF">
              <w:rPr>
                <w:rFonts w:ascii="Arial" w:eastAsia="Times New Roman" w:hAnsi="Arial" w:cs="Arial"/>
                <w:sz w:val="18"/>
                <w:lang w:eastAsia="zh-CN"/>
              </w:rPr>
              <w:t>/G/H/I</w:t>
            </w:r>
          </w:p>
          <w:p w14:paraId="40010D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0376D5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F9DF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D09D6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4A98374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C9ABA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F578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21780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A953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14:paraId="0CF5BE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51D13A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C8CFE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0683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CF2D0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35DB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5F3FFE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D51078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78873F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D6AE3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p w14:paraId="2EE55C4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CA_n5A-n261A</w:t>
            </w:r>
          </w:p>
        </w:tc>
        <w:tc>
          <w:tcPr>
            <w:tcW w:w="1148" w:type="dxa"/>
            <w:tcBorders>
              <w:left w:val="single" w:sz="4" w:space="0" w:color="auto"/>
              <w:bottom w:val="single" w:sz="4" w:space="0" w:color="auto"/>
              <w:right w:val="single" w:sz="4" w:space="0" w:color="auto"/>
            </w:tcBorders>
            <w:vAlign w:val="center"/>
          </w:tcPr>
          <w:p w14:paraId="3010E3E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304214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07CC2F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664065E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8999E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514F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2745D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2BB5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8CE87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EF271B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F926F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DD31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3B8BB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F738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272CDB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C563CE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601C1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6654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CA_n5A-n261A/G</w:t>
            </w:r>
          </w:p>
          <w:p w14:paraId="7CC5A8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CA_n77A-n261A/G</w:t>
            </w:r>
          </w:p>
        </w:tc>
        <w:tc>
          <w:tcPr>
            <w:tcW w:w="1148" w:type="dxa"/>
            <w:tcBorders>
              <w:left w:val="single" w:sz="4" w:space="0" w:color="auto"/>
              <w:bottom w:val="single" w:sz="4" w:space="0" w:color="auto"/>
              <w:right w:val="single" w:sz="4" w:space="0" w:color="auto"/>
            </w:tcBorders>
            <w:vAlign w:val="center"/>
          </w:tcPr>
          <w:p w14:paraId="45D9ED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6BCF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70455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0096FC8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36A8E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F553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3900C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3284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519F9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80C0CE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B6391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C830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C08B5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15C6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F7A75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179775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157A5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7E9A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CA_n5A-n261A/G/H</w:t>
            </w:r>
          </w:p>
          <w:p w14:paraId="25FC11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CA_n77A-n261A/G/H</w:t>
            </w:r>
          </w:p>
        </w:tc>
        <w:tc>
          <w:tcPr>
            <w:tcW w:w="1148" w:type="dxa"/>
            <w:tcBorders>
              <w:left w:val="single" w:sz="4" w:space="0" w:color="auto"/>
              <w:bottom w:val="single" w:sz="4" w:space="0" w:color="auto"/>
              <w:right w:val="single" w:sz="4" w:space="0" w:color="auto"/>
            </w:tcBorders>
            <w:vAlign w:val="center"/>
          </w:tcPr>
          <w:p w14:paraId="523191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B6B1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5C4FF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6191FD5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BE4AB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9579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7657E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B2D1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26212B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CCE703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8B204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58C8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9225F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B3E5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863" w:type="dxa"/>
            <w:tcBorders>
              <w:top w:val="nil"/>
              <w:left w:val="single" w:sz="4" w:space="0" w:color="auto"/>
              <w:bottom w:val="single" w:sz="4" w:space="0" w:color="auto"/>
              <w:right w:val="single" w:sz="4" w:space="0" w:color="auto"/>
            </w:tcBorders>
            <w:shd w:val="clear" w:color="auto" w:fill="auto"/>
            <w:vAlign w:val="center"/>
          </w:tcPr>
          <w:p w14:paraId="3E79AC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2CE88F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6B4E2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51CD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CA_n5A-n261A/G/H/I</w:t>
            </w:r>
          </w:p>
          <w:p w14:paraId="2150A4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CA_n77A-n261A/G/H/I</w:t>
            </w:r>
          </w:p>
        </w:tc>
        <w:tc>
          <w:tcPr>
            <w:tcW w:w="1148" w:type="dxa"/>
            <w:tcBorders>
              <w:left w:val="single" w:sz="4" w:space="0" w:color="auto"/>
              <w:bottom w:val="single" w:sz="4" w:space="0" w:color="auto"/>
              <w:right w:val="single" w:sz="4" w:space="0" w:color="auto"/>
            </w:tcBorders>
            <w:vAlign w:val="center"/>
          </w:tcPr>
          <w:p w14:paraId="2DD53E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C778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754FF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3020F04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8692B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C4D0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A6F16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AC31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030349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616525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AADFE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0A56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7AF48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8C02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84264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43BB1C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62F8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E344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CA_n5A-n261A/G/H/I</w:t>
            </w:r>
          </w:p>
          <w:p w14:paraId="45D056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CA_n77A-n261A/G/H/I</w:t>
            </w:r>
          </w:p>
        </w:tc>
        <w:tc>
          <w:tcPr>
            <w:tcW w:w="1148" w:type="dxa"/>
            <w:tcBorders>
              <w:left w:val="single" w:sz="4" w:space="0" w:color="auto"/>
              <w:bottom w:val="single" w:sz="4" w:space="0" w:color="auto"/>
              <w:right w:val="single" w:sz="4" w:space="0" w:color="auto"/>
            </w:tcBorders>
            <w:vAlign w:val="center"/>
          </w:tcPr>
          <w:p w14:paraId="648CDA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985F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28931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2781953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12093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C6D4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BD759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90CA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0BD41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0C930D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146C9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AA68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B7284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5B0F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CA_n261J</w:t>
            </w:r>
          </w:p>
        </w:tc>
        <w:tc>
          <w:tcPr>
            <w:tcW w:w="2863" w:type="dxa"/>
            <w:tcBorders>
              <w:top w:val="nil"/>
              <w:left w:val="single" w:sz="4" w:space="0" w:color="auto"/>
              <w:bottom w:val="single" w:sz="4" w:space="0" w:color="auto"/>
              <w:right w:val="single" w:sz="4" w:space="0" w:color="auto"/>
            </w:tcBorders>
            <w:shd w:val="clear" w:color="auto" w:fill="auto"/>
            <w:vAlign w:val="center"/>
          </w:tcPr>
          <w:p w14:paraId="475CDE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2A8689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163DE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6952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CA_n5A-n261A/G/H/I</w:t>
            </w:r>
          </w:p>
          <w:p w14:paraId="068426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CA_n77A-n261A/G/H/I</w:t>
            </w:r>
          </w:p>
        </w:tc>
        <w:tc>
          <w:tcPr>
            <w:tcW w:w="1148" w:type="dxa"/>
            <w:tcBorders>
              <w:left w:val="single" w:sz="4" w:space="0" w:color="auto"/>
              <w:bottom w:val="single" w:sz="4" w:space="0" w:color="auto"/>
              <w:right w:val="single" w:sz="4" w:space="0" w:color="auto"/>
            </w:tcBorders>
            <w:vAlign w:val="center"/>
          </w:tcPr>
          <w:p w14:paraId="16BE50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E2FD4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BFF77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7879024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1C1F4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C505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97DBC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B591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BAC34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908C3B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55A5F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20B4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CAD82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6FC7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CA_n261K</w:t>
            </w:r>
          </w:p>
        </w:tc>
        <w:tc>
          <w:tcPr>
            <w:tcW w:w="2863" w:type="dxa"/>
            <w:tcBorders>
              <w:top w:val="nil"/>
              <w:left w:val="single" w:sz="4" w:space="0" w:color="auto"/>
              <w:bottom w:val="single" w:sz="4" w:space="0" w:color="auto"/>
              <w:right w:val="single" w:sz="4" w:space="0" w:color="auto"/>
            </w:tcBorders>
            <w:shd w:val="clear" w:color="auto" w:fill="auto"/>
            <w:vAlign w:val="center"/>
          </w:tcPr>
          <w:p w14:paraId="1644D0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FB3FC8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0483F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C2C2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CA_n5A-n261A</w:t>
            </w:r>
            <w:r w:rsidRPr="00C664EF">
              <w:rPr>
                <w:rFonts w:ascii="Arial" w:eastAsia="Times New Roman" w:hAnsi="Arial" w:cs="Arial"/>
                <w:sz w:val="18"/>
                <w:lang w:eastAsia="zh-CN"/>
              </w:rPr>
              <w:t>/G/H/I</w:t>
            </w:r>
          </w:p>
          <w:p w14:paraId="50BAFD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09E76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398E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D1D7F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0EB6826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6EB7D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3B0C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B677B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0A10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9207F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3118C0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AB515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034A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943F1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A712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CA_n261L</w:t>
            </w:r>
          </w:p>
        </w:tc>
        <w:tc>
          <w:tcPr>
            <w:tcW w:w="2863" w:type="dxa"/>
            <w:tcBorders>
              <w:top w:val="nil"/>
              <w:left w:val="single" w:sz="4" w:space="0" w:color="auto"/>
              <w:bottom w:val="single" w:sz="4" w:space="0" w:color="auto"/>
              <w:right w:val="single" w:sz="4" w:space="0" w:color="auto"/>
            </w:tcBorders>
            <w:shd w:val="clear" w:color="auto" w:fill="auto"/>
            <w:vAlign w:val="center"/>
          </w:tcPr>
          <w:p w14:paraId="2A82B2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16EACD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334EB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29AF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CA_n5A-n261A</w:t>
            </w:r>
            <w:r w:rsidRPr="00C664EF">
              <w:rPr>
                <w:rFonts w:ascii="Arial" w:eastAsia="Times New Roman" w:hAnsi="Arial" w:cs="Arial"/>
                <w:sz w:val="18"/>
                <w:lang w:eastAsia="zh-CN"/>
              </w:rPr>
              <w:t>/G/H/I</w:t>
            </w:r>
          </w:p>
          <w:p w14:paraId="7A2C9B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1C66B1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BA5C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8954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1910636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DE9AF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F675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1F4BB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BF7B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0F3EE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A4FC7A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4C289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2617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E4EAD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68C3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14:paraId="7D1CF0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C51F21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AB85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35D0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14:paraId="6780B4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14:paraId="4F91D9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4BE9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05BC9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FCF0C3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EC1FB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E7D8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3702F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E2D1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58AFB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763754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514DE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A399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B33B7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0B0F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14:paraId="454F89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FC1EA8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D96A3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CA_n5A-n77A-n261(A-H)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0EDB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100D82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71641E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F4F5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875F1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CF86C8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D4FDB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AA1A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7BA93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ADF2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4B3C22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564D50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168F9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489C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39611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3029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14:paraId="25B615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BD296B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84E3AF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3947D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0C85AD5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7F58B3B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F3085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E92ABB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2882B8D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8EC17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49F9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5068F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C00D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DC7E4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03E8EC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9FA6F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A453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61E7A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4A07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CA_n261(G-H)</w:t>
            </w:r>
          </w:p>
        </w:tc>
        <w:tc>
          <w:tcPr>
            <w:tcW w:w="2863" w:type="dxa"/>
            <w:tcBorders>
              <w:top w:val="nil"/>
              <w:left w:val="single" w:sz="4" w:space="0" w:color="auto"/>
              <w:bottom w:val="single" w:sz="4" w:space="0" w:color="auto"/>
              <w:right w:val="single" w:sz="4" w:space="0" w:color="auto"/>
            </w:tcBorders>
            <w:shd w:val="clear" w:color="auto" w:fill="auto"/>
            <w:vAlign w:val="center"/>
          </w:tcPr>
          <w:p w14:paraId="351CE3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A3938C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F795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1DCE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14:paraId="0D9214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14:paraId="381B61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869C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01E6C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132CCB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043BB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8989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461A4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E9D7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5FEF6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4867E8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4E410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4B63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32E87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0588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(2A-G)</w:t>
            </w:r>
          </w:p>
        </w:tc>
        <w:tc>
          <w:tcPr>
            <w:tcW w:w="2863" w:type="dxa"/>
            <w:tcBorders>
              <w:top w:val="nil"/>
              <w:left w:val="single" w:sz="4" w:space="0" w:color="auto"/>
              <w:bottom w:val="single" w:sz="4" w:space="0" w:color="auto"/>
              <w:right w:val="single" w:sz="4" w:space="0" w:color="auto"/>
            </w:tcBorders>
            <w:shd w:val="clear" w:color="auto" w:fill="auto"/>
            <w:vAlign w:val="center"/>
          </w:tcPr>
          <w:p w14:paraId="3E5CAD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4543DA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6B1D8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D78B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6B0F11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3C29D1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4B0C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9372A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F30089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ECE64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F6F4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313F8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43F1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99C60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234FB0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0C651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3B75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19F9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7F6B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(2A-H)</w:t>
            </w:r>
          </w:p>
        </w:tc>
        <w:tc>
          <w:tcPr>
            <w:tcW w:w="2863" w:type="dxa"/>
            <w:tcBorders>
              <w:top w:val="nil"/>
              <w:left w:val="single" w:sz="4" w:space="0" w:color="auto"/>
              <w:bottom w:val="single" w:sz="4" w:space="0" w:color="auto"/>
              <w:right w:val="single" w:sz="4" w:space="0" w:color="auto"/>
            </w:tcBorders>
            <w:shd w:val="clear" w:color="auto" w:fill="auto"/>
            <w:vAlign w:val="center"/>
          </w:tcPr>
          <w:p w14:paraId="79425E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304CCE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58E88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1DD5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14:paraId="7B86F9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CA_n77A-n261A/G</w:t>
            </w:r>
          </w:p>
        </w:tc>
        <w:tc>
          <w:tcPr>
            <w:tcW w:w="1148" w:type="dxa"/>
            <w:tcBorders>
              <w:left w:val="single" w:sz="4" w:space="0" w:color="auto"/>
              <w:bottom w:val="single" w:sz="4" w:space="0" w:color="auto"/>
              <w:right w:val="single" w:sz="4" w:space="0" w:color="auto"/>
            </w:tcBorders>
            <w:vAlign w:val="center"/>
          </w:tcPr>
          <w:p w14:paraId="041152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843F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77AF4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96EEF5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A362B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2965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E2893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9C78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2ECAE9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10C1D8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FE08E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CDA9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0F652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C860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(A-2G)</w:t>
            </w:r>
          </w:p>
        </w:tc>
        <w:tc>
          <w:tcPr>
            <w:tcW w:w="2863" w:type="dxa"/>
            <w:tcBorders>
              <w:top w:val="nil"/>
              <w:left w:val="single" w:sz="4" w:space="0" w:color="auto"/>
              <w:bottom w:val="single" w:sz="4" w:space="0" w:color="auto"/>
              <w:right w:val="single" w:sz="4" w:space="0" w:color="auto"/>
            </w:tcBorders>
            <w:shd w:val="clear" w:color="auto" w:fill="auto"/>
            <w:vAlign w:val="center"/>
          </w:tcPr>
          <w:p w14:paraId="4618D0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E37C52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D49E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D551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CA_n5A-n261A/G/H</w:t>
            </w:r>
          </w:p>
          <w:p w14:paraId="15A01B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CA_n77A-n261A/G/H</w:t>
            </w:r>
          </w:p>
        </w:tc>
        <w:tc>
          <w:tcPr>
            <w:tcW w:w="1148" w:type="dxa"/>
            <w:tcBorders>
              <w:left w:val="single" w:sz="4" w:space="0" w:color="auto"/>
              <w:bottom w:val="single" w:sz="4" w:space="0" w:color="auto"/>
              <w:right w:val="single" w:sz="4" w:space="0" w:color="auto"/>
            </w:tcBorders>
            <w:vAlign w:val="center"/>
          </w:tcPr>
          <w:p w14:paraId="3A587E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EDE0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3B8A8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106FE06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C9361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1BE0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176A4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91DD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9FD95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E0F18F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F00B3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DFC9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C4EF1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92D4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w:t>
            </w:r>
            <w:r w:rsidRPr="00C664EF">
              <w:rPr>
                <w:rFonts w:ascii="Arial" w:eastAsia="Times New Roman" w:hAnsi="Arial"/>
                <w:sz w:val="18"/>
              </w:rPr>
              <w:t>(A-G-H)</w:t>
            </w:r>
          </w:p>
        </w:tc>
        <w:tc>
          <w:tcPr>
            <w:tcW w:w="2863" w:type="dxa"/>
            <w:tcBorders>
              <w:top w:val="nil"/>
              <w:left w:val="single" w:sz="4" w:space="0" w:color="auto"/>
              <w:bottom w:val="single" w:sz="4" w:space="0" w:color="auto"/>
              <w:right w:val="single" w:sz="4" w:space="0" w:color="auto"/>
            </w:tcBorders>
            <w:shd w:val="clear" w:color="auto" w:fill="auto"/>
            <w:vAlign w:val="center"/>
          </w:tcPr>
          <w:p w14:paraId="1AE569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1A7D5E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43CC3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2F3D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416678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132A69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21DF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797B2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832D26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EC6E7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BF07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EA253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6BE5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A429A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9B4F74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0BE90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CB00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BE513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1CD5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(A-I)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3366B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8757B3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E7F7C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CA5C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5D384D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4042D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50B8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6BFD5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7159946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E056C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1CDA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AE9D4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7B8D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49FC5B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C04B63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49EBB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9ABB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30B5A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943B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w:t>
            </w:r>
            <w:r w:rsidRPr="00C664EF">
              <w:rPr>
                <w:rFonts w:ascii="Arial" w:eastAsia="Times New Roman" w:hAnsi="Arial"/>
                <w:sz w:val="18"/>
              </w:rPr>
              <w:t>(G-I)</w:t>
            </w:r>
          </w:p>
        </w:tc>
        <w:tc>
          <w:tcPr>
            <w:tcW w:w="2863" w:type="dxa"/>
            <w:tcBorders>
              <w:top w:val="nil"/>
              <w:left w:val="single" w:sz="4" w:space="0" w:color="auto"/>
              <w:bottom w:val="single" w:sz="4" w:space="0" w:color="auto"/>
              <w:right w:val="single" w:sz="4" w:space="0" w:color="auto"/>
            </w:tcBorders>
            <w:shd w:val="clear" w:color="auto" w:fill="auto"/>
            <w:vAlign w:val="center"/>
          </w:tcPr>
          <w:p w14:paraId="52BE5D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FF6EA8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BCFCE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35A3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14:paraId="2ACAFF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p>
        </w:tc>
        <w:tc>
          <w:tcPr>
            <w:tcW w:w="1148" w:type="dxa"/>
            <w:tcBorders>
              <w:left w:val="single" w:sz="4" w:space="0" w:color="auto"/>
              <w:bottom w:val="single" w:sz="4" w:space="0" w:color="auto"/>
              <w:right w:val="single" w:sz="4" w:space="0" w:color="auto"/>
            </w:tcBorders>
            <w:vAlign w:val="center"/>
          </w:tcPr>
          <w:p w14:paraId="48BAF9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12BE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23395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EAEAB6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E8F34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D075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629B5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1838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13D10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B3D7C1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DF1A0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B575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17473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8529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(2A)</w:t>
            </w:r>
          </w:p>
        </w:tc>
        <w:tc>
          <w:tcPr>
            <w:tcW w:w="2863" w:type="dxa"/>
            <w:tcBorders>
              <w:top w:val="nil"/>
              <w:left w:val="single" w:sz="4" w:space="0" w:color="auto"/>
              <w:bottom w:val="single" w:sz="4" w:space="0" w:color="auto"/>
              <w:right w:val="single" w:sz="4" w:space="0" w:color="auto"/>
            </w:tcBorders>
            <w:shd w:val="clear" w:color="auto" w:fill="auto"/>
            <w:vAlign w:val="center"/>
          </w:tcPr>
          <w:p w14:paraId="4E8F51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E0F3E9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0CD7B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0EA4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14:paraId="0AC761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p>
        </w:tc>
        <w:tc>
          <w:tcPr>
            <w:tcW w:w="1148" w:type="dxa"/>
            <w:tcBorders>
              <w:left w:val="single" w:sz="4" w:space="0" w:color="auto"/>
              <w:bottom w:val="single" w:sz="4" w:space="0" w:color="auto"/>
              <w:right w:val="single" w:sz="4" w:space="0" w:color="auto"/>
            </w:tcBorders>
            <w:vAlign w:val="center"/>
          </w:tcPr>
          <w:p w14:paraId="1E03FF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7A86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98929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B651BC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9DFE6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A6A4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D0F69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60B4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FF093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E683EC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0E6F4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4101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3DE50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CEF0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(3A)</w:t>
            </w:r>
          </w:p>
        </w:tc>
        <w:tc>
          <w:tcPr>
            <w:tcW w:w="2863" w:type="dxa"/>
            <w:tcBorders>
              <w:top w:val="nil"/>
              <w:left w:val="single" w:sz="4" w:space="0" w:color="auto"/>
              <w:bottom w:val="single" w:sz="4" w:space="0" w:color="auto"/>
              <w:right w:val="single" w:sz="4" w:space="0" w:color="auto"/>
            </w:tcBorders>
            <w:shd w:val="clear" w:color="auto" w:fill="auto"/>
            <w:vAlign w:val="center"/>
          </w:tcPr>
          <w:p w14:paraId="47FFE1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EB4A6B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03C45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54AB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14:paraId="424A3C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CA_n77A-n261A/G</w:t>
            </w:r>
          </w:p>
        </w:tc>
        <w:tc>
          <w:tcPr>
            <w:tcW w:w="1148" w:type="dxa"/>
            <w:tcBorders>
              <w:left w:val="single" w:sz="4" w:space="0" w:color="auto"/>
              <w:bottom w:val="single" w:sz="4" w:space="0" w:color="auto"/>
              <w:right w:val="single" w:sz="4" w:space="0" w:color="auto"/>
            </w:tcBorders>
            <w:vAlign w:val="center"/>
          </w:tcPr>
          <w:p w14:paraId="34F447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5A2F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0D88D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62D1C2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36CAA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D899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27464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64B3D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F8040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D01EAB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B9D12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D024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30B1F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CC64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(2G)</w:t>
            </w:r>
          </w:p>
        </w:tc>
        <w:tc>
          <w:tcPr>
            <w:tcW w:w="2863" w:type="dxa"/>
            <w:tcBorders>
              <w:top w:val="nil"/>
              <w:left w:val="single" w:sz="4" w:space="0" w:color="auto"/>
              <w:bottom w:val="single" w:sz="4" w:space="0" w:color="auto"/>
              <w:right w:val="single" w:sz="4" w:space="0" w:color="auto"/>
            </w:tcBorders>
            <w:shd w:val="clear" w:color="auto" w:fill="auto"/>
            <w:vAlign w:val="center"/>
          </w:tcPr>
          <w:p w14:paraId="582560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23EB6D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D95F53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ED72E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7C5D268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1C9B445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995B8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558298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270B652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AF99E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46C9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7AFCC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43D6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0B8FCF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FEC9D9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B33B2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4A26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CB2FF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FE8C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w:t>
            </w:r>
            <w:r w:rsidRPr="00C664EF">
              <w:rPr>
                <w:rFonts w:ascii="Arial" w:eastAsia="Times New Roman" w:hAnsi="Arial"/>
                <w:sz w:val="18"/>
              </w:rPr>
              <w:t>(2H)</w:t>
            </w:r>
          </w:p>
        </w:tc>
        <w:tc>
          <w:tcPr>
            <w:tcW w:w="2863" w:type="dxa"/>
            <w:tcBorders>
              <w:top w:val="nil"/>
              <w:left w:val="single" w:sz="4" w:space="0" w:color="auto"/>
              <w:bottom w:val="single" w:sz="4" w:space="0" w:color="auto"/>
              <w:right w:val="single" w:sz="4" w:space="0" w:color="auto"/>
            </w:tcBorders>
            <w:shd w:val="clear" w:color="auto" w:fill="auto"/>
            <w:vAlign w:val="center"/>
          </w:tcPr>
          <w:p w14:paraId="3554C3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A7C18D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36632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9CC2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52D1EA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A25B1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0E5F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96673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D43AA3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5D27D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3883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E25BD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D614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27E026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639E6B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7E614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9B9A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C8201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8BFA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rPr>
              <w:t>(2A-I)</w:t>
            </w:r>
          </w:p>
        </w:tc>
        <w:tc>
          <w:tcPr>
            <w:tcW w:w="2863" w:type="dxa"/>
            <w:tcBorders>
              <w:top w:val="nil"/>
              <w:left w:val="single" w:sz="4" w:space="0" w:color="auto"/>
              <w:bottom w:val="single" w:sz="4" w:space="0" w:color="auto"/>
              <w:right w:val="single" w:sz="4" w:space="0" w:color="auto"/>
            </w:tcBorders>
            <w:shd w:val="clear" w:color="auto" w:fill="auto"/>
            <w:vAlign w:val="center"/>
          </w:tcPr>
          <w:p w14:paraId="7F0C4E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5690C4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65525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9992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5D9FD4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7A04D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D5F5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A2917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3C165C4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A09D2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DC20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8C5B5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E27D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22E812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245548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0DEAA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2D4B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9AF69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7E5F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w:t>
            </w:r>
            <w:r w:rsidRPr="00C664EF">
              <w:rPr>
                <w:rFonts w:ascii="Arial" w:eastAsia="Times New Roman" w:hAnsi="Arial"/>
                <w:sz w:val="18"/>
              </w:rPr>
              <w:t>(A-G-I)</w:t>
            </w:r>
          </w:p>
        </w:tc>
        <w:tc>
          <w:tcPr>
            <w:tcW w:w="2863" w:type="dxa"/>
            <w:tcBorders>
              <w:top w:val="nil"/>
              <w:left w:val="single" w:sz="4" w:space="0" w:color="auto"/>
              <w:bottom w:val="single" w:sz="4" w:space="0" w:color="auto"/>
              <w:right w:val="single" w:sz="4" w:space="0" w:color="auto"/>
            </w:tcBorders>
            <w:shd w:val="clear" w:color="auto" w:fill="auto"/>
            <w:vAlign w:val="center"/>
          </w:tcPr>
          <w:p w14:paraId="0026F9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40FD35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8C9F5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E2BC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6358D0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14492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EC462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F0F96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61AF54E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E2BF0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BBD8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F749D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C154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ECFB7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87CBA5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E5A00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C111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2D76A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1816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w:t>
            </w:r>
            <w:r w:rsidRPr="00C664EF">
              <w:rPr>
                <w:rFonts w:ascii="Arial" w:eastAsia="Times New Roman" w:hAnsi="Arial"/>
                <w:sz w:val="18"/>
              </w:rPr>
              <w:t>(H-I)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03265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3ACD8E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40590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9378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14:paraId="088C51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p>
        </w:tc>
        <w:tc>
          <w:tcPr>
            <w:tcW w:w="1148" w:type="dxa"/>
            <w:tcBorders>
              <w:left w:val="single" w:sz="4" w:space="0" w:color="auto"/>
              <w:bottom w:val="single" w:sz="4" w:space="0" w:color="auto"/>
              <w:right w:val="single" w:sz="4" w:space="0" w:color="auto"/>
            </w:tcBorders>
            <w:vAlign w:val="center"/>
          </w:tcPr>
          <w:p w14:paraId="0A1A41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3DF7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0590F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1692070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90A37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045B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A28B3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74EC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7EAEE4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3C9834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B24A6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0633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0E81F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2051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w:t>
            </w:r>
          </w:p>
        </w:tc>
        <w:tc>
          <w:tcPr>
            <w:tcW w:w="2863" w:type="dxa"/>
            <w:tcBorders>
              <w:top w:val="nil"/>
              <w:left w:val="single" w:sz="4" w:space="0" w:color="auto"/>
              <w:bottom w:val="single" w:sz="4" w:space="0" w:color="auto"/>
              <w:right w:val="single" w:sz="4" w:space="0" w:color="auto"/>
            </w:tcBorders>
            <w:shd w:val="clear" w:color="auto" w:fill="auto"/>
            <w:vAlign w:val="center"/>
          </w:tcPr>
          <w:p w14:paraId="76D065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FE02B8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4BDD6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D2C8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14:paraId="5E5435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CA_n77A-n261A/G</w:t>
            </w:r>
          </w:p>
        </w:tc>
        <w:tc>
          <w:tcPr>
            <w:tcW w:w="1148" w:type="dxa"/>
            <w:tcBorders>
              <w:left w:val="single" w:sz="4" w:space="0" w:color="auto"/>
              <w:bottom w:val="single" w:sz="4" w:space="0" w:color="auto"/>
              <w:right w:val="single" w:sz="4" w:space="0" w:color="auto"/>
            </w:tcBorders>
            <w:vAlign w:val="center"/>
          </w:tcPr>
          <w:p w14:paraId="5F838A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5461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43E94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3703ADA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5F3DC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6596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F4C0C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7E42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0DBD6C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30BEAB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3295D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E641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0662A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8321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w:t>
            </w:r>
          </w:p>
        </w:tc>
        <w:tc>
          <w:tcPr>
            <w:tcW w:w="2863" w:type="dxa"/>
            <w:tcBorders>
              <w:top w:val="nil"/>
              <w:left w:val="single" w:sz="4" w:space="0" w:color="auto"/>
              <w:bottom w:val="single" w:sz="4" w:space="0" w:color="auto"/>
              <w:right w:val="single" w:sz="4" w:space="0" w:color="auto"/>
            </w:tcBorders>
            <w:shd w:val="clear" w:color="auto" w:fill="auto"/>
            <w:vAlign w:val="center"/>
          </w:tcPr>
          <w:p w14:paraId="539AC1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FCA768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B3847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1BA4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CA_n5A-n261A/G/H</w:t>
            </w:r>
          </w:p>
          <w:p w14:paraId="249152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CA_n77A-n261A/G/H</w:t>
            </w:r>
          </w:p>
        </w:tc>
        <w:tc>
          <w:tcPr>
            <w:tcW w:w="1148" w:type="dxa"/>
            <w:tcBorders>
              <w:left w:val="single" w:sz="4" w:space="0" w:color="auto"/>
              <w:bottom w:val="single" w:sz="4" w:space="0" w:color="auto"/>
              <w:right w:val="single" w:sz="4" w:space="0" w:color="auto"/>
            </w:tcBorders>
            <w:vAlign w:val="center"/>
          </w:tcPr>
          <w:p w14:paraId="761542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B716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2EA40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77DC733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532FB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F990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41E8B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D9F7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5EF4FE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772BFE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F3D02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A0B1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9D7F5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E470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CA_n261H</w:t>
            </w:r>
          </w:p>
        </w:tc>
        <w:tc>
          <w:tcPr>
            <w:tcW w:w="2863" w:type="dxa"/>
            <w:tcBorders>
              <w:top w:val="nil"/>
              <w:left w:val="single" w:sz="4" w:space="0" w:color="auto"/>
              <w:bottom w:val="single" w:sz="4" w:space="0" w:color="auto"/>
              <w:right w:val="single" w:sz="4" w:space="0" w:color="auto"/>
            </w:tcBorders>
            <w:shd w:val="clear" w:color="auto" w:fill="auto"/>
            <w:vAlign w:val="center"/>
          </w:tcPr>
          <w:p w14:paraId="42CCD7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D62715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837F7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2A3D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0D94A2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1A261B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EEB4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A8B4E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39D5008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4A2F5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A70E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5EFF9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3F0A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478E51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9237A6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B8344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DEC8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EB09B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4EB9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F1CA6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256BE0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11BE3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FBA7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125929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01ABC7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62323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D11E3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2CA9A46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4C5F0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B4FB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22A4B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A96A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6D63E7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6876B7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31526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857F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57504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2B7C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CA_n261J</w:t>
            </w:r>
          </w:p>
        </w:tc>
        <w:tc>
          <w:tcPr>
            <w:tcW w:w="2863" w:type="dxa"/>
            <w:tcBorders>
              <w:top w:val="nil"/>
              <w:left w:val="single" w:sz="4" w:space="0" w:color="auto"/>
              <w:bottom w:val="single" w:sz="4" w:space="0" w:color="auto"/>
              <w:right w:val="single" w:sz="4" w:space="0" w:color="auto"/>
            </w:tcBorders>
            <w:shd w:val="clear" w:color="auto" w:fill="auto"/>
            <w:vAlign w:val="center"/>
          </w:tcPr>
          <w:p w14:paraId="0050CA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93A755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43309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10B2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5CA907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B8F5C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CE55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7AA3E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3FF40D1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2B512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968E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5E6DE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EA59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3D6753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F6FA2E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0A7DE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096A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B3642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9951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CA_n261K</w:t>
            </w:r>
          </w:p>
        </w:tc>
        <w:tc>
          <w:tcPr>
            <w:tcW w:w="2863" w:type="dxa"/>
            <w:tcBorders>
              <w:top w:val="nil"/>
              <w:left w:val="single" w:sz="4" w:space="0" w:color="auto"/>
              <w:bottom w:val="single" w:sz="4" w:space="0" w:color="auto"/>
              <w:right w:val="single" w:sz="4" w:space="0" w:color="auto"/>
            </w:tcBorders>
            <w:shd w:val="clear" w:color="auto" w:fill="auto"/>
            <w:vAlign w:val="center"/>
          </w:tcPr>
          <w:p w14:paraId="63CCB6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BD0FA7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8C93D8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CA_n5A-n77C-n261L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4A341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08BC49B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A64CDA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31F67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FC88CD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60FE5EA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B265F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1A82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5FAC8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DBF9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320410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3482C4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98224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AD07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9169B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665C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CA_n261L</w:t>
            </w:r>
          </w:p>
        </w:tc>
        <w:tc>
          <w:tcPr>
            <w:tcW w:w="2863" w:type="dxa"/>
            <w:tcBorders>
              <w:top w:val="nil"/>
              <w:left w:val="single" w:sz="4" w:space="0" w:color="auto"/>
              <w:bottom w:val="single" w:sz="4" w:space="0" w:color="auto"/>
              <w:right w:val="single" w:sz="4" w:space="0" w:color="auto"/>
            </w:tcBorders>
            <w:shd w:val="clear" w:color="auto" w:fill="auto"/>
            <w:vAlign w:val="center"/>
          </w:tcPr>
          <w:p w14:paraId="38E564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7FF607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2D8BB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9C02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3F0837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944C2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EC1B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5F30B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40226B8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B2456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1458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3A676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28FD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438E2B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F7A85E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384AE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30F4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5167E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04E8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14:paraId="466082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EB24EB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A6F7A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BC93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14:paraId="7A6971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14:paraId="3A290D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FB46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9BE25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2CE299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9835F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0515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E21D3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C65A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3E8F84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229EDA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A1E09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57B6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8FF2D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088F0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0770C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A45F92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D8F8E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5C20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545E26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3AF6CE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5AA0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4D63F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7105A2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9744B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72CB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7E7E6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86FA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033BC5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6A520B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95E84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196A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C1DCC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3970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14:paraId="5C8EA0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DDB91B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7E5EC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BA04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4D48E4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006941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025B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272EC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5955115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B717C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D2AE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C8B76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D5F55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7D6651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407ADA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F87A1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4BBC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1936C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BE26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CA_n261(G-H)</w:t>
            </w:r>
          </w:p>
        </w:tc>
        <w:tc>
          <w:tcPr>
            <w:tcW w:w="2863" w:type="dxa"/>
            <w:tcBorders>
              <w:top w:val="nil"/>
              <w:left w:val="single" w:sz="4" w:space="0" w:color="auto"/>
              <w:bottom w:val="single" w:sz="4" w:space="0" w:color="auto"/>
              <w:right w:val="single" w:sz="4" w:space="0" w:color="auto"/>
            </w:tcBorders>
            <w:shd w:val="clear" w:color="auto" w:fill="auto"/>
            <w:vAlign w:val="center"/>
          </w:tcPr>
          <w:p w14:paraId="5CD35F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9084AA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59CB7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3F5E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w:t>
            </w:r>
          </w:p>
          <w:p w14:paraId="0228DC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w:t>
            </w:r>
          </w:p>
        </w:tc>
        <w:tc>
          <w:tcPr>
            <w:tcW w:w="1148" w:type="dxa"/>
            <w:tcBorders>
              <w:left w:val="single" w:sz="4" w:space="0" w:color="auto"/>
              <w:bottom w:val="single" w:sz="4" w:space="0" w:color="auto"/>
              <w:right w:val="single" w:sz="4" w:space="0" w:color="auto"/>
            </w:tcBorders>
            <w:vAlign w:val="center"/>
          </w:tcPr>
          <w:p w14:paraId="749361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0D33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66EF0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9C4703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E2394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17CF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A78C7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79A7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442CE7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291099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012E8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60A3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66626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CDBE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14:paraId="5B2341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F94C85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2B06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A94D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3C04EA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239EC2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9994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DD1C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83BD7C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9D674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4C4D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13848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3E67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2018F3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62F8E2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AD297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13CD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EAE70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0D4D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14:paraId="3A6EC2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022570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96DAB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67FA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02EEF0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2394D2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4C14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4CC63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BB916B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071C9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4202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762E9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AF78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6EB333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4EA2C1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6A850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13F5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2B027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EAB6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14:paraId="595D8C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3DBCF7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6A9B8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1170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w:t>
            </w:r>
          </w:p>
          <w:p w14:paraId="600AD7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w:t>
            </w:r>
          </w:p>
        </w:tc>
        <w:tc>
          <w:tcPr>
            <w:tcW w:w="1148" w:type="dxa"/>
            <w:tcBorders>
              <w:left w:val="single" w:sz="4" w:space="0" w:color="auto"/>
              <w:bottom w:val="single" w:sz="4" w:space="0" w:color="auto"/>
              <w:right w:val="single" w:sz="4" w:space="0" w:color="auto"/>
            </w:tcBorders>
            <w:vAlign w:val="center"/>
          </w:tcPr>
          <w:p w14:paraId="1B0A99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A269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1AC8E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390F95E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2B366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7D39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A024D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5ADD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49E6DF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629942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5F5CD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E13A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892C3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162C1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CA_n261(A-G-H)</w:t>
            </w:r>
          </w:p>
        </w:tc>
        <w:tc>
          <w:tcPr>
            <w:tcW w:w="2863" w:type="dxa"/>
            <w:tcBorders>
              <w:top w:val="nil"/>
              <w:left w:val="single" w:sz="4" w:space="0" w:color="auto"/>
              <w:bottom w:val="single" w:sz="4" w:space="0" w:color="auto"/>
              <w:right w:val="single" w:sz="4" w:space="0" w:color="auto"/>
            </w:tcBorders>
            <w:shd w:val="clear" w:color="auto" w:fill="auto"/>
            <w:vAlign w:val="center"/>
          </w:tcPr>
          <w:p w14:paraId="54B531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FDD738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42570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5E05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110DE6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5D498B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6AC1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F9345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0EC1BE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DA5AE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234D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D5361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2D33C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1CB6EE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B45E32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CF843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4A9D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88AC4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9699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14:paraId="429222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264395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328496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93CB9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6FF6CA1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9B35A4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9B16C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8C4D67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3D12A75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9F9B6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DBF1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FC5AA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D3B6B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5BAAA8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5EF773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FAA59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28D9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B200C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8203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14:paraId="51CB79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E986A8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EBE03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9083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14:paraId="450DBA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p>
        </w:tc>
        <w:tc>
          <w:tcPr>
            <w:tcW w:w="1148" w:type="dxa"/>
            <w:tcBorders>
              <w:left w:val="single" w:sz="4" w:space="0" w:color="auto"/>
              <w:bottom w:val="single" w:sz="4" w:space="0" w:color="auto"/>
              <w:right w:val="single" w:sz="4" w:space="0" w:color="auto"/>
            </w:tcBorders>
            <w:vAlign w:val="center"/>
          </w:tcPr>
          <w:p w14:paraId="3AAFB7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14A4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CE956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8BA24F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83A9F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0A58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3F3DF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C3E0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1E972D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FDB0D0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82966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5235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7E31B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AB60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14:paraId="5F955B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BBE097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18FB0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7D26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p>
          <w:p w14:paraId="6C34E1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p>
        </w:tc>
        <w:tc>
          <w:tcPr>
            <w:tcW w:w="1148" w:type="dxa"/>
            <w:tcBorders>
              <w:left w:val="single" w:sz="4" w:space="0" w:color="auto"/>
              <w:bottom w:val="single" w:sz="4" w:space="0" w:color="auto"/>
              <w:right w:val="single" w:sz="4" w:space="0" w:color="auto"/>
            </w:tcBorders>
            <w:vAlign w:val="center"/>
          </w:tcPr>
          <w:p w14:paraId="43B501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0559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24AD4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64D9C3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47D45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CE56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AD238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CB36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37EE91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A414AE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A6F15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8CD4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FC18C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255A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14:paraId="571D4D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5A0AF5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5E2CF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3A08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w:t>
            </w:r>
          </w:p>
          <w:p w14:paraId="425244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CA_n77A-n261A/G</w:t>
            </w:r>
          </w:p>
        </w:tc>
        <w:tc>
          <w:tcPr>
            <w:tcW w:w="1148" w:type="dxa"/>
            <w:tcBorders>
              <w:left w:val="single" w:sz="4" w:space="0" w:color="auto"/>
              <w:bottom w:val="single" w:sz="4" w:space="0" w:color="auto"/>
              <w:right w:val="single" w:sz="4" w:space="0" w:color="auto"/>
            </w:tcBorders>
            <w:vAlign w:val="center"/>
          </w:tcPr>
          <w:p w14:paraId="690CE6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E189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D5CA1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D6D60E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0727A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C278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99B96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EE7C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782639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9EBB86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82C20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DEA5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B7271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784B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14:paraId="21E359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6F777F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30DC6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7E7F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CA_n5A-n261A/G/H</w:t>
            </w:r>
          </w:p>
          <w:p w14:paraId="59F171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CA_n77A-n261A/G/H</w:t>
            </w:r>
          </w:p>
        </w:tc>
        <w:tc>
          <w:tcPr>
            <w:tcW w:w="1148" w:type="dxa"/>
            <w:tcBorders>
              <w:left w:val="single" w:sz="4" w:space="0" w:color="auto"/>
              <w:bottom w:val="single" w:sz="4" w:space="0" w:color="auto"/>
              <w:right w:val="single" w:sz="4" w:space="0" w:color="auto"/>
            </w:tcBorders>
            <w:vAlign w:val="center"/>
          </w:tcPr>
          <w:p w14:paraId="1E98B3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3552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FA138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7992744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EC135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1E73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C3BD5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789E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7472F7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E3B8E1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28419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D3C6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779C0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C7B9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CA_n261(2H)</w:t>
            </w:r>
          </w:p>
        </w:tc>
        <w:tc>
          <w:tcPr>
            <w:tcW w:w="2863" w:type="dxa"/>
            <w:tcBorders>
              <w:top w:val="nil"/>
              <w:left w:val="single" w:sz="4" w:space="0" w:color="auto"/>
              <w:bottom w:val="single" w:sz="4" w:space="0" w:color="auto"/>
              <w:right w:val="single" w:sz="4" w:space="0" w:color="auto"/>
            </w:tcBorders>
            <w:shd w:val="clear" w:color="auto" w:fill="auto"/>
            <w:vAlign w:val="center"/>
          </w:tcPr>
          <w:p w14:paraId="4D1448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486762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DC6D9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8D39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44D441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1DCFBE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D1DD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F290A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4ED3CEA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57063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AA01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BFC33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5758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72E178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35F739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EAB6C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78EA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6BBCE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EF14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CA_n261(H-I)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7F6D5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797670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FE2D1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7CE3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713F1E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1D77A2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9117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64170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1D6AC1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6596E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E4E2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ADA07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5435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6E8AE7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37F9E5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395A5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0D79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2E902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118C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14:paraId="5C5211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546C93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1EAFE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CA_n5A-n77C-n261(A-G-I)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2B73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CA_n5A-n261A</w:t>
            </w:r>
            <w:r w:rsidRPr="00C664EF">
              <w:rPr>
                <w:rFonts w:ascii="Arial" w:eastAsia="Times New Roman" w:hAnsi="Arial" w:cs="Arial"/>
                <w:sz w:val="18"/>
                <w:lang w:eastAsia="zh-CN"/>
              </w:rPr>
              <w:t>/G/H/I</w:t>
            </w:r>
          </w:p>
          <w:p w14:paraId="1109E5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CA_n77A-n261A</w:t>
            </w:r>
            <w:r w:rsidRPr="00C664EF">
              <w:rPr>
                <w:rFonts w:ascii="Arial" w:eastAsia="Times New Roman"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43B404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15FF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2F893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00CF0F4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7A2FE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FC11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B2805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56CD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14:paraId="020E7C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844FBD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28A60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A7DE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0084D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925D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CA_n261(A-G-I)</w:t>
            </w:r>
          </w:p>
        </w:tc>
        <w:tc>
          <w:tcPr>
            <w:tcW w:w="2863" w:type="dxa"/>
            <w:tcBorders>
              <w:top w:val="nil"/>
              <w:left w:val="single" w:sz="4" w:space="0" w:color="auto"/>
              <w:bottom w:val="single" w:sz="4" w:space="0" w:color="auto"/>
              <w:right w:val="single" w:sz="4" w:space="0" w:color="auto"/>
            </w:tcBorders>
            <w:shd w:val="clear" w:color="auto" w:fill="auto"/>
            <w:vAlign w:val="center"/>
          </w:tcPr>
          <w:p w14:paraId="6F1589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1B068D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97F1B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CA_n5A-n78A-n258A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4C5C7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CA_n5A-n78A</w:t>
            </w:r>
          </w:p>
          <w:p w14:paraId="38845E3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CA_n78A-n258A</w:t>
            </w:r>
          </w:p>
          <w:p w14:paraId="491EDF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CA_n5A-n258A</w:t>
            </w:r>
          </w:p>
        </w:tc>
        <w:tc>
          <w:tcPr>
            <w:tcW w:w="1148" w:type="dxa"/>
            <w:tcBorders>
              <w:left w:val="single" w:sz="4" w:space="0" w:color="auto"/>
              <w:bottom w:val="single" w:sz="4" w:space="0" w:color="auto"/>
              <w:right w:val="single" w:sz="4" w:space="0" w:color="auto"/>
            </w:tcBorders>
            <w:vAlign w:val="center"/>
          </w:tcPr>
          <w:p w14:paraId="406AB6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D688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bidi="ar"/>
              </w:rPr>
              <w:t>5, 10, 15, 20, 25</w:t>
            </w:r>
          </w:p>
        </w:tc>
        <w:tc>
          <w:tcPr>
            <w:tcW w:w="2863" w:type="dxa"/>
            <w:tcBorders>
              <w:top w:val="single" w:sz="4" w:space="0" w:color="auto"/>
              <w:left w:val="single" w:sz="4" w:space="0" w:color="auto"/>
              <w:bottom w:val="nil"/>
              <w:right w:val="single" w:sz="4" w:space="0" w:color="auto"/>
            </w:tcBorders>
            <w:shd w:val="clear" w:color="auto" w:fill="auto"/>
            <w:vAlign w:val="center"/>
          </w:tcPr>
          <w:p w14:paraId="394471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eastAsia="zh-CN"/>
              </w:rPr>
              <w:t>0</w:t>
            </w:r>
          </w:p>
        </w:tc>
      </w:tr>
      <w:tr w:rsidR="00363C6C" w:rsidRPr="00C664EF" w14:paraId="3CE48F3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7B2D7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FE2E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C5D45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43E6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4EC00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5B8DC8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7576B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C8C4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43580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8F47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2ABD92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E2E40E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FF17E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8797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CA_n7A-n257A</w:t>
            </w:r>
          </w:p>
          <w:p w14:paraId="42C385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CA_n25A-n257A</w:t>
            </w:r>
          </w:p>
        </w:tc>
        <w:tc>
          <w:tcPr>
            <w:tcW w:w="1148" w:type="dxa"/>
            <w:tcBorders>
              <w:left w:val="single" w:sz="4" w:space="0" w:color="auto"/>
              <w:bottom w:val="single" w:sz="4" w:space="0" w:color="auto"/>
              <w:right w:val="single" w:sz="4" w:space="0" w:color="auto"/>
            </w:tcBorders>
            <w:vAlign w:val="center"/>
          </w:tcPr>
          <w:p w14:paraId="61DD43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7144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46D3F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4</w:t>
            </w:r>
            <w:r w:rsidRPr="00C664EF">
              <w:rPr>
                <w:rFonts w:ascii="Arial" w:eastAsia="Times New Roman" w:hAnsi="Arial" w:cs="Arial"/>
                <w:sz w:val="18"/>
                <w:szCs w:val="18"/>
                <w:lang w:eastAsia="zh-CN"/>
              </w:rPr>
              <w:t xml:space="preserve"> and 5</w:t>
            </w:r>
          </w:p>
        </w:tc>
      </w:tr>
      <w:tr w:rsidR="00363C6C" w:rsidRPr="00C664EF" w14:paraId="43A0556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F7BCA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1CE8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F0615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6613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5219D2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442295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8F8F0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205C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17679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2741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n257 channel bandwidths in 38.101-2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14:paraId="020065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C0D309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93848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4F62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CA_n7A-n257A/G</w:t>
            </w:r>
          </w:p>
          <w:p w14:paraId="037C24E2" w14:textId="77777777" w:rsidR="00363C6C" w:rsidRPr="00C664EF" w:rsidRDefault="00363C6C" w:rsidP="00486D28">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CA_n25A-n257A/G</w:t>
            </w:r>
          </w:p>
        </w:tc>
        <w:tc>
          <w:tcPr>
            <w:tcW w:w="1148" w:type="dxa"/>
            <w:tcBorders>
              <w:left w:val="single" w:sz="4" w:space="0" w:color="auto"/>
              <w:bottom w:val="single" w:sz="4" w:space="0" w:color="auto"/>
              <w:right w:val="single" w:sz="4" w:space="0" w:color="auto"/>
            </w:tcBorders>
            <w:vAlign w:val="center"/>
          </w:tcPr>
          <w:p w14:paraId="4C9FA8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214A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2C386F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4</w:t>
            </w:r>
            <w:r w:rsidRPr="00C664EF">
              <w:rPr>
                <w:rFonts w:ascii="Arial" w:eastAsia="Times New Roman" w:hAnsi="Arial" w:cs="Arial"/>
                <w:sz w:val="18"/>
                <w:szCs w:val="18"/>
                <w:lang w:eastAsia="zh-CN"/>
              </w:rPr>
              <w:t xml:space="preserve"> and 5</w:t>
            </w:r>
          </w:p>
        </w:tc>
      </w:tr>
      <w:tr w:rsidR="00363C6C" w:rsidRPr="00C664EF" w14:paraId="73B30F4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10EE4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52B1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67C3A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6E5B3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053595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9DC841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75E00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57EC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41522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CA34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5D5AA7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594D3E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BC4CC6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E1BE0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CA_n7A-n257A/G/H</w:t>
            </w:r>
          </w:p>
          <w:p w14:paraId="5A43874D" w14:textId="77777777" w:rsidR="00363C6C" w:rsidRPr="00C664EF" w:rsidRDefault="00363C6C" w:rsidP="00486D28">
            <w:pPr>
              <w:keepNext/>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CA_n25A-n257A/G/H</w:t>
            </w:r>
          </w:p>
        </w:tc>
        <w:tc>
          <w:tcPr>
            <w:tcW w:w="1148" w:type="dxa"/>
            <w:tcBorders>
              <w:left w:val="single" w:sz="4" w:space="0" w:color="auto"/>
              <w:bottom w:val="single" w:sz="4" w:space="0" w:color="auto"/>
              <w:right w:val="single" w:sz="4" w:space="0" w:color="auto"/>
            </w:tcBorders>
            <w:vAlign w:val="center"/>
          </w:tcPr>
          <w:p w14:paraId="6BAA8BB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BF815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35D0C7F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4</w:t>
            </w:r>
            <w:r w:rsidRPr="00C664EF">
              <w:rPr>
                <w:rFonts w:ascii="Arial" w:eastAsia="Times New Roman" w:hAnsi="Arial" w:cs="Arial"/>
                <w:sz w:val="18"/>
                <w:szCs w:val="18"/>
                <w:lang w:eastAsia="zh-CN"/>
              </w:rPr>
              <w:t xml:space="preserve"> and 5</w:t>
            </w:r>
          </w:p>
        </w:tc>
      </w:tr>
      <w:tr w:rsidR="00363C6C" w:rsidRPr="00C664EF" w14:paraId="20C2A9A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99332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162D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0DA96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C030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641F53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D70C8A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6F2B2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BF3B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E50CA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C6769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765747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C7CEAA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ACE03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669A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CA_n7A-n257A/G/H/I</w:t>
            </w:r>
          </w:p>
          <w:p w14:paraId="57451720" w14:textId="77777777" w:rsidR="00363C6C" w:rsidRPr="00C664EF" w:rsidRDefault="00363C6C" w:rsidP="00486D28">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CA_n25A-n257A/G/H/I</w:t>
            </w:r>
          </w:p>
        </w:tc>
        <w:tc>
          <w:tcPr>
            <w:tcW w:w="1148" w:type="dxa"/>
            <w:tcBorders>
              <w:left w:val="single" w:sz="4" w:space="0" w:color="auto"/>
              <w:bottom w:val="single" w:sz="4" w:space="0" w:color="auto"/>
              <w:right w:val="single" w:sz="4" w:space="0" w:color="auto"/>
            </w:tcBorders>
            <w:vAlign w:val="center"/>
          </w:tcPr>
          <w:p w14:paraId="10950E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47EF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7FBBA3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4</w:t>
            </w:r>
            <w:r w:rsidRPr="00C664EF">
              <w:rPr>
                <w:rFonts w:ascii="Arial" w:eastAsia="Times New Roman" w:hAnsi="Arial" w:cs="Arial"/>
                <w:sz w:val="18"/>
                <w:szCs w:val="18"/>
                <w:lang w:eastAsia="zh-CN"/>
              </w:rPr>
              <w:t xml:space="preserve"> and 5</w:t>
            </w:r>
          </w:p>
        </w:tc>
      </w:tr>
      <w:tr w:rsidR="00363C6C" w:rsidRPr="00C664EF" w14:paraId="3F510BB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F41D6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D6F5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08609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2F83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66D2C8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9E6693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33C1E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7AB4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27AB6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C173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7066FC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29BF1E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75FA6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76A0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CA_n7A-n257A/G/H/I/J</w:t>
            </w:r>
          </w:p>
          <w:p w14:paraId="60E9EA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CA_n25A-n257A/G/H/I/J</w:t>
            </w:r>
          </w:p>
        </w:tc>
        <w:tc>
          <w:tcPr>
            <w:tcW w:w="1148" w:type="dxa"/>
            <w:tcBorders>
              <w:left w:val="single" w:sz="4" w:space="0" w:color="auto"/>
              <w:bottom w:val="single" w:sz="4" w:space="0" w:color="auto"/>
              <w:right w:val="single" w:sz="4" w:space="0" w:color="auto"/>
            </w:tcBorders>
            <w:vAlign w:val="center"/>
          </w:tcPr>
          <w:p w14:paraId="08C3F8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2C4C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7B90F1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496959C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39CB2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7C2C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FB53C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E032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01EF03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F6735A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9A6CB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E5E0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3D6E5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62042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14:paraId="0E97C4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F1B46E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58362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6C5F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w:t>
            </w:r>
          </w:p>
          <w:p w14:paraId="649F8D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CA_n25A-n257A/G/H/I/J/K</w:t>
            </w:r>
          </w:p>
        </w:tc>
        <w:tc>
          <w:tcPr>
            <w:tcW w:w="1148" w:type="dxa"/>
            <w:tcBorders>
              <w:left w:val="single" w:sz="4" w:space="0" w:color="auto"/>
              <w:bottom w:val="single" w:sz="4" w:space="0" w:color="auto"/>
              <w:right w:val="single" w:sz="4" w:space="0" w:color="auto"/>
            </w:tcBorders>
            <w:vAlign w:val="center"/>
          </w:tcPr>
          <w:p w14:paraId="57F8A2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6F07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568172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583A769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47CC7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FEEF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C3674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2A3B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7F32BA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CC74C5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5E413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CB6D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C4167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328B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14:paraId="5226FD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F77938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4C7A2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BCA6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CA_n7A-n257A/G/H/I/J/K/L</w:t>
            </w:r>
          </w:p>
          <w:p w14:paraId="155D9F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CA_n25A-n257A/G/H/I/J/K/L</w:t>
            </w:r>
          </w:p>
        </w:tc>
        <w:tc>
          <w:tcPr>
            <w:tcW w:w="1148" w:type="dxa"/>
            <w:tcBorders>
              <w:left w:val="single" w:sz="4" w:space="0" w:color="auto"/>
              <w:bottom w:val="single" w:sz="4" w:space="0" w:color="auto"/>
              <w:right w:val="single" w:sz="4" w:space="0" w:color="auto"/>
            </w:tcBorders>
            <w:vAlign w:val="center"/>
          </w:tcPr>
          <w:p w14:paraId="43B823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3DA3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79A5FA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46A8149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96285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9D88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D8DDB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1C45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059F2D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A6E09B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92B07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D526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628FC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D597A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14:paraId="1CC7DC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AB9ED5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A77DD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8B2B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CA_n7A-n257A/G/H/I/J/K/L/M</w:t>
            </w:r>
          </w:p>
          <w:p w14:paraId="1D1CB7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CA_n25A-n257A/G/H/I/J/K/L/M</w:t>
            </w:r>
          </w:p>
        </w:tc>
        <w:tc>
          <w:tcPr>
            <w:tcW w:w="1148" w:type="dxa"/>
            <w:tcBorders>
              <w:left w:val="single" w:sz="4" w:space="0" w:color="auto"/>
              <w:bottom w:val="single" w:sz="4" w:space="0" w:color="auto"/>
              <w:right w:val="single" w:sz="4" w:space="0" w:color="auto"/>
            </w:tcBorders>
            <w:vAlign w:val="center"/>
          </w:tcPr>
          <w:p w14:paraId="71BE93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3AFA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6CAE6D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43B18FB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9D3CB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290E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136E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8253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39C488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32CB27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DE23C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3B24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6FAE7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7EAE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14:paraId="10F071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3B46B0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4C878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BAC9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w:t>
            </w:r>
          </w:p>
          <w:p w14:paraId="3DD13C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CA_n25A-n260A</w:t>
            </w:r>
          </w:p>
        </w:tc>
        <w:tc>
          <w:tcPr>
            <w:tcW w:w="1148" w:type="dxa"/>
            <w:tcBorders>
              <w:left w:val="single" w:sz="4" w:space="0" w:color="auto"/>
              <w:bottom w:val="single" w:sz="4" w:space="0" w:color="auto"/>
              <w:right w:val="single" w:sz="4" w:space="0" w:color="auto"/>
            </w:tcBorders>
            <w:vAlign w:val="center"/>
          </w:tcPr>
          <w:p w14:paraId="1F1AE2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62E9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EAE67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00111F6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B7B28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BFA7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9960C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7291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624EB2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7AE6D5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BEF3A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9FE5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824BE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A2C8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n260 channel bandwidths in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14:paraId="63F5CC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4F4AF4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9A4B2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640F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w:t>
            </w:r>
          </w:p>
          <w:p w14:paraId="4FB316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CA_n25A-n260A/G</w:t>
            </w:r>
          </w:p>
        </w:tc>
        <w:tc>
          <w:tcPr>
            <w:tcW w:w="1148" w:type="dxa"/>
            <w:tcBorders>
              <w:left w:val="single" w:sz="4" w:space="0" w:color="auto"/>
              <w:bottom w:val="single" w:sz="4" w:space="0" w:color="auto"/>
              <w:right w:val="single" w:sz="4" w:space="0" w:color="auto"/>
            </w:tcBorders>
            <w:vAlign w:val="center"/>
          </w:tcPr>
          <w:p w14:paraId="2483B7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2659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64BCC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1107F4A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9F4D1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25F4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B31BF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85B8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2B1649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5802CB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94296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A3A7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3564C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C3A8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w:t>
            </w:r>
            <w:r w:rsidRPr="00C664EF">
              <w:rPr>
                <w:rFonts w:ascii="Arial" w:eastAsia="Times New Roman" w:hAnsi="Arial" w:cs="Arial"/>
                <w:sz w:val="18"/>
                <w:szCs w:val="18"/>
                <w:lang w:eastAsia="zh-CN"/>
              </w:rPr>
              <w:t>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4D2A94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C2B8E1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1414E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6FC6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w:t>
            </w:r>
          </w:p>
          <w:p w14:paraId="4820D9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CA_n25A-n260A/G/H</w:t>
            </w:r>
          </w:p>
        </w:tc>
        <w:tc>
          <w:tcPr>
            <w:tcW w:w="1148" w:type="dxa"/>
            <w:tcBorders>
              <w:left w:val="single" w:sz="4" w:space="0" w:color="auto"/>
              <w:bottom w:val="single" w:sz="4" w:space="0" w:color="auto"/>
              <w:right w:val="single" w:sz="4" w:space="0" w:color="auto"/>
            </w:tcBorders>
            <w:vAlign w:val="center"/>
          </w:tcPr>
          <w:p w14:paraId="2F4C96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498E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28FA0F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1CBECC2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DF7E4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18EB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901C2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8ED2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193EE4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102C06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EAA54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7D45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BEFAF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2F49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w:t>
            </w:r>
            <w:r w:rsidRPr="00C664EF">
              <w:rPr>
                <w:rFonts w:ascii="Arial" w:eastAsia="Times New Roman" w:hAnsi="Arial" w:cs="Arial"/>
                <w:sz w:val="18"/>
                <w:szCs w:val="18"/>
                <w:lang w:eastAsia="zh-CN"/>
              </w:rPr>
              <w:t>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22166A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3C8A19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19CCC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536A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w:t>
            </w:r>
          </w:p>
          <w:p w14:paraId="461BD3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CA_n25A-n260A/G/H/I</w:t>
            </w:r>
          </w:p>
        </w:tc>
        <w:tc>
          <w:tcPr>
            <w:tcW w:w="1148" w:type="dxa"/>
            <w:tcBorders>
              <w:left w:val="single" w:sz="4" w:space="0" w:color="auto"/>
              <w:bottom w:val="single" w:sz="4" w:space="0" w:color="auto"/>
              <w:right w:val="single" w:sz="4" w:space="0" w:color="auto"/>
            </w:tcBorders>
            <w:vAlign w:val="center"/>
          </w:tcPr>
          <w:p w14:paraId="348229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7E71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0DDD09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4B8B2BB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2EBF3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DF31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D6A45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EB92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086CA8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736E8A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51A28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875F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F56E9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3610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w:t>
            </w:r>
            <w:r w:rsidRPr="00C664EF">
              <w:rPr>
                <w:rFonts w:ascii="Arial" w:eastAsia="Times New Roman" w:hAnsi="Arial" w:cs="Arial"/>
                <w:sz w:val="18"/>
                <w:szCs w:val="18"/>
                <w:lang w:eastAsia="zh-CN"/>
              </w:rPr>
              <w:t>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91575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CD7A97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08926F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lastRenderedPageBreak/>
              <w:t>CA_n7A-n25A-n260J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A89DB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w:t>
            </w:r>
          </w:p>
          <w:p w14:paraId="27B709A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CA_n25A-n260A/G/H/I/J</w:t>
            </w:r>
          </w:p>
        </w:tc>
        <w:tc>
          <w:tcPr>
            <w:tcW w:w="1148" w:type="dxa"/>
            <w:tcBorders>
              <w:left w:val="single" w:sz="4" w:space="0" w:color="auto"/>
              <w:bottom w:val="single" w:sz="4" w:space="0" w:color="auto"/>
              <w:right w:val="single" w:sz="4" w:space="0" w:color="auto"/>
            </w:tcBorders>
            <w:vAlign w:val="center"/>
          </w:tcPr>
          <w:p w14:paraId="33F986B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B2AFF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0147BA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7890A1F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88D8C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6457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981CA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34AE6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3B8857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AB7E43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FA22E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DF30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C611B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6F43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1B7460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FF5367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BBA72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D639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CA_n7A-n260A/G/H/I/J/K</w:t>
            </w:r>
          </w:p>
          <w:p w14:paraId="277023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CA_n25A-n260A/G/H/I/J/K</w:t>
            </w:r>
          </w:p>
        </w:tc>
        <w:tc>
          <w:tcPr>
            <w:tcW w:w="1148" w:type="dxa"/>
            <w:tcBorders>
              <w:left w:val="single" w:sz="4" w:space="0" w:color="auto"/>
              <w:bottom w:val="single" w:sz="4" w:space="0" w:color="auto"/>
              <w:right w:val="single" w:sz="4" w:space="0" w:color="auto"/>
            </w:tcBorders>
            <w:vAlign w:val="center"/>
          </w:tcPr>
          <w:p w14:paraId="14043F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027D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3498AB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5364BC0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D3730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55EE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09BFF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B9F60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0C3E76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1BB9B0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A8E74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1CB8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6F01D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9BBA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555890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8710B1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5371C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47AD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CA_n7A-n260A/G/H/I/J/K/L</w:t>
            </w:r>
          </w:p>
          <w:p w14:paraId="5ED6A9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CA_n25A-n260A/G/H/I/J/K/L</w:t>
            </w:r>
          </w:p>
        </w:tc>
        <w:tc>
          <w:tcPr>
            <w:tcW w:w="1148" w:type="dxa"/>
            <w:tcBorders>
              <w:left w:val="single" w:sz="4" w:space="0" w:color="auto"/>
              <w:bottom w:val="single" w:sz="4" w:space="0" w:color="auto"/>
              <w:right w:val="single" w:sz="4" w:space="0" w:color="auto"/>
            </w:tcBorders>
            <w:vAlign w:val="center"/>
          </w:tcPr>
          <w:p w14:paraId="6C2B32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4854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01DD0E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497D620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3C39A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F89D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9CA1E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FD55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66BF07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57EDB2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A2648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C321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DDEC8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CFD7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7E7A50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35CFDB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EAA3F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CA_n7A-n25A-n260M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47BE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CA_n7A-n260A/G/H/I/J/K/L/M</w:t>
            </w:r>
          </w:p>
          <w:p w14:paraId="0F6424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CA_n25A-n260A/G/H/I/J/K/L/M</w:t>
            </w:r>
          </w:p>
        </w:tc>
        <w:tc>
          <w:tcPr>
            <w:tcW w:w="1148" w:type="dxa"/>
            <w:tcBorders>
              <w:left w:val="single" w:sz="4" w:space="0" w:color="auto"/>
              <w:bottom w:val="single" w:sz="4" w:space="0" w:color="auto"/>
              <w:right w:val="single" w:sz="4" w:space="0" w:color="auto"/>
            </w:tcBorders>
            <w:vAlign w:val="center"/>
          </w:tcPr>
          <w:p w14:paraId="0FC88B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A6FE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707D56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0B82D83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17EEA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F6AB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E1A81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D8D2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7E1876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E4D9AB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5AD49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D9B7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25009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9B5B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6A0A0A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89B405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23621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C120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38FE06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04463D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15AF68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53C37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21E89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6D29451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7013D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ABB6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7901F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1178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5C5613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6446EF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34C44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E2E4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E53A5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F89D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41D1BC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9802D2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A61F4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FD80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3A2A85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0C5DD7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72826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4A58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13356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5D7ED8B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55177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59CE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D419B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FB35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784DD8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893A7E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64DAD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1104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0D87F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AC4B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14:paraId="68CF6C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3A7E1E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39D2BE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A9EE7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452D67B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79F11C0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1CCB04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9454B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982A2A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7DB5BFC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A91211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AF83F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4656F7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71396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0CB4588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13509E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08C56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F047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6EEEF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7892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378B97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BE9A6B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C98C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11A4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2CD093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58C1B3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1A1995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8F1D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77559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3840D0F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DADEF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CD01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7D05A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1CC8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2E3813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57F9DA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99D60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8762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5D991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B94B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14:paraId="0D9C6F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462D71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BCF40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E355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7463E0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36B4F1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5699A0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BA37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8EA6C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0A3B5E8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EE31A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7985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602E7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7BB4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0CCC07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078E23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2A52D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D2D2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3E507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54F9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3AEBBB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E29BE7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88B90F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lastRenderedPageBreak/>
              <w:t>CA_n7A-n26A-n258F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45B2B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55E6115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7634F26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6845310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7726C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317411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0CB231A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27BC4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38C3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9C27A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E81A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47546B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AFA778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B2844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E0E0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82179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3768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14:paraId="33A9FA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D1B98B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5C951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4DA5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28E207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023B14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F8F79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36EF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C8A9F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673D89B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6BE96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A157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0ADDF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74F4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26DC29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11064A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ED870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5306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C2556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7BB0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67263D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D5D771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CF343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6C7D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5C130B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61B45F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5FB2B9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8CD4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3B337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5F4D7C9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5AE79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7192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D1817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44FA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713A29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30860D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AB20E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D082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935BF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F3BB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1A6440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38C4F4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37766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A713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6295D1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28894C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63C68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928C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F1429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1D9B3F3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8CA7D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4383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81B8D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1C8E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26A4DC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15CE3F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7D4B5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4713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FC252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EEB6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CD639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A08C0B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3A177E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81D39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239E958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15DA4D4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2D4823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93C8B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98763B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705A646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CD5FB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1F5C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61C7D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F44E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406150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77FCCE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6CA30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A0BB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23D8A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0980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3D85F7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9CC524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CE3E5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E458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2C1442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204CA6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79E52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CD0C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85E6E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53CC58E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E7C8D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5C04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416FE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1F8B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32286C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8C5FE9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17BF3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3FC3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8394A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F652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14:paraId="3CC766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99B5EE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EC530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F05C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292279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2A89EE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88F0F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4AA0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10CF8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01D6B4E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8938B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64E6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CDBFA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142A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16BD93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93FB3B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4E6DB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6F94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E99B0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08BC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2F4230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B308BB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BDDA3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C63A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0FB704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7B3B01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1B606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1BF6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ECEB6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0B760B2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06D70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82E4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5962C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3305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2967BA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A31602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A960E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AB24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5A12D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4978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348E82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2BDF21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342F8C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4FF6F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35C22C6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752F7BD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9AE8E9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A12C9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A379E3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6DC231A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BFDEA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1057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8E8FB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0411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6027B1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BC1EFD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DF87D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F97E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E7EB6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1BEC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14:paraId="0045AB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65AEEB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A1A09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FBD1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2EB375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35B5FD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1C85C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E9BDC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C63A9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11D0EC2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98492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FB2F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857D7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0332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5EAF9A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BEE6AB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70163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466D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7D9D0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2809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14:paraId="3CF19B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F21BCA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4815F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45FD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222CBE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2988AF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BB5EB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2215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FA8F0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23A82EB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C4EFB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0D9D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E6920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1725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0CF810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B11680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6159B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FFD4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28896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0E48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14:paraId="77F7DE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EDB625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5D014A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B440B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7023EA0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2CD6BD7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52FD98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B99CB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6BEC01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76713AF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15831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5D53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A6C4C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CF30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22717A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71F72C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0F04A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73A8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90B1F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BBDA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14:paraId="43AE0C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114A26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C8363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9CA1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0EF762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437A6C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AAA4F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B7B3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C68F1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38BCD0A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FA638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E3E1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F3D85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3AD1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2990F2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186AAF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E9DF6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0E35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51EAF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3119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14:paraId="77A434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181FEC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658B9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CD03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67FBD0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427164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132735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3DDD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A78A5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47F31A9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31769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3000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08382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3C20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4DA82D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A52744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45122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9AC4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76188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3D020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14:paraId="328383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51A5AB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84483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7CEF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5EF6FF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44A927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85D9A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F210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67803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7D806A8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F164F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EF37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5214F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9FFAC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007AAE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332817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28456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EDAF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E62D7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E000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14:paraId="7C909F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080504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39DF1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41B1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0C3E0D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438C9A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40332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A79D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E4177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22CD582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594ED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63EC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D6AFB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C38F2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7FCE27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EDB27A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ABC7C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08F4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EA1A6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9017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14:paraId="54F179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E52A54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88D44F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CA_n7A-n26A-n258R10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9C08B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7306D21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67B650A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584145E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B24697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EEEE84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2C81823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39C07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D806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185D5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4A12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12B107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7533EA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F6C91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04A3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4098C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52AA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14:paraId="477179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45767F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F972C22" w14:textId="77777777" w:rsidR="00363C6C" w:rsidRPr="00C664EF" w:rsidRDefault="00363C6C" w:rsidP="00486D2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C664EF">
              <w:rPr>
                <w:rFonts w:ascii="Arial" w:eastAsia="Times New Roman" w:hAnsi="Arial" w:cs="Arial"/>
                <w:sz w:val="18"/>
                <w:szCs w:val="18"/>
                <w:lang w:eastAsia="zh-CN"/>
              </w:rPr>
              <w:t>CA_n7B-n26A-n258A</w:t>
            </w:r>
          </w:p>
          <w:p w14:paraId="65851FA4" w14:textId="77777777" w:rsidR="00363C6C" w:rsidRPr="00C664EF" w:rsidRDefault="00363C6C" w:rsidP="00486D28">
            <w:pPr>
              <w:overflowPunct w:val="0"/>
              <w:autoSpaceDE w:val="0"/>
              <w:autoSpaceDN w:val="0"/>
              <w:adjustRightInd w:val="0"/>
              <w:spacing w:after="0"/>
              <w:jc w:val="center"/>
              <w:textAlignment w:val="baseline"/>
              <w:rPr>
                <w:rFonts w:ascii="Arial" w:eastAsia="Malgun Gothic" w:hAnsi="Arial"/>
                <w:sz w:val="18"/>
                <w:lang w:eastAsia="ko-KR"/>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3F1BCA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28289E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39445A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E480B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EBC9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7CB0C3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71F8C05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83CC8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E67D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B75CE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89D0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1F1B36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36341B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EF8D1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9624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CFB95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9145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622F80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8D9D27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1DDE96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508E1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026777C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566BA17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A1EB36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D4EDA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31ADEFE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2F02043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76B7B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7E91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F9780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2860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120042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3C7277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B6905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0D96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F555A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8EA0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14:paraId="12AF22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8CF36E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4242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F622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1F8F6C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5C5258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5E06CF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599A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768A0A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0F4DF5A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07ABA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5568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A9BDB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4676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123ED3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4BAF65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CD66C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01BA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25D39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D761A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66E1EF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5DDC9D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388CB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F6EF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794F73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7809C3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9AC5A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12A0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699435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52B0337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895B3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18A5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68AE4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959AA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1FDF40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73534F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CB379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561D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EAAFD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BF84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14:paraId="7E477A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82CDBF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F3C9A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F48D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7AE5C5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5BD714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652CD3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B678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0A2C14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160EA00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BFF47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746E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CAFE7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40E7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4BEE75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31714F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A1D76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6427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83B63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5DA7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48DD0B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79D916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78D1F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0CB8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1F1993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333943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6E4C7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BD49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55BE7B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098D5B4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2DFC6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BEC6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ADDA9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A928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4883F6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F1C31E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EF311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EE69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E4923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6F42D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14:paraId="507762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21C574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7B2A5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968A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494044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419F45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1642D0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3945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5C39D7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604BE26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44C94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F694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698E8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1832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3246C6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733789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A3A2A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7455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DF3D3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FDD6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5E1859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705FA3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CA6F3E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E8C39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5BA407F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3ED26AA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2952F71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DE067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56AA1C2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188080E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B5D4D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74E2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02EB9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84DA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22C271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EA77DD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4DD8B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373A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BC3C6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9F4C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0A594B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6E1A50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A94249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4C42C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48AB375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6B76FD6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EE3B7A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0A334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4F5EE77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2D6E3AE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985DD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8038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505D6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1254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264B2F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CFC1B1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8D78C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2F8A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AEE64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A388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2AA592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9F12DF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EA8B3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FED7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33A926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7B4010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lastRenderedPageBreak/>
              <w:t>CA_n26A-n258A</w:t>
            </w:r>
          </w:p>
        </w:tc>
        <w:tc>
          <w:tcPr>
            <w:tcW w:w="1148" w:type="dxa"/>
            <w:tcBorders>
              <w:left w:val="single" w:sz="4" w:space="0" w:color="auto"/>
              <w:bottom w:val="single" w:sz="4" w:space="0" w:color="auto"/>
              <w:right w:val="single" w:sz="4" w:space="0" w:color="auto"/>
            </w:tcBorders>
            <w:vAlign w:val="center"/>
          </w:tcPr>
          <w:p w14:paraId="63B2CD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lastRenderedPageBreak/>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7172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6431EA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6B9637E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47E2F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FEC2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37659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5DAF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7B118E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092657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CEB3E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C7E8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B2F09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8AA5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20008F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6FD76D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B4C0B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67FC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633D7E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492F9C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28B86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AF9D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5536EB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46436D7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4C5DC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AE70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00D48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A2AB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63A82F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FAE5C5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3CC3E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9262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3D386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4ED5F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14:paraId="21817D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D1CF40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F1A0F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BFAF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25B8C1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3BEFEF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EBC33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0881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0255B5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4018011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AC99E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C192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4116A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415C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25837B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69BAC0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3EF00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03BD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185AD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5156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7B7F1D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500D11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D22DA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1E06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73DDFC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2627C7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5F1548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8F63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6DEE2B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61EB582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B6233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530F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A7A48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2A19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0A11A4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E96DD2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CA2E0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8BC8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0969D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1F65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489531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938C9C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CAEC2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68EE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0FA239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5D9379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DB594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2128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251387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2958E1D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2A229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2EE6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C5262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8DB2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09F8D0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339D71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1DBD0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E882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AD50F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C5F6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14:paraId="079D93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886359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CFD32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87F5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52EBB3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376511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B4B40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E77B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5B690F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08DF238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FC1CE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2EE5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735A9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A525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6A98F4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4EF45C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363AC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CCEB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D8014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98E5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14:paraId="05A6A4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33D45F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A54EE0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3D9E9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51F9412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624611A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520C16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A8AF6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165D456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1F58DE9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0B290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6970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1162C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C13B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521233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A4FF85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F6102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B937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7A266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C44C3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14:paraId="450275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462B74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8F6EB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C610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108184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53B25B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7C5A0F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032F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634976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288E818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A1E36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2445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E88DB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5B0E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174E0E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8FFAB7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E0B6F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D2DD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F7612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C045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14:paraId="4E33EC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35E1DF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361BB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627A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37FA0E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0EFC9F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0C8625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6822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630EA1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787C265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CAFEF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928D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54DAC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E70B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3DA831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F5F0D4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DD8B7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11AF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77D76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3252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14:paraId="3C9F89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38C21F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C8CF3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5AAA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2F5BC6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lastRenderedPageBreak/>
              <w:t>CA_n7A-n258A</w:t>
            </w:r>
          </w:p>
          <w:p w14:paraId="6ED9E6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863EE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lastRenderedPageBreak/>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CF49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673A52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3176328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1FEFE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6B01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A1473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920B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36E2AF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4F67AE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E7D51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B0D5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2F92E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8C58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14:paraId="5F33E5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4BB0CA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ED652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335C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5074BA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2918BF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356DC9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EA39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67AC36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5F00B7B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6E223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7EE9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BE119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A17B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5F1260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A32481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9952D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FD1D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B6EC0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DB26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14:paraId="5C6C1A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8E33DE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60367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B4E2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257377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59C2AA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1C12A5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5657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156118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5B4058E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0C98D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537E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12E5E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E677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4680EE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C09843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E9E64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81E4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B2616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2E77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14:paraId="249CBC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C62FD7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42195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CA_n7B-n26A-n258R10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6315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CA_n7A-n26A</w:t>
            </w:r>
          </w:p>
          <w:p w14:paraId="4F48AB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31F945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CA_n26A-n258A</w:t>
            </w:r>
          </w:p>
        </w:tc>
        <w:tc>
          <w:tcPr>
            <w:tcW w:w="1148" w:type="dxa"/>
            <w:tcBorders>
              <w:left w:val="single" w:sz="4" w:space="0" w:color="auto"/>
              <w:bottom w:val="single" w:sz="4" w:space="0" w:color="auto"/>
              <w:right w:val="single" w:sz="4" w:space="0" w:color="auto"/>
            </w:tcBorders>
            <w:vAlign w:val="center"/>
          </w:tcPr>
          <w:p w14:paraId="42ECDA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38D22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2875DB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0</w:t>
            </w:r>
          </w:p>
        </w:tc>
      </w:tr>
      <w:tr w:rsidR="00363C6C" w:rsidRPr="00C664EF" w14:paraId="649816B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CA183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4799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4CBC0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9AD8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14:paraId="1A630A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B5189D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9AC48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6108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28F11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998C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14:paraId="4EA281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A8CC16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222DC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758F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w:t>
            </w:r>
          </w:p>
          <w:p w14:paraId="5F2165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CA_n66A-n257A</w:t>
            </w:r>
          </w:p>
        </w:tc>
        <w:tc>
          <w:tcPr>
            <w:tcW w:w="1148" w:type="dxa"/>
            <w:tcBorders>
              <w:left w:val="single" w:sz="4" w:space="0" w:color="auto"/>
              <w:bottom w:val="single" w:sz="4" w:space="0" w:color="auto"/>
              <w:right w:val="single" w:sz="4" w:space="0" w:color="auto"/>
            </w:tcBorders>
            <w:vAlign w:val="center"/>
          </w:tcPr>
          <w:p w14:paraId="1F2F82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A9EC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DEE50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3178073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4E404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8C8C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CF3C5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E7F2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14:paraId="334678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21D79B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4B91B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526E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15955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3C1A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BD128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3B843A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FD3A0E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D15B1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w:t>
            </w:r>
          </w:p>
          <w:p w14:paraId="1EA08E2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CA_n66A-n257A/G</w:t>
            </w:r>
          </w:p>
        </w:tc>
        <w:tc>
          <w:tcPr>
            <w:tcW w:w="1148" w:type="dxa"/>
            <w:tcBorders>
              <w:left w:val="single" w:sz="4" w:space="0" w:color="auto"/>
              <w:bottom w:val="single" w:sz="4" w:space="0" w:color="auto"/>
              <w:right w:val="single" w:sz="4" w:space="0" w:color="auto"/>
            </w:tcBorders>
            <w:vAlign w:val="center"/>
          </w:tcPr>
          <w:p w14:paraId="107A06F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6A36A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9BF875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54D6889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F07AA0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133C2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0F70A5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053AC1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14:paraId="14FD4F4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1B4CDB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5420A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9D8D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44307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A9530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486ABB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631E7D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043EE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CA_n7A-n66A-n257H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1007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w:t>
            </w:r>
          </w:p>
          <w:p w14:paraId="570305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CA_n66A-n257A/G/H</w:t>
            </w:r>
          </w:p>
        </w:tc>
        <w:tc>
          <w:tcPr>
            <w:tcW w:w="1148" w:type="dxa"/>
            <w:tcBorders>
              <w:left w:val="single" w:sz="4" w:space="0" w:color="auto"/>
              <w:bottom w:val="single" w:sz="4" w:space="0" w:color="auto"/>
              <w:right w:val="single" w:sz="4" w:space="0" w:color="auto"/>
            </w:tcBorders>
            <w:vAlign w:val="center"/>
          </w:tcPr>
          <w:p w14:paraId="29FC01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E0C9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18D56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1773F6C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3988E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AF25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04493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EA87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14:paraId="6D5601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DC0CDF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6CF88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C431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BA07A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8B15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20C196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F522A8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8A965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CA_n7A-n66A-n257I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9491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w:t>
            </w:r>
          </w:p>
          <w:p w14:paraId="2FA4C0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CA_n66A-n257A/G/H/I</w:t>
            </w:r>
          </w:p>
        </w:tc>
        <w:tc>
          <w:tcPr>
            <w:tcW w:w="1148" w:type="dxa"/>
            <w:tcBorders>
              <w:left w:val="single" w:sz="4" w:space="0" w:color="auto"/>
              <w:bottom w:val="single" w:sz="4" w:space="0" w:color="auto"/>
              <w:right w:val="single" w:sz="4" w:space="0" w:color="auto"/>
            </w:tcBorders>
            <w:vAlign w:val="center"/>
          </w:tcPr>
          <w:p w14:paraId="5E66EE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DE16C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C02B7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41D4114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E3695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0A62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C602D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B476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14:paraId="3642F5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4069B6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FA864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36B8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05FD6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7AA28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75F35B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8A3C41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C8439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CA_n7A-n66A-n257J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AC10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w:t>
            </w:r>
          </w:p>
          <w:p w14:paraId="7F05A4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CA_n66A-n257A/G/H/I/J</w:t>
            </w:r>
          </w:p>
        </w:tc>
        <w:tc>
          <w:tcPr>
            <w:tcW w:w="1148" w:type="dxa"/>
            <w:tcBorders>
              <w:left w:val="single" w:sz="4" w:space="0" w:color="auto"/>
              <w:bottom w:val="single" w:sz="4" w:space="0" w:color="auto"/>
              <w:right w:val="single" w:sz="4" w:space="0" w:color="auto"/>
            </w:tcBorders>
            <w:vAlign w:val="center"/>
          </w:tcPr>
          <w:p w14:paraId="168305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7325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4B7813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0769776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DA5ED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9D2C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5C775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0250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03CA6A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B75DE9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415BC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F5E2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3ED9B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83F4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14:paraId="4A52F4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ED01B4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3EA21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CA_n7A-n66A-n257K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1E82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w:t>
            </w:r>
          </w:p>
          <w:p w14:paraId="758B91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CA_n66A-n257A/G/H/I/J/K</w:t>
            </w:r>
          </w:p>
        </w:tc>
        <w:tc>
          <w:tcPr>
            <w:tcW w:w="1148" w:type="dxa"/>
            <w:tcBorders>
              <w:left w:val="single" w:sz="4" w:space="0" w:color="auto"/>
              <w:bottom w:val="single" w:sz="4" w:space="0" w:color="auto"/>
              <w:right w:val="single" w:sz="4" w:space="0" w:color="auto"/>
            </w:tcBorders>
            <w:vAlign w:val="center"/>
          </w:tcPr>
          <w:p w14:paraId="064FAA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4EB1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AFD34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78049D5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0B32D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EC8A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17A3C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81BA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50E839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223BD7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415AA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2AFB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20F05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4EAE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14:paraId="469521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2BA5F3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0290C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lastRenderedPageBreak/>
              <w:t>CA_n7A-n66A-n257L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C2E5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CA_n7A-n257A/G/H/I/J/K/L</w:t>
            </w:r>
          </w:p>
          <w:p w14:paraId="7CE8F4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CA_n66A-n257A/G/H/I/J/K/L</w:t>
            </w:r>
          </w:p>
        </w:tc>
        <w:tc>
          <w:tcPr>
            <w:tcW w:w="1148" w:type="dxa"/>
            <w:tcBorders>
              <w:left w:val="single" w:sz="4" w:space="0" w:color="auto"/>
              <w:bottom w:val="single" w:sz="4" w:space="0" w:color="auto"/>
              <w:right w:val="single" w:sz="4" w:space="0" w:color="auto"/>
            </w:tcBorders>
            <w:vAlign w:val="center"/>
          </w:tcPr>
          <w:p w14:paraId="0FEFDB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B90F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79879D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7560072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2E333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2CEE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3D7AD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17B9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4D23E6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46E597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FFFBF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4F87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30155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3C40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7396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6E9972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86B46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CA_n7A-n66A-n257M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8085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CA_n7A-n257A/G/H/I/J/K/L/M</w:t>
            </w:r>
          </w:p>
          <w:p w14:paraId="6B8957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CA_n66A-n257A/G/H/I/J/K/L/M</w:t>
            </w:r>
          </w:p>
        </w:tc>
        <w:tc>
          <w:tcPr>
            <w:tcW w:w="1148" w:type="dxa"/>
            <w:tcBorders>
              <w:left w:val="single" w:sz="4" w:space="0" w:color="auto"/>
              <w:bottom w:val="single" w:sz="4" w:space="0" w:color="auto"/>
              <w:right w:val="single" w:sz="4" w:space="0" w:color="auto"/>
            </w:tcBorders>
            <w:vAlign w:val="center"/>
          </w:tcPr>
          <w:p w14:paraId="0EFE94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80EF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086006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0D377D7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A58E4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46A0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37D47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31C9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6912B1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F16CEA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4D5E2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4BFF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A9C7C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5B16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14:paraId="717776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F040F4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903A2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6DD4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w:t>
            </w:r>
          </w:p>
          <w:p w14:paraId="5F764B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p>
        </w:tc>
        <w:tc>
          <w:tcPr>
            <w:tcW w:w="1148" w:type="dxa"/>
            <w:tcBorders>
              <w:left w:val="single" w:sz="4" w:space="0" w:color="auto"/>
              <w:bottom w:val="single" w:sz="4" w:space="0" w:color="auto"/>
              <w:right w:val="single" w:sz="4" w:space="0" w:color="auto"/>
            </w:tcBorders>
            <w:vAlign w:val="center"/>
          </w:tcPr>
          <w:p w14:paraId="583519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1B70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FC0B5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0C0630F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9CB80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FEF0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56B32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8473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003F00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170B95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4914F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A756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FB1F4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905CE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n260 channel bandwidths in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14:paraId="0ED94D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68F659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C83FE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C652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CA_n7A-n260A/G</w:t>
            </w:r>
          </w:p>
          <w:p w14:paraId="6946C4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w:t>
            </w:r>
          </w:p>
        </w:tc>
        <w:tc>
          <w:tcPr>
            <w:tcW w:w="1148" w:type="dxa"/>
            <w:tcBorders>
              <w:left w:val="single" w:sz="4" w:space="0" w:color="auto"/>
              <w:bottom w:val="single" w:sz="4" w:space="0" w:color="auto"/>
              <w:right w:val="single" w:sz="4" w:space="0" w:color="auto"/>
            </w:tcBorders>
            <w:vAlign w:val="center"/>
          </w:tcPr>
          <w:p w14:paraId="5AF594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47E0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527FA9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348FE7A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63816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CB1B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AE90F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11E8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3C0F5D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345A42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FB7F1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BC70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E2CD4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EC70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01B7CD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2E974E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1B6A6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1257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CA_n7A-n260A/G/H</w:t>
            </w:r>
          </w:p>
          <w:p w14:paraId="15A9FF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w:t>
            </w:r>
          </w:p>
        </w:tc>
        <w:tc>
          <w:tcPr>
            <w:tcW w:w="1148" w:type="dxa"/>
            <w:tcBorders>
              <w:left w:val="single" w:sz="4" w:space="0" w:color="auto"/>
              <w:bottom w:val="single" w:sz="4" w:space="0" w:color="auto"/>
              <w:right w:val="single" w:sz="4" w:space="0" w:color="auto"/>
            </w:tcBorders>
            <w:vAlign w:val="center"/>
          </w:tcPr>
          <w:p w14:paraId="35CCF5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E1E3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7EE219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1BF47E7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1368A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7E50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CD46A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0DA9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631AF3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F973AF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DA40B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655A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05D99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1DB68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69341F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E0C612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7BEE7E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D2992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CA_n7A-n260A/G/H/I</w:t>
            </w:r>
          </w:p>
          <w:p w14:paraId="77493A2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w:t>
            </w:r>
          </w:p>
        </w:tc>
        <w:tc>
          <w:tcPr>
            <w:tcW w:w="1148" w:type="dxa"/>
            <w:tcBorders>
              <w:left w:val="single" w:sz="4" w:space="0" w:color="auto"/>
              <w:bottom w:val="single" w:sz="4" w:space="0" w:color="auto"/>
              <w:right w:val="single" w:sz="4" w:space="0" w:color="auto"/>
            </w:tcBorders>
            <w:vAlign w:val="center"/>
          </w:tcPr>
          <w:p w14:paraId="4F49396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2CA7E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731D6D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2B11B22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BF80D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3C1B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B0A84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84BA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37EA1A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73664E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0ECAA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5143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288EE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224B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20C316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A19AF4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CC916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65BC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CA_n7A-n260A/G/H/I/J</w:t>
            </w:r>
          </w:p>
          <w:p w14:paraId="5EFD85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w:t>
            </w:r>
          </w:p>
        </w:tc>
        <w:tc>
          <w:tcPr>
            <w:tcW w:w="1148" w:type="dxa"/>
            <w:tcBorders>
              <w:left w:val="single" w:sz="4" w:space="0" w:color="auto"/>
              <w:bottom w:val="single" w:sz="4" w:space="0" w:color="auto"/>
              <w:right w:val="single" w:sz="4" w:space="0" w:color="auto"/>
            </w:tcBorders>
            <w:vAlign w:val="center"/>
          </w:tcPr>
          <w:p w14:paraId="3EEB8A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D3EB0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9151D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6508278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66754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2359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82B5B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5E7B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0DADF1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C9E1AC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4E123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26A3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15272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F88E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2491E8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F10CE1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87637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4024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CA_n7A-n260A/G/H/I/J/K</w:t>
            </w:r>
          </w:p>
          <w:p w14:paraId="69B3F2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w:t>
            </w:r>
          </w:p>
        </w:tc>
        <w:tc>
          <w:tcPr>
            <w:tcW w:w="1148" w:type="dxa"/>
            <w:tcBorders>
              <w:left w:val="single" w:sz="4" w:space="0" w:color="auto"/>
              <w:bottom w:val="single" w:sz="4" w:space="0" w:color="auto"/>
              <w:right w:val="single" w:sz="4" w:space="0" w:color="auto"/>
            </w:tcBorders>
            <w:vAlign w:val="center"/>
          </w:tcPr>
          <w:p w14:paraId="3766E7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C09F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55C3AE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0199F8D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2BEE5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6613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701C9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9651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03B2E8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E766EC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AEAEC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705F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F008D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355D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414EFE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860CC8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083B7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1099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CA_n7A-n260A/G/H/I/J/K/L</w:t>
            </w:r>
          </w:p>
          <w:p w14:paraId="7FEAF6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CA_n66A-n260A/G/H/I/J/K/L</w:t>
            </w:r>
          </w:p>
        </w:tc>
        <w:tc>
          <w:tcPr>
            <w:tcW w:w="1148" w:type="dxa"/>
            <w:tcBorders>
              <w:left w:val="single" w:sz="4" w:space="0" w:color="auto"/>
              <w:bottom w:val="single" w:sz="4" w:space="0" w:color="auto"/>
              <w:right w:val="single" w:sz="4" w:space="0" w:color="auto"/>
            </w:tcBorders>
            <w:vAlign w:val="center"/>
          </w:tcPr>
          <w:p w14:paraId="7405D9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8866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4ED8A5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173CE12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49359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E899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D48A0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646CE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55757C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C07793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59642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87BD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28F50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037E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041CB2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4BDC7C0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5C324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4904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CA_n7A-n260A/G/H/I/J/K/L/M</w:t>
            </w:r>
          </w:p>
          <w:p w14:paraId="6E2EDC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CA_n66A-n260A/G/H/I/J/K/L/M</w:t>
            </w:r>
          </w:p>
        </w:tc>
        <w:tc>
          <w:tcPr>
            <w:tcW w:w="1148" w:type="dxa"/>
            <w:tcBorders>
              <w:left w:val="single" w:sz="4" w:space="0" w:color="auto"/>
              <w:bottom w:val="single" w:sz="4" w:space="0" w:color="auto"/>
              <w:right w:val="single" w:sz="4" w:space="0" w:color="auto"/>
            </w:tcBorders>
            <w:vAlign w:val="center"/>
          </w:tcPr>
          <w:p w14:paraId="16C8DF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27E5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C8F98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6AA0EF0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48F80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4255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BE7E0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98D8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07AF49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FB29FF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AFED9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E05F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3B540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B7290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5525A1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11DE07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2AFC4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10B4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w:t>
            </w:r>
          </w:p>
          <w:p w14:paraId="37F38B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CA_n71A-n257A</w:t>
            </w:r>
          </w:p>
        </w:tc>
        <w:tc>
          <w:tcPr>
            <w:tcW w:w="1148" w:type="dxa"/>
            <w:tcBorders>
              <w:left w:val="single" w:sz="4" w:space="0" w:color="auto"/>
              <w:bottom w:val="single" w:sz="4" w:space="0" w:color="auto"/>
              <w:right w:val="single" w:sz="4" w:space="0" w:color="auto"/>
            </w:tcBorders>
            <w:vAlign w:val="center"/>
          </w:tcPr>
          <w:p w14:paraId="152D7F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841D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07204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40DF282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239F5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8DE9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34003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DA5D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14:paraId="2947C1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1E7613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C1338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704C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738BC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91C5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6144A7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D4E916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489FF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2A46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w:t>
            </w:r>
          </w:p>
          <w:p w14:paraId="59E784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CA_n71A-n257A/G</w:t>
            </w:r>
          </w:p>
        </w:tc>
        <w:tc>
          <w:tcPr>
            <w:tcW w:w="1148" w:type="dxa"/>
            <w:tcBorders>
              <w:left w:val="single" w:sz="4" w:space="0" w:color="auto"/>
              <w:bottom w:val="single" w:sz="4" w:space="0" w:color="auto"/>
              <w:right w:val="single" w:sz="4" w:space="0" w:color="auto"/>
            </w:tcBorders>
            <w:vAlign w:val="center"/>
          </w:tcPr>
          <w:p w14:paraId="21C532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33B3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B7C5E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6C313EC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A2C10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71A1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D3AD0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5B95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14:paraId="5891CB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AD53F8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84186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E4BB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5F925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13A1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615BB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D00D40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F36F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10BB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w:t>
            </w:r>
          </w:p>
          <w:p w14:paraId="24086E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CA_n71A-n257A/G/H</w:t>
            </w:r>
          </w:p>
        </w:tc>
        <w:tc>
          <w:tcPr>
            <w:tcW w:w="1148" w:type="dxa"/>
            <w:tcBorders>
              <w:left w:val="single" w:sz="4" w:space="0" w:color="auto"/>
              <w:bottom w:val="single" w:sz="4" w:space="0" w:color="auto"/>
              <w:right w:val="single" w:sz="4" w:space="0" w:color="auto"/>
            </w:tcBorders>
            <w:vAlign w:val="center"/>
          </w:tcPr>
          <w:p w14:paraId="728397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4DD3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DAD50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6F12FEA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3D32C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6F10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AD63C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E493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14:paraId="56FE26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10AC29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6C014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F179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7C4D8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AEA6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683980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2AA83D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4D909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5624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w:t>
            </w:r>
          </w:p>
          <w:p w14:paraId="34B857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CA_n71A-n257G/H/I</w:t>
            </w:r>
          </w:p>
        </w:tc>
        <w:tc>
          <w:tcPr>
            <w:tcW w:w="1148" w:type="dxa"/>
            <w:tcBorders>
              <w:left w:val="single" w:sz="4" w:space="0" w:color="auto"/>
              <w:bottom w:val="single" w:sz="4" w:space="0" w:color="auto"/>
              <w:right w:val="single" w:sz="4" w:space="0" w:color="auto"/>
            </w:tcBorders>
            <w:vAlign w:val="center"/>
          </w:tcPr>
          <w:p w14:paraId="1F118C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53FB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3E351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3587A05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290E0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115C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428D9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247F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14:paraId="694274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14B52B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F1FB2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148F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5DA7F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63D6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733AC9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A45D5C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1B037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58A1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w:t>
            </w:r>
          </w:p>
          <w:p w14:paraId="732D7F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CA_n71A-n257A/G/H/I/J</w:t>
            </w:r>
          </w:p>
        </w:tc>
        <w:tc>
          <w:tcPr>
            <w:tcW w:w="1148" w:type="dxa"/>
            <w:tcBorders>
              <w:left w:val="single" w:sz="4" w:space="0" w:color="auto"/>
              <w:bottom w:val="single" w:sz="4" w:space="0" w:color="auto"/>
              <w:right w:val="single" w:sz="4" w:space="0" w:color="auto"/>
            </w:tcBorders>
            <w:vAlign w:val="center"/>
          </w:tcPr>
          <w:p w14:paraId="337733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F44F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7D96B9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2ECE180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4280E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C466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CA336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7D85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16895D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9C58D6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37C03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96B2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B5D08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0E5F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14:paraId="617D94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E736A7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ACE601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492A9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w:t>
            </w:r>
          </w:p>
          <w:p w14:paraId="63F4EE8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CA_n71A-n257A/G/H/I/J/K</w:t>
            </w:r>
          </w:p>
        </w:tc>
        <w:tc>
          <w:tcPr>
            <w:tcW w:w="1148" w:type="dxa"/>
            <w:tcBorders>
              <w:left w:val="single" w:sz="4" w:space="0" w:color="auto"/>
              <w:bottom w:val="single" w:sz="4" w:space="0" w:color="auto"/>
              <w:right w:val="single" w:sz="4" w:space="0" w:color="auto"/>
            </w:tcBorders>
            <w:vAlign w:val="center"/>
          </w:tcPr>
          <w:p w14:paraId="46707A8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18743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92E40A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340B6D2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CC80D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B14F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A31A6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C480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56707A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BF0E4E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5667C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D481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E676C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ABB5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14:paraId="264CD0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1427C5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389A6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C400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CA_n7A-n257A/G/H/I/J/K/L</w:t>
            </w:r>
          </w:p>
          <w:p w14:paraId="5454A7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CA_n71A-n257A/G/H/I/J/K/L</w:t>
            </w:r>
          </w:p>
        </w:tc>
        <w:tc>
          <w:tcPr>
            <w:tcW w:w="1148" w:type="dxa"/>
            <w:tcBorders>
              <w:left w:val="single" w:sz="4" w:space="0" w:color="auto"/>
              <w:bottom w:val="single" w:sz="4" w:space="0" w:color="auto"/>
              <w:right w:val="single" w:sz="4" w:space="0" w:color="auto"/>
            </w:tcBorders>
            <w:vAlign w:val="center"/>
          </w:tcPr>
          <w:p w14:paraId="4EA190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43A6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694EDB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2419B98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EA9E6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ED90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2C767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D854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54282B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330755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9F006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43AE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78E99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A65C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14:paraId="2D3346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029DFDE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512C4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11F4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CA_n7A-n257A/G/H/I/J/K/L/M</w:t>
            </w:r>
          </w:p>
          <w:p w14:paraId="27ED19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CA_n71A-n257A/G/H/I/J/K/L/M</w:t>
            </w:r>
          </w:p>
        </w:tc>
        <w:tc>
          <w:tcPr>
            <w:tcW w:w="1148" w:type="dxa"/>
            <w:tcBorders>
              <w:left w:val="single" w:sz="4" w:space="0" w:color="auto"/>
              <w:bottom w:val="single" w:sz="4" w:space="0" w:color="auto"/>
              <w:right w:val="single" w:sz="4" w:space="0" w:color="auto"/>
            </w:tcBorders>
            <w:vAlign w:val="center"/>
          </w:tcPr>
          <w:p w14:paraId="4E06D6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5B3A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01F081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264FCE1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22376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921B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12B09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21FC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01E76D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4DE510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EA202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49B7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F0E3A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E9BD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14:paraId="351580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979839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FD87A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CA_n7A-n71A-n260A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D5CB61" w14:textId="77777777" w:rsidR="00363C6C" w:rsidRPr="00C664EF" w:rsidRDefault="00363C6C" w:rsidP="00486D28">
            <w:pPr>
              <w:overflowPunct w:val="0"/>
              <w:autoSpaceDE w:val="0"/>
              <w:autoSpaceDN w:val="0"/>
              <w:adjustRightInd w:val="0"/>
              <w:spacing w:after="0"/>
              <w:jc w:val="center"/>
              <w:textAlignment w:val="baseline"/>
              <w:rPr>
                <w:rFonts w:eastAsia="Times New Roman"/>
                <w:szCs w:val="18"/>
                <w:lang w:eastAsia="zh-CN"/>
              </w:rPr>
            </w:pPr>
            <w:r w:rsidRPr="00C664EF">
              <w:rPr>
                <w:rFonts w:ascii="Arial" w:eastAsia="Times New Roman" w:hAnsi="Arial"/>
                <w:sz w:val="18"/>
                <w:szCs w:val="18"/>
                <w:lang w:eastAsia="zh-CN"/>
              </w:rPr>
              <w:t>CA_n7A-n260A</w:t>
            </w:r>
          </w:p>
          <w:p w14:paraId="0AE806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CA_n71A-n260A</w:t>
            </w:r>
          </w:p>
        </w:tc>
        <w:tc>
          <w:tcPr>
            <w:tcW w:w="1148" w:type="dxa"/>
            <w:tcBorders>
              <w:left w:val="single" w:sz="4" w:space="0" w:color="auto"/>
              <w:bottom w:val="single" w:sz="4" w:space="0" w:color="auto"/>
              <w:right w:val="single" w:sz="4" w:space="0" w:color="auto"/>
            </w:tcBorders>
            <w:vAlign w:val="center"/>
          </w:tcPr>
          <w:p w14:paraId="02513A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3A44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336A8B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4D1C586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5BA85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A5F3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C6FF5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2605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23BE0D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6C6804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37885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B83C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3E4D1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435B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n260 channel bandwidths in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14:paraId="5F2698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0F3718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83555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1750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w:t>
            </w:r>
          </w:p>
          <w:p w14:paraId="5670A3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CA_n71A-n260A/G</w:t>
            </w:r>
          </w:p>
        </w:tc>
        <w:tc>
          <w:tcPr>
            <w:tcW w:w="1148" w:type="dxa"/>
            <w:tcBorders>
              <w:left w:val="single" w:sz="4" w:space="0" w:color="auto"/>
              <w:bottom w:val="single" w:sz="4" w:space="0" w:color="auto"/>
              <w:right w:val="single" w:sz="4" w:space="0" w:color="auto"/>
            </w:tcBorders>
            <w:vAlign w:val="center"/>
          </w:tcPr>
          <w:p w14:paraId="3A3ED1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70587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2D8F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0CF5B41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65867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9979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2E825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F2E7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07A62C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142C3D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90997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0664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04253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B9225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60A2D1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7124BF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95FFA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161F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w:t>
            </w:r>
          </w:p>
          <w:p w14:paraId="35C17D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CA_n71A-n260A/G/H</w:t>
            </w:r>
          </w:p>
        </w:tc>
        <w:tc>
          <w:tcPr>
            <w:tcW w:w="1148" w:type="dxa"/>
            <w:tcBorders>
              <w:left w:val="single" w:sz="4" w:space="0" w:color="auto"/>
              <w:bottom w:val="single" w:sz="4" w:space="0" w:color="auto"/>
              <w:right w:val="single" w:sz="4" w:space="0" w:color="auto"/>
            </w:tcBorders>
            <w:vAlign w:val="center"/>
          </w:tcPr>
          <w:p w14:paraId="5AF4D7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FEDF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35C73A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2A6F13D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3F83A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DE05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4822D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2465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3C65DA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AEBA5A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257DF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34F2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A4F21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B216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1F82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A5CF1A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D3F89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9343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w:t>
            </w:r>
          </w:p>
          <w:p w14:paraId="6180BA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CA_n71A-n260A/G/H/I</w:t>
            </w:r>
          </w:p>
        </w:tc>
        <w:tc>
          <w:tcPr>
            <w:tcW w:w="1148" w:type="dxa"/>
            <w:tcBorders>
              <w:left w:val="single" w:sz="4" w:space="0" w:color="auto"/>
              <w:bottom w:val="single" w:sz="4" w:space="0" w:color="auto"/>
              <w:right w:val="single" w:sz="4" w:space="0" w:color="auto"/>
            </w:tcBorders>
            <w:vAlign w:val="center"/>
          </w:tcPr>
          <w:p w14:paraId="227898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8A04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54ECC5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244F697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AB079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21B8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B9F99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D393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63BEA8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256737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58D98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2EAE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DE493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4F6EF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05BF1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D31701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998B4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4557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w:t>
            </w:r>
          </w:p>
          <w:p w14:paraId="292772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CA_n71A-n260A/G/H/I/J</w:t>
            </w:r>
          </w:p>
        </w:tc>
        <w:tc>
          <w:tcPr>
            <w:tcW w:w="1148" w:type="dxa"/>
            <w:tcBorders>
              <w:left w:val="single" w:sz="4" w:space="0" w:color="auto"/>
              <w:bottom w:val="single" w:sz="4" w:space="0" w:color="auto"/>
              <w:right w:val="single" w:sz="4" w:space="0" w:color="auto"/>
            </w:tcBorders>
            <w:vAlign w:val="center"/>
          </w:tcPr>
          <w:p w14:paraId="695B52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675E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6B9925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7EDFAD3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CA744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EBA5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64B6B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66999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6C3D18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3DD7543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60630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6CD3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7EBA1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AD09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6A4D98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151AB17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C701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9709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CA_n7A-n260A/G/H/I/J/K</w:t>
            </w:r>
          </w:p>
          <w:p w14:paraId="1E4910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CA_n71A-n260A/G/H/I/J/K</w:t>
            </w:r>
          </w:p>
        </w:tc>
        <w:tc>
          <w:tcPr>
            <w:tcW w:w="1148" w:type="dxa"/>
            <w:tcBorders>
              <w:left w:val="single" w:sz="4" w:space="0" w:color="auto"/>
              <w:bottom w:val="single" w:sz="4" w:space="0" w:color="auto"/>
              <w:right w:val="single" w:sz="4" w:space="0" w:color="auto"/>
            </w:tcBorders>
            <w:vAlign w:val="center"/>
          </w:tcPr>
          <w:p w14:paraId="73FE1A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4251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69419C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11891FB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C1771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74E5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18393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B466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56CD00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2487F10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49178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CE97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F86B0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1FE8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6C26B8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6D7D5CA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E36A9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166A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CA_n7A-n260A/G/H/I/J/K/L</w:t>
            </w:r>
          </w:p>
          <w:p w14:paraId="1105F7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CA_n71A-n260A/G/H/I/J/K/L</w:t>
            </w:r>
          </w:p>
        </w:tc>
        <w:tc>
          <w:tcPr>
            <w:tcW w:w="1148" w:type="dxa"/>
            <w:tcBorders>
              <w:left w:val="single" w:sz="4" w:space="0" w:color="auto"/>
              <w:bottom w:val="single" w:sz="4" w:space="0" w:color="auto"/>
              <w:right w:val="single" w:sz="4" w:space="0" w:color="auto"/>
            </w:tcBorders>
            <w:vAlign w:val="center"/>
          </w:tcPr>
          <w:p w14:paraId="2CFADF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5606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251F6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7A399D9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D57EE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6FEA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D8B23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E93C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07BD0A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CD3C00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F5FF7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96CE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7733D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FCC0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7D6D15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94CBD6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27A159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CA_n7A-n71A-n260M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9C492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CA_n7A-n260A/G/H/I/J/K/L/M</w:t>
            </w:r>
          </w:p>
          <w:p w14:paraId="66AE650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CA_n71A-n260A/G/H/I/J/K/L/M</w:t>
            </w:r>
          </w:p>
        </w:tc>
        <w:tc>
          <w:tcPr>
            <w:tcW w:w="1148" w:type="dxa"/>
            <w:tcBorders>
              <w:left w:val="single" w:sz="4" w:space="0" w:color="auto"/>
              <w:bottom w:val="single" w:sz="4" w:space="0" w:color="auto"/>
              <w:right w:val="single" w:sz="4" w:space="0" w:color="auto"/>
            </w:tcBorders>
            <w:vAlign w:val="center"/>
          </w:tcPr>
          <w:p w14:paraId="4B67C3C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CE35C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0FF3067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4 and 5</w:t>
            </w:r>
          </w:p>
        </w:tc>
      </w:tr>
      <w:tr w:rsidR="00363C6C" w:rsidRPr="00C664EF" w14:paraId="52E38D7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00B0A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8BD6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9B69C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8CD7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14:paraId="6F2754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7D2671C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EB641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046B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195C7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2211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480830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r>
      <w:tr w:rsidR="00363C6C" w:rsidRPr="00C664EF" w14:paraId="5DF71F5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6E7A9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CA_n7A-n78A-n258A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6BB9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CA_n7A-n78A</w:t>
            </w:r>
          </w:p>
          <w:p w14:paraId="7FB780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3DD2E9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CA_n78A-n258A</w:t>
            </w:r>
          </w:p>
        </w:tc>
        <w:tc>
          <w:tcPr>
            <w:tcW w:w="1148" w:type="dxa"/>
            <w:tcBorders>
              <w:left w:val="single" w:sz="4" w:space="0" w:color="auto"/>
              <w:bottom w:val="single" w:sz="4" w:space="0" w:color="auto"/>
              <w:right w:val="single" w:sz="4" w:space="0" w:color="auto"/>
            </w:tcBorders>
            <w:vAlign w:val="center"/>
          </w:tcPr>
          <w:p w14:paraId="5F5FD2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A19B7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14:paraId="47AD49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363C6C" w:rsidRPr="00C664EF" w14:paraId="705F391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C7928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088B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5EB6F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1EEB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14:paraId="21485E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7B1135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01DC4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16B5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F2E2C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7CF2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61CA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7DCD30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F400F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sz w:val="18"/>
                <w:szCs w:val="18"/>
                <w:lang w:eastAsia="zh-CN"/>
              </w:rPr>
              <w:t>CA_n7A-n78A-n258B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A651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CA_n7A-n78A</w:t>
            </w:r>
          </w:p>
          <w:p w14:paraId="4294DD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CA_n7A-n258A/B</w:t>
            </w:r>
          </w:p>
          <w:p w14:paraId="63FCBB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CA_n78A-n258A/B</w:t>
            </w:r>
          </w:p>
        </w:tc>
        <w:tc>
          <w:tcPr>
            <w:tcW w:w="1148" w:type="dxa"/>
            <w:tcBorders>
              <w:left w:val="single" w:sz="4" w:space="0" w:color="auto"/>
              <w:bottom w:val="single" w:sz="4" w:space="0" w:color="auto"/>
              <w:right w:val="single" w:sz="4" w:space="0" w:color="auto"/>
            </w:tcBorders>
            <w:vAlign w:val="center"/>
          </w:tcPr>
          <w:p w14:paraId="71A8AC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F1FF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4F64C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363C6C" w:rsidRPr="00C664EF" w14:paraId="4162D66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D983F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DB5F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EF99F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72ED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8FD1D89" w14:textId="77777777" w:rsidR="00363C6C" w:rsidRPr="00C664EF" w:rsidRDefault="00363C6C" w:rsidP="00486D28">
            <w:pPr>
              <w:overflowPunct w:val="0"/>
              <w:autoSpaceDE w:val="0"/>
              <w:autoSpaceDN w:val="0"/>
              <w:adjustRightInd w:val="0"/>
              <w:spacing w:after="0"/>
              <w:jc w:val="center"/>
              <w:textAlignment w:val="baseline"/>
              <w:rPr>
                <w:rFonts w:eastAsia="Times New Roman"/>
              </w:rPr>
            </w:pPr>
          </w:p>
        </w:tc>
      </w:tr>
      <w:tr w:rsidR="00363C6C" w:rsidRPr="00C664EF" w14:paraId="2CD0DB8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7C717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D43E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87D19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5776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14:paraId="406CE66E" w14:textId="77777777" w:rsidR="00363C6C" w:rsidRPr="00C664EF" w:rsidRDefault="00363C6C" w:rsidP="00486D28">
            <w:pPr>
              <w:overflowPunct w:val="0"/>
              <w:autoSpaceDE w:val="0"/>
              <w:autoSpaceDN w:val="0"/>
              <w:adjustRightInd w:val="0"/>
              <w:spacing w:after="0"/>
              <w:jc w:val="center"/>
              <w:textAlignment w:val="baseline"/>
              <w:rPr>
                <w:rFonts w:eastAsia="Times New Roman"/>
              </w:rPr>
            </w:pPr>
          </w:p>
        </w:tc>
      </w:tr>
      <w:tr w:rsidR="00363C6C" w:rsidRPr="00C664EF" w14:paraId="16B4E9C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383CF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B741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5B6660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CA_n7A-n258A/B/C</w:t>
            </w:r>
          </w:p>
          <w:p w14:paraId="018939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CA_n78A-n258A/B/C</w:t>
            </w:r>
          </w:p>
          <w:p w14:paraId="086EA6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7E646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22DE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CB27E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6805E7B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57A79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8A57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45C0A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0A82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040FB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654B30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597F6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EAD3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8B8FB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A1B9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1649BF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C13A4F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A63E0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B849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2CEE3A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w:t>
            </w:r>
          </w:p>
          <w:p w14:paraId="4A49E8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CA_n78A-n258A/D</w:t>
            </w:r>
          </w:p>
        </w:tc>
        <w:tc>
          <w:tcPr>
            <w:tcW w:w="1148" w:type="dxa"/>
            <w:tcBorders>
              <w:left w:val="single" w:sz="4" w:space="0" w:color="auto"/>
              <w:bottom w:val="single" w:sz="4" w:space="0" w:color="auto"/>
              <w:right w:val="single" w:sz="4" w:space="0" w:color="auto"/>
            </w:tcBorders>
            <w:vAlign w:val="center"/>
          </w:tcPr>
          <w:p w14:paraId="105636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7942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14:paraId="050A6D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4D95C25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8AC79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BB92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5E1F1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E868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14:paraId="0A071A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0208DC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54D8F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8F79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A2DA2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AD56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CA_n258D</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EAF7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A4AB08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BEB70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3545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30AB0B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CA_n7A-n258A/D/E</w:t>
            </w:r>
          </w:p>
          <w:p w14:paraId="2CE398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CA_n78A-n258A/D/E</w:t>
            </w:r>
          </w:p>
        </w:tc>
        <w:tc>
          <w:tcPr>
            <w:tcW w:w="1148" w:type="dxa"/>
            <w:tcBorders>
              <w:left w:val="single" w:sz="4" w:space="0" w:color="auto"/>
              <w:bottom w:val="single" w:sz="4" w:space="0" w:color="auto"/>
              <w:right w:val="single" w:sz="4" w:space="0" w:color="auto"/>
            </w:tcBorders>
            <w:vAlign w:val="center"/>
          </w:tcPr>
          <w:p w14:paraId="32581F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C58E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B00D7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2E3BC2F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E63488A" w14:textId="77777777" w:rsidR="00363C6C" w:rsidRPr="00C664EF" w:rsidRDefault="00363C6C" w:rsidP="00486D28">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nil"/>
              <w:right w:val="single" w:sz="4" w:space="0" w:color="auto"/>
            </w:tcBorders>
            <w:shd w:val="clear" w:color="auto" w:fill="auto"/>
            <w:vAlign w:val="center"/>
          </w:tcPr>
          <w:p w14:paraId="41E2CE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52BBF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64AA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300514D" w14:textId="77777777" w:rsidR="00363C6C" w:rsidRPr="00C664EF" w:rsidRDefault="00363C6C" w:rsidP="00486D28">
            <w:pPr>
              <w:overflowPunct w:val="0"/>
              <w:autoSpaceDE w:val="0"/>
              <w:autoSpaceDN w:val="0"/>
              <w:adjustRightInd w:val="0"/>
              <w:spacing w:after="0"/>
              <w:jc w:val="center"/>
              <w:textAlignment w:val="baseline"/>
              <w:rPr>
                <w:rFonts w:eastAsia="Times New Roman"/>
              </w:rPr>
            </w:pPr>
          </w:p>
        </w:tc>
      </w:tr>
      <w:tr w:rsidR="00363C6C" w:rsidRPr="00C664EF" w14:paraId="01ADD9C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5B2C529" w14:textId="77777777" w:rsidR="00363C6C" w:rsidRPr="00C664EF" w:rsidRDefault="00363C6C" w:rsidP="00486D28">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428A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1C4DA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F1D5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918BD3" w14:textId="77777777" w:rsidR="00363C6C" w:rsidRPr="00C664EF" w:rsidRDefault="00363C6C" w:rsidP="00486D28">
            <w:pPr>
              <w:overflowPunct w:val="0"/>
              <w:autoSpaceDE w:val="0"/>
              <w:autoSpaceDN w:val="0"/>
              <w:adjustRightInd w:val="0"/>
              <w:spacing w:after="0"/>
              <w:jc w:val="center"/>
              <w:textAlignment w:val="baseline"/>
              <w:rPr>
                <w:rFonts w:eastAsia="Times New Roman"/>
              </w:rPr>
            </w:pPr>
          </w:p>
        </w:tc>
      </w:tr>
      <w:tr w:rsidR="00363C6C" w:rsidRPr="00C664EF" w14:paraId="0B9020C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58741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F3AE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0F6F37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CA_n7A-n258A/D/E/F</w:t>
            </w:r>
          </w:p>
          <w:p w14:paraId="38B32D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CA_n78A-n258A/D/E/F</w:t>
            </w:r>
          </w:p>
        </w:tc>
        <w:tc>
          <w:tcPr>
            <w:tcW w:w="1148" w:type="dxa"/>
            <w:tcBorders>
              <w:left w:val="single" w:sz="4" w:space="0" w:color="auto"/>
              <w:bottom w:val="single" w:sz="4" w:space="0" w:color="auto"/>
              <w:right w:val="single" w:sz="4" w:space="0" w:color="auto"/>
            </w:tcBorders>
            <w:vAlign w:val="center"/>
          </w:tcPr>
          <w:p w14:paraId="4CE165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1207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14:paraId="14BF57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23FEDD7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3468C32" w14:textId="77777777" w:rsidR="00363C6C" w:rsidRPr="00C664EF" w:rsidRDefault="00363C6C" w:rsidP="00486D28">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nil"/>
              <w:right w:val="single" w:sz="4" w:space="0" w:color="auto"/>
            </w:tcBorders>
            <w:shd w:val="clear" w:color="auto" w:fill="auto"/>
            <w:vAlign w:val="center"/>
          </w:tcPr>
          <w:p w14:paraId="347D3773" w14:textId="77777777" w:rsidR="00363C6C" w:rsidRPr="00C664EF" w:rsidRDefault="00363C6C" w:rsidP="00486D28">
            <w:pPr>
              <w:overflowPunct w:val="0"/>
              <w:autoSpaceDE w:val="0"/>
              <w:autoSpaceDN w:val="0"/>
              <w:adjustRightInd w:val="0"/>
              <w:spacing w:after="0"/>
              <w:jc w:val="center"/>
              <w:textAlignment w:val="baseline"/>
              <w:rPr>
                <w:rFonts w:eastAsia="Times New Roman"/>
              </w:rPr>
            </w:pPr>
          </w:p>
        </w:tc>
        <w:tc>
          <w:tcPr>
            <w:tcW w:w="1148" w:type="dxa"/>
            <w:tcBorders>
              <w:left w:val="single" w:sz="4" w:space="0" w:color="auto"/>
              <w:bottom w:val="single" w:sz="4" w:space="0" w:color="auto"/>
              <w:right w:val="single" w:sz="4" w:space="0" w:color="auto"/>
            </w:tcBorders>
            <w:vAlign w:val="center"/>
          </w:tcPr>
          <w:p w14:paraId="42C516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ED25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14:paraId="2DC970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BBC442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383DBA1" w14:textId="77777777" w:rsidR="00363C6C" w:rsidRPr="00C664EF" w:rsidRDefault="00363C6C" w:rsidP="00486D28">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8D7372" w14:textId="77777777" w:rsidR="00363C6C" w:rsidRPr="00C664EF" w:rsidRDefault="00363C6C" w:rsidP="00486D28">
            <w:pPr>
              <w:overflowPunct w:val="0"/>
              <w:autoSpaceDE w:val="0"/>
              <w:autoSpaceDN w:val="0"/>
              <w:adjustRightInd w:val="0"/>
              <w:spacing w:after="0"/>
              <w:jc w:val="center"/>
              <w:textAlignment w:val="baseline"/>
              <w:rPr>
                <w:rFonts w:eastAsia="Times New Roman"/>
              </w:rPr>
            </w:pPr>
          </w:p>
        </w:tc>
        <w:tc>
          <w:tcPr>
            <w:tcW w:w="1148" w:type="dxa"/>
            <w:tcBorders>
              <w:left w:val="single" w:sz="4" w:space="0" w:color="auto"/>
              <w:bottom w:val="single" w:sz="4" w:space="0" w:color="auto"/>
              <w:right w:val="single" w:sz="4" w:space="0" w:color="auto"/>
            </w:tcBorders>
            <w:vAlign w:val="center"/>
          </w:tcPr>
          <w:p w14:paraId="7192D2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B39B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CA_n258F</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70CE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EEF644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09081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CA_n7A-n78A-n258G</w:t>
            </w:r>
          </w:p>
          <w:p w14:paraId="02C083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p w14:paraId="2E797C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05BAA8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64DF38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CA_n7A-n258A/G</w:t>
            </w:r>
          </w:p>
          <w:p w14:paraId="6295C5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CA_n78A-n258A/G</w:t>
            </w:r>
          </w:p>
          <w:p w14:paraId="26BF63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74703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4AC9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21B5D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4EE953E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0E7CC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AE13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C3914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CEAB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7A34D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9BDC78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8457B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8E4D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A5083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DAF9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64A359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E8DA7C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09CEF4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94FB3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6177620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CA_n7A-n258A/G/H</w:t>
            </w:r>
          </w:p>
          <w:p w14:paraId="3BF94F1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CA_n78A-n258G/H</w:t>
            </w:r>
          </w:p>
        </w:tc>
        <w:tc>
          <w:tcPr>
            <w:tcW w:w="1148" w:type="dxa"/>
            <w:tcBorders>
              <w:left w:val="single" w:sz="4" w:space="0" w:color="auto"/>
              <w:bottom w:val="single" w:sz="4" w:space="0" w:color="auto"/>
              <w:right w:val="single" w:sz="4" w:space="0" w:color="auto"/>
            </w:tcBorders>
            <w:vAlign w:val="center"/>
          </w:tcPr>
          <w:p w14:paraId="665CBC7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B6EC2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14:paraId="1A8EACF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0A2105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B69DA9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F41C0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DE47A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12F38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14:paraId="1B8A38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740BCF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459ECC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DCEB2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E3609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2077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CA_n258H</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A642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EF11EB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99E64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83D1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581982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14:paraId="65AEAB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14:paraId="78E414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EB58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FB071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60E99C6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334F60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CF3B6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62644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29F4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05A6893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3F9F48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D22DEF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D0434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9B1F8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A09E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BE1795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97C0FB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72594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CABF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583036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w:t>
            </w:r>
          </w:p>
          <w:p w14:paraId="4CA831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w:t>
            </w:r>
            <w:r w:rsidRPr="00C664EF">
              <w:rPr>
                <w:rFonts w:ascii="Arial" w:eastAsia="Times New Roman" w:hAnsi="Arial"/>
                <w:sz w:val="18"/>
              </w:rPr>
              <w:t>/G/H/I/J</w:t>
            </w:r>
          </w:p>
        </w:tc>
        <w:tc>
          <w:tcPr>
            <w:tcW w:w="1148" w:type="dxa"/>
            <w:tcBorders>
              <w:left w:val="single" w:sz="4" w:space="0" w:color="auto"/>
              <w:bottom w:val="single" w:sz="4" w:space="0" w:color="auto"/>
              <w:right w:val="single" w:sz="4" w:space="0" w:color="auto"/>
            </w:tcBorders>
            <w:vAlign w:val="center"/>
          </w:tcPr>
          <w:p w14:paraId="6B84D8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8054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046DC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1F9EF5C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772B2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4115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9E737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4423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F1ABB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CB54A4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046A4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0FCC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62825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2FBF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2BE0DE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1E6961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F0A1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7A0F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70B934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/G/H/I/J/K</w:t>
            </w:r>
          </w:p>
          <w:p w14:paraId="0C2A6C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/G/H/I/J/K</w:t>
            </w:r>
          </w:p>
        </w:tc>
        <w:tc>
          <w:tcPr>
            <w:tcW w:w="1148" w:type="dxa"/>
            <w:tcBorders>
              <w:left w:val="single" w:sz="4" w:space="0" w:color="auto"/>
              <w:bottom w:val="single" w:sz="4" w:space="0" w:color="auto"/>
              <w:right w:val="single" w:sz="4" w:space="0" w:color="auto"/>
            </w:tcBorders>
            <w:vAlign w:val="center"/>
          </w:tcPr>
          <w:p w14:paraId="5286FC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828E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14:paraId="6EA16D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0306BC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619C20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36860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7C086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F29D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14:paraId="098A7829" w14:textId="77777777" w:rsidR="00363C6C" w:rsidRPr="00C664EF" w:rsidRDefault="00363C6C" w:rsidP="00486D28">
            <w:pPr>
              <w:overflowPunct w:val="0"/>
              <w:autoSpaceDE w:val="0"/>
              <w:autoSpaceDN w:val="0"/>
              <w:adjustRightInd w:val="0"/>
              <w:spacing w:after="0"/>
              <w:jc w:val="center"/>
              <w:textAlignment w:val="baseline"/>
              <w:rPr>
                <w:rFonts w:eastAsia="Times New Roman"/>
              </w:rPr>
            </w:pPr>
          </w:p>
        </w:tc>
      </w:tr>
      <w:tr w:rsidR="00363C6C" w:rsidRPr="00C664EF" w14:paraId="6D44682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CA4661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ECAF2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80789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22F3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CA_n258K</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EDCFA8" w14:textId="77777777" w:rsidR="00363C6C" w:rsidRPr="00C664EF" w:rsidRDefault="00363C6C" w:rsidP="00486D28">
            <w:pPr>
              <w:overflowPunct w:val="0"/>
              <w:autoSpaceDE w:val="0"/>
              <w:autoSpaceDN w:val="0"/>
              <w:adjustRightInd w:val="0"/>
              <w:spacing w:after="0"/>
              <w:jc w:val="center"/>
              <w:textAlignment w:val="baseline"/>
              <w:rPr>
                <w:rFonts w:eastAsia="Times New Roman"/>
              </w:rPr>
            </w:pPr>
          </w:p>
        </w:tc>
      </w:tr>
      <w:tr w:rsidR="00363C6C" w:rsidRPr="00C664EF" w14:paraId="351BC0C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45D61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7F20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51087C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/G/H/I/J/K/L</w:t>
            </w:r>
          </w:p>
          <w:p w14:paraId="4D8DCA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/G/H/I/J/K/L</w:t>
            </w:r>
          </w:p>
        </w:tc>
        <w:tc>
          <w:tcPr>
            <w:tcW w:w="1148" w:type="dxa"/>
            <w:tcBorders>
              <w:left w:val="single" w:sz="4" w:space="0" w:color="auto"/>
              <w:bottom w:val="single" w:sz="4" w:space="0" w:color="auto"/>
              <w:right w:val="single" w:sz="4" w:space="0" w:color="auto"/>
            </w:tcBorders>
            <w:vAlign w:val="center"/>
          </w:tcPr>
          <w:p w14:paraId="53A862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C828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2D80A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01A98E4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4BFCF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7972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71E6F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A5C0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2D8C9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B0B655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0C2DF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1192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03965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FEF9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04A3CD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DDD5E6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F3BD0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A7E4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47ED1B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/G/H/I/J/K/L/M</w:t>
            </w:r>
          </w:p>
          <w:p w14:paraId="6E4343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/G/H/I/J/K/L/M</w:t>
            </w:r>
          </w:p>
        </w:tc>
        <w:tc>
          <w:tcPr>
            <w:tcW w:w="1148" w:type="dxa"/>
            <w:tcBorders>
              <w:left w:val="single" w:sz="4" w:space="0" w:color="auto"/>
              <w:bottom w:val="single" w:sz="4" w:space="0" w:color="auto"/>
              <w:right w:val="single" w:sz="4" w:space="0" w:color="auto"/>
            </w:tcBorders>
            <w:vAlign w:val="center"/>
          </w:tcPr>
          <w:p w14:paraId="256F30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95E1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1F1A1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69A5392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07B91CC"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952D07"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8ED51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5745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607F09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8CF260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28F6445"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065447"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7DBFD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DA7D2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1A5638D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F51191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DF3EFC1"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41A4F1"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w:t>
            </w:r>
          </w:p>
          <w:p w14:paraId="3B61859F"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CA_n7A-n78A</w:t>
            </w:r>
          </w:p>
          <w:p w14:paraId="274FF6F6" w14:textId="77777777" w:rsidR="00363C6C" w:rsidRPr="00C664EF" w:rsidRDefault="00363C6C" w:rsidP="00486D28">
            <w:pPr>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w:t>
            </w:r>
          </w:p>
          <w:p w14:paraId="41C1F8CF"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w:t>
            </w:r>
          </w:p>
        </w:tc>
        <w:tc>
          <w:tcPr>
            <w:tcW w:w="1148" w:type="dxa"/>
            <w:tcBorders>
              <w:left w:val="single" w:sz="4" w:space="0" w:color="auto"/>
              <w:bottom w:val="single" w:sz="4" w:space="0" w:color="auto"/>
              <w:right w:val="single" w:sz="4" w:space="0" w:color="auto"/>
            </w:tcBorders>
            <w:vAlign w:val="center"/>
          </w:tcPr>
          <w:p w14:paraId="4972F4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2B8F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43D50C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76B27A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53D7587"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1D2AFE2"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AB244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E95D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AA6432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6C9889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4DD0E81"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8246BA"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3E01B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8E8D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14:paraId="22CDA89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A16EF2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C8ACE1F"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1241FF"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w:t>
            </w:r>
          </w:p>
          <w:p w14:paraId="3B7A9919"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6950162B" w14:textId="77777777" w:rsidR="00363C6C" w:rsidRPr="00C664EF" w:rsidRDefault="00363C6C" w:rsidP="00486D28">
            <w:pPr>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w:t>
            </w:r>
          </w:p>
          <w:p w14:paraId="406F5167"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14:paraId="0992B7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A330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B99106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8BC8BC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CE15368"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B498504"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E80A1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CCFE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E48C50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3104A9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44BBF31"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F2897B"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B90DC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68B3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14:paraId="4ECB949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004E1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30B0FC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68F55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5798353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053D499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1B3C962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7E57F78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C0E9B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6D1DC6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4E17C3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2C125C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6D2C6D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F22080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9A048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4AAC73C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C10A9A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9683B2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B21ED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255BF2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92F29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14:paraId="46725AC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28298E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648679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BA1CF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68F5E9C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3D172E9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3D6458B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4DAD0F5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3378A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8A8103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9E4F92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731742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F41842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F78E9A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A75DF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2BCD9BF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5AA188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037C76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EA948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0503F5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9B50C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14:paraId="2E76265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66D216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97C822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9932E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5843D9D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3E08A68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6CE892C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154D0E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DF600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D7396C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F0A51E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3A7013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8E7BAE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CFA3B2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BB73E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005B063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99D435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9F4262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680F8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129008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D05AAA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14:paraId="0D6FEB2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10328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2DF47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0957F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5080A8E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72DC574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0A0DCCF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4E7DB96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3DDCA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846329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CD6299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06F7D8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02F49A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129931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2FBAF4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2C7FC5D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1007D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F06672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B1746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9CB76D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9B3E1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14:paraId="57AA01B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667D39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209BEC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EA072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7F20679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1933B7C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701EC4C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677004E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79AAA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99579A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113EE4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82DAB0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B076E4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71E9D3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8237B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AA1826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DA2268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4A9CDB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47070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CE688C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1A8C0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14:paraId="0C7A5F2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2296C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0ABDE9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86CB0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1A28922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217BD99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2757D75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6FEC074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DF37B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A69E92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22A54C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5FEEB5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F97586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C271B3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4B146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25B431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D91863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D03145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2FEA0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B30FC2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45810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14:paraId="62742A8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EE6BB9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2D5EDB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0DCFF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70EEFC3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1B4F5FA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4F15DCE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14C7F26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AABED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26745A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DFCD61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4B7F0C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F9D5A2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298BC8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8439A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43A50D5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5F168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7AEC96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71A7C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E3F111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80040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14:paraId="5E27B53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5282B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EF0314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CA_n7A-n78(2A)-n258A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A0454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628E29E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02EB5C5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w:t>
            </w:r>
          </w:p>
          <w:p w14:paraId="1A42370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w:t>
            </w:r>
          </w:p>
        </w:tc>
        <w:tc>
          <w:tcPr>
            <w:tcW w:w="1148" w:type="dxa"/>
            <w:tcBorders>
              <w:left w:val="single" w:sz="4" w:space="0" w:color="auto"/>
              <w:bottom w:val="single" w:sz="4" w:space="0" w:color="auto"/>
              <w:right w:val="single" w:sz="4" w:space="0" w:color="auto"/>
            </w:tcBorders>
            <w:vAlign w:val="center"/>
          </w:tcPr>
          <w:p w14:paraId="7945843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AEF560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C42F2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363C6C" w:rsidRPr="00C664EF" w14:paraId="1D73BCC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F6DE7F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668089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01EE61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6EF57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47CCF8D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B0C3FD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C1EFD1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E0DF9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CEE2AD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EDB65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657A2C8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F98D34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FF914E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A3FC4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1B11C3C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CA_n258B</w:t>
            </w:r>
          </w:p>
          <w:p w14:paraId="1391560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499F34F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CA_n7A-n258A/B</w:t>
            </w:r>
          </w:p>
          <w:p w14:paraId="7BBFFEC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CA_n78A-n258A/B</w:t>
            </w:r>
          </w:p>
        </w:tc>
        <w:tc>
          <w:tcPr>
            <w:tcW w:w="1148" w:type="dxa"/>
            <w:tcBorders>
              <w:left w:val="single" w:sz="4" w:space="0" w:color="auto"/>
              <w:bottom w:val="single" w:sz="4" w:space="0" w:color="auto"/>
              <w:right w:val="single" w:sz="4" w:space="0" w:color="auto"/>
            </w:tcBorders>
            <w:vAlign w:val="center"/>
          </w:tcPr>
          <w:p w14:paraId="0F9E460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F2434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A0AE8F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363C6C" w:rsidRPr="00C664EF" w14:paraId="6B597C7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4ED380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B8A84E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C1AA75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93226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389C9DA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65A3C3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307D44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68019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71298A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766C5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14:paraId="5D266E1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CF610A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EC4542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DE58E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7904866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CA_n258B/C</w:t>
            </w:r>
          </w:p>
          <w:p w14:paraId="3DA609F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25D8569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CA_n7A-n258A/B/C</w:t>
            </w:r>
          </w:p>
          <w:p w14:paraId="777FACB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CA_n78A-n258A/B/C</w:t>
            </w:r>
          </w:p>
        </w:tc>
        <w:tc>
          <w:tcPr>
            <w:tcW w:w="1148" w:type="dxa"/>
            <w:tcBorders>
              <w:left w:val="single" w:sz="4" w:space="0" w:color="auto"/>
              <w:bottom w:val="single" w:sz="4" w:space="0" w:color="auto"/>
              <w:right w:val="single" w:sz="4" w:space="0" w:color="auto"/>
            </w:tcBorders>
            <w:vAlign w:val="center"/>
          </w:tcPr>
          <w:p w14:paraId="7812911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56309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4932B6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B66B9B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6EA7E0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CF1FA2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A16B70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4789A5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21C55BF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953BD3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EEFCC9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899E2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A84B5A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38A05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176C85B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51A448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C8DC99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7C5CA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2BFB83F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CA_n258D</w:t>
            </w:r>
          </w:p>
          <w:p w14:paraId="6B02093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4827B00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CA_n7A-n258A/D</w:t>
            </w:r>
          </w:p>
          <w:p w14:paraId="3599204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CA_n78A-n258A/D</w:t>
            </w:r>
          </w:p>
        </w:tc>
        <w:tc>
          <w:tcPr>
            <w:tcW w:w="1148" w:type="dxa"/>
            <w:tcBorders>
              <w:left w:val="single" w:sz="4" w:space="0" w:color="auto"/>
              <w:bottom w:val="single" w:sz="4" w:space="0" w:color="auto"/>
              <w:right w:val="single" w:sz="4" w:space="0" w:color="auto"/>
            </w:tcBorders>
            <w:vAlign w:val="center"/>
          </w:tcPr>
          <w:p w14:paraId="4E777FC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6D120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858E37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FC70F1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BC4177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CC5B01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702079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EB5CB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0750BF4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F2DF7D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29AA85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38FA4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EE66C7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DC79B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14:paraId="1D36ECF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E4BB2E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89650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F544F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72636A8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CA_n258D/E</w:t>
            </w:r>
          </w:p>
          <w:p w14:paraId="6AFACE9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32D45DB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CA_n7A-n258A/D/E</w:t>
            </w:r>
          </w:p>
          <w:p w14:paraId="181CB7E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CA_n78A-n258A/D/E</w:t>
            </w:r>
          </w:p>
        </w:tc>
        <w:tc>
          <w:tcPr>
            <w:tcW w:w="1148" w:type="dxa"/>
            <w:tcBorders>
              <w:left w:val="single" w:sz="4" w:space="0" w:color="auto"/>
              <w:bottom w:val="single" w:sz="4" w:space="0" w:color="auto"/>
              <w:right w:val="single" w:sz="4" w:space="0" w:color="auto"/>
            </w:tcBorders>
            <w:vAlign w:val="center"/>
          </w:tcPr>
          <w:p w14:paraId="20C82B7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38CC4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000806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2AF912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91A676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4FE02C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FBD921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9B4C1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2EC3A57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540EB4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4609DF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9834C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F2D139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55D0F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0A3E5B4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EEB63E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68E712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98FDF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75543AD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CA_n258D/E/F</w:t>
            </w:r>
          </w:p>
          <w:p w14:paraId="3B62D7F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5A0535F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CA_n7A-n258A/D/E/F</w:t>
            </w:r>
          </w:p>
          <w:p w14:paraId="14F426E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CA_n78A-n258A/D/E/F</w:t>
            </w:r>
          </w:p>
        </w:tc>
        <w:tc>
          <w:tcPr>
            <w:tcW w:w="1148" w:type="dxa"/>
            <w:tcBorders>
              <w:left w:val="single" w:sz="4" w:space="0" w:color="auto"/>
              <w:bottom w:val="single" w:sz="4" w:space="0" w:color="auto"/>
              <w:right w:val="single" w:sz="4" w:space="0" w:color="auto"/>
            </w:tcBorders>
            <w:vAlign w:val="center"/>
          </w:tcPr>
          <w:p w14:paraId="7584AA5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88415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F40AAF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537058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7655CB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6A33F6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FC471F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53F95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7692B50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1DCD7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ADC43B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1DBEE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332A44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D5F0C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14:paraId="1282846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0736A8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6601F9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CA_n7A-n78(2A)-n258G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A93AD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57428F6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CA_n258G</w:t>
            </w:r>
          </w:p>
          <w:p w14:paraId="2F858CE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317B9C9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CA_n7A-n258A/G</w:t>
            </w:r>
          </w:p>
          <w:p w14:paraId="6E330D7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CA_n78A-n258A/G</w:t>
            </w:r>
          </w:p>
        </w:tc>
        <w:tc>
          <w:tcPr>
            <w:tcW w:w="1148" w:type="dxa"/>
            <w:tcBorders>
              <w:left w:val="single" w:sz="4" w:space="0" w:color="auto"/>
              <w:bottom w:val="single" w:sz="4" w:space="0" w:color="auto"/>
              <w:right w:val="single" w:sz="4" w:space="0" w:color="auto"/>
            </w:tcBorders>
            <w:vAlign w:val="center"/>
          </w:tcPr>
          <w:p w14:paraId="379797E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ABF38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8AB589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2CDE60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6CBBC8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10C52F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0D6E7D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8888A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43EF6A4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2F5BA0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FFECDD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2BCAD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412294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C6239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7513F4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A7B7B9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7EE3E3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D67DA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549E70A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CA_n258G/H</w:t>
            </w:r>
          </w:p>
          <w:p w14:paraId="5D55082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22272E5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CA_n7A-n258A/G/H</w:t>
            </w:r>
          </w:p>
          <w:p w14:paraId="542A905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CA_n78A-n258G/H</w:t>
            </w:r>
          </w:p>
        </w:tc>
        <w:tc>
          <w:tcPr>
            <w:tcW w:w="1148" w:type="dxa"/>
            <w:tcBorders>
              <w:left w:val="single" w:sz="4" w:space="0" w:color="auto"/>
              <w:bottom w:val="single" w:sz="4" w:space="0" w:color="auto"/>
              <w:right w:val="single" w:sz="4" w:space="0" w:color="auto"/>
            </w:tcBorders>
            <w:vAlign w:val="center"/>
          </w:tcPr>
          <w:p w14:paraId="7FEFF1F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221F1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F1096F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E249D4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E41E44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0DEE16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179875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E497EC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04925DC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FEC1A1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DB325B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BA541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339C1B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C85F0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46F213B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8A062E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FB1DBC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49C2C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09C12EF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CA_n258G/H/I</w:t>
            </w:r>
          </w:p>
          <w:p w14:paraId="5332C2A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5D63024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CA_n7A-n258A/G/H/I</w:t>
            </w:r>
          </w:p>
          <w:p w14:paraId="3A5AFD5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CA_n78A-n258A/G/H/I</w:t>
            </w:r>
          </w:p>
        </w:tc>
        <w:tc>
          <w:tcPr>
            <w:tcW w:w="1148" w:type="dxa"/>
            <w:tcBorders>
              <w:left w:val="single" w:sz="4" w:space="0" w:color="auto"/>
              <w:bottom w:val="single" w:sz="4" w:space="0" w:color="auto"/>
              <w:right w:val="single" w:sz="4" w:space="0" w:color="auto"/>
            </w:tcBorders>
            <w:vAlign w:val="center"/>
          </w:tcPr>
          <w:p w14:paraId="4FB5B82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66062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A06240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28F172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BFE18C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E091EE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EF3358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5912C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0B3104B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644AF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6782D3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6BDFD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477FA5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CD0DA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0A92160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CCCDC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F9C843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897C2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7F6C271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CA_n258G/H/I</w:t>
            </w:r>
          </w:p>
          <w:p w14:paraId="7324E8D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6A0626A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CA_n7A-n258A/G/H/I</w:t>
            </w:r>
          </w:p>
          <w:p w14:paraId="0905895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CA_n78A-n258A/G/H/I</w:t>
            </w:r>
          </w:p>
        </w:tc>
        <w:tc>
          <w:tcPr>
            <w:tcW w:w="1148" w:type="dxa"/>
            <w:tcBorders>
              <w:left w:val="single" w:sz="4" w:space="0" w:color="auto"/>
              <w:bottom w:val="single" w:sz="4" w:space="0" w:color="auto"/>
              <w:right w:val="single" w:sz="4" w:space="0" w:color="auto"/>
            </w:tcBorders>
            <w:vAlign w:val="center"/>
          </w:tcPr>
          <w:p w14:paraId="3472C30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B1612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CE9CF9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3005DC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C0059D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483463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B28FC1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E5C48B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555F45A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0F465A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01A7F0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87D9F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DC1382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937E6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2D64D96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C42EDC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AEBDA5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22D61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747C6F4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14:paraId="64C5A36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0D1976B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14:paraId="24EBFFF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14:paraId="0CC80E3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D4FE4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32C0ED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D7526A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EA7EB2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AF5933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A1E2AA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56476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52FEA10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0A3431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258674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7DDDE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BB62CE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6E6437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14:paraId="3AB6C4A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5F33BD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252807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16E8F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13F3104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14:paraId="6EC3A25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6237F92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14:paraId="185E890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14:paraId="7DBB203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D0B06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70D57E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D7B420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F4BCD5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A1291A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56B5D8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EF1EE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6A80E26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D52BC4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CA08C2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2DF2B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BC5069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9A737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204DA22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326C89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A0D271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CA_n7A-n78(2A)-n258M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A2560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6FCB4A3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14:paraId="64EB33F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2E355AA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14:paraId="4FE497C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14:paraId="0F9FB3F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C6E7A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5B31B2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EC0FF0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1EA461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38E9B5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0EB50E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8B42A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2F89A66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03533F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D03977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D587D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3CA23D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CEDBC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56D2633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F4C755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4181FD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89638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14:paraId="1DBBFA5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4F800D0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w:t>
            </w:r>
          </w:p>
          <w:p w14:paraId="7E80F0E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w:t>
            </w:r>
          </w:p>
          <w:p w14:paraId="33A6B79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w:t>
            </w:r>
          </w:p>
        </w:tc>
        <w:tc>
          <w:tcPr>
            <w:tcW w:w="1148" w:type="dxa"/>
            <w:tcBorders>
              <w:left w:val="single" w:sz="4" w:space="0" w:color="auto"/>
              <w:bottom w:val="single" w:sz="4" w:space="0" w:color="auto"/>
              <w:right w:val="single" w:sz="4" w:space="0" w:color="auto"/>
            </w:tcBorders>
            <w:vAlign w:val="center"/>
          </w:tcPr>
          <w:p w14:paraId="1DDD140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5584D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CD700F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D7534A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33E8F9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217F09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B75D56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88B6A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51D2C24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B1CC0B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471E75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C524C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620281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AF506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14:paraId="42AD3D7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7A28C4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91A4AA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AED38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14:paraId="3DF5498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0613242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w:t>
            </w:r>
          </w:p>
          <w:p w14:paraId="275DB62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w:t>
            </w:r>
          </w:p>
          <w:p w14:paraId="5122619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14:paraId="2F06D31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DE0A0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832959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87FC3D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1ECCE1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4AA64A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7E3310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DCD0C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6F4155A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660588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888860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8B084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8CA1D3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CF4CA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14:paraId="57BD5B3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DD57A1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9319C0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3A54C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14:paraId="0BD28F7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27D76F4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0ED59BF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33CE098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0250915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E4251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66F106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E2BE73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1B8A38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367866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59D0FD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766C5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0B267A3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62541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553567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2919B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8CCD02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5980F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14:paraId="18B6658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70493D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F410B5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5BD9C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14:paraId="27BF49D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70818C8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34FA2BA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7C69A07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7B3E36F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D0A3F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B2FE22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571DA4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5A8817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C7C5ED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A4F546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665F8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526B323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18AC04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BCF59B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B09FD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EF19C7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0CE13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14:paraId="3727EBB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39F69E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2FFDDE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F0CCE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14:paraId="3CF14F3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1078217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6BA9503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597804D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6C5F378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E1F41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65DB2C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9942A4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5ADDFC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A6F164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2B7AAF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25BC0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41AA9EA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FC7811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427C56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CDF7A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CA2DB0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BA2E3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14:paraId="578C633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2FFAB7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3AFFAB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CA_n7A-n78(2A)-n258R7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33050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14:paraId="4D545AE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3830DBF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4572559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4E4B303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35849E9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C4078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A62951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2B2E24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562C37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8F152A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CFD4AE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305A0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25F9FED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B920A4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39F01D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16D60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51E70A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D3F4B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14:paraId="5D6089C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3F765F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CA0489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0D8EA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14:paraId="2F27DAD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270443E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69ADB2C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47B18A6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0116D3F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CEF9C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6505C7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E7C17A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50FABC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53E564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38098D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75438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48AC8BC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EBED00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9A550B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175D6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966B36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FD237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14:paraId="5145D30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F519D3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93F4D6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89060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14:paraId="7FB897B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67A09C7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179F9DE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61799FD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11F64E7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2D87D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AC0538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254FB5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90916C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CBBBB5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90FCE5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6C3E5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49A176B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4CC4F6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13BFC4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4ABD7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F53272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1170A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14:paraId="0C1BE27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A08149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D0F815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E15BF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CA_n78(2A)</w:t>
            </w:r>
          </w:p>
          <w:p w14:paraId="6E91F48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705E210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6624EDE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31C8200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65813CE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094E2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207A31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E96942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30B25B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DB2F28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50E704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F6CBE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47F8606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E1ADC3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1BE5C0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DC894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D8B266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4C634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14:paraId="3389875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00ED2D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77E22B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07657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0FCC073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213D3D9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p>
          <w:p w14:paraId="4570B2A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p>
        </w:tc>
        <w:tc>
          <w:tcPr>
            <w:tcW w:w="1148" w:type="dxa"/>
            <w:tcBorders>
              <w:left w:val="single" w:sz="4" w:space="0" w:color="auto"/>
              <w:bottom w:val="single" w:sz="4" w:space="0" w:color="auto"/>
              <w:right w:val="single" w:sz="4" w:space="0" w:color="auto"/>
            </w:tcBorders>
            <w:vAlign w:val="center"/>
          </w:tcPr>
          <w:p w14:paraId="0F839B7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F037C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089826A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5305EE1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3BA7E1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83C38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DF0A1A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756EF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B2DB1A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F8F69C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58B199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622CD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55E422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1C2E5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502B134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A43716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BDAC39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8EB48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67B060C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747CB17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CA_n7A-n258A/B</w:t>
            </w:r>
          </w:p>
          <w:p w14:paraId="6EB1FF6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CA_n78A-n258A/B</w:t>
            </w:r>
          </w:p>
        </w:tc>
        <w:tc>
          <w:tcPr>
            <w:tcW w:w="1148" w:type="dxa"/>
            <w:tcBorders>
              <w:left w:val="single" w:sz="4" w:space="0" w:color="auto"/>
              <w:bottom w:val="single" w:sz="4" w:space="0" w:color="auto"/>
              <w:right w:val="single" w:sz="4" w:space="0" w:color="auto"/>
            </w:tcBorders>
            <w:vAlign w:val="center"/>
          </w:tcPr>
          <w:p w14:paraId="3D9FB09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4758A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7621659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lang w:eastAsia="zh-CN"/>
              </w:rPr>
              <w:t>0</w:t>
            </w:r>
          </w:p>
        </w:tc>
      </w:tr>
      <w:tr w:rsidR="00363C6C" w:rsidRPr="00C664EF" w14:paraId="2BC8F67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861652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71D3E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8DACC6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E0B84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40A576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6C3280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7A5305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3B668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CD8E70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23511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14:paraId="2DEB4BA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B992D8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7E2876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7065F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1B0554F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CA_n7B-n78A</w:t>
            </w:r>
          </w:p>
          <w:p w14:paraId="3699F24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CA_n7B-n258A/B/C</w:t>
            </w:r>
          </w:p>
          <w:p w14:paraId="4AEF95F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CA_n78A-n258A/B/C</w:t>
            </w:r>
          </w:p>
        </w:tc>
        <w:tc>
          <w:tcPr>
            <w:tcW w:w="1148" w:type="dxa"/>
            <w:tcBorders>
              <w:left w:val="single" w:sz="4" w:space="0" w:color="auto"/>
              <w:bottom w:val="single" w:sz="4" w:space="0" w:color="auto"/>
              <w:right w:val="single" w:sz="4" w:space="0" w:color="auto"/>
            </w:tcBorders>
            <w:vAlign w:val="center"/>
          </w:tcPr>
          <w:p w14:paraId="6459AD6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5D2AF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14473A6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lang w:eastAsia="zh-CN"/>
              </w:rPr>
              <w:t>0</w:t>
            </w:r>
          </w:p>
        </w:tc>
      </w:tr>
      <w:tr w:rsidR="00363C6C" w:rsidRPr="00C664EF" w14:paraId="2E95C31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E7399C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DE96E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D4FACD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A702F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62A449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08259D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26A6E0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0CA5A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83B51E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C1F62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1A0C9A2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125450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3BCF26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AD4CB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1D63D6E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1A38230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w:t>
            </w:r>
          </w:p>
          <w:p w14:paraId="76A4857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CA_n78A-n258A/D</w:t>
            </w:r>
          </w:p>
        </w:tc>
        <w:tc>
          <w:tcPr>
            <w:tcW w:w="1148" w:type="dxa"/>
            <w:tcBorders>
              <w:left w:val="single" w:sz="4" w:space="0" w:color="auto"/>
              <w:bottom w:val="single" w:sz="4" w:space="0" w:color="auto"/>
              <w:right w:val="single" w:sz="4" w:space="0" w:color="auto"/>
            </w:tcBorders>
            <w:vAlign w:val="center"/>
          </w:tcPr>
          <w:p w14:paraId="20A1938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A585C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7609CDB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363C6C" w:rsidRPr="00C664EF" w14:paraId="4C50555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DD6519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0520A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9C2070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953E8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2F8CEC4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3C4328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0E6379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EF0E3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00151F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DB124A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14:paraId="3FD6F00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3253D4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D294E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A5FB3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27A33C6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3C5129F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CA_n7A-n258A/D/E</w:t>
            </w:r>
          </w:p>
          <w:p w14:paraId="10C2B2F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CA_n78A-n258A/D/E</w:t>
            </w:r>
          </w:p>
        </w:tc>
        <w:tc>
          <w:tcPr>
            <w:tcW w:w="1148" w:type="dxa"/>
            <w:tcBorders>
              <w:left w:val="single" w:sz="4" w:space="0" w:color="auto"/>
              <w:bottom w:val="single" w:sz="4" w:space="0" w:color="auto"/>
              <w:right w:val="single" w:sz="4" w:space="0" w:color="auto"/>
            </w:tcBorders>
            <w:vAlign w:val="center"/>
          </w:tcPr>
          <w:p w14:paraId="1858218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0AADD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1CBC696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2E4B395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6ACE65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0CB89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D12AA2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15D19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0155AD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1C68DE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6E44F9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CD630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55C552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3BF56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2141BB9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FAA172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93E04D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4DBCE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40548DE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06D3F82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CA_n7A-n258A/D/E/F</w:t>
            </w:r>
          </w:p>
          <w:p w14:paraId="0CE312D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CA_n78A-n258A/D/E/F</w:t>
            </w:r>
          </w:p>
        </w:tc>
        <w:tc>
          <w:tcPr>
            <w:tcW w:w="1148" w:type="dxa"/>
            <w:tcBorders>
              <w:left w:val="single" w:sz="4" w:space="0" w:color="auto"/>
              <w:bottom w:val="single" w:sz="4" w:space="0" w:color="auto"/>
              <w:right w:val="single" w:sz="4" w:space="0" w:color="auto"/>
            </w:tcBorders>
            <w:vAlign w:val="center"/>
          </w:tcPr>
          <w:p w14:paraId="7E555C9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CE4BC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243DBDE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2851F4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B466E9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0E28D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242B08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7B09C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231FB5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5C49F9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80E211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17521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6B4BF5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1DC3B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14:paraId="43EA7CD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D8BF92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32A7ED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5150B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4A92E01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7FAC8BA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CA_n7A-n258A/G</w:t>
            </w:r>
          </w:p>
          <w:p w14:paraId="1975989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CA_n78A-n258A/G</w:t>
            </w:r>
          </w:p>
        </w:tc>
        <w:tc>
          <w:tcPr>
            <w:tcW w:w="1148" w:type="dxa"/>
            <w:tcBorders>
              <w:left w:val="single" w:sz="4" w:space="0" w:color="auto"/>
              <w:bottom w:val="single" w:sz="4" w:space="0" w:color="auto"/>
              <w:right w:val="single" w:sz="4" w:space="0" w:color="auto"/>
            </w:tcBorders>
            <w:vAlign w:val="center"/>
          </w:tcPr>
          <w:p w14:paraId="4F6B074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02503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6BCCDEC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4719664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DE1F3C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5121D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38CBA6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D703B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0BB558B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9013A7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474BC8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717CF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5D47F4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23956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24270BE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B9174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F2CF05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0D6F9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007F6F0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33D2C0E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CA_n7A-n258A/G/H</w:t>
            </w:r>
          </w:p>
          <w:p w14:paraId="373F063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CA_n78A-n258G/H</w:t>
            </w:r>
          </w:p>
        </w:tc>
        <w:tc>
          <w:tcPr>
            <w:tcW w:w="1148" w:type="dxa"/>
            <w:tcBorders>
              <w:left w:val="single" w:sz="4" w:space="0" w:color="auto"/>
              <w:bottom w:val="single" w:sz="4" w:space="0" w:color="auto"/>
              <w:right w:val="single" w:sz="4" w:space="0" w:color="auto"/>
            </w:tcBorders>
            <w:vAlign w:val="center"/>
          </w:tcPr>
          <w:p w14:paraId="07DEE02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C4960A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760DBA8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765F920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2BD95D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2A3DA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58C4D1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765D4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1E4175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CDBAE0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B724DA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1A704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0519DB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61B8A1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398E22D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B08C5F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2B0428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F4CB7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002DBA2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754BD0B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14:paraId="78931F8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14:paraId="3F2D497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6963A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3121DC2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05B6CC5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A9FC59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6AF28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7E8629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1A300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CB0CD0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DE7596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0C9883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7C37D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E772F5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5FD63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00AA3CB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8C7412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F5D64A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EAAA9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619FAEF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4607E51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w:t>
            </w:r>
          </w:p>
          <w:p w14:paraId="37ED69E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w:t>
            </w:r>
            <w:r w:rsidRPr="00C664EF">
              <w:rPr>
                <w:rFonts w:ascii="Arial" w:eastAsia="Times New Roman" w:hAnsi="Arial"/>
                <w:sz w:val="18"/>
              </w:rPr>
              <w:t>/G/H/I/J</w:t>
            </w:r>
          </w:p>
        </w:tc>
        <w:tc>
          <w:tcPr>
            <w:tcW w:w="1148" w:type="dxa"/>
            <w:tcBorders>
              <w:left w:val="single" w:sz="4" w:space="0" w:color="auto"/>
              <w:bottom w:val="single" w:sz="4" w:space="0" w:color="auto"/>
              <w:right w:val="single" w:sz="4" w:space="0" w:color="auto"/>
            </w:tcBorders>
            <w:vAlign w:val="center"/>
          </w:tcPr>
          <w:p w14:paraId="2A04404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236FB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6A826E1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50C3E48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F1C401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D4F13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937239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5D833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457FBEB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857865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6238A9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8820B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D5AE05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5E6D9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4B9EDB7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158AFE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0C933A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lastRenderedPageBreak/>
              <w:t>CA_n7B-n78A-n258K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CEB60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72290A4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2B7BE4F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/G/H/I/J/K</w:t>
            </w:r>
          </w:p>
          <w:p w14:paraId="4B0BB7D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/G/H/I/J/K</w:t>
            </w:r>
          </w:p>
        </w:tc>
        <w:tc>
          <w:tcPr>
            <w:tcW w:w="1148" w:type="dxa"/>
            <w:tcBorders>
              <w:left w:val="single" w:sz="4" w:space="0" w:color="auto"/>
              <w:bottom w:val="single" w:sz="4" w:space="0" w:color="auto"/>
              <w:right w:val="single" w:sz="4" w:space="0" w:color="auto"/>
            </w:tcBorders>
            <w:vAlign w:val="center"/>
          </w:tcPr>
          <w:p w14:paraId="1B9974D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24815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3882147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665A531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260854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E70CA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9DC49B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05BBF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4E09BB1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AB1119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2318F7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5A7FD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4E7DF6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72735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14:paraId="67C0CE2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485D5D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5FDD2B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8A453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748D734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718BEB5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/G/H/I/J/K/L</w:t>
            </w:r>
          </w:p>
          <w:p w14:paraId="1FCF66C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/G/H/I/J/K/L</w:t>
            </w:r>
          </w:p>
        </w:tc>
        <w:tc>
          <w:tcPr>
            <w:tcW w:w="1148" w:type="dxa"/>
            <w:tcBorders>
              <w:left w:val="single" w:sz="4" w:space="0" w:color="auto"/>
              <w:bottom w:val="single" w:sz="4" w:space="0" w:color="auto"/>
              <w:right w:val="single" w:sz="4" w:space="0" w:color="auto"/>
            </w:tcBorders>
            <w:vAlign w:val="center"/>
          </w:tcPr>
          <w:p w14:paraId="72A5DC5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02FAD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6D5D6F5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4ACA517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D68922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BC038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AE18EE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33AA1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B11893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342E93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EA4CC9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49FF8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8DC676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77F5A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171888C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FE1631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8FAD1E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5377B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0224776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4C06898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/G/H/I/J/K/L/M</w:t>
            </w:r>
          </w:p>
          <w:p w14:paraId="31D706B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/G/H/I/J/K/L/M</w:t>
            </w:r>
          </w:p>
        </w:tc>
        <w:tc>
          <w:tcPr>
            <w:tcW w:w="1148" w:type="dxa"/>
            <w:tcBorders>
              <w:left w:val="single" w:sz="4" w:space="0" w:color="auto"/>
              <w:bottom w:val="single" w:sz="4" w:space="0" w:color="auto"/>
              <w:right w:val="single" w:sz="4" w:space="0" w:color="auto"/>
            </w:tcBorders>
            <w:vAlign w:val="center"/>
          </w:tcPr>
          <w:p w14:paraId="21288E7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ED4C3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499262B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3D4C4E2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4A4339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5B07F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14D2A6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5FA60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2872204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226216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35F27A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800FD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FEBDE4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6BC293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6B85AC0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73FE99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BDB31A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0B811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1B65635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1BA19AB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w:t>
            </w:r>
          </w:p>
          <w:p w14:paraId="21B90D3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CA_n7A-n258A/R2</w:t>
            </w:r>
          </w:p>
          <w:p w14:paraId="533D9DD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CA_n78A-n258A/R2</w:t>
            </w:r>
          </w:p>
        </w:tc>
        <w:tc>
          <w:tcPr>
            <w:tcW w:w="1148" w:type="dxa"/>
            <w:tcBorders>
              <w:left w:val="single" w:sz="4" w:space="0" w:color="auto"/>
              <w:bottom w:val="single" w:sz="4" w:space="0" w:color="auto"/>
              <w:right w:val="single" w:sz="4" w:space="0" w:color="auto"/>
            </w:tcBorders>
            <w:vAlign w:val="center"/>
          </w:tcPr>
          <w:p w14:paraId="7DDC781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F9409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2E308A8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3999E9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9F0F95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9A038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B87119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BB825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F83EFF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E18045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765C1D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C9939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130F7A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9A9B8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14:paraId="4C4DC1F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D0ADF8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A6B59F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683DB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31136FA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51AFA7B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w:t>
            </w:r>
          </w:p>
          <w:p w14:paraId="5AC22B5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w:t>
            </w:r>
          </w:p>
          <w:p w14:paraId="6604845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14:paraId="5656B7A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CF7F2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4E4D783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6D8A62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52D30C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B6199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20180A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B1D16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6BC0A0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B14E78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06BCFB5"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0C37E9"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6C9A15D"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403DB6"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14:paraId="5B8C292F"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8FD8F3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C02549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lastRenderedPageBreak/>
              <w:t>CA_n7B-n78A-n258R4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743A6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65F1BD4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05F69B7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60B7F6A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0C7F5D1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0D23C43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02BC2B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19DA5BB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32534A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26CF87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85D1B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DCC22F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6544E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0710309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996C1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561A0B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5E7EB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D30193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43E13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14:paraId="0C23E87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8E9C3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0D40F1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5488D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7011F6D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7C36ACE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5894193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44986A8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263CDB6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B99DA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76E252C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88E635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10B066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0167E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3FBAB5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E7DDD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2236BA1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FD2CE0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985F00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55F3D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6785B0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4989F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14:paraId="3A3EA1D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B4C5B4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535D89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C3566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69D75C3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05F9111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3F1206F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31A1D02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27BB384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6A693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115314A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7B6E9D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B56A25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9F8F0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53E865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B5659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C0645F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C8C14A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F3610D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31986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1B037A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54D1B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14:paraId="50FE72E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02B2AA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5019DD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102F8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79FBDDE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4E7DBA6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4865754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77523AC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28A4DCE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BB34D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43E76C1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058442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30F9F7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65291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8E62C2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39858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46C3607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C05E66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53AF88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5D895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96ACC2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28116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14:paraId="4930464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BEC25F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96566A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20991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679EFC6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5946A40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0610B1B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497E59E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0F4CA58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76EA0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0EFC30E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2703AC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D7A5D9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6514F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2E1260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7D01D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00BD1F8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EB69FD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68B432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9CEFC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AA7D51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A618B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14:paraId="060DE92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28B5F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F1EBBB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13652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781D03B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0C24DFF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7DB202F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31299D7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2489E9D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DDC01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2B2009E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EDB330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FD89BE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E2572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D35F8F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9BE89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A3643F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0F7D70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A415F8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FA523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630430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88F90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14:paraId="55C5667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198602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F017A3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lastRenderedPageBreak/>
              <w:t>CA_n7B-n78A-n258R10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BB6DA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w:t>
            </w:r>
          </w:p>
          <w:p w14:paraId="1F6B2E7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6DE2299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1861DBE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7D3DC4D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45B483F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37159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1142FAB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CE60C9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DAD515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16780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206B2C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60646A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09D148E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4BE12D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07E252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63D4E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AEC9C2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2F815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83075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F626D9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AE5815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9FF27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14:paraId="2026D0B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0C211F7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CA_n7A-n78A</w:t>
            </w:r>
          </w:p>
          <w:p w14:paraId="6DC2150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w:t>
            </w:r>
          </w:p>
          <w:p w14:paraId="49AD180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CA_n78A-n258A</w:t>
            </w:r>
          </w:p>
        </w:tc>
        <w:tc>
          <w:tcPr>
            <w:tcW w:w="1148" w:type="dxa"/>
            <w:tcBorders>
              <w:left w:val="single" w:sz="4" w:space="0" w:color="auto"/>
              <w:bottom w:val="single" w:sz="4" w:space="0" w:color="auto"/>
              <w:right w:val="single" w:sz="4" w:space="0" w:color="auto"/>
            </w:tcBorders>
            <w:vAlign w:val="center"/>
          </w:tcPr>
          <w:p w14:paraId="10800C8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6D692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4F684D1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363C6C" w:rsidRPr="00C664EF" w14:paraId="5AEFD4E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E12BB2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A1BE4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B0D62B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B91C84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52BDEB1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593A66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DC760B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D5E1D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C459FA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0B1D3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6BB1E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9E1B60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C62C66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lang w:eastAsia="zh-CN"/>
              </w:rPr>
              <w:t>CA_n7B-n78(2A)-n258B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63591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14:paraId="425D3C6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0DE39AC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CA_n258B</w:t>
            </w:r>
          </w:p>
          <w:p w14:paraId="6FB5B03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CA_n7A-n78A</w:t>
            </w:r>
          </w:p>
          <w:p w14:paraId="283510D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CA_n7A-n258A/B</w:t>
            </w:r>
          </w:p>
          <w:p w14:paraId="16D47F4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lang w:eastAsia="zh-CN"/>
              </w:rPr>
              <w:t>CA_n78A-n258A/B</w:t>
            </w:r>
          </w:p>
        </w:tc>
        <w:tc>
          <w:tcPr>
            <w:tcW w:w="1148" w:type="dxa"/>
            <w:tcBorders>
              <w:left w:val="single" w:sz="4" w:space="0" w:color="auto"/>
              <w:bottom w:val="single" w:sz="4" w:space="0" w:color="auto"/>
              <w:right w:val="single" w:sz="4" w:space="0" w:color="auto"/>
            </w:tcBorders>
            <w:vAlign w:val="center"/>
          </w:tcPr>
          <w:p w14:paraId="7124430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72B404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714D9F3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363C6C" w:rsidRPr="00C664EF" w14:paraId="4FD8853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3111B7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574D7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A42BE4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8B1FC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2D4F220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6C8EFF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07B445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F930F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9D7730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63C4F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87AB7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73D519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5AB598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969F1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14:paraId="2261B8F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1A0137B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CA_n258B/C</w:t>
            </w:r>
          </w:p>
          <w:p w14:paraId="3BC24CF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280FFE3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CA_n7A-n258A/B/C</w:t>
            </w:r>
          </w:p>
          <w:p w14:paraId="089782C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CA_n78A-n258A/B/C</w:t>
            </w:r>
          </w:p>
        </w:tc>
        <w:tc>
          <w:tcPr>
            <w:tcW w:w="1148" w:type="dxa"/>
            <w:tcBorders>
              <w:left w:val="single" w:sz="4" w:space="0" w:color="auto"/>
              <w:bottom w:val="single" w:sz="4" w:space="0" w:color="auto"/>
              <w:right w:val="single" w:sz="4" w:space="0" w:color="auto"/>
            </w:tcBorders>
            <w:vAlign w:val="center"/>
          </w:tcPr>
          <w:p w14:paraId="3781ECF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6D325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0E31600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F96D70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66F18E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1ACE4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2683F6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55227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1117229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61722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8C39E5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9DC93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73E295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C5A67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078FB00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2B0C9B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B65526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172C8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14:paraId="7913511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7519CAD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CA_n258D</w:t>
            </w:r>
          </w:p>
          <w:p w14:paraId="7987C05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67EBD8B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w:t>
            </w:r>
          </w:p>
          <w:p w14:paraId="5DE7084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CA_n78A-n258A/D</w:t>
            </w:r>
          </w:p>
        </w:tc>
        <w:tc>
          <w:tcPr>
            <w:tcW w:w="1148" w:type="dxa"/>
            <w:tcBorders>
              <w:left w:val="single" w:sz="4" w:space="0" w:color="auto"/>
              <w:bottom w:val="single" w:sz="4" w:space="0" w:color="auto"/>
              <w:right w:val="single" w:sz="4" w:space="0" w:color="auto"/>
            </w:tcBorders>
            <w:vAlign w:val="center"/>
          </w:tcPr>
          <w:p w14:paraId="033667E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3D2BB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1AC3C03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B758EC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336D72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E9E2E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CB317B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A229E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512ECCD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0FCC6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7F2477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ADB49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6F6F74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7A200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14:paraId="172AE13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71A71C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020A2A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0D568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14:paraId="2DBC91B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362F072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CA_n258D/E</w:t>
            </w:r>
          </w:p>
          <w:p w14:paraId="4533203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5566BF4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CA_n7A-n258A/D/E</w:t>
            </w:r>
          </w:p>
          <w:p w14:paraId="61C511E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CA_n78A-n258A/D/E</w:t>
            </w:r>
          </w:p>
        </w:tc>
        <w:tc>
          <w:tcPr>
            <w:tcW w:w="1148" w:type="dxa"/>
            <w:tcBorders>
              <w:left w:val="single" w:sz="4" w:space="0" w:color="auto"/>
              <w:bottom w:val="single" w:sz="4" w:space="0" w:color="auto"/>
              <w:right w:val="single" w:sz="4" w:space="0" w:color="auto"/>
            </w:tcBorders>
            <w:vAlign w:val="center"/>
          </w:tcPr>
          <w:p w14:paraId="604DE36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1AB22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4630542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7C7F95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C8ADB6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107DB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1B3101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7D614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2E09C49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79517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DB4B38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581BB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72CBF0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A9778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125BB69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ADD8B9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037376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55E10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14:paraId="76A5DB1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53D331F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CA_n258D/E/F</w:t>
            </w:r>
          </w:p>
          <w:p w14:paraId="6830892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290A6E6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CA_n7A-n258A/D/E/F</w:t>
            </w:r>
          </w:p>
          <w:p w14:paraId="1039C84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CA_n78A-n258A/D/E/F</w:t>
            </w:r>
          </w:p>
        </w:tc>
        <w:tc>
          <w:tcPr>
            <w:tcW w:w="1148" w:type="dxa"/>
            <w:tcBorders>
              <w:left w:val="single" w:sz="4" w:space="0" w:color="auto"/>
              <w:bottom w:val="single" w:sz="4" w:space="0" w:color="auto"/>
              <w:right w:val="single" w:sz="4" w:space="0" w:color="auto"/>
            </w:tcBorders>
            <w:vAlign w:val="center"/>
          </w:tcPr>
          <w:p w14:paraId="13C4E60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B9175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6EC085E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045DF6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041F5C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7DC05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C495BB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4F801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25F12C8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C4CE85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399552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63A87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6435A3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E7C5A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14:paraId="36970FF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EAC42C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D7B7CB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CA_n7B-n78(2A)-n258G</w:t>
            </w:r>
          </w:p>
          <w:p w14:paraId="556B9FF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1CE5994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2F35457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14:paraId="29B7449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76D03F6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w:t>
            </w:r>
          </w:p>
          <w:p w14:paraId="2E1E5D9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5DF942C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CA_n7A-n258A/G</w:t>
            </w:r>
          </w:p>
          <w:p w14:paraId="3E8456E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CA_n78A-n258A/G</w:t>
            </w:r>
          </w:p>
          <w:p w14:paraId="760626F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510DBA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C7189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3B0735E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0CE4FB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18A8DE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73C1C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2DE7CE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69D8C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23ADE24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C8CE2C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5D46FA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CD1E0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505FF1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18A5B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669A67C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EFAAFE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3E5258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DD136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14:paraId="743DC66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00F07C6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w:t>
            </w:r>
          </w:p>
          <w:p w14:paraId="24E0B34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5B49EE4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CA_n7A-n258A/G/H</w:t>
            </w:r>
          </w:p>
          <w:p w14:paraId="3E45FB9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CA_n78A-n258G/H</w:t>
            </w:r>
          </w:p>
        </w:tc>
        <w:tc>
          <w:tcPr>
            <w:tcW w:w="1148" w:type="dxa"/>
            <w:tcBorders>
              <w:left w:val="single" w:sz="4" w:space="0" w:color="auto"/>
              <w:bottom w:val="single" w:sz="4" w:space="0" w:color="auto"/>
              <w:right w:val="single" w:sz="4" w:space="0" w:color="auto"/>
            </w:tcBorders>
            <w:vAlign w:val="center"/>
          </w:tcPr>
          <w:p w14:paraId="1DD15BB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B789F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33349B7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p w14:paraId="043C790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DF555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23AB53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45D9D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FC2DA0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3439E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1B9E459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DFE4CD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FD9D50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CD5E8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AF5E3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BE5EA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5F417A5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177830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FD7B98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F4C0E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14:paraId="4599A12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31C9493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14:paraId="12098A5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130DAFA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14:paraId="0F19924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14:paraId="630CC4F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ED338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55DE052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9A1DC1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0EB6F2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14E8F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43925F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733CD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72F2047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A078C7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18615A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FAA98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E474AE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127C0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02D043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1039A8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EA5A7C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2317C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14:paraId="6153D88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68A6857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14:paraId="575AF89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57FF112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14:paraId="6F4187F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14:paraId="4008F7A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127A7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66F21B0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D77876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24D309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4D3BF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C022DE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A8A39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2299484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BBA79E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D91E3D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DF7BB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899DA9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62EAA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2AD014C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E75D4B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BE44C3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lastRenderedPageBreak/>
              <w:t>CA_n7B-n78(2A)-n258K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4BDE7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14:paraId="09A3A12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656A280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14:paraId="348EDD6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67D1779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14:paraId="69E693C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14:paraId="4DC0400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64A38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26E3711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F53CF9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96E897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9D309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95DE2D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D3AE1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30C98DD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FAEC78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D4EE9A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67A9A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EE445A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511DA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14:paraId="10EAEDB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AA1CEB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F2A0A9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E44C2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14:paraId="034AF24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6D3C58E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14:paraId="3F2BF6C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14A7251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14:paraId="6B475D7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14:paraId="2BD9843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B1C75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0938FF2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852F06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C832D5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7083E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A803DE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D4C29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21398FE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A0228B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0DE7F6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CB862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4E5CB1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AE5F5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628D83B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C69E84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FE1DC2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C6FFC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CA_n7B</w:t>
            </w:r>
          </w:p>
          <w:p w14:paraId="5B4E959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CA_n78(2A)</w:t>
            </w:r>
          </w:p>
          <w:p w14:paraId="70CE5D3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CA_n258G/H/I</w:t>
            </w:r>
          </w:p>
          <w:p w14:paraId="37DB9F4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CA_n7A-n78A</w:t>
            </w:r>
          </w:p>
          <w:p w14:paraId="7F7AA14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r w:rsidRPr="00C664EF">
              <w:rPr>
                <w:rFonts w:ascii="Arial" w:eastAsia="Times New Roman" w:hAnsi="Arial"/>
                <w:sz w:val="18"/>
              </w:rPr>
              <w:t>/G/H/I</w:t>
            </w:r>
          </w:p>
          <w:p w14:paraId="1E8A71B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CA_n78A-n258A</w:t>
            </w:r>
            <w:r w:rsidRPr="00C664EF">
              <w:rPr>
                <w:rFonts w:ascii="Arial" w:eastAsia="Times New Roman" w:hAnsi="Arial"/>
                <w:sz w:val="18"/>
              </w:rPr>
              <w:t>/G/H/I</w:t>
            </w:r>
          </w:p>
        </w:tc>
        <w:tc>
          <w:tcPr>
            <w:tcW w:w="1148" w:type="dxa"/>
            <w:tcBorders>
              <w:left w:val="single" w:sz="4" w:space="0" w:color="auto"/>
              <w:bottom w:val="single" w:sz="4" w:space="0" w:color="auto"/>
              <w:right w:val="single" w:sz="4" w:space="0" w:color="auto"/>
            </w:tcBorders>
            <w:vAlign w:val="center"/>
          </w:tcPr>
          <w:p w14:paraId="40387D0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21345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5EE182F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C0A540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6013F5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E6D78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AE6118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3A711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6810153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41E250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346EFE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6E5CD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EB86F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A628D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3279C24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C3D2A4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37E9F1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A8DA6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14:paraId="17CFF7C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2061CDC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632063D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w:t>
            </w:r>
          </w:p>
          <w:p w14:paraId="6CA34EC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w:t>
            </w:r>
          </w:p>
          <w:p w14:paraId="5012050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w:t>
            </w:r>
          </w:p>
        </w:tc>
        <w:tc>
          <w:tcPr>
            <w:tcW w:w="1148" w:type="dxa"/>
            <w:tcBorders>
              <w:left w:val="single" w:sz="4" w:space="0" w:color="auto"/>
              <w:bottom w:val="single" w:sz="4" w:space="0" w:color="auto"/>
              <w:right w:val="single" w:sz="4" w:space="0" w:color="auto"/>
            </w:tcBorders>
            <w:vAlign w:val="center"/>
          </w:tcPr>
          <w:p w14:paraId="5E58BF2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A9350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2F64E1F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EC698F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18AC69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F0A96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29FB08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4327C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6259816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9A5912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3E75DA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00974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7B9315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6A61A8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14:paraId="1D53F9D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C48AF8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FBED81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74D06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14:paraId="576C0EC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677EEE6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0B8C118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w:t>
            </w:r>
          </w:p>
          <w:p w14:paraId="1788248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w:t>
            </w:r>
          </w:p>
          <w:p w14:paraId="5CEF393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w:t>
            </w:r>
          </w:p>
        </w:tc>
        <w:tc>
          <w:tcPr>
            <w:tcW w:w="1148" w:type="dxa"/>
            <w:tcBorders>
              <w:left w:val="single" w:sz="4" w:space="0" w:color="auto"/>
              <w:bottom w:val="single" w:sz="4" w:space="0" w:color="auto"/>
              <w:right w:val="single" w:sz="4" w:space="0" w:color="auto"/>
            </w:tcBorders>
            <w:vAlign w:val="center"/>
          </w:tcPr>
          <w:p w14:paraId="607401A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7110E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55A1691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D6966D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B81CB2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5B17C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AABA56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F61DA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5DDCDF2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1574BB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F9BC64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12B98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765710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ADD75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14:paraId="2D2BB8A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E81297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D0060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89CBB3"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14:paraId="5B588B39"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6EE1EF28"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6CA0CF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7044AEEC"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lastRenderedPageBreak/>
              <w:t>CA_n7A-n258A/R2/R3/R4</w:t>
            </w:r>
          </w:p>
          <w:p w14:paraId="15F77C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527818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3E8A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4E43EA52"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2C9CCE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C1FFC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290D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FFBA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92B5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535B5B48"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C083C5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2C745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C478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94658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C71F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14:paraId="04181C74"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4B76D0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300E5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62C395"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14:paraId="3BF6057E"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683D8EDC"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1C9E70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055B45DE"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199408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5F2082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4C45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7214D835"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97EAEF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BDF79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3375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C2A26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142C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08EDE534"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2633D0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C0C1B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8692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0A487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EC17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14:paraId="7654E85D"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9C79C5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4284E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47C1EF"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14:paraId="10E7CCE9"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27ACCD61"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2B4FC7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2EACE01E"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391E9A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6612F0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AE32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58DA4CF8"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98ACF2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9C56B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C1B7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3B409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DEA8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14E3FDC3"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A23207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D3AA0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33EB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DBFD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9B10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14:paraId="04D77EAB"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03D9B0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0A248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BEA8F2"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14:paraId="7964163D"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0FB6298F"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5A650F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7201C644"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49200C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6D96DB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68DF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054DAEF5"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F37D8F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67089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632A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55F97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3866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51B4C6B4"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59DC7F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C8BFD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79F2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E5A6A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A27C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14:paraId="2D9C05F8" w14:textId="77777777" w:rsidR="00363C6C" w:rsidRPr="00C664EF" w:rsidRDefault="00363C6C" w:rsidP="00486D28">
            <w:pPr>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F3F12E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10D5CD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B0A072" w14:textId="77777777" w:rsidR="00363C6C" w:rsidRPr="00C664EF" w:rsidRDefault="00363C6C" w:rsidP="00486D28">
            <w:pPr>
              <w:keepNext/>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14:paraId="4B07E930" w14:textId="77777777" w:rsidR="00363C6C" w:rsidRPr="00C664EF" w:rsidRDefault="00363C6C" w:rsidP="00486D28">
            <w:pPr>
              <w:keepNext/>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0989C3FC" w14:textId="77777777" w:rsidR="00363C6C" w:rsidRPr="00C664EF" w:rsidRDefault="00363C6C" w:rsidP="00486D28">
            <w:pPr>
              <w:keepNext/>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0530637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2C6428DE" w14:textId="77777777" w:rsidR="00363C6C" w:rsidRPr="00C664EF" w:rsidRDefault="00363C6C" w:rsidP="00486D28">
            <w:pPr>
              <w:keepNext/>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19808A5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73470BB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99072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14B357E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3E5CE2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1C407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6BF0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FF945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DC6F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0BB618E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3B8455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2217F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2B4E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A7582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9103F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14:paraId="1F5890D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A045CE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F49FD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CA_n7B-n78(2A)-n258R9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992126"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14:paraId="0199534D"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721D4FB1"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698725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00ADCA12"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262DCD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4636A9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0E9D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5DB5FEF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769FB3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46D8C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C217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6032D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F258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062DD5A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0EEFD1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7D7A3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9CF8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EF634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59F7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14:paraId="2480EC1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ABD1C4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B6F11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lastRenderedPageBreak/>
              <w:t>CA_n7B-n78(2A)-n258R10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F3A8D3"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CA_n7B</w:t>
            </w:r>
          </w:p>
          <w:p w14:paraId="04A056D6"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CA_n78(2A)</w:t>
            </w:r>
          </w:p>
          <w:p w14:paraId="162FFB5A"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CA_n7A-n78A</w:t>
            </w:r>
          </w:p>
          <w:p w14:paraId="49CA7A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CA_n258R2/R3/R4</w:t>
            </w:r>
          </w:p>
          <w:p w14:paraId="77CDFD52" w14:textId="77777777" w:rsidR="00363C6C" w:rsidRPr="00C664EF" w:rsidRDefault="00363C6C" w:rsidP="00486D28">
            <w:pPr>
              <w:overflowPunct w:val="0"/>
              <w:autoSpaceDE w:val="0"/>
              <w:autoSpaceDN w:val="0"/>
              <w:adjustRightInd w:val="0"/>
              <w:spacing w:after="0"/>
              <w:jc w:val="center"/>
              <w:textAlignment w:val="baseline"/>
              <w:rPr>
                <w:rFonts w:ascii="Arial" w:eastAsia="MS Mincho" w:hAnsi="Arial"/>
                <w:sz w:val="18"/>
                <w:szCs w:val="18"/>
              </w:rPr>
            </w:pPr>
            <w:r w:rsidRPr="00C664EF">
              <w:rPr>
                <w:rFonts w:ascii="Arial" w:eastAsia="MS Mincho" w:hAnsi="Arial"/>
                <w:sz w:val="18"/>
                <w:szCs w:val="18"/>
              </w:rPr>
              <w:t>CA_n7A-n258A/R2/R3/R4</w:t>
            </w:r>
          </w:p>
          <w:p w14:paraId="347C26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MS Mincho" w:hAnsi="Arial"/>
                <w:sz w:val="18"/>
                <w:szCs w:val="18"/>
              </w:rPr>
              <w:t>CA_n78A-n258A/R2/R3/R4</w:t>
            </w:r>
          </w:p>
        </w:tc>
        <w:tc>
          <w:tcPr>
            <w:tcW w:w="1148" w:type="dxa"/>
            <w:tcBorders>
              <w:left w:val="single" w:sz="4" w:space="0" w:color="auto"/>
              <w:bottom w:val="single" w:sz="4" w:space="0" w:color="auto"/>
              <w:right w:val="single" w:sz="4" w:space="0" w:color="auto"/>
            </w:tcBorders>
            <w:vAlign w:val="center"/>
          </w:tcPr>
          <w:p w14:paraId="19DA21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4D7E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14:paraId="17FC726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AF4B27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3F2A1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208C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1A803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59405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14:paraId="1A92C0A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73EAA3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86F27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556E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77599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9FE3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14:paraId="01E8B39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7067C9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A1575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CA_n7A-n105A-n257A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44A9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CA_n7A-n105A</w:t>
            </w:r>
          </w:p>
          <w:p w14:paraId="1926CA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CA_n7A-n257A</w:t>
            </w:r>
          </w:p>
          <w:p w14:paraId="0022EE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CA_n105A-n257A</w:t>
            </w:r>
          </w:p>
        </w:tc>
        <w:tc>
          <w:tcPr>
            <w:tcW w:w="1148" w:type="dxa"/>
            <w:tcBorders>
              <w:left w:val="single" w:sz="4" w:space="0" w:color="auto"/>
              <w:bottom w:val="single" w:sz="4" w:space="0" w:color="auto"/>
              <w:right w:val="single" w:sz="4" w:space="0" w:color="auto"/>
            </w:tcBorders>
            <w:vAlign w:val="center"/>
          </w:tcPr>
          <w:p w14:paraId="571451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84AC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9D9791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363C6C" w:rsidRPr="00C664EF" w14:paraId="22C970D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EE640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3946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A407D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n105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1C1E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863" w:type="dxa"/>
            <w:tcBorders>
              <w:top w:val="nil"/>
              <w:left w:val="single" w:sz="4" w:space="0" w:color="auto"/>
              <w:bottom w:val="nil"/>
              <w:right w:val="single" w:sz="4" w:space="0" w:color="auto"/>
            </w:tcBorders>
            <w:shd w:val="clear" w:color="auto" w:fill="auto"/>
            <w:vAlign w:val="center"/>
          </w:tcPr>
          <w:p w14:paraId="5CC23DC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3B8196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4FA7E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CB87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314FA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DF2E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3AFD552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5E606C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8B337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CA_n7A-n105A-n258A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5D1E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CA_n7A-n105A</w:t>
            </w:r>
          </w:p>
          <w:p w14:paraId="157731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CA_n7A-n258A</w:t>
            </w:r>
          </w:p>
          <w:p w14:paraId="18B4B9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CA_n105A-n258A</w:t>
            </w:r>
          </w:p>
        </w:tc>
        <w:tc>
          <w:tcPr>
            <w:tcW w:w="1148" w:type="dxa"/>
            <w:tcBorders>
              <w:left w:val="single" w:sz="4" w:space="0" w:color="auto"/>
              <w:bottom w:val="single" w:sz="4" w:space="0" w:color="auto"/>
              <w:right w:val="single" w:sz="4" w:space="0" w:color="auto"/>
            </w:tcBorders>
            <w:vAlign w:val="center"/>
          </w:tcPr>
          <w:p w14:paraId="683B58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C6C8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0108C6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0</w:t>
            </w:r>
          </w:p>
        </w:tc>
      </w:tr>
      <w:tr w:rsidR="00363C6C" w:rsidRPr="00C664EF" w14:paraId="7613BD4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49FF5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8933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590CE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n105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570B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863" w:type="dxa"/>
            <w:tcBorders>
              <w:top w:val="nil"/>
              <w:left w:val="single" w:sz="4" w:space="0" w:color="auto"/>
              <w:bottom w:val="nil"/>
              <w:right w:val="single" w:sz="4" w:space="0" w:color="auto"/>
            </w:tcBorders>
            <w:shd w:val="clear" w:color="auto" w:fill="auto"/>
            <w:vAlign w:val="center"/>
          </w:tcPr>
          <w:p w14:paraId="7970C3C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3018A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E511C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C877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DA3C2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677B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3303B47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DD0A2F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02E47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82D0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177E5E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66080B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5DB037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3CE0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672666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FB9F0D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808B4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F2F3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37D51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A8E2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2EF3882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9CB595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B5951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90F8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089C9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02CE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23C7F9E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1B00B7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92EC4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3F06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36F361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31E4AC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2CC450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3F67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55F3CE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9A3CE7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9B593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DFCE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605D2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6B0E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7E0D272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D1BE26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C34C0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CC2E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A21BF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B0A5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w:t>
            </w:r>
            <w:r w:rsidRPr="00C664EF">
              <w:rPr>
                <w:rFonts w:ascii="Arial" w:eastAsia="Times New Roman" w:hAnsi="Arial" w:hint="eastAsia"/>
                <w:sz w:val="18"/>
                <w:lang w:eastAsia="zh-CN" w:bidi="ar"/>
              </w:rPr>
              <w:t>B</w:t>
            </w:r>
          </w:p>
        </w:tc>
        <w:tc>
          <w:tcPr>
            <w:tcW w:w="2863" w:type="dxa"/>
            <w:tcBorders>
              <w:top w:val="nil"/>
              <w:left w:val="single" w:sz="4" w:space="0" w:color="auto"/>
              <w:bottom w:val="single" w:sz="4" w:space="0" w:color="auto"/>
              <w:right w:val="single" w:sz="4" w:space="0" w:color="auto"/>
            </w:tcBorders>
            <w:shd w:val="clear" w:color="auto" w:fill="auto"/>
            <w:vAlign w:val="center"/>
          </w:tcPr>
          <w:p w14:paraId="12DB2B6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A33AD6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1C8A1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EDFA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5CBF40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300A99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21C214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D87A6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7F8ADE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CA23A7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B908E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A775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A5565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1E4A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7A23709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374A75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6AA1F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753F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80020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FAEF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60B8251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AED06C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D44C4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3A9F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2E0407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6B9BA6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4D4A62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B965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86F8FD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7DE17F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22A40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F00B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8FFB4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BE12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4ADDBE6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6673B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E4A08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253E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4D722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49B3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14:paraId="426EEC2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8DDC5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9718A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DDD6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206CC1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0736DC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5EB121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6872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DF127B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C0F95D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849EF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80BC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0BDE3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D72B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6CAF4C5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0E5BB6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CF35D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52F0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BD45A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A068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40D39AC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DB4CA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8543D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C68A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05C861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CA_n8A-n258A</w:t>
            </w:r>
          </w:p>
          <w:p w14:paraId="735307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535C82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1696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086A10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3EB1AA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31859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2935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FF84A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4462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61722B1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5FB89A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D6AF6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88FB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124DF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918E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14:paraId="711461D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25E666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DDC4C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6F57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657E13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30CBD6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16E749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FA29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5171A7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56C224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A8C23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3570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62487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7CE8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0CE5C2B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B798B6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06AE9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89D2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262A1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D926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31B7991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A1869B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0E6E7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390E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18FC3E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1FE380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75CB94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FEB3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F444BA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A76646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59C75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6628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01D16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FDE0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74AD613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FCD270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AF58D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3394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ACF6C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93BD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78CD875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816558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C606C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2797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7BEE8E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09DEF7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49B9CE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2A3D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777C03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7F6D3EE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BDCCB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891F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78236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982AC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4519876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F47753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D1424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CCF0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92F6B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4362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3159D7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18F151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36795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EA61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0599A3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722B3A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7F793D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3A28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71D7E9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35A756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929EF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E32A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DDE91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8869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0245304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F9B3B3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056C7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2453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8B597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980E3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0091ACB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A0D5CA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13BDE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D8EC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7CE2C5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22C238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0FFA6A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C591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A78742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CDBF57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DA853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AB5C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1F6D5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7AE8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672CCDB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69D0AE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D649A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95F8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F7705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2C12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14:paraId="49D6F5B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39AC63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1B90E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75B2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25492C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034773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671C8D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66A2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57EFC1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4006FD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3B40C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6254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05AD8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3AB0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6E9E250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9DE38C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FCF58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7D7F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989FB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78A2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37F5C04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0D2485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D3469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D0A8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15D0A2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7FFA1E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3982FF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7FE3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238319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DF1B13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E2E02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1296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21AFF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B75B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753D5BA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781B57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C296B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08D8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A7220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5B0A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7AA5D8F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FE36F6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61BEE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8FDA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11BB64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5D1A11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4C1AC4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FC0C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5699E1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164552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33513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31CE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FBAD6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C626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14:paraId="75B5900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9E476A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122D0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A555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4BFA7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815C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48C0074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0C4A18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CA7C2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CA_n8A-n41C-n258B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E425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4D81E0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0A8B8A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265295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4362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9327BD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9FE7F9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27545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FF00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CBB46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8FE6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14:paraId="569129D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DF80FD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37161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BA2F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4AC0B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3B1D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14:paraId="71E5F51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2280BC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08412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D04E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536737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39C96F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7FC2F7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A8DD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A4708C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049067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55819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D324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22E7F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D3C8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14:paraId="03CE66C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98BE32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C8972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ECE5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E3728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078B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5D8384D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E2C7FA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69722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16F4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7EB30B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35C32C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1B7DE9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74D5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51F55D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FA0F0D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C2926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BB61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C8AE2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1D07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14:paraId="3FA748C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78AA8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C4502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8106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6D372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E70E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14:paraId="332974F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F8EE02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831E5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50ED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44B647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1FEEC2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2599EF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949C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93273B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D3A07C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73AA8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6084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1CB28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9E88D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14:paraId="0975F4B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C5286F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648CA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92A0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11BFE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0E39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5EC6D12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D604F9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5102A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4B18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23F955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2F53DF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3FC0BC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1B3D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021024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8A678B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2D9C4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42CD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8D99D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8772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14:paraId="4A3404B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F622B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571C4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996D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10802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521E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14:paraId="685FC42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AAC5E6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99F29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110E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7B5D92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4FD301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6CDFFA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9335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568A5C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62BBF4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1AEFF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83D0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8D2A3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D91D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14:paraId="1B51A4C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EF8521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7562E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44F2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005B4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EAC1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A09A47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0BC734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771E7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C89E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1676C8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65F6FB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4F2669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98C4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2A7217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0A3D68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8A048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098C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14D86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3CA1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14:paraId="3F1E18A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A29F30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86973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895E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0E8B4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6844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6D22C69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F3E938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65C97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339C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1C0E17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639FB9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0197E6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70C1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FC2623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5C6AAA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EAF4B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E7F8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F409C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CD28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14:paraId="5584E15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CB5382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18E1B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C555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47D8E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C73F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09E7CD2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E45AFC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F3880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A833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00D841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03549E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604E32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E432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76C3BF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9D2AA5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27523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E1FC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2A500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1CBC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14:paraId="0C7E06A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5B450A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1DE55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9247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CEB9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BE6B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6828F10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0B64BD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186AA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42F5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61E233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3DDC00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3BFC59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F815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A57431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F52B89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C8903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6670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80093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20B0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14:paraId="062472B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78D4C7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38063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6F6B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080B8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2D76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14:paraId="1C1833F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9037AB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2BC2A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A922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2E922C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38C26E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161F17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DA8C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85D293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C359F2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586FC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9BDF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4EAFA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58EE0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14:paraId="553E259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1A5E8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02747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F2AD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2013B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5C39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0120D1B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5EB2B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5AA37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CA_n8A-n41C-n258M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2D18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CA_n8A-n41A</w:t>
            </w:r>
          </w:p>
          <w:p w14:paraId="5316DD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2F38E7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CA_n41A-n258A</w:t>
            </w:r>
          </w:p>
        </w:tc>
        <w:tc>
          <w:tcPr>
            <w:tcW w:w="1148" w:type="dxa"/>
            <w:tcBorders>
              <w:left w:val="single" w:sz="4" w:space="0" w:color="auto"/>
              <w:bottom w:val="single" w:sz="4" w:space="0" w:color="auto"/>
              <w:right w:val="single" w:sz="4" w:space="0" w:color="auto"/>
            </w:tcBorders>
            <w:vAlign w:val="center"/>
          </w:tcPr>
          <w:p w14:paraId="35282B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214F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5F80ED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051ACE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3FAD1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33A1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FC34A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1B58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CA_n41C_BCS2</w:t>
            </w:r>
          </w:p>
        </w:tc>
        <w:tc>
          <w:tcPr>
            <w:tcW w:w="2863" w:type="dxa"/>
            <w:tcBorders>
              <w:top w:val="nil"/>
              <w:left w:val="single" w:sz="4" w:space="0" w:color="auto"/>
              <w:bottom w:val="nil"/>
              <w:right w:val="single" w:sz="4" w:space="0" w:color="auto"/>
            </w:tcBorders>
            <w:shd w:val="clear" w:color="auto" w:fill="auto"/>
            <w:vAlign w:val="center"/>
          </w:tcPr>
          <w:p w14:paraId="3E24AEC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6F7201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8641F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2685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4D0C6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572A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630020CC"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1B58C9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19778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E99A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7ECF95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B623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276C6C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855563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CDFB9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E011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81108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7888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3B2512F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C5CA1A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CD83B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77B1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0EFA2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366D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770B6CD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0B5C41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8B304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B8B6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nil"/>
              <w:right w:val="single" w:sz="4" w:space="0" w:color="auto"/>
            </w:tcBorders>
            <w:vAlign w:val="center"/>
          </w:tcPr>
          <w:p w14:paraId="572BB2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6E02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162A73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59EDB4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830A1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BA95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D156D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0927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5C3CDAB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ADD248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A4EC2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8994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B0FFC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4B32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22D2C50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743F9C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0CE8B4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C327B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4FD8A04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88BDB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CE423F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49F6B6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5D1C1E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086B6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D0CEF8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4E3F8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18E8C37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2D4890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2E7E0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92D9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0BF61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1682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3F8740F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F3393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E9942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8FB5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0C3B22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9F77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7C7BEE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6FFC35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1E623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EC0A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E5197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B1B01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06098A0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F065BC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CF5DA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C422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55DE5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4A16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4B3AEF9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B4B3B8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1FBDF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A7BB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7BC0B6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1A84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355BD4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9F8906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037E2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F6E3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C87D5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0B28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0128EC2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3307DE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FC890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4A81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14646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09FC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14:paraId="6A1F05D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73F114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65AA4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57CC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19579D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147BB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7EB419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5F63B9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9875E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3704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EB59B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2E16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2B2D5A84"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63EB52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258EE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B69B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07B45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15A8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14:paraId="6DE4312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DD6AED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EB984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0B8E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1C589D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8CAD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5EC85D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71DDEB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FFD66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5185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D8412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D501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7C9BFBF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29DC6E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FF5DD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4FF0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3C238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F4C2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14:paraId="14CDB4C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6A1F44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9E39E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482C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57EF3A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B00D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0004D4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5314011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E257D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51F6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67280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C42C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2DF60B15"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FB6A75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17AAE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8E6B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4B5EB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06C8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14:paraId="4949CFD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F00DF0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D3FB9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BE78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062DC9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A7BD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F14E0C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3B86CA5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F79F9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778F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6D3F3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201C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06E5DE1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D83CCB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D0E24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A3F6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73BDF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FC43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0EA5E66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2A9C84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4523C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EDFC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12009E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D326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B6812E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E791DB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67584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62E6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E2088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12F88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2783985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11C822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77618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8F10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37B9F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A7E7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C6C484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AC1EB5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DBA40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4D28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04135E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1BE8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7BDE33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51CA99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C6DBA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8B2C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E307B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F5B6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717A1FA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95B8FC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7A336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676B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9A3A3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B53E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352C238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566695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8A816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73BF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3A7384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AAFA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655D20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DD6C79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4E548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2546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003A2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68FC8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2511903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3CF112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3B34F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04BB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D87B5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A57B8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2564CD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E65514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9D1C3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CA_n8A-n77(2A)-n257J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4071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76407D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268B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8CEBE4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B824B9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FEAE0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AD26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D9D50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2BF0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6BA81D8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87CFBF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099CD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5D0B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79880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0968B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14:paraId="1A7BBFE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A979F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DDC36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CA_n8A-n77(2A)-n257K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28CC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3C30A6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72D1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CCAF1C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C5A12F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0B9C8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5E53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7B5B4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0CD42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4D8BEEE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48606E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695E3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3602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60559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6592A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14:paraId="75CAEA2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439AA4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4C2B3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CA_n8A-n77(2A)-n257L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6AB7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050A39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57D8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91EF8B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BA8EA7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34544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638C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D2105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DB32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52254A86"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3E02AA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A36E3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B894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2249C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8F23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14:paraId="2B6319C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D984E6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9D20A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CA_n8A-n77(2A)-n257M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F1B6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w:t>
            </w:r>
          </w:p>
        </w:tc>
        <w:tc>
          <w:tcPr>
            <w:tcW w:w="1148" w:type="dxa"/>
            <w:tcBorders>
              <w:left w:val="single" w:sz="4" w:space="0" w:color="auto"/>
              <w:bottom w:val="single" w:sz="4" w:space="0" w:color="auto"/>
              <w:right w:val="single" w:sz="4" w:space="0" w:color="auto"/>
            </w:tcBorders>
            <w:vAlign w:val="center"/>
          </w:tcPr>
          <w:p w14:paraId="38E47A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02D5C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742ED59"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26AE785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70525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8070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972F7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93A3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6CF24E3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D24AAA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E4C0A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439E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B3082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04B8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277E4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114B0B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22B3DD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CA_n8A-n78A-n257A</w:t>
            </w:r>
          </w:p>
        </w:tc>
        <w:tc>
          <w:tcPr>
            <w:tcW w:w="3248" w:type="dxa"/>
            <w:tcBorders>
              <w:top w:val="single" w:sz="4" w:space="0" w:color="auto"/>
              <w:left w:val="single" w:sz="4" w:space="0" w:color="auto"/>
              <w:bottom w:val="nil"/>
              <w:right w:val="single" w:sz="4" w:space="0" w:color="auto"/>
            </w:tcBorders>
            <w:shd w:val="clear" w:color="auto" w:fill="auto"/>
          </w:tcPr>
          <w:p w14:paraId="694D17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w:t>
            </w:r>
          </w:p>
          <w:p w14:paraId="4D945C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CA_n8A-n257A</w:t>
            </w:r>
          </w:p>
          <w:p w14:paraId="4FBB74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w:t>
            </w:r>
          </w:p>
        </w:tc>
        <w:tc>
          <w:tcPr>
            <w:tcW w:w="1148" w:type="dxa"/>
            <w:tcBorders>
              <w:left w:val="single" w:sz="4" w:space="0" w:color="auto"/>
              <w:bottom w:val="single" w:sz="4" w:space="0" w:color="auto"/>
              <w:right w:val="single" w:sz="4" w:space="0" w:color="auto"/>
            </w:tcBorders>
          </w:tcPr>
          <w:p w14:paraId="657B14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3DD19D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2D9CBD3E"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EA09F0E"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41CD2B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771871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7FCD38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7F0F03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10, 15,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14:paraId="7E1249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7274B7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13029A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5F3C5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53F9CC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3130E7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50, 100, 200, 400</w:t>
            </w:r>
          </w:p>
        </w:tc>
        <w:tc>
          <w:tcPr>
            <w:tcW w:w="2863" w:type="dxa"/>
            <w:tcBorders>
              <w:top w:val="nil"/>
              <w:left w:val="single" w:sz="4" w:space="0" w:color="auto"/>
              <w:bottom w:val="single" w:sz="4" w:space="0" w:color="auto"/>
              <w:right w:val="single" w:sz="4" w:space="0" w:color="auto"/>
            </w:tcBorders>
            <w:shd w:val="clear" w:color="auto" w:fill="auto"/>
          </w:tcPr>
          <w:p w14:paraId="3C2AF5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7098FE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198724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CA_n8A-n78A-n257D</w:t>
            </w:r>
          </w:p>
        </w:tc>
        <w:tc>
          <w:tcPr>
            <w:tcW w:w="3248" w:type="dxa"/>
            <w:tcBorders>
              <w:top w:val="single" w:sz="4" w:space="0" w:color="auto"/>
              <w:left w:val="single" w:sz="4" w:space="0" w:color="auto"/>
              <w:bottom w:val="nil"/>
              <w:right w:val="single" w:sz="4" w:space="0" w:color="auto"/>
            </w:tcBorders>
            <w:shd w:val="clear" w:color="auto" w:fill="auto"/>
          </w:tcPr>
          <w:p w14:paraId="70835C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8" w:type="dxa"/>
            <w:tcBorders>
              <w:left w:val="single" w:sz="4" w:space="0" w:color="auto"/>
              <w:bottom w:val="single" w:sz="4" w:space="0" w:color="auto"/>
              <w:right w:val="single" w:sz="4" w:space="0" w:color="auto"/>
            </w:tcBorders>
          </w:tcPr>
          <w:p w14:paraId="7A8D68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1DDE24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6E2831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66661A1"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64E191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3CA1DC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289BB5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789B96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14:paraId="03DD28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2F4409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30BC35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F6705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6E5A52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1A0D5B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CA_n257D</w:t>
            </w:r>
          </w:p>
        </w:tc>
        <w:tc>
          <w:tcPr>
            <w:tcW w:w="2863" w:type="dxa"/>
            <w:tcBorders>
              <w:top w:val="nil"/>
              <w:left w:val="single" w:sz="4" w:space="0" w:color="auto"/>
              <w:bottom w:val="single" w:sz="4" w:space="0" w:color="auto"/>
              <w:right w:val="single" w:sz="4" w:space="0" w:color="auto"/>
            </w:tcBorders>
            <w:shd w:val="clear" w:color="auto" w:fill="auto"/>
          </w:tcPr>
          <w:p w14:paraId="0D8E9B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C9F8FC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5F5F56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CA_n8A-n78A-n257E</w:t>
            </w:r>
          </w:p>
        </w:tc>
        <w:tc>
          <w:tcPr>
            <w:tcW w:w="3248" w:type="dxa"/>
            <w:tcBorders>
              <w:top w:val="single" w:sz="4" w:space="0" w:color="auto"/>
              <w:left w:val="single" w:sz="4" w:space="0" w:color="auto"/>
              <w:bottom w:val="nil"/>
              <w:right w:val="single" w:sz="4" w:space="0" w:color="auto"/>
            </w:tcBorders>
            <w:shd w:val="clear" w:color="auto" w:fill="auto"/>
          </w:tcPr>
          <w:p w14:paraId="6776C4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8" w:type="dxa"/>
            <w:tcBorders>
              <w:left w:val="single" w:sz="4" w:space="0" w:color="auto"/>
              <w:bottom w:val="single" w:sz="4" w:space="0" w:color="auto"/>
              <w:right w:val="single" w:sz="4" w:space="0" w:color="auto"/>
            </w:tcBorders>
          </w:tcPr>
          <w:p w14:paraId="524E6D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25D9B5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2C192B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1C3D180"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705AA3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60515E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2CA417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2E1B7F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14:paraId="6FF0BE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84F40F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5048DB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61C08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4C8935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46E1B0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CA_n257E</w:t>
            </w:r>
          </w:p>
        </w:tc>
        <w:tc>
          <w:tcPr>
            <w:tcW w:w="2863" w:type="dxa"/>
            <w:tcBorders>
              <w:top w:val="nil"/>
              <w:left w:val="single" w:sz="4" w:space="0" w:color="auto"/>
              <w:bottom w:val="single" w:sz="4" w:space="0" w:color="auto"/>
              <w:right w:val="single" w:sz="4" w:space="0" w:color="auto"/>
            </w:tcBorders>
            <w:shd w:val="clear" w:color="auto" w:fill="auto"/>
          </w:tcPr>
          <w:p w14:paraId="5B4A31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3F3EB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237CBE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CA_n8A-n78A-n257F</w:t>
            </w:r>
          </w:p>
        </w:tc>
        <w:tc>
          <w:tcPr>
            <w:tcW w:w="3248" w:type="dxa"/>
            <w:tcBorders>
              <w:top w:val="single" w:sz="4" w:space="0" w:color="auto"/>
              <w:left w:val="single" w:sz="4" w:space="0" w:color="auto"/>
              <w:bottom w:val="nil"/>
              <w:right w:val="single" w:sz="4" w:space="0" w:color="auto"/>
            </w:tcBorders>
            <w:shd w:val="clear" w:color="auto" w:fill="auto"/>
          </w:tcPr>
          <w:p w14:paraId="03B405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8" w:type="dxa"/>
            <w:tcBorders>
              <w:left w:val="single" w:sz="4" w:space="0" w:color="auto"/>
              <w:bottom w:val="single" w:sz="4" w:space="0" w:color="auto"/>
              <w:right w:val="single" w:sz="4" w:space="0" w:color="auto"/>
            </w:tcBorders>
          </w:tcPr>
          <w:p w14:paraId="2C3B1D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72D864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72817A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62C861B"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515698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0216D7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416079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2D2ADA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14:paraId="6011CE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C72089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15217F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12D7B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08E301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07B577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CA_n257F</w:t>
            </w:r>
          </w:p>
        </w:tc>
        <w:tc>
          <w:tcPr>
            <w:tcW w:w="2863" w:type="dxa"/>
            <w:tcBorders>
              <w:top w:val="nil"/>
              <w:left w:val="single" w:sz="4" w:space="0" w:color="auto"/>
              <w:bottom w:val="single" w:sz="4" w:space="0" w:color="auto"/>
              <w:right w:val="single" w:sz="4" w:space="0" w:color="auto"/>
            </w:tcBorders>
            <w:shd w:val="clear" w:color="auto" w:fill="auto"/>
          </w:tcPr>
          <w:p w14:paraId="57C5DB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50DA37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1DBFAA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CA_n8A-n78A-n257G</w:t>
            </w:r>
          </w:p>
        </w:tc>
        <w:tc>
          <w:tcPr>
            <w:tcW w:w="3248" w:type="dxa"/>
            <w:tcBorders>
              <w:top w:val="single" w:sz="4" w:space="0" w:color="auto"/>
              <w:left w:val="single" w:sz="4" w:space="0" w:color="auto"/>
              <w:bottom w:val="nil"/>
              <w:right w:val="single" w:sz="4" w:space="0" w:color="auto"/>
            </w:tcBorders>
            <w:shd w:val="clear" w:color="auto" w:fill="auto"/>
          </w:tcPr>
          <w:p w14:paraId="5CF7D6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2AEBE9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w:t>
            </w:r>
          </w:p>
          <w:p w14:paraId="376D86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CA_n8A-n257A/G</w:t>
            </w:r>
          </w:p>
          <w:p w14:paraId="7FC4F0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w:t>
            </w:r>
          </w:p>
        </w:tc>
        <w:tc>
          <w:tcPr>
            <w:tcW w:w="1148" w:type="dxa"/>
            <w:tcBorders>
              <w:left w:val="single" w:sz="4" w:space="0" w:color="auto"/>
              <w:bottom w:val="single" w:sz="4" w:space="0" w:color="auto"/>
              <w:right w:val="single" w:sz="4" w:space="0" w:color="auto"/>
            </w:tcBorders>
          </w:tcPr>
          <w:p w14:paraId="41431D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46E0CF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399144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CFB6504"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4745F4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61C11F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48E14A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05F075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14:paraId="74E194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7A22EE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235F0D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0964A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70AAAB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5E954B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CA_n257G</w:t>
            </w:r>
          </w:p>
        </w:tc>
        <w:tc>
          <w:tcPr>
            <w:tcW w:w="2863" w:type="dxa"/>
            <w:tcBorders>
              <w:top w:val="nil"/>
              <w:left w:val="single" w:sz="4" w:space="0" w:color="auto"/>
              <w:bottom w:val="single" w:sz="4" w:space="0" w:color="auto"/>
              <w:right w:val="single" w:sz="4" w:space="0" w:color="auto"/>
            </w:tcBorders>
            <w:shd w:val="clear" w:color="auto" w:fill="auto"/>
          </w:tcPr>
          <w:p w14:paraId="207B5C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41D95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63ED54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CA_n8A-n78A-n257H</w:t>
            </w:r>
          </w:p>
        </w:tc>
        <w:tc>
          <w:tcPr>
            <w:tcW w:w="3248" w:type="dxa"/>
            <w:tcBorders>
              <w:top w:val="single" w:sz="4" w:space="0" w:color="auto"/>
              <w:left w:val="single" w:sz="4" w:space="0" w:color="auto"/>
              <w:bottom w:val="nil"/>
              <w:right w:val="single" w:sz="4" w:space="0" w:color="auto"/>
            </w:tcBorders>
            <w:shd w:val="clear" w:color="auto" w:fill="auto"/>
          </w:tcPr>
          <w:p w14:paraId="22D3F3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3841FD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w:t>
            </w:r>
          </w:p>
          <w:p w14:paraId="5695C4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CA_n8A-n257A/G/H</w:t>
            </w:r>
          </w:p>
          <w:p w14:paraId="4AAAAC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CA_n78A-n257A/G/H</w:t>
            </w:r>
          </w:p>
        </w:tc>
        <w:tc>
          <w:tcPr>
            <w:tcW w:w="1148" w:type="dxa"/>
            <w:tcBorders>
              <w:left w:val="single" w:sz="4" w:space="0" w:color="auto"/>
              <w:bottom w:val="single" w:sz="4" w:space="0" w:color="auto"/>
              <w:right w:val="single" w:sz="4" w:space="0" w:color="auto"/>
            </w:tcBorders>
          </w:tcPr>
          <w:p w14:paraId="10B162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0025E0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482541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60F7ACF"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713B31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06D588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48ED18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4ABFA7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14:paraId="3581F7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12B8E1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2AE72B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18227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7936A7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40C872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CA_n257H</w:t>
            </w:r>
          </w:p>
        </w:tc>
        <w:tc>
          <w:tcPr>
            <w:tcW w:w="2863" w:type="dxa"/>
            <w:tcBorders>
              <w:top w:val="nil"/>
              <w:left w:val="single" w:sz="4" w:space="0" w:color="auto"/>
              <w:bottom w:val="single" w:sz="4" w:space="0" w:color="auto"/>
              <w:right w:val="single" w:sz="4" w:space="0" w:color="auto"/>
            </w:tcBorders>
            <w:shd w:val="clear" w:color="auto" w:fill="auto"/>
          </w:tcPr>
          <w:p w14:paraId="64D1D6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E79C82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5EF69A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CA_n8A-n78A-n257I</w:t>
            </w:r>
          </w:p>
        </w:tc>
        <w:tc>
          <w:tcPr>
            <w:tcW w:w="3248" w:type="dxa"/>
            <w:tcBorders>
              <w:top w:val="single" w:sz="4" w:space="0" w:color="auto"/>
              <w:left w:val="single" w:sz="4" w:space="0" w:color="auto"/>
              <w:bottom w:val="nil"/>
              <w:right w:val="single" w:sz="4" w:space="0" w:color="auto"/>
            </w:tcBorders>
            <w:shd w:val="clear" w:color="auto" w:fill="auto"/>
          </w:tcPr>
          <w:p w14:paraId="3588E5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5FEBF9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w:t>
            </w:r>
          </w:p>
          <w:p w14:paraId="7ABFF3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CA_n8A-n257A/G/H/I</w:t>
            </w:r>
          </w:p>
          <w:p w14:paraId="30FD75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CA_n78A-n257A/G/H/I</w:t>
            </w:r>
          </w:p>
        </w:tc>
        <w:tc>
          <w:tcPr>
            <w:tcW w:w="1148" w:type="dxa"/>
            <w:tcBorders>
              <w:left w:val="single" w:sz="4" w:space="0" w:color="auto"/>
              <w:bottom w:val="single" w:sz="4" w:space="0" w:color="auto"/>
              <w:right w:val="single" w:sz="4" w:space="0" w:color="auto"/>
            </w:tcBorders>
          </w:tcPr>
          <w:p w14:paraId="06892F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57E40A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627C1D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54CD7BB"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310086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7C2404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0CC7EA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6C6EC4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14:paraId="708625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4A6CAF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4FFD1D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C6313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3FF38D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7D8C2F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CA_n257I</w:t>
            </w:r>
          </w:p>
        </w:tc>
        <w:tc>
          <w:tcPr>
            <w:tcW w:w="2863" w:type="dxa"/>
            <w:tcBorders>
              <w:top w:val="nil"/>
              <w:left w:val="single" w:sz="4" w:space="0" w:color="auto"/>
              <w:bottom w:val="single" w:sz="4" w:space="0" w:color="auto"/>
              <w:right w:val="single" w:sz="4" w:space="0" w:color="auto"/>
            </w:tcBorders>
            <w:shd w:val="clear" w:color="auto" w:fill="auto"/>
          </w:tcPr>
          <w:p w14:paraId="06090F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11FFF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2DC58D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CA_n8A-n78A-n257J</w:t>
            </w:r>
          </w:p>
        </w:tc>
        <w:tc>
          <w:tcPr>
            <w:tcW w:w="3248" w:type="dxa"/>
            <w:tcBorders>
              <w:top w:val="single" w:sz="4" w:space="0" w:color="auto"/>
              <w:left w:val="single" w:sz="4" w:space="0" w:color="auto"/>
              <w:bottom w:val="nil"/>
              <w:right w:val="single" w:sz="4" w:space="0" w:color="auto"/>
            </w:tcBorders>
            <w:shd w:val="clear" w:color="auto" w:fill="auto"/>
          </w:tcPr>
          <w:p w14:paraId="0EC3AF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CA_n257G/H/I/J</w:t>
            </w:r>
          </w:p>
          <w:p w14:paraId="043E5D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w:t>
            </w:r>
          </w:p>
          <w:p w14:paraId="678FCB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CA_n8A-n257A/G/H/I/J</w:t>
            </w:r>
          </w:p>
          <w:p w14:paraId="1277AD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CA_n78A-n257A/G/H/I/J</w:t>
            </w:r>
          </w:p>
        </w:tc>
        <w:tc>
          <w:tcPr>
            <w:tcW w:w="1148" w:type="dxa"/>
            <w:tcBorders>
              <w:left w:val="single" w:sz="4" w:space="0" w:color="auto"/>
              <w:bottom w:val="single" w:sz="4" w:space="0" w:color="auto"/>
              <w:right w:val="single" w:sz="4" w:space="0" w:color="auto"/>
            </w:tcBorders>
          </w:tcPr>
          <w:p w14:paraId="145387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637BBD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1D1C91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4BECBE8"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0996BF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772ACD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400D1C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5212B6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14:paraId="32E0CA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1ADF5D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56A189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E3252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3B9C7D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7D984E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CA_n257J</w:t>
            </w:r>
          </w:p>
        </w:tc>
        <w:tc>
          <w:tcPr>
            <w:tcW w:w="2863" w:type="dxa"/>
            <w:tcBorders>
              <w:top w:val="nil"/>
              <w:left w:val="single" w:sz="4" w:space="0" w:color="auto"/>
              <w:bottom w:val="single" w:sz="4" w:space="0" w:color="auto"/>
              <w:right w:val="single" w:sz="4" w:space="0" w:color="auto"/>
            </w:tcBorders>
            <w:shd w:val="clear" w:color="auto" w:fill="auto"/>
          </w:tcPr>
          <w:p w14:paraId="56FF0D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6244F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59BD6C7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CA_n8A-n78A-n257K</w:t>
            </w:r>
          </w:p>
        </w:tc>
        <w:tc>
          <w:tcPr>
            <w:tcW w:w="3248" w:type="dxa"/>
            <w:tcBorders>
              <w:top w:val="single" w:sz="4" w:space="0" w:color="auto"/>
              <w:left w:val="single" w:sz="4" w:space="0" w:color="auto"/>
              <w:bottom w:val="nil"/>
              <w:right w:val="single" w:sz="4" w:space="0" w:color="auto"/>
            </w:tcBorders>
            <w:shd w:val="clear" w:color="auto" w:fill="auto"/>
          </w:tcPr>
          <w:p w14:paraId="52F7A50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CA_n257G/H/I/J/K</w:t>
            </w:r>
          </w:p>
          <w:p w14:paraId="0183623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w:t>
            </w:r>
          </w:p>
          <w:p w14:paraId="285C0CA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CA_n8A-n257A/G/H/I/J/K</w:t>
            </w:r>
          </w:p>
          <w:p w14:paraId="6E5D7A3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CA_n78A-n257A/G/H/I/J/K</w:t>
            </w:r>
          </w:p>
        </w:tc>
        <w:tc>
          <w:tcPr>
            <w:tcW w:w="1148" w:type="dxa"/>
            <w:tcBorders>
              <w:left w:val="single" w:sz="4" w:space="0" w:color="auto"/>
              <w:bottom w:val="single" w:sz="4" w:space="0" w:color="auto"/>
              <w:right w:val="single" w:sz="4" w:space="0" w:color="auto"/>
            </w:tcBorders>
          </w:tcPr>
          <w:p w14:paraId="132693B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49FEB6B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4BB46A6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5AA4CC6"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4BFD5C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51CEA1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7F1B58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572038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14:paraId="0A1E40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72481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31502B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BA203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416A47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253F86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CA_n257K</w:t>
            </w:r>
          </w:p>
        </w:tc>
        <w:tc>
          <w:tcPr>
            <w:tcW w:w="2863" w:type="dxa"/>
            <w:tcBorders>
              <w:top w:val="nil"/>
              <w:left w:val="single" w:sz="4" w:space="0" w:color="auto"/>
              <w:bottom w:val="single" w:sz="4" w:space="0" w:color="auto"/>
              <w:right w:val="single" w:sz="4" w:space="0" w:color="auto"/>
            </w:tcBorders>
            <w:shd w:val="clear" w:color="auto" w:fill="auto"/>
          </w:tcPr>
          <w:p w14:paraId="112661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A4FB4D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234548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CA_n8A-n78A-n257L</w:t>
            </w:r>
          </w:p>
        </w:tc>
        <w:tc>
          <w:tcPr>
            <w:tcW w:w="3248" w:type="dxa"/>
            <w:tcBorders>
              <w:top w:val="single" w:sz="4" w:space="0" w:color="auto"/>
              <w:left w:val="single" w:sz="4" w:space="0" w:color="auto"/>
              <w:bottom w:val="nil"/>
              <w:right w:val="single" w:sz="4" w:space="0" w:color="auto"/>
            </w:tcBorders>
            <w:shd w:val="clear" w:color="auto" w:fill="auto"/>
          </w:tcPr>
          <w:p w14:paraId="340564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8" w:type="dxa"/>
            <w:tcBorders>
              <w:left w:val="single" w:sz="4" w:space="0" w:color="auto"/>
              <w:bottom w:val="single" w:sz="4" w:space="0" w:color="auto"/>
              <w:right w:val="single" w:sz="4" w:space="0" w:color="auto"/>
            </w:tcBorders>
          </w:tcPr>
          <w:p w14:paraId="4DFE2D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2B355F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39AA03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337EDDF"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6EDA77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4E207A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4F02A8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3402A1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14:paraId="640231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675E9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53AD56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BE812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51084D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468AED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CA_n257L</w:t>
            </w:r>
          </w:p>
        </w:tc>
        <w:tc>
          <w:tcPr>
            <w:tcW w:w="2863" w:type="dxa"/>
            <w:tcBorders>
              <w:top w:val="nil"/>
              <w:left w:val="single" w:sz="4" w:space="0" w:color="auto"/>
              <w:bottom w:val="single" w:sz="4" w:space="0" w:color="auto"/>
              <w:right w:val="single" w:sz="4" w:space="0" w:color="auto"/>
            </w:tcBorders>
            <w:shd w:val="clear" w:color="auto" w:fill="auto"/>
          </w:tcPr>
          <w:p w14:paraId="5AD18E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8BAA05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7CA5C4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CA_n8A-n78A-n257M</w:t>
            </w:r>
          </w:p>
        </w:tc>
        <w:tc>
          <w:tcPr>
            <w:tcW w:w="3248" w:type="dxa"/>
            <w:tcBorders>
              <w:top w:val="single" w:sz="4" w:space="0" w:color="auto"/>
              <w:left w:val="single" w:sz="4" w:space="0" w:color="auto"/>
              <w:bottom w:val="nil"/>
              <w:right w:val="single" w:sz="4" w:space="0" w:color="auto"/>
            </w:tcBorders>
            <w:shd w:val="clear" w:color="auto" w:fill="auto"/>
          </w:tcPr>
          <w:p w14:paraId="7E5DA7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8" w:type="dxa"/>
            <w:tcBorders>
              <w:left w:val="single" w:sz="4" w:space="0" w:color="auto"/>
              <w:bottom w:val="single" w:sz="4" w:space="0" w:color="auto"/>
              <w:right w:val="single" w:sz="4" w:space="0" w:color="auto"/>
            </w:tcBorders>
          </w:tcPr>
          <w:p w14:paraId="69F059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44AD43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45F9BC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E0FA35D"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4AA5B1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5187EC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667DD5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04760D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w:t>
            </w:r>
            <w:r w:rsidRPr="00C664EF">
              <w:rPr>
                <w:rFonts w:ascii="Arial" w:eastAsia="Times New Roman" w:hAnsi="Arial" w:hint="eastAsia"/>
                <w:sz w:val="18"/>
              </w:rPr>
              <w:t xml:space="preserve"> </w:t>
            </w:r>
            <w:r w:rsidRPr="00C664EF">
              <w:rPr>
                <w:rFonts w:ascii="Arial" w:eastAsia="Times New Roman" w:hAnsi="Arial"/>
                <w:sz w:val="18"/>
              </w:rPr>
              <w:t>15,</w:t>
            </w:r>
            <w:r w:rsidRPr="00C664EF">
              <w:rPr>
                <w:rFonts w:ascii="Arial" w:eastAsia="Times New Roman" w:hAnsi="Arial" w:hint="eastAsia"/>
                <w:sz w:val="18"/>
              </w:rPr>
              <w:t xml:space="preserve"> </w:t>
            </w:r>
            <w:r w:rsidRPr="00C664EF">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14:paraId="40036A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198D12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18FB14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35349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5D2E9B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6008E4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CA_n257M</w:t>
            </w:r>
          </w:p>
        </w:tc>
        <w:tc>
          <w:tcPr>
            <w:tcW w:w="2863" w:type="dxa"/>
            <w:tcBorders>
              <w:top w:val="nil"/>
              <w:left w:val="single" w:sz="4" w:space="0" w:color="auto"/>
              <w:bottom w:val="single" w:sz="4" w:space="0" w:color="auto"/>
              <w:right w:val="single" w:sz="4" w:space="0" w:color="auto"/>
            </w:tcBorders>
            <w:shd w:val="clear" w:color="auto" w:fill="auto"/>
          </w:tcPr>
          <w:p w14:paraId="5040D0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901EC3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3E9C81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CA_n8A-n79A-n258A</w:t>
            </w:r>
          </w:p>
        </w:tc>
        <w:tc>
          <w:tcPr>
            <w:tcW w:w="3248" w:type="dxa"/>
            <w:tcBorders>
              <w:top w:val="single" w:sz="4" w:space="0" w:color="auto"/>
              <w:left w:val="single" w:sz="4" w:space="0" w:color="auto"/>
              <w:bottom w:val="nil"/>
              <w:right w:val="single" w:sz="4" w:space="0" w:color="auto"/>
            </w:tcBorders>
            <w:shd w:val="clear" w:color="auto" w:fill="auto"/>
          </w:tcPr>
          <w:p w14:paraId="1511F5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14:paraId="6CF0D5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6E2AE5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14:paraId="7EBC41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171D3A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574BFB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363C6C" w:rsidRPr="00C664EF" w14:paraId="0395439A"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79CFDC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3656E1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3E1389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0E99C6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14:paraId="3C6B83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D979DB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104F19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57FF0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582F63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2D0AA5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50, 100, 200, 400</w:t>
            </w:r>
          </w:p>
        </w:tc>
        <w:tc>
          <w:tcPr>
            <w:tcW w:w="2863" w:type="dxa"/>
            <w:tcBorders>
              <w:top w:val="nil"/>
              <w:left w:val="single" w:sz="4" w:space="0" w:color="auto"/>
              <w:bottom w:val="single" w:sz="4" w:space="0" w:color="auto"/>
              <w:right w:val="single" w:sz="4" w:space="0" w:color="auto"/>
            </w:tcBorders>
            <w:shd w:val="clear" w:color="auto" w:fill="auto"/>
          </w:tcPr>
          <w:p w14:paraId="0C6D06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9A3D90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4C8AB5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CA_n8A-n79A-n258B</w:t>
            </w:r>
          </w:p>
        </w:tc>
        <w:tc>
          <w:tcPr>
            <w:tcW w:w="3248" w:type="dxa"/>
            <w:tcBorders>
              <w:top w:val="single" w:sz="4" w:space="0" w:color="auto"/>
              <w:left w:val="single" w:sz="4" w:space="0" w:color="auto"/>
              <w:bottom w:val="nil"/>
              <w:right w:val="single" w:sz="4" w:space="0" w:color="auto"/>
            </w:tcBorders>
            <w:shd w:val="clear" w:color="auto" w:fill="auto"/>
          </w:tcPr>
          <w:p w14:paraId="00685D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14:paraId="3EE364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34A2CD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14:paraId="64A64F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5B3485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08EA25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363C6C" w:rsidRPr="00C664EF" w14:paraId="5FF163B1"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3DC98D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784CFF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3CE5B5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537158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14:paraId="3E6C68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161B0C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4A8A66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A9696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3E20FF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12EE89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CA_n258B</w:t>
            </w:r>
          </w:p>
        </w:tc>
        <w:tc>
          <w:tcPr>
            <w:tcW w:w="2863" w:type="dxa"/>
            <w:tcBorders>
              <w:top w:val="nil"/>
              <w:left w:val="single" w:sz="4" w:space="0" w:color="auto"/>
              <w:bottom w:val="single" w:sz="4" w:space="0" w:color="auto"/>
              <w:right w:val="single" w:sz="4" w:space="0" w:color="auto"/>
            </w:tcBorders>
            <w:shd w:val="clear" w:color="auto" w:fill="auto"/>
          </w:tcPr>
          <w:p w14:paraId="6424C3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CD7663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4BC7AB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CA_n8A-n79A-n258C</w:t>
            </w:r>
          </w:p>
        </w:tc>
        <w:tc>
          <w:tcPr>
            <w:tcW w:w="3248" w:type="dxa"/>
            <w:tcBorders>
              <w:top w:val="single" w:sz="4" w:space="0" w:color="auto"/>
              <w:left w:val="single" w:sz="4" w:space="0" w:color="auto"/>
              <w:bottom w:val="nil"/>
              <w:right w:val="single" w:sz="4" w:space="0" w:color="auto"/>
            </w:tcBorders>
            <w:shd w:val="clear" w:color="auto" w:fill="auto"/>
          </w:tcPr>
          <w:p w14:paraId="45F99C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14:paraId="13F34D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77F304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14:paraId="40FC7F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31AC29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34C4CC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363C6C" w:rsidRPr="00C664EF" w14:paraId="6B7AB0F0"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6E78A1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24D57F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2D8864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647252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14:paraId="10CB8A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7995CF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5CE2E0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6BFC5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060838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047636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CA_n258C</w:t>
            </w:r>
          </w:p>
        </w:tc>
        <w:tc>
          <w:tcPr>
            <w:tcW w:w="2863" w:type="dxa"/>
            <w:tcBorders>
              <w:top w:val="nil"/>
              <w:left w:val="single" w:sz="4" w:space="0" w:color="auto"/>
              <w:bottom w:val="single" w:sz="4" w:space="0" w:color="auto"/>
              <w:right w:val="single" w:sz="4" w:space="0" w:color="auto"/>
            </w:tcBorders>
            <w:shd w:val="clear" w:color="auto" w:fill="auto"/>
          </w:tcPr>
          <w:p w14:paraId="462800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7D34C6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218F15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CA_n8A-n79A-n258D</w:t>
            </w:r>
          </w:p>
        </w:tc>
        <w:tc>
          <w:tcPr>
            <w:tcW w:w="3248" w:type="dxa"/>
            <w:tcBorders>
              <w:top w:val="single" w:sz="4" w:space="0" w:color="auto"/>
              <w:left w:val="single" w:sz="4" w:space="0" w:color="auto"/>
              <w:bottom w:val="nil"/>
              <w:right w:val="single" w:sz="4" w:space="0" w:color="auto"/>
            </w:tcBorders>
            <w:shd w:val="clear" w:color="auto" w:fill="auto"/>
          </w:tcPr>
          <w:p w14:paraId="0928EC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14:paraId="01F82A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CA_n8A-n258A</w:t>
            </w:r>
          </w:p>
          <w:p w14:paraId="2888E8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14:paraId="27528A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24A162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5E4713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363C6C" w:rsidRPr="00C664EF" w14:paraId="1463035A"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3026C9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5B19D5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0932E3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00569B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14:paraId="159F1E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4596AD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358461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29E4F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7E4FE9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5ABCEA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CA_n258D</w:t>
            </w:r>
          </w:p>
        </w:tc>
        <w:tc>
          <w:tcPr>
            <w:tcW w:w="2863" w:type="dxa"/>
            <w:tcBorders>
              <w:top w:val="nil"/>
              <w:left w:val="single" w:sz="4" w:space="0" w:color="auto"/>
              <w:bottom w:val="single" w:sz="4" w:space="0" w:color="auto"/>
              <w:right w:val="single" w:sz="4" w:space="0" w:color="auto"/>
            </w:tcBorders>
            <w:shd w:val="clear" w:color="auto" w:fill="auto"/>
          </w:tcPr>
          <w:p w14:paraId="1C86A4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17185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2565CB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CA_n8A-n79A-n258E</w:t>
            </w:r>
          </w:p>
        </w:tc>
        <w:tc>
          <w:tcPr>
            <w:tcW w:w="3248" w:type="dxa"/>
            <w:tcBorders>
              <w:top w:val="single" w:sz="4" w:space="0" w:color="auto"/>
              <w:left w:val="single" w:sz="4" w:space="0" w:color="auto"/>
              <w:bottom w:val="nil"/>
              <w:right w:val="single" w:sz="4" w:space="0" w:color="auto"/>
            </w:tcBorders>
            <w:shd w:val="clear" w:color="auto" w:fill="auto"/>
          </w:tcPr>
          <w:p w14:paraId="4D3CA2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14:paraId="2A4325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6CF444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14:paraId="71EDD5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4C2E30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23091F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363C6C" w:rsidRPr="00C664EF" w14:paraId="1CEAB3D9"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010D22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6FE647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704B80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1B8578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14:paraId="6A676D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0F9D7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730255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BA1E4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4CCAAC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163EEC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CA_n258E</w:t>
            </w:r>
          </w:p>
        </w:tc>
        <w:tc>
          <w:tcPr>
            <w:tcW w:w="2863" w:type="dxa"/>
            <w:tcBorders>
              <w:top w:val="nil"/>
              <w:left w:val="single" w:sz="4" w:space="0" w:color="auto"/>
              <w:bottom w:val="single" w:sz="4" w:space="0" w:color="auto"/>
              <w:right w:val="single" w:sz="4" w:space="0" w:color="auto"/>
            </w:tcBorders>
            <w:shd w:val="clear" w:color="auto" w:fill="auto"/>
          </w:tcPr>
          <w:p w14:paraId="070BFD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6F32D9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5C1944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CA_n8A-n79A-n258F</w:t>
            </w:r>
          </w:p>
        </w:tc>
        <w:tc>
          <w:tcPr>
            <w:tcW w:w="3248" w:type="dxa"/>
            <w:tcBorders>
              <w:top w:val="single" w:sz="4" w:space="0" w:color="auto"/>
              <w:left w:val="single" w:sz="4" w:space="0" w:color="auto"/>
              <w:bottom w:val="nil"/>
              <w:right w:val="single" w:sz="4" w:space="0" w:color="auto"/>
            </w:tcBorders>
            <w:shd w:val="clear" w:color="auto" w:fill="auto"/>
          </w:tcPr>
          <w:p w14:paraId="5053EA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14:paraId="3E5FE8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006C88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14:paraId="5EC1A8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4678A2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1CF610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363C6C" w:rsidRPr="00C664EF" w14:paraId="3862B449"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5A297C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0491C2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66D9DB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4ECB56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14:paraId="69BAA5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1461FD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3DAB30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B634D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5BB3CC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1BB888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CA_n258F</w:t>
            </w:r>
          </w:p>
        </w:tc>
        <w:tc>
          <w:tcPr>
            <w:tcW w:w="2863" w:type="dxa"/>
            <w:tcBorders>
              <w:top w:val="nil"/>
              <w:left w:val="single" w:sz="4" w:space="0" w:color="auto"/>
              <w:bottom w:val="single" w:sz="4" w:space="0" w:color="auto"/>
              <w:right w:val="single" w:sz="4" w:space="0" w:color="auto"/>
            </w:tcBorders>
            <w:shd w:val="clear" w:color="auto" w:fill="auto"/>
          </w:tcPr>
          <w:p w14:paraId="11533C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16C38E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3A3FA3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CA_n8A-n79A-n258G</w:t>
            </w:r>
          </w:p>
        </w:tc>
        <w:tc>
          <w:tcPr>
            <w:tcW w:w="3248" w:type="dxa"/>
            <w:tcBorders>
              <w:top w:val="single" w:sz="4" w:space="0" w:color="auto"/>
              <w:left w:val="single" w:sz="4" w:space="0" w:color="auto"/>
              <w:bottom w:val="nil"/>
              <w:right w:val="single" w:sz="4" w:space="0" w:color="auto"/>
            </w:tcBorders>
            <w:shd w:val="clear" w:color="auto" w:fill="auto"/>
          </w:tcPr>
          <w:p w14:paraId="36626C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14:paraId="78E85A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04DE83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14:paraId="675AA7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1BE0FF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21C72F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363C6C" w:rsidRPr="00C664EF" w14:paraId="07926EBA"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5FD119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73D55D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5B776C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0F8C01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14:paraId="091F0F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46C2E3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17AE7D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C1A56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39778D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3A87FA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CA_n258G</w:t>
            </w:r>
          </w:p>
        </w:tc>
        <w:tc>
          <w:tcPr>
            <w:tcW w:w="2863" w:type="dxa"/>
            <w:tcBorders>
              <w:top w:val="nil"/>
              <w:left w:val="single" w:sz="4" w:space="0" w:color="auto"/>
              <w:bottom w:val="single" w:sz="4" w:space="0" w:color="auto"/>
              <w:right w:val="single" w:sz="4" w:space="0" w:color="auto"/>
            </w:tcBorders>
            <w:shd w:val="clear" w:color="auto" w:fill="auto"/>
          </w:tcPr>
          <w:p w14:paraId="0D96FC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38719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7536D3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CA_n8A-n79A-n258H</w:t>
            </w:r>
          </w:p>
        </w:tc>
        <w:tc>
          <w:tcPr>
            <w:tcW w:w="3248" w:type="dxa"/>
            <w:tcBorders>
              <w:top w:val="single" w:sz="4" w:space="0" w:color="auto"/>
              <w:left w:val="single" w:sz="4" w:space="0" w:color="auto"/>
              <w:bottom w:val="nil"/>
              <w:right w:val="single" w:sz="4" w:space="0" w:color="auto"/>
            </w:tcBorders>
            <w:shd w:val="clear" w:color="auto" w:fill="auto"/>
          </w:tcPr>
          <w:p w14:paraId="534D20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14:paraId="50D749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6E2477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14:paraId="08056F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53850E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327E59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363C6C" w:rsidRPr="00C664EF" w14:paraId="0D3710D7"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746AE8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446F01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71A72A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350788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14:paraId="7D0D95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1B5F23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148DC8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E44FF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57FA53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3961EF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CA_n258H</w:t>
            </w:r>
          </w:p>
        </w:tc>
        <w:tc>
          <w:tcPr>
            <w:tcW w:w="2863" w:type="dxa"/>
            <w:tcBorders>
              <w:top w:val="nil"/>
              <w:left w:val="single" w:sz="4" w:space="0" w:color="auto"/>
              <w:bottom w:val="single" w:sz="4" w:space="0" w:color="auto"/>
              <w:right w:val="single" w:sz="4" w:space="0" w:color="auto"/>
            </w:tcBorders>
            <w:shd w:val="clear" w:color="auto" w:fill="auto"/>
          </w:tcPr>
          <w:p w14:paraId="7D30BC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BF483F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4C1A83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CA_n8A-n79A-n258I</w:t>
            </w:r>
          </w:p>
        </w:tc>
        <w:tc>
          <w:tcPr>
            <w:tcW w:w="3248" w:type="dxa"/>
            <w:tcBorders>
              <w:top w:val="single" w:sz="4" w:space="0" w:color="auto"/>
              <w:left w:val="single" w:sz="4" w:space="0" w:color="auto"/>
              <w:bottom w:val="nil"/>
              <w:right w:val="single" w:sz="4" w:space="0" w:color="auto"/>
            </w:tcBorders>
            <w:shd w:val="clear" w:color="auto" w:fill="auto"/>
          </w:tcPr>
          <w:p w14:paraId="3042C6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14:paraId="0CC416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59B134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14:paraId="7E3FC1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6EF791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2AA8E2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363C6C" w:rsidRPr="00C664EF" w14:paraId="4436C10B"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5E771E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1ACD8B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5A79F1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133558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14:paraId="009737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AD59B1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039898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01C02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1D9913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149049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CA_n258I</w:t>
            </w:r>
          </w:p>
        </w:tc>
        <w:tc>
          <w:tcPr>
            <w:tcW w:w="2863" w:type="dxa"/>
            <w:tcBorders>
              <w:top w:val="nil"/>
              <w:left w:val="single" w:sz="4" w:space="0" w:color="auto"/>
              <w:bottom w:val="single" w:sz="4" w:space="0" w:color="auto"/>
              <w:right w:val="single" w:sz="4" w:space="0" w:color="auto"/>
            </w:tcBorders>
            <w:shd w:val="clear" w:color="auto" w:fill="auto"/>
          </w:tcPr>
          <w:p w14:paraId="7E50BF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90245E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6FABEC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CA_n8A-n79A-n258J</w:t>
            </w:r>
          </w:p>
        </w:tc>
        <w:tc>
          <w:tcPr>
            <w:tcW w:w="3248" w:type="dxa"/>
            <w:tcBorders>
              <w:top w:val="single" w:sz="4" w:space="0" w:color="auto"/>
              <w:left w:val="single" w:sz="4" w:space="0" w:color="auto"/>
              <w:bottom w:val="nil"/>
              <w:right w:val="single" w:sz="4" w:space="0" w:color="auto"/>
            </w:tcBorders>
            <w:shd w:val="clear" w:color="auto" w:fill="auto"/>
          </w:tcPr>
          <w:p w14:paraId="31A512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14:paraId="24B83A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4A9A79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14:paraId="23452C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2FB8DC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61DF92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363C6C" w:rsidRPr="00C664EF" w14:paraId="1A3A0DAE"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47409F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154664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487961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739696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14:paraId="730ECF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15D8C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402B93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2B3F3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2C8775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63C10E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CA_n258J</w:t>
            </w:r>
          </w:p>
        </w:tc>
        <w:tc>
          <w:tcPr>
            <w:tcW w:w="2863" w:type="dxa"/>
            <w:tcBorders>
              <w:top w:val="nil"/>
              <w:left w:val="single" w:sz="4" w:space="0" w:color="auto"/>
              <w:bottom w:val="single" w:sz="4" w:space="0" w:color="auto"/>
              <w:right w:val="single" w:sz="4" w:space="0" w:color="auto"/>
            </w:tcBorders>
            <w:shd w:val="clear" w:color="auto" w:fill="auto"/>
          </w:tcPr>
          <w:p w14:paraId="00506A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2B504D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692B28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CA_n8A-n79A-n258K</w:t>
            </w:r>
          </w:p>
        </w:tc>
        <w:tc>
          <w:tcPr>
            <w:tcW w:w="3248" w:type="dxa"/>
            <w:tcBorders>
              <w:top w:val="single" w:sz="4" w:space="0" w:color="auto"/>
              <w:left w:val="single" w:sz="4" w:space="0" w:color="auto"/>
              <w:bottom w:val="nil"/>
              <w:right w:val="single" w:sz="4" w:space="0" w:color="auto"/>
            </w:tcBorders>
            <w:shd w:val="clear" w:color="auto" w:fill="auto"/>
          </w:tcPr>
          <w:p w14:paraId="37B54B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14:paraId="411A11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200FAB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14:paraId="142A94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409152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221675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363C6C" w:rsidRPr="00C664EF" w14:paraId="79A8BC6E"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058881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60CDB5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4EA8E3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402811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14:paraId="5C2104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AE9C2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5951C2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0A40E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20CFFB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65FC2F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CA_n258K</w:t>
            </w:r>
          </w:p>
        </w:tc>
        <w:tc>
          <w:tcPr>
            <w:tcW w:w="2863" w:type="dxa"/>
            <w:tcBorders>
              <w:top w:val="nil"/>
              <w:left w:val="single" w:sz="4" w:space="0" w:color="auto"/>
              <w:bottom w:val="single" w:sz="4" w:space="0" w:color="auto"/>
              <w:right w:val="single" w:sz="4" w:space="0" w:color="auto"/>
            </w:tcBorders>
            <w:shd w:val="clear" w:color="auto" w:fill="auto"/>
          </w:tcPr>
          <w:p w14:paraId="16AFAD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A724D0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01AA6B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CA_n8A-n79A-n258L</w:t>
            </w:r>
          </w:p>
        </w:tc>
        <w:tc>
          <w:tcPr>
            <w:tcW w:w="3248" w:type="dxa"/>
            <w:tcBorders>
              <w:top w:val="single" w:sz="4" w:space="0" w:color="auto"/>
              <w:left w:val="single" w:sz="4" w:space="0" w:color="auto"/>
              <w:bottom w:val="nil"/>
              <w:right w:val="single" w:sz="4" w:space="0" w:color="auto"/>
            </w:tcBorders>
            <w:shd w:val="clear" w:color="auto" w:fill="auto"/>
          </w:tcPr>
          <w:p w14:paraId="01F752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14:paraId="082C56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2807E2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14:paraId="51949E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4D8D5A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42DEDA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363C6C" w:rsidRPr="00C664EF" w14:paraId="2F2FF4C4"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0E01D3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770EF9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1480DE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2EEA17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14:paraId="6598BA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928876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5DCDC0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94D52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666B25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3796E6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CA_n258L</w:t>
            </w:r>
          </w:p>
        </w:tc>
        <w:tc>
          <w:tcPr>
            <w:tcW w:w="2863" w:type="dxa"/>
            <w:tcBorders>
              <w:top w:val="nil"/>
              <w:left w:val="single" w:sz="4" w:space="0" w:color="auto"/>
              <w:bottom w:val="single" w:sz="4" w:space="0" w:color="auto"/>
              <w:right w:val="single" w:sz="4" w:space="0" w:color="auto"/>
            </w:tcBorders>
            <w:shd w:val="clear" w:color="auto" w:fill="auto"/>
          </w:tcPr>
          <w:p w14:paraId="330F9D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904DFC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22DF12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CA_n8A-n79A-n258M</w:t>
            </w:r>
          </w:p>
        </w:tc>
        <w:tc>
          <w:tcPr>
            <w:tcW w:w="3248" w:type="dxa"/>
            <w:tcBorders>
              <w:top w:val="single" w:sz="4" w:space="0" w:color="auto"/>
              <w:left w:val="single" w:sz="4" w:space="0" w:color="auto"/>
              <w:bottom w:val="nil"/>
              <w:right w:val="single" w:sz="4" w:space="0" w:color="auto"/>
            </w:tcBorders>
            <w:shd w:val="clear" w:color="auto" w:fill="auto"/>
          </w:tcPr>
          <w:p w14:paraId="62D74B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CA_n8A-n79A</w:t>
            </w:r>
          </w:p>
          <w:p w14:paraId="786D6C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CA_n8A-n258A</w:t>
            </w:r>
          </w:p>
          <w:p w14:paraId="18E182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CA_n79A-n258A</w:t>
            </w:r>
          </w:p>
        </w:tc>
        <w:tc>
          <w:tcPr>
            <w:tcW w:w="1148" w:type="dxa"/>
            <w:tcBorders>
              <w:left w:val="single" w:sz="4" w:space="0" w:color="auto"/>
              <w:bottom w:val="single" w:sz="4" w:space="0" w:color="auto"/>
              <w:right w:val="single" w:sz="4" w:space="0" w:color="auto"/>
            </w:tcBorders>
          </w:tcPr>
          <w:p w14:paraId="1E6578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35CAC7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14:paraId="3F5E8A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eastAsia="Times New Roman"/>
              </w:rPr>
              <w:t>0</w:t>
            </w:r>
          </w:p>
        </w:tc>
      </w:tr>
      <w:tr w:rsidR="00363C6C" w:rsidRPr="00C664EF" w14:paraId="67D8F620"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3B0966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72AC3A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544BEE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000E52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40, 50, 60, 80, 100</w:t>
            </w:r>
          </w:p>
        </w:tc>
        <w:tc>
          <w:tcPr>
            <w:tcW w:w="2863" w:type="dxa"/>
            <w:tcBorders>
              <w:top w:val="nil"/>
              <w:left w:val="single" w:sz="4" w:space="0" w:color="auto"/>
              <w:bottom w:val="nil"/>
              <w:right w:val="single" w:sz="4" w:space="0" w:color="auto"/>
            </w:tcBorders>
            <w:shd w:val="clear" w:color="auto" w:fill="auto"/>
          </w:tcPr>
          <w:p w14:paraId="4085CB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1A624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09670A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510DD1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tcPr>
          <w:p w14:paraId="1A2F6B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tcPr>
          <w:p w14:paraId="284C08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CA_n258M</w:t>
            </w:r>
          </w:p>
        </w:tc>
        <w:tc>
          <w:tcPr>
            <w:tcW w:w="2863" w:type="dxa"/>
            <w:tcBorders>
              <w:top w:val="nil"/>
              <w:left w:val="single" w:sz="4" w:space="0" w:color="auto"/>
              <w:bottom w:val="single" w:sz="4" w:space="0" w:color="auto"/>
              <w:right w:val="single" w:sz="4" w:space="0" w:color="auto"/>
            </w:tcBorders>
            <w:shd w:val="clear" w:color="auto" w:fill="auto"/>
          </w:tcPr>
          <w:p w14:paraId="07E2EF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30B54F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7395D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C65A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14:paraId="6A98A1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w:t>
            </w:r>
          </w:p>
          <w:p w14:paraId="7C678E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p>
        </w:tc>
        <w:tc>
          <w:tcPr>
            <w:tcW w:w="1148" w:type="dxa"/>
            <w:tcBorders>
              <w:left w:val="single" w:sz="4" w:space="0" w:color="auto"/>
              <w:right w:val="single" w:sz="4" w:space="0" w:color="auto"/>
            </w:tcBorders>
            <w:vAlign w:val="center"/>
          </w:tcPr>
          <w:p w14:paraId="2BE3B3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5FA5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456447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7101A9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4C6D2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8D46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8D025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28C0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5A7860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373236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FD8C8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A218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78080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D97A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2D37DF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C13EB7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322BB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9151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14:paraId="6FF7A2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w:t>
            </w:r>
          </w:p>
          <w:p w14:paraId="0A2DAF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w:t>
            </w:r>
          </w:p>
        </w:tc>
        <w:tc>
          <w:tcPr>
            <w:tcW w:w="1148" w:type="dxa"/>
            <w:tcBorders>
              <w:left w:val="single" w:sz="4" w:space="0" w:color="auto"/>
              <w:right w:val="single" w:sz="4" w:space="0" w:color="auto"/>
            </w:tcBorders>
            <w:vAlign w:val="center"/>
          </w:tcPr>
          <w:p w14:paraId="15BEF6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F857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27351F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E4CEA2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33D75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DBE7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A425B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C42A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06A260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0D5B10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7C0DD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08C0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3CC25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D855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2B5256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BEA972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0F622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8CEB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14:paraId="1245EA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w:t>
            </w:r>
          </w:p>
          <w:p w14:paraId="1F3E52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w:t>
            </w:r>
          </w:p>
        </w:tc>
        <w:tc>
          <w:tcPr>
            <w:tcW w:w="1148" w:type="dxa"/>
            <w:tcBorders>
              <w:left w:val="single" w:sz="4" w:space="0" w:color="auto"/>
              <w:right w:val="single" w:sz="4" w:space="0" w:color="auto"/>
            </w:tcBorders>
            <w:vAlign w:val="center"/>
          </w:tcPr>
          <w:p w14:paraId="34F687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C650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031947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C8F689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1B6D8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A4D1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4173F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F1C4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580B82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B0DB4A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4AC8F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0F93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F9B22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8159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664C60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8E5000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7D854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1C06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14:paraId="6B23F0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w:t>
            </w:r>
          </w:p>
          <w:p w14:paraId="5CC9DB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w:t>
            </w:r>
          </w:p>
        </w:tc>
        <w:tc>
          <w:tcPr>
            <w:tcW w:w="1148" w:type="dxa"/>
            <w:tcBorders>
              <w:left w:val="single" w:sz="4" w:space="0" w:color="auto"/>
              <w:right w:val="single" w:sz="4" w:space="0" w:color="auto"/>
            </w:tcBorders>
            <w:vAlign w:val="center"/>
          </w:tcPr>
          <w:p w14:paraId="47091A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3B43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538D90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696BC6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4401A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44FB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37388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38F7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0E6F80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8AC72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FC5E5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0FA5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14925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364B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73F044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AF979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E0612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F45C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14:paraId="1E9558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w:t>
            </w:r>
          </w:p>
          <w:p w14:paraId="6261E1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w:t>
            </w:r>
          </w:p>
        </w:tc>
        <w:tc>
          <w:tcPr>
            <w:tcW w:w="1148" w:type="dxa"/>
            <w:tcBorders>
              <w:left w:val="single" w:sz="4" w:space="0" w:color="auto"/>
              <w:right w:val="single" w:sz="4" w:space="0" w:color="auto"/>
            </w:tcBorders>
            <w:vAlign w:val="center"/>
          </w:tcPr>
          <w:p w14:paraId="600814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1693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14F9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3291D3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85658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85D4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03E55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5F6A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217EA9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766A13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B5293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E821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954FD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8FBB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4105D2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944A8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743EA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8F39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14:paraId="08A776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w:t>
            </w:r>
          </w:p>
          <w:p w14:paraId="1B783C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w:t>
            </w:r>
          </w:p>
        </w:tc>
        <w:tc>
          <w:tcPr>
            <w:tcW w:w="1148" w:type="dxa"/>
            <w:tcBorders>
              <w:left w:val="single" w:sz="4" w:space="0" w:color="auto"/>
              <w:right w:val="single" w:sz="4" w:space="0" w:color="auto"/>
            </w:tcBorders>
            <w:vAlign w:val="center"/>
          </w:tcPr>
          <w:p w14:paraId="6EA569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BA76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3E5561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E7B3CF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FFB40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F208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42DFB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24BB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232DC8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FF8201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8DE0F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1480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FA41C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F00B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44F903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2310C0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CF2BA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F1BB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14:paraId="12A385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CA_n12A-n260A/G/H/I/J/K/L</w:t>
            </w:r>
          </w:p>
          <w:p w14:paraId="26549D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w:t>
            </w:r>
          </w:p>
        </w:tc>
        <w:tc>
          <w:tcPr>
            <w:tcW w:w="1148" w:type="dxa"/>
            <w:tcBorders>
              <w:left w:val="single" w:sz="4" w:space="0" w:color="auto"/>
              <w:right w:val="single" w:sz="4" w:space="0" w:color="auto"/>
            </w:tcBorders>
            <w:vAlign w:val="center"/>
          </w:tcPr>
          <w:p w14:paraId="173A56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06CD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040F83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A6EE90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EA6CA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A4EA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4D223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A142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0170AB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15562F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BEF2B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6A97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133E7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3DAF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3C78CC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1DFD8C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3C146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C75B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CA_n12A-n30A</w:t>
            </w:r>
          </w:p>
          <w:p w14:paraId="431502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CA_n12A-n260A/G/H/I/J/K/L/M</w:t>
            </w:r>
          </w:p>
          <w:p w14:paraId="181345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CA_n30A-n260A/G/H/I/J/K/L/M</w:t>
            </w:r>
          </w:p>
        </w:tc>
        <w:tc>
          <w:tcPr>
            <w:tcW w:w="1148" w:type="dxa"/>
            <w:tcBorders>
              <w:left w:val="single" w:sz="4" w:space="0" w:color="auto"/>
              <w:right w:val="single" w:sz="4" w:space="0" w:color="auto"/>
            </w:tcBorders>
            <w:vAlign w:val="center"/>
          </w:tcPr>
          <w:p w14:paraId="364B72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72E1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5D4958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BAB5C3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38D43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544E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65C3E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E268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37DD9B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C0276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7FDDF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6123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69E7B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FC25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3C3643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D66205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EB56D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3B2B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14:paraId="75F722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w:t>
            </w:r>
          </w:p>
          <w:p w14:paraId="24FFB3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p>
        </w:tc>
        <w:tc>
          <w:tcPr>
            <w:tcW w:w="1148" w:type="dxa"/>
            <w:tcBorders>
              <w:left w:val="single" w:sz="4" w:space="0" w:color="auto"/>
              <w:right w:val="single" w:sz="4" w:space="0" w:color="auto"/>
            </w:tcBorders>
            <w:vAlign w:val="center"/>
          </w:tcPr>
          <w:p w14:paraId="009D92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0DD6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05F404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B252CA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1F4BD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0FC0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852A3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523E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4F29A1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90E06D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C2DC5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FABA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7D6DE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1816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C30D9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D8A672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A2A31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BD37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14:paraId="290765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w:t>
            </w:r>
          </w:p>
          <w:p w14:paraId="1BC4E9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w:t>
            </w:r>
          </w:p>
        </w:tc>
        <w:tc>
          <w:tcPr>
            <w:tcW w:w="1148" w:type="dxa"/>
            <w:tcBorders>
              <w:left w:val="single" w:sz="4" w:space="0" w:color="auto"/>
              <w:right w:val="single" w:sz="4" w:space="0" w:color="auto"/>
            </w:tcBorders>
            <w:vAlign w:val="center"/>
          </w:tcPr>
          <w:p w14:paraId="6C3506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3EBD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06F199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FEBC1E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1A37F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5F77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17137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5D3C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26DFB9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3DA32C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279FB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B910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2B584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ABA5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BEB10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FE87C4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4D9B3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D01D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14:paraId="610087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w:t>
            </w:r>
          </w:p>
          <w:p w14:paraId="6C55A8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w:t>
            </w:r>
          </w:p>
        </w:tc>
        <w:tc>
          <w:tcPr>
            <w:tcW w:w="1148" w:type="dxa"/>
            <w:tcBorders>
              <w:left w:val="single" w:sz="4" w:space="0" w:color="auto"/>
              <w:right w:val="single" w:sz="4" w:space="0" w:color="auto"/>
            </w:tcBorders>
            <w:vAlign w:val="center"/>
          </w:tcPr>
          <w:p w14:paraId="2D27FC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0429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24AD1A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2A74BF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4F4E7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5CDB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F66AC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EC69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58954C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1D0BDA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7191A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127C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53EF8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CBEF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49B076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E7F0D9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0091E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D431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14:paraId="0F79BB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w:t>
            </w:r>
          </w:p>
          <w:p w14:paraId="4C0CBD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w:t>
            </w:r>
          </w:p>
        </w:tc>
        <w:tc>
          <w:tcPr>
            <w:tcW w:w="1148" w:type="dxa"/>
            <w:tcBorders>
              <w:left w:val="single" w:sz="4" w:space="0" w:color="auto"/>
              <w:right w:val="single" w:sz="4" w:space="0" w:color="auto"/>
            </w:tcBorders>
            <w:vAlign w:val="center"/>
          </w:tcPr>
          <w:p w14:paraId="1FC424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BAFD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1AA888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6CA983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B38F8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998B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4988A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02BD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231F67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1A309F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53D51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6CF3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AD561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178A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4D29A4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389A7F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6C1E7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DBF2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14:paraId="1BF789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w:t>
            </w:r>
          </w:p>
          <w:p w14:paraId="026ED8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w:t>
            </w:r>
          </w:p>
        </w:tc>
        <w:tc>
          <w:tcPr>
            <w:tcW w:w="1148" w:type="dxa"/>
            <w:tcBorders>
              <w:left w:val="single" w:sz="4" w:space="0" w:color="auto"/>
              <w:right w:val="single" w:sz="4" w:space="0" w:color="auto"/>
            </w:tcBorders>
            <w:vAlign w:val="center"/>
          </w:tcPr>
          <w:p w14:paraId="71712A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87DC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001B54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E5BAB6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2FD40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9466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01AE6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01BD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54D304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2ADBAA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DCB17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4B09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0B168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0D79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6D0A64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2EC04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DDE6C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E482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14:paraId="715CDC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w:t>
            </w:r>
          </w:p>
          <w:p w14:paraId="127E16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w:t>
            </w:r>
          </w:p>
        </w:tc>
        <w:tc>
          <w:tcPr>
            <w:tcW w:w="1148" w:type="dxa"/>
            <w:tcBorders>
              <w:left w:val="single" w:sz="4" w:space="0" w:color="auto"/>
              <w:right w:val="single" w:sz="4" w:space="0" w:color="auto"/>
            </w:tcBorders>
            <w:vAlign w:val="center"/>
          </w:tcPr>
          <w:p w14:paraId="0A3C9F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AE3F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01BA03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587A73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4925F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73D7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D18A7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CBA4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305FC7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662D73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02620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AC3C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7A28D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0CF1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359F2B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5DA8BE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E629B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DB7D8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14:paraId="7F6B0C9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CA_n12A-n260A/G/H/I/J/K/L</w:t>
            </w:r>
          </w:p>
          <w:p w14:paraId="48CEDC5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CA_n66A-n260A/G/H/I/J/K/L</w:t>
            </w:r>
          </w:p>
        </w:tc>
        <w:tc>
          <w:tcPr>
            <w:tcW w:w="1148" w:type="dxa"/>
            <w:tcBorders>
              <w:left w:val="single" w:sz="4" w:space="0" w:color="auto"/>
              <w:right w:val="single" w:sz="4" w:space="0" w:color="auto"/>
            </w:tcBorders>
            <w:vAlign w:val="center"/>
          </w:tcPr>
          <w:p w14:paraId="42E6DE2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DE63A8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745FAF7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BD104E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C3698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892A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A3BF9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D313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7190D1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FDA1A0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CB6BD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92D9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19D10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835D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07B543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C03277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D260D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DD40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CA_n12A-n66A</w:t>
            </w:r>
          </w:p>
          <w:p w14:paraId="3E0CA3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CA_n12A-n260A/G/H/I/J/K/L/M</w:t>
            </w:r>
          </w:p>
          <w:p w14:paraId="05F52F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CA_n66A-n260A/G/H/I/J/K/L/M</w:t>
            </w:r>
          </w:p>
        </w:tc>
        <w:tc>
          <w:tcPr>
            <w:tcW w:w="1148" w:type="dxa"/>
            <w:tcBorders>
              <w:left w:val="single" w:sz="4" w:space="0" w:color="auto"/>
              <w:right w:val="single" w:sz="4" w:space="0" w:color="auto"/>
            </w:tcBorders>
            <w:vAlign w:val="center"/>
          </w:tcPr>
          <w:p w14:paraId="2A1E43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22CE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60496D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0D7235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00E41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03C3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15E3B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1730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3FBAEB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EF7577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8748C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5196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705F5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B83C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48F1CA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69B5F7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1E2FC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012C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14:paraId="44022C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w:t>
            </w:r>
          </w:p>
          <w:p w14:paraId="225F16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p>
        </w:tc>
        <w:tc>
          <w:tcPr>
            <w:tcW w:w="1148" w:type="dxa"/>
            <w:tcBorders>
              <w:left w:val="single" w:sz="4" w:space="0" w:color="auto"/>
              <w:right w:val="single" w:sz="4" w:space="0" w:color="auto"/>
            </w:tcBorders>
            <w:vAlign w:val="center"/>
          </w:tcPr>
          <w:p w14:paraId="34DDDB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4BA9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77C4DE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E110B5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1A9CB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FEDE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1AEF4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D8F1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40B0EA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6BBA13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EED99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1AE5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EE95D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BCD6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3C78F0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AD4F94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724E7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E4BE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14:paraId="1B6992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w:t>
            </w:r>
          </w:p>
          <w:p w14:paraId="3C21F4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w:t>
            </w:r>
          </w:p>
        </w:tc>
        <w:tc>
          <w:tcPr>
            <w:tcW w:w="1148" w:type="dxa"/>
            <w:tcBorders>
              <w:left w:val="single" w:sz="4" w:space="0" w:color="auto"/>
              <w:right w:val="single" w:sz="4" w:space="0" w:color="auto"/>
            </w:tcBorders>
            <w:vAlign w:val="center"/>
          </w:tcPr>
          <w:p w14:paraId="7DB81F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A60D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4C635C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474227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76BF0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E646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73B97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3AE1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01F80F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7D223A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65AD1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1A60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FF745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3C0E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06FE60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52007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3AE94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78AD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14:paraId="3FA848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w:t>
            </w:r>
          </w:p>
          <w:p w14:paraId="35FBF8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w:t>
            </w:r>
          </w:p>
        </w:tc>
        <w:tc>
          <w:tcPr>
            <w:tcW w:w="1148" w:type="dxa"/>
            <w:tcBorders>
              <w:left w:val="single" w:sz="4" w:space="0" w:color="auto"/>
              <w:right w:val="single" w:sz="4" w:space="0" w:color="auto"/>
            </w:tcBorders>
            <w:vAlign w:val="center"/>
          </w:tcPr>
          <w:p w14:paraId="1E6E49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0A30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09F26D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33121C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8E83E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A25A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F6C88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CC45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486D1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081548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EE8D8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B677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42067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3403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0878E1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35C04D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C93FD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75F3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14:paraId="6C1462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w:t>
            </w:r>
          </w:p>
          <w:p w14:paraId="6521A3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w:t>
            </w:r>
          </w:p>
        </w:tc>
        <w:tc>
          <w:tcPr>
            <w:tcW w:w="1148" w:type="dxa"/>
            <w:tcBorders>
              <w:left w:val="single" w:sz="4" w:space="0" w:color="auto"/>
              <w:right w:val="single" w:sz="4" w:space="0" w:color="auto"/>
            </w:tcBorders>
            <w:vAlign w:val="center"/>
          </w:tcPr>
          <w:p w14:paraId="569BC8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6B39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799710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360B60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C32C7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2AF4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1FD61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9E5B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62C0F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14DF5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0334F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726E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FF50C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DCC1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6DE966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C602B5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1C863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9717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14:paraId="5269C9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w:t>
            </w:r>
          </w:p>
          <w:p w14:paraId="3F6C88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w:t>
            </w:r>
          </w:p>
        </w:tc>
        <w:tc>
          <w:tcPr>
            <w:tcW w:w="1148" w:type="dxa"/>
            <w:tcBorders>
              <w:left w:val="single" w:sz="4" w:space="0" w:color="auto"/>
              <w:right w:val="single" w:sz="4" w:space="0" w:color="auto"/>
            </w:tcBorders>
            <w:vAlign w:val="center"/>
          </w:tcPr>
          <w:p w14:paraId="41D010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03A6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350E9B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850298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06AFF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E8C2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37594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DC16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65C26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51D2D2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655D8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585E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7364A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CD52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27D658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9B1BB2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B59CA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ABCD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14:paraId="0FF376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CA_n12A-n260A/G/H/I</w:t>
            </w:r>
            <w:r w:rsidRPr="00C664EF">
              <w:rPr>
                <w:rFonts w:ascii="Arial" w:eastAsia="Times New Roman" w:hAnsi="Arial" w:hint="eastAsia"/>
                <w:sz w:val="18"/>
                <w:lang w:eastAsia="zh-CN"/>
              </w:rPr>
              <w:t>/</w:t>
            </w:r>
            <w:r w:rsidRPr="00C664EF">
              <w:rPr>
                <w:rFonts w:ascii="Arial" w:eastAsia="Times New Roman" w:hAnsi="Arial"/>
                <w:sz w:val="18"/>
                <w:lang w:eastAsia="zh-CN"/>
              </w:rPr>
              <w:t>J/K</w:t>
            </w:r>
          </w:p>
          <w:p w14:paraId="0A07B3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w:t>
            </w:r>
          </w:p>
        </w:tc>
        <w:tc>
          <w:tcPr>
            <w:tcW w:w="1148" w:type="dxa"/>
            <w:tcBorders>
              <w:left w:val="single" w:sz="4" w:space="0" w:color="auto"/>
              <w:right w:val="single" w:sz="4" w:space="0" w:color="auto"/>
            </w:tcBorders>
            <w:vAlign w:val="center"/>
          </w:tcPr>
          <w:p w14:paraId="646C8B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3B48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0467B5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78DB24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26603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AB30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8819D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7DDB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A695F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1EC782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1FD80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42E9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30C5E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9ECC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732949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9B9C63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7CAC19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71B1F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14:paraId="3CC64BF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CA_n12A-n260A/G/H/I/J/K/L</w:t>
            </w:r>
          </w:p>
          <w:p w14:paraId="1E5C415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CA_n77A-n260A/G/H/I/J/K/L</w:t>
            </w:r>
          </w:p>
        </w:tc>
        <w:tc>
          <w:tcPr>
            <w:tcW w:w="1148" w:type="dxa"/>
            <w:tcBorders>
              <w:left w:val="single" w:sz="4" w:space="0" w:color="auto"/>
              <w:right w:val="single" w:sz="4" w:space="0" w:color="auto"/>
            </w:tcBorders>
            <w:vAlign w:val="center"/>
          </w:tcPr>
          <w:p w14:paraId="5443191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D27796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5E6A292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ABF48B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6F5E7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CF2E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13A1E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AC67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A16E0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79825A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756BC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7BF1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EEB33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32FE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0F58AA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0A4D0A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2E884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32FB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CA_n12A-n77A</w:t>
            </w:r>
          </w:p>
          <w:p w14:paraId="17EB3A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CA_n12A-n260A/G/H/I/J/K/L/M</w:t>
            </w:r>
          </w:p>
          <w:p w14:paraId="36429F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CA_n77A-n260A/G/H/I/J/K/L/M</w:t>
            </w:r>
          </w:p>
        </w:tc>
        <w:tc>
          <w:tcPr>
            <w:tcW w:w="1148" w:type="dxa"/>
            <w:tcBorders>
              <w:left w:val="single" w:sz="4" w:space="0" w:color="auto"/>
              <w:right w:val="single" w:sz="4" w:space="0" w:color="auto"/>
            </w:tcBorders>
            <w:vAlign w:val="center"/>
          </w:tcPr>
          <w:p w14:paraId="34F0B5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n12</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8011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7932E5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2EDD72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DE5E2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2B38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01C96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D032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52837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02369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9638F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8D41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50AB9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8CDF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325495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7C1D72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9F586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42B8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14:paraId="09A545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w:t>
            </w:r>
          </w:p>
          <w:p w14:paraId="2472BB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p>
        </w:tc>
        <w:tc>
          <w:tcPr>
            <w:tcW w:w="1148" w:type="dxa"/>
            <w:tcBorders>
              <w:left w:val="single" w:sz="4" w:space="0" w:color="auto"/>
              <w:right w:val="single" w:sz="4" w:space="0" w:color="auto"/>
            </w:tcBorders>
            <w:vAlign w:val="center"/>
          </w:tcPr>
          <w:p w14:paraId="607E16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3791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EDAB7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9CC679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266B4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181C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D0045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7144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3A5C80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CF65CB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1AFAA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283B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18D1A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4343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87B4A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D33E06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24F7A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0FC6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14:paraId="1E3849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w:t>
            </w:r>
          </w:p>
          <w:p w14:paraId="705B1F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CA_n30A-n260A/G</w:t>
            </w:r>
          </w:p>
        </w:tc>
        <w:tc>
          <w:tcPr>
            <w:tcW w:w="1148" w:type="dxa"/>
            <w:tcBorders>
              <w:left w:val="single" w:sz="4" w:space="0" w:color="auto"/>
              <w:right w:val="single" w:sz="4" w:space="0" w:color="auto"/>
            </w:tcBorders>
            <w:vAlign w:val="center"/>
          </w:tcPr>
          <w:p w14:paraId="72CDC2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A282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7679E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6E11AF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A33CD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67D5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A7938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76827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11CB14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92D362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4D4BE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ACE5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3EE7A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CC66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528F29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94967A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682D3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E686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14:paraId="4DB3E6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w:t>
            </w:r>
          </w:p>
          <w:p w14:paraId="09AAC9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w:t>
            </w:r>
          </w:p>
        </w:tc>
        <w:tc>
          <w:tcPr>
            <w:tcW w:w="1148" w:type="dxa"/>
            <w:tcBorders>
              <w:left w:val="single" w:sz="4" w:space="0" w:color="auto"/>
              <w:right w:val="single" w:sz="4" w:space="0" w:color="auto"/>
            </w:tcBorders>
            <w:vAlign w:val="center"/>
          </w:tcPr>
          <w:p w14:paraId="77FE2A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BE8E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57D76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C812C6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01A32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1256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29F12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B8FF1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3C351C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D67E96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2907E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4DDD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245DD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5DAB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4D92A2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C668A9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67251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B77F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14:paraId="7CB2A7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w:t>
            </w:r>
          </w:p>
          <w:p w14:paraId="6CD080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w:t>
            </w:r>
          </w:p>
        </w:tc>
        <w:tc>
          <w:tcPr>
            <w:tcW w:w="1148" w:type="dxa"/>
            <w:tcBorders>
              <w:left w:val="single" w:sz="4" w:space="0" w:color="auto"/>
              <w:right w:val="single" w:sz="4" w:space="0" w:color="auto"/>
            </w:tcBorders>
            <w:vAlign w:val="center"/>
          </w:tcPr>
          <w:p w14:paraId="15D19A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2513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A7A99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77EDD2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4DFAF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6269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E7AA4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179E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6F23B2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1C56F4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8F5DC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23BB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4DA05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02EC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5A2753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1E0577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E49DD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C00C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14:paraId="4CA54C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w:t>
            </w:r>
          </w:p>
          <w:p w14:paraId="7C86EC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w:t>
            </w:r>
          </w:p>
        </w:tc>
        <w:tc>
          <w:tcPr>
            <w:tcW w:w="1148" w:type="dxa"/>
            <w:tcBorders>
              <w:left w:val="single" w:sz="4" w:space="0" w:color="auto"/>
              <w:right w:val="single" w:sz="4" w:space="0" w:color="auto"/>
            </w:tcBorders>
            <w:vAlign w:val="center"/>
          </w:tcPr>
          <w:p w14:paraId="5F31E1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79422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904A2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6B092C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687C9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5823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A5644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7EB3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79A695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217C30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EFA9B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37EF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FE513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2BDE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47F9B8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27D781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4A12B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1165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14:paraId="4480A9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w:t>
            </w:r>
          </w:p>
          <w:p w14:paraId="16F6D3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w:t>
            </w:r>
          </w:p>
        </w:tc>
        <w:tc>
          <w:tcPr>
            <w:tcW w:w="1148" w:type="dxa"/>
            <w:tcBorders>
              <w:left w:val="single" w:sz="4" w:space="0" w:color="auto"/>
              <w:right w:val="single" w:sz="4" w:space="0" w:color="auto"/>
            </w:tcBorders>
            <w:vAlign w:val="center"/>
          </w:tcPr>
          <w:p w14:paraId="162D35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6FA8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9AB7A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36D6AE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274BC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6FA8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D9B68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F4B5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7FD4D7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D198A6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7AA1F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7E52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D26B7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481D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269214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839857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7E049C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7BD48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14:paraId="0395FCF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w:t>
            </w:r>
          </w:p>
          <w:p w14:paraId="2C165E1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w:t>
            </w:r>
          </w:p>
        </w:tc>
        <w:tc>
          <w:tcPr>
            <w:tcW w:w="1148" w:type="dxa"/>
            <w:tcBorders>
              <w:left w:val="single" w:sz="4" w:space="0" w:color="auto"/>
              <w:right w:val="single" w:sz="4" w:space="0" w:color="auto"/>
            </w:tcBorders>
            <w:vAlign w:val="center"/>
          </w:tcPr>
          <w:p w14:paraId="71250B7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36F13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7D16C6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709FBC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1C0EC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3D1F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0FC8B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7302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4E275C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7BB3F0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50CF1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A951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6B073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4550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203DA3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414AF6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56E3D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3AFD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CA_n14A-n30A</w:t>
            </w:r>
          </w:p>
          <w:p w14:paraId="5F2B07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CA_n14A-n260A/G/H/I/J/K/L/M</w:t>
            </w:r>
          </w:p>
          <w:p w14:paraId="10C0BE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CA_n30A-n260A/G/H/I/J/K/L/M</w:t>
            </w:r>
          </w:p>
        </w:tc>
        <w:tc>
          <w:tcPr>
            <w:tcW w:w="1148" w:type="dxa"/>
            <w:tcBorders>
              <w:left w:val="single" w:sz="4" w:space="0" w:color="auto"/>
              <w:right w:val="single" w:sz="4" w:space="0" w:color="auto"/>
            </w:tcBorders>
            <w:vAlign w:val="center"/>
          </w:tcPr>
          <w:p w14:paraId="4D6073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494D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F1F05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FE7023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89A22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31A8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80A07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DE97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3D667D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923157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C4D9B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5CFA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20014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1297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0C38C6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4D4020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1FBDD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68E0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14:paraId="4074B2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w:t>
            </w:r>
          </w:p>
          <w:p w14:paraId="57F724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p>
        </w:tc>
        <w:tc>
          <w:tcPr>
            <w:tcW w:w="1148" w:type="dxa"/>
            <w:tcBorders>
              <w:left w:val="single" w:sz="4" w:space="0" w:color="auto"/>
              <w:right w:val="single" w:sz="4" w:space="0" w:color="auto"/>
            </w:tcBorders>
            <w:vAlign w:val="center"/>
          </w:tcPr>
          <w:p w14:paraId="3F36E5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100E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B0C60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900F0E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45DF3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4E6B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28DBE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C989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38A625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8E6F64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426EC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5BB7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DA647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093D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08AD3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BE7463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F81D8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6546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14:paraId="5F487C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w:t>
            </w:r>
          </w:p>
          <w:p w14:paraId="7AE9A9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w:t>
            </w:r>
          </w:p>
        </w:tc>
        <w:tc>
          <w:tcPr>
            <w:tcW w:w="1148" w:type="dxa"/>
            <w:tcBorders>
              <w:left w:val="single" w:sz="4" w:space="0" w:color="auto"/>
              <w:right w:val="single" w:sz="4" w:space="0" w:color="auto"/>
            </w:tcBorders>
            <w:vAlign w:val="center"/>
          </w:tcPr>
          <w:p w14:paraId="710D28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C748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82AC5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F56468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27E9F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C174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E9CC1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B583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1482F7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74ADC6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BDC5E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2988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45C61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0708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23CDBF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472588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DF6E5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D766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14:paraId="797434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CA_n14A-n260A/G/H</w:t>
            </w:r>
          </w:p>
          <w:p w14:paraId="7A0683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w:t>
            </w:r>
          </w:p>
        </w:tc>
        <w:tc>
          <w:tcPr>
            <w:tcW w:w="1148" w:type="dxa"/>
            <w:tcBorders>
              <w:left w:val="single" w:sz="4" w:space="0" w:color="auto"/>
              <w:right w:val="single" w:sz="4" w:space="0" w:color="auto"/>
            </w:tcBorders>
            <w:vAlign w:val="center"/>
          </w:tcPr>
          <w:p w14:paraId="66E6FB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4988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DF53E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441842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1BAF9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F60D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67BBB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C4BD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3DB0D7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9F2854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07800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AA70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3B6F8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77ED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5CE1B5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DB641B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7F0D8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A504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14:paraId="3E99BA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w:t>
            </w:r>
          </w:p>
          <w:p w14:paraId="2A9373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w:t>
            </w:r>
          </w:p>
        </w:tc>
        <w:tc>
          <w:tcPr>
            <w:tcW w:w="1148" w:type="dxa"/>
            <w:tcBorders>
              <w:left w:val="single" w:sz="4" w:space="0" w:color="auto"/>
              <w:right w:val="single" w:sz="4" w:space="0" w:color="auto"/>
            </w:tcBorders>
            <w:vAlign w:val="center"/>
          </w:tcPr>
          <w:p w14:paraId="75CB49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DA8C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53D5A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FC77D8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40381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84BB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02169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CB5C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30B6CC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78A068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327BE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B1AA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8D92F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03D8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719476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828BF3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528BA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8815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14:paraId="5DA019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w:t>
            </w:r>
          </w:p>
          <w:p w14:paraId="61F7E9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w:t>
            </w:r>
          </w:p>
        </w:tc>
        <w:tc>
          <w:tcPr>
            <w:tcW w:w="1148" w:type="dxa"/>
            <w:tcBorders>
              <w:left w:val="single" w:sz="4" w:space="0" w:color="auto"/>
              <w:right w:val="single" w:sz="4" w:space="0" w:color="auto"/>
            </w:tcBorders>
            <w:vAlign w:val="center"/>
          </w:tcPr>
          <w:p w14:paraId="7EB493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8B98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66267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0BB0AF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E3C59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35F6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D320C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19DA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2EE3B5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431A7D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29FC7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B9F3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6B406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7AA7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7ED8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D148E6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00162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2564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14:paraId="358075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w:t>
            </w:r>
          </w:p>
          <w:p w14:paraId="1C2E4B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w:t>
            </w:r>
          </w:p>
        </w:tc>
        <w:tc>
          <w:tcPr>
            <w:tcW w:w="1148" w:type="dxa"/>
            <w:tcBorders>
              <w:left w:val="single" w:sz="4" w:space="0" w:color="auto"/>
              <w:right w:val="single" w:sz="4" w:space="0" w:color="auto"/>
            </w:tcBorders>
            <w:vAlign w:val="center"/>
          </w:tcPr>
          <w:p w14:paraId="371B1D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579E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A78F3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17B7E0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8A72B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39EF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993D8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DC00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1E1EDF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9C51D6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99FB1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723A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F2F02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7DEC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1EF0DF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46D244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A05989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BAA33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14:paraId="2A14DCE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w:t>
            </w:r>
          </w:p>
          <w:p w14:paraId="7D6AAAC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CA_n66A-n260A/G/H/I/J/K/L</w:t>
            </w:r>
          </w:p>
        </w:tc>
        <w:tc>
          <w:tcPr>
            <w:tcW w:w="1148" w:type="dxa"/>
            <w:tcBorders>
              <w:left w:val="single" w:sz="4" w:space="0" w:color="auto"/>
              <w:right w:val="single" w:sz="4" w:space="0" w:color="auto"/>
            </w:tcBorders>
            <w:vAlign w:val="center"/>
          </w:tcPr>
          <w:p w14:paraId="0025BA7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6ED63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11D19A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C43F2B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A16B6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766B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DFBE1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F42D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3C8603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461FAD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5C27D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5F9F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C7C55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F4AA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5D2AF7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82E74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DDFF9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8480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CA_n14A-n66A</w:t>
            </w:r>
          </w:p>
          <w:p w14:paraId="0A4167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CA_n14A-n260A/G/H/I/J/K/L/M</w:t>
            </w:r>
          </w:p>
          <w:p w14:paraId="0A2656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CA_n66A-n260A/G/H/I/J/K/L/M</w:t>
            </w:r>
          </w:p>
        </w:tc>
        <w:tc>
          <w:tcPr>
            <w:tcW w:w="1148" w:type="dxa"/>
            <w:tcBorders>
              <w:left w:val="single" w:sz="4" w:space="0" w:color="auto"/>
              <w:right w:val="single" w:sz="4" w:space="0" w:color="auto"/>
            </w:tcBorders>
            <w:vAlign w:val="center"/>
          </w:tcPr>
          <w:p w14:paraId="7BC16F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EE7F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693C8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C4E1AE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EEF5E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1831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B2988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5E1C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14:paraId="3C776A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DDBA03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B6B06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D518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110AA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777C9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696835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4259C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D9F36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FD8D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14:paraId="6D20C7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w:t>
            </w:r>
          </w:p>
          <w:p w14:paraId="1D7F94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p>
        </w:tc>
        <w:tc>
          <w:tcPr>
            <w:tcW w:w="1148" w:type="dxa"/>
            <w:tcBorders>
              <w:left w:val="single" w:sz="4" w:space="0" w:color="auto"/>
              <w:right w:val="single" w:sz="4" w:space="0" w:color="auto"/>
            </w:tcBorders>
            <w:vAlign w:val="center"/>
          </w:tcPr>
          <w:p w14:paraId="42649D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01BE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2E5E3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653EF9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47A2A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B8F9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C4F0F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22EC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6C9C9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36483F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D1C89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E2D5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B2882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18E7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027F94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C3B6EF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227CA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8E19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14:paraId="15755C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w:t>
            </w:r>
          </w:p>
          <w:p w14:paraId="526D77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w:t>
            </w:r>
          </w:p>
        </w:tc>
        <w:tc>
          <w:tcPr>
            <w:tcW w:w="1148" w:type="dxa"/>
            <w:tcBorders>
              <w:left w:val="single" w:sz="4" w:space="0" w:color="auto"/>
              <w:right w:val="single" w:sz="4" w:space="0" w:color="auto"/>
            </w:tcBorders>
            <w:vAlign w:val="center"/>
          </w:tcPr>
          <w:p w14:paraId="4C82CC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F69B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FB19F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82E357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F1C5B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DC49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70DAA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462A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8EBC6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116B44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FC535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ADB5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22108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5C23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41D91C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C4B09E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F0E1A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092E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14:paraId="2A3862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w:t>
            </w:r>
          </w:p>
          <w:p w14:paraId="502197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w:t>
            </w:r>
          </w:p>
        </w:tc>
        <w:tc>
          <w:tcPr>
            <w:tcW w:w="1148" w:type="dxa"/>
            <w:tcBorders>
              <w:left w:val="single" w:sz="4" w:space="0" w:color="auto"/>
              <w:right w:val="single" w:sz="4" w:space="0" w:color="auto"/>
            </w:tcBorders>
            <w:vAlign w:val="center"/>
          </w:tcPr>
          <w:p w14:paraId="33C462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0FFB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02165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2E3788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5C848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9D9E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CD410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9706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2E193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5CDFAD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B9398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45AF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46464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6C04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2CEC06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FAEB3C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A1C89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CA_n14A-n77A-n260I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DCA8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14:paraId="33340B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w:t>
            </w:r>
          </w:p>
          <w:p w14:paraId="6EA8D4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w:t>
            </w:r>
          </w:p>
        </w:tc>
        <w:tc>
          <w:tcPr>
            <w:tcW w:w="1148" w:type="dxa"/>
            <w:tcBorders>
              <w:left w:val="single" w:sz="4" w:space="0" w:color="auto"/>
              <w:right w:val="single" w:sz="4" w:space="0" w:color="auto"/>
            </w:tcBorders>
            <w:vAlign w:val="center"/>
          </w:tcPr>
          <w:p w14:paraId="5DFE97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F730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8062B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7341E3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C3448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C70F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BABD8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AC0E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5C73B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6E64BF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5779A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5F3F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90454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2242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4B6A45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FA66D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BFC64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9BBC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14:paraId="2DADD0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w:t>
            </w:r>
          </w:p>
          <w:p w14:paraId="0027D7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w:t>
            </w:r>
          </w:p>
        </w:tc>
        <w:tc>
          <w:tcPr>
            <w:tcW w:w="1148" w:type="dxa"/>
            <w:tcBorders>
              <w:left w:val="single" w:sz="4" w:space="0" w:color="auto"/>
              <w:right w:val="single" w:sz="4" w:space="0" w:color="auto"/>
            </w:tcBorders>
            <w:vAlign w:val="center"/>
          </w:tcPr>
          <w:p w14:paraId="1380F8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D56F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82044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177C9B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94858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6FF7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D7059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2C83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8C966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C6625E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B813B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C270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96013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DC43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3E108F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84CCCA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5C951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59F6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14:paraId="015545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w:t>
            </w:r>
          </w:p>
          <w:p w14:paraId="3F5F34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w:t>
            </w:r>
          </w:p>
        </w:tc>
        <w:tc>
          <w:tcPr>
            <w:tcW w:w="1148" w:type="dxa"/>
            <w:tcBorders>
              <w:left w:val="single" w:sz="4" w:space="0" w:color="auto"/>
              <w:right w:val="single" w:sz="4" w:space="0" w:color="auto"/>
            </w:tcBorders>
            <w:vAlign w:val="center"/>
          </w:tcPr>
          <w:p w14:paraId="425D8D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9FCE4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5DF08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C27AD7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55311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D74E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4E509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B28E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A1614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B9E25C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935E4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7D87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1BA84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6AE2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3E7438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17CC49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D1AE2F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81B14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14:paraId="597B270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w:t>
            </w:r>
          </w:p>
          <w:p w14:paraId="6494BB1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CA_n77A-n260A/G/H/I/J/K/L</w:t>
            </w:r>
          </w:p>
        </w:tc>
        <w:tc>
          <w:tcPr>
            <w:tcW w:w="1148" w:type="dxa"/>
            <w:tcBorders>
              <w:left w:val="single" w:sz="4" w:space="0" w:color="auto"/>
              <w:right w:val="single" w:sz="4" w:space="0" w:color="auto"/>
            </w:tcBorders>
            <w:vAlign w:val="center"/>
          </w:tcPr>
          <w:p w14:paraId="38D9434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F60AC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70838E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FACDE7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A9007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7D21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5718D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47E4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010674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44DAF7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5DFAB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B91C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877DC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485B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37DF15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B9CBD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351F4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19CA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CA_n14A-n77A</w:t>
            </w:r>
          </w:p>
          <w:p w14:paraId="7A772A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CA_n14A-n260A/G/H/I/J/K/L/M</w:t>
            </w:r>
          </w:p>
          <w:p w14:paraId="48B138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CA_n77A-n260A/G/H/I/J/K/L/M</w:t>
            </w:r>
          </w:p>
        </w:tc>
        <w:tc>
          <w:tcPr>
            <w:tcW w:w="1148" w:type="dxa"/>
            <w:tcBorders>
              <w:left w:val="single" w:sz="4" w:space="0" w:color="auto"/>
              <w:right w:val="single" w:sz="4" w:space="0" w:color="auto"/>
            </w:tcBorders>
            <w:vAlign w:val="center"/>
          </w:tcPr>
          <w:p w14:paraId="51D2BF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n14</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0D5D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4B58B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F9B7BE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9CEE8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BD42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4BDF4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6695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870EF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5FB506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AEC50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D1E4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D2F62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D3E9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25A13F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253679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54737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1AFF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w:t>
            </w:r>
          </w:p>
          <w:p w14:paraId="5EC4C3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w:t>
            </w:r>
          </w:p>
          <w:p w14:paraId="3D7B78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w:t>
            </w:r>
          </w:p>
        </w:tc>
        <w:tc>
          <w:tcPr>
            <w:tcW w:w="1148" w:type="dxa"/>
            <w:tcBorders>
              <w:top w:val="single" w:sz="4" w:space="0" w:color="auto"/>
              <w:left w:val="single" w:sz="4" w:space="0" w:color="auto"/>
              <w:bottom w:val="single" w:sz="4" w:space="0" w:color="auto"/>
              <w:right w:val="single" w:sz="4" w:space="0" w:color="auto"/>
            </w:tcBorders>
            <w:vAlign w:val="center"/>
          </w:tcPr>
          <w:p w14:paraId="44D546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0B19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55D909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31A988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4B8E5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269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8976C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1C0B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22FA9B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16D306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E59B7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D50E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28D69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1FCF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0D5C1A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73522C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4E6D8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0565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w:t>
            </w:r>
          </w:p>
          <w:p w14:paraId="05022F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w:t>
            </w:r>
          </w:p>
        </w:tc>
        <w:tc>
          <w:tcPr>
            <w:tcW w:w="1148" w:type="dxa"/>
            <w:tcBorders>
              <w:top w:val="single" w:sz="4" w:space="0" w:color="auto"/>
              <w:left w:val="single" w:sz="4" w:space="0" w:color="auto"/>
              <w:bottom w:val="single" w:sz="4" w:space="0" w:color="auto"/>
              <w:right w:val="single" w:sz="4" w:space="0" w:color="auto"/>
            </w:tcBorders>
            <w:vAlign w:val="center"/>
          </w:tcPr>
          <w:p w14:paraId="3FE495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5170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3263BC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658328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C839E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702A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A1610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7DE2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476CDC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00CA40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0962C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38AF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5A774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33EF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077A0B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8C39CA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FFD8E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40D1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w:t>
            </w:r>
          </w:p>
          <w:p w14:paraId="2AAE86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w:t>
            </w:r>
          </w:p>
          <w:p w14:paraId="047668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CA_n28A-n257A/G/H</w:t>
            </w:r>
          </w:p>
        </w:tc>
        <w:tc>
          <w:tcPr>
            <w:tcW w:w="1148" w:type="dxa"/>
            <w:tcBorders>
              <w:top w:val="single" w:sz="4" w:space="0" w:color="auto"/>
              <w:left w:val="single" w:sz="4" w:space="0" w:color="auto"/>
              <w:bottom w:val="single" w:sz="4" w:space="0" w:color="auto"/>
              <w:right w:val="single" w:sz="4" w:space="0" w:color="auto"/>
            </w:tcBorders>
            <w:vAlign w:val="center"/>
          </w:tcPr>
          <w:p w14:paraId="4D9889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D2A4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7F0B8A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6C9438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35E9A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5BD6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14F76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08C0E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5820A0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6C07B5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230D0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BC01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8885E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937B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6EE6C9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DE599C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147DD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0BE9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CA_n18A-n28A</w:t>
            </w:r>
          </w:p>
          <w:p w14:paraId="4D012E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CA_n18A-n257A/G/H/I</w:t>
            </w:r>
          </w:p>
          <w:p w14:paraId="415ADE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CA_n28A-n257A/G/H/I</w:t>
            </w:r>
          </w:p>
        </w:tc>
        <w:tc>
          <w:tcPr>
            <w:tcW w:w="1148" w:type="dxa"/>
            <w:tcBorders>
              <w:top w:val="single" w:sz="4" w:space="0" w:color="auto"/>
              <w:left w:val="single" w:sz="4" w:space="0" w:color="auto"/>
              <w:bottom w:val="single" w:sz="4" w:space="0" w:color="auto"/>
              <w:right w:val="single" w:sz="4" w:space="0" w:color="auto"/>
            </w:tcBorders>
            <w:vAlign w:val="center"/>
          </w:tcPr>
          <w:p w14:paraId="5613BE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8EC2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55C050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85CD8B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C4865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5A22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CF7F1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02CD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5996C6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B7F048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CF2A1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1DF3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F1D9D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3E04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C33D4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FA2CC1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2DD19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CA_n18A-n41A-n257A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2997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CA_n18A-n41A</w:t>
            </w:r>
          </w:p>
          <w:p w14:paraId="51B736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w:t>
            </w:r>
          </w:p>
          <w:p w14:paraId="7CBDEA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w:t>
            </w:r>
          </w:p>
        </w:tc>
        <w:tc>
          <w:tcPr>
            <w:tcW w:w="1148" w:type="dxa"/>
            <w:tcBorders>
              <w:top w:val="single" w:sz="4" w:space="0" w:color="auto"/>
              <w:left w:val="single" w:sz="4" w:space="0" w:color="auto"/>
              <w:bottom w:val="single" w:sz="4" w:space="0" w:color="auto"/>
              <w:right w:val="single" w:sz="4" w:space="0" w:color="auto"/>
            </w:tcBorders>
            <w:vAlign w:val="center"/>
          </w:tcPr>
          <w:p w14:paraId="1CE1D6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EFD47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75A680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406D62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37CF3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8D27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13CFB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B838C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14:paraId="30B7BE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10ED6D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55182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04C8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98C55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AB88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AA6EE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E16DAE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546B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9D36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CA_n18A-n41A</w:t>
            </w:r>
          </w:p>
          <w:p w14:paraId="1046BB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w:t>
            </w:r>
          </w:p>
          <w:p w14:paraId="0482B5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w:t>
            </w:r>
          </w:p>
        </w:tc>
        <w:tc>
          <w:tcPr>
            <w:tcW w:w="1148" w:type="dxa"/>
            <w:tcBorders>
              <w:top w:val="single" w:sz="4" w:space="0" w:color="auto"/>
              <w:left w:val="single" w:sz="4" w:space="0" w:color="auto"/>
              <w:bottom w:val="single" w:sz="4" w:space="0" w:color="auto"/>
              <w:right w:val="single" w:sz="4" w:space="0" w:color="auto"/>
            </w:tcBorders>
            <w:vAlign w:val="center"/>
          </w:tcPr>
          <w:p w14:paraId="25894E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9EE6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2DF1BE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4A8100D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DD89D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2DAD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56B80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2D04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14:paraId="420B67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D90438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209D8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B146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1EC90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6C78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0B5B03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C1E01D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27AF13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85027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CA_n18A-n41A</w:t>
            </w:r>
          </w:p>
          <w:p w14:paraId="06BCFC4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w:t>
            </w:r>
          </w:p>
          <w:p w14:paraId="1B280B1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w:t>
            </w:r>
          </w:p>
        </w:tc>
        <w:tc>
          <w:tcPr>
            <w:tcW w:w="1148" w:type="dxa"/>
            <w:tcBorders>
              <w:top w:val="single" w:sz="4" w:space="0" w:color="auto"/>
              <w:left w:val="single" w:sz="4" w:space="0" w:color="auto"/>
              <w:bottom w:val="single" w:sz="4" w:space="0" w:color="auto"/>
              <w:right w:val="single" w:sz="4" w:space="0" w:color="auto"/>
            </w:tcBorders>
            <w:vAlign w:val="center"/>
          </w:tcPr>
          <w:p w14:paraId="6A3E212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8AF76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2A41747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3929A56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638DA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23AB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981E9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E6D4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14:paraId="1D78AA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3CB30D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DBA8B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95D4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7097D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11E7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D9C0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076590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51CC8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3B97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CA_n18A-n41A</w:t>
            </w:r>
          </w:p>
          <w:p w14:paraId="051E5F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CA_n18A-n257A/G/H/I</w:t>
            </w:r>
          </w:p>
          <w:p w14:paraId="79478D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CA_n41A-n257A/G/H/I</w:t>
            </w:r>
          </w:p>
        </w:tc>
        <w:tc>
          <w:tcPr>
            <w:tcW w:w="1148" w:type="dxa"/>
            <w:tcBorders>
              <w:top w:val="single" w:sz="4" w:space="0" w:color="auto"/>
              <w:left w:val="single" w:sz="4" w:space="0" w:color="auto"/>
              <w:bottom w:val="single" w:sz="4" w:space="0" w:color="auto"/>
              <w:right w:val="single" w:sz="4" w:space="0" w:color="auto"/>
            </w:tcBorders>
            <w:vAlign w:val="center"/>
          </w:tcPr>
          <w:p w14:paraId="48FE55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323E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02A148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5B9AB2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74221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01D4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43E69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6DDD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14:paraId="56D288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1DE8F0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EE777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D386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DDA2E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383D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669D0B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1C2C11E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22218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0909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14:paraId="42C89F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w:t>
            </w:r>
          </w:p>
          <w:p w14:paraId="258BE4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w:t>
            </w:r>
          </w:p>
        </w:tc>
        <w:tc>
          <w:tcPr>
            <w:tcW w:w="1148" w:type="dxa"/>
            <w:tcBorders>
              <w:top w:val="single" w:sz="4" w:space="0" w:color="auto"/>
              <w:left w:val="single" w:sz="4" w:space="0" w:color="auto"/>
              <w:bottom w:val="single" w:sz="4" w:space="0" w:color="auto"/>
              <w:right w:val="single" w:sz="4" w:space="0" w:color="auto"/>
            </w:tcBorders>
            <w:vAlign w:val="center"/>
          </w:tcPr>
          <w:p w14:paraId="02CF0C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1773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0AACA4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926F05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1B8C3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39C8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BDA5C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18EB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1E21FE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6C8BEA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5DF6E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A410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C2160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78F3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0625E4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8D1427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E480A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C203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14:paraId="3A065E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w:t>
            </w:r>
          </w:p>
          <w:p w14:paraId="217065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w:t>
            </w:r>
          </w:p>
        </w:tc>
        <w:tc>
          <w:tcPr>
            <w:tcW w:w="1148" w:type="dxa"/>
            <w:tcBorders>
              <w:top w:val="single" w:sz="4" w:space="0" w:color="auto"/>
              <w:left w:val="single" w:sz="4" w:space="0" w:color="auto"/>
              <w:bottom w:val="single" w:sz="4" w:space="0" w:color="auto"/>
              <w:right w:val="single" w:sz="4" w:space="0" w:color="auto"/>
            </w:tcBorders>
            <w:vAlign w:val="center"/>
          </w:tcPr>
          <w:p w14:paraId="6FFFFB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554E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45AFEA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E82BAC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EF00C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13BD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26C3D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D7665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321D70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B89090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844F7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D7F0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F21C5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9217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48AC0D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8B152E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32BB7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32E7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14:paraId="3EF94F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w:t>
            </w:r>
          </w:p>
          <w:p w14:paraId="7D70EB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w:t>
            </w:r>
          </w:p>
        </w:tc>
        <w:tc>
          <w:tcPr>
            <w:tcW w:w="1148" w:type="dxa"/>
            <w:tcBorders>
              <w:top w:val="single" w:sz="4" w:space="0" w:color="auto"/>
              <w:left w:val="single" w:sz="4" w:space="0" w:color="auto"/>
              <w:bottom w:val="single" w:sz="4" w:space="0" w:color="auto"/>
              <w:right w:val="single" w:sz="4" w:space="0" w:color="auto"/>
            </w:tcBorders>
            <w:vAlign w:val="center"/>
          </w:tcPr>
          <w:p w14:paraId="700535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F48F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4B28D6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595C27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5C77F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6B9D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87844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F039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62DEBA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FFAA1F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D5265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D13E0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E9BB7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DD8C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7C76AD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63B652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D24E8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E670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14:paraId="227B45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CA_n18A-n257A/G/H/I</w:t>
            </w:r>
          </w:p>
          <w:p w14:paraId="6E13D9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CA_n77A-n257A/G/H/I</w:t>
            </w:r>
          </w:p>
        </w:tc>
        <w:tc>
          <w:tcPr>
            <w:tcW w:w="1148" w:type="dxa"/>
            <w:tcBorders>
              <w:top w:val="single" w:sz="4" w:space="0" w:color="auto"/>
              <w:left w:val="single" w:sz="4" w:space="0" w:color="auto"/>
              <w:bottom w:val="single" w:sz="4" w:space="0" w:color="auto"/>
              <w:right w:val="single" w:sz="4" w:space="0" w:color="auto"/>
            </w:tcBorders>
            <w:vAlign w:val="center"/>
          </w:tcPr>
          <w:p w14:paraId="0A7A10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DD9D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5BE39E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E432E8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FA469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7CA9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68467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861C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4411E9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355C48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25D78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F2A5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5C608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3C82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616B10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7691D7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C6279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D20A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14:paraId="4CE7D0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w:t>
            </w:r>
          </w:p>
          <w:p w14:paraId="742ACF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w:t>
            </w:r>
          </w:p>
        </w:tc>
        <w:tc>
          <w:tcPr>
            <w:tcW w:w="1148" w:type="dxa"/>
            <w:tcBorders>
              <w:top w:val="single" w:sz="4" w:space="0" w:color="auto"/>
              <w:left w:val="single" w:sz="4" w:space="0" w:color="auto"/>
              <w:bottom w:val="single" w:sz="4" w:space="0" w:color="auto"/>
              <w:right w:val="single" w:sz="4" w:space="0" w:color="auto"/>
            </w:tcBorders>
            <w:vAlign w:val="center"/>
          </w:tcPr>
          <w:p w14:paraId="296D0A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2804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353899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9CD072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69CD9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5265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60D3F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54868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45EB95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27DBCBA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997D6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0A18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B5E68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E9EA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5BE2D3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381F5A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6218F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9691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14:paraId="6B4B4B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w:t>
            </w:r>
          </w:p>
          <w:p w14:paraId="4294A3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w:t>
            </w:r>
          </w:p>
        </w:tc>
        <w:tc>
          <w:tcPr>
            <w:tcW w:w="1148" w:type="dxa"/>
            <w:tcBorders>
              <w:top w:val="single" w:sz="4" w:space="0" w:color="auto"/>
              <w:left w:val="single" w:sz="4" w:space="0" w:color="auto"/>
              <w:bottom w:val="single" w:sz="4" w:space="0" w:color="auto"/>
              <w:right w:val="single" w:sz="4" w:space="0" w:color="auto"/>
            </w:tcBorders>
            <w:vAlign w:val="center"/>
          </w:tcPr>
          <w:p w14:paraId="5B4DD6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2221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3C5FD5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01B4B71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BBA5E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BC32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9F1E0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3144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701571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12DFB6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CE05D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7750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A688E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1F2E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F4410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3A2BBB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C132CF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B195C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14:paraId="75CC42D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w:t>
            </w:r>
          </w:p>
          <w:p w14:paraId="382D37D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w:t>
            </w:r>
          </w:p>
        </w:tc>
        <w:tc>
          <w:tcPr>
            <w:tcW w:w="1148" w:type="dxa"/>
            <w:tcBorders>
              <w:top w:val="single" w:sz="4" w:space="0" w:color="auto"/>
              <w:left w:val="single" w:sz="4" w:space="0" w:color="auto"/>
              <w:bottom w:val="single" w:sz="4" w:space="0" w:color="auto"/>
              <w:right w:val="single" w:sz="4" w:space="0" w:color="auto"/>
            </w:tcBorders>
            <w:vAlign w:val="center"/>
          </w:tcPr>
          <w:p w14:paraId="39C488E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C3DBA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4BCF880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252A488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507BA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8DF0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44B4B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9193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66E61E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6D2098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22DA3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D92B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55CD1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CDA0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0F9E4B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61C4E2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2C42D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04F1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CA_n18A-n77A</w:t>
            </w:r>
          </w:p>
          <w:p w14:paraId="47C408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CA_n18A-n257A/G/H/I</w:t>
            </w:r>
          </w:p>
          <w:p w14:paraId="468A9A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CA_n77A-n257A/G/H/I</w:t>
            </w:r>
          </w:p>
        </w:tc>
        <w:tc>
          <w:tcPr>
            <w:tcW w:w="1148" w:type="dxa"/>
            <w:tcBorders>
              <w:top w:val="single" w:sz="4" w:space="0" w:color="auto"/>
              <w:left w:val="single" w:sz="4" w:space="0" w:color="auto"/>
              <w:bottom w:val="single" w:sz="4" w:space="0" w:color="auto"/>
              <w:right w:val="single" w:sz="4" w:space="0" w:color="auto"/>
            </w:tcBorders>
            <w:vAlign w:val="center"/>
          </w:tcPr>
          <w:p w14:paraId="4E67D7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B818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319181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6B08614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6EE5E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9A3B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4F56B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2674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1C5459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B5E313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B88D3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26FF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22AE3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6BDD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2F2F79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13D71B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793A2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BB37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w:t>
            </w:r>
          </w:p>
          <w:p w14:paraId="2A49AD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w:t>
            </w:r>
          </w:p>
          <w:p w14:paraId="679BB3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w:t>
            </w:r>
          </w:p>
        </w:tc>
        <w:tc>
          <w:tcPr>
            <w:tcW w:w="1148" w:type="dxa"/>
            <w:tcBorders>
              <w:top w:val="single" w:sz="4" w:space="0" w:color="auto"/>
              <w:left w:val="single" w:sz="4" w:space="0" w:color="auto"/>
              <w:bottom w:val="single" w:sz="4" w:space="0" w:color="auto"/>
              <w:right w:val="single" w:sz="4" w:space="0" w:color="auto"/>
            </w:tcBorders>
            <w:vAlign w:val="center"/>
          </w:tcPr>
          <w:p w14:paraId="5B4724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54A8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71C86E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A41BB6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D416F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51D8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8EE5C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4FAC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3A93FC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CA3F7D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6BF64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80E1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64CE8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700C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58A4FD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2D33E7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966C1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2C5E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w:t>
            </w:r>
          </w:p>
          <w:p w14:paraId="6F2D58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w:t>
            </w:r>
          </w:p>
          <w:p w14:paraId="39A709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w:t>
            </w:r>
          </w:p>
        </w:tc>
        <w:tc>
          <w:tcPr>
            <w:tcW w:w="1148" w:type="dxa"/>
            <w:tcBorders>
              <w:top w:val="single" w:sz="4" w:space="0" w:color="auto"/>
              <w:left w:val="single" w:sz="4" w:space="0" w:color="auto"/>
              <w:bottom w:val="single" w:sz="4" w:space="0" w:color="auto"/>
              <w:right w:val="single" w:sz="4" w:space="0" w:color="auto"/>
            </w:tcBorders>
            <w:vAlign w:val="center"/>
          </w:tcPr>
          <w:p w14:paraId="58327E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3015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63ACAF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1E5A1C5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D0F5E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A277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0DFE7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B6D9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19CB11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6785154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1FD9E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C8BC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4E8F9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B86F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69C5C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4861461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78F01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28B7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w:t>
            </w:r>
          </w:p>
          <w:p w14:paraId="691C35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w:t>
            </w:r>
          </w:p>
          <w:p w14:paraId="7A4329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CA_n78A-n257A/G/H</w:t>
            </w:r>
          </w:p>
        </w:tc>
        <w:tc>
          <w:tcPr>
            <w:tcW w:w="1148" w:type="dxa"/>
            <w:tcBorders>
              <w:top w:val="single" w:sz="4" w:space="0" w:color="auto"/>
              <w:left w:val="single" w:sz="4" w:space="0" w:color="auto"/>
              <w:bottom w:val="single" w:sz="4" w:space="0" w:color="auto"/>
              <w:right w:val="single" w:sz="4" w:space="0" w:color="auto"/>
            </w:tcBorders>
            <w:vAlign w:val="center"/>
          </w:tcPr>
          <w:p w14:paraId="7D9CDC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5B318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42B8D8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540D358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6CA23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BE66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A5D6C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0996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03E3C5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7058383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9CBA0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D3D0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FE7FC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D3E2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18A796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0DC4DE2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37224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FC64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CA_n18A-n78A</w:t>
            </w:r>
          </w:p>
          <w:p w14:paraId="09AB9A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CA_n18A-n257A/G/H/I</w:t>
            </w:r>
          </w:p>
          <w:p w14:paraId="1751CE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CA_n78A-n257A/G/H/I</w:t>
            </w:r>
          </w:p>
        </w:tc>
        <w:tc>
          <w:tcPr>
            <w:tcW w:w="1148" w:type="dxa"/>
            <w:tcBorders>
              <w:top w:val="single" w:sz="4" w:space="0" w:color="auto"/>
              <w:left w:val="single" w:sz="4" w:space="0" w:color="auto"/>
              <w:bottom w:val="single" w:sz="4" w:space="0" w:color="auto"/>
              <w:right w:val="single" w:sz="4" w:space="0" w:color="auto"/>
            </w:tcBorders>
            <w:vAlign w:val="center"/>
          </w:tcPr>
          <w:p w14:paraId="386AF2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n18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F2F7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14:paraId="79174B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363C6C" w:rsidRPr="00C664EF" w14:paraId="73CEFD2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48B6B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B2F4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35153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0039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3D9E0F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356ADCD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6D2E1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2253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6F1F6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B8CA1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D1A4F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r>
      <w:tr w:rsidR="00363C6C" w:rsidRPr="00C664EF" w14:paraId="5384180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FA61C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AB233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w:t>
            </w:r>
          </w:p>
          <w:p w14:paraId="7A72A07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CA_n25A-n257A</w:t>
            </w:r>
          </w:p>
          <w:p w14:paraId="1A81D0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CA_n41A-n257A</w:t>
            </w:r>
          </w:p>
        </w:tc>
        <w:tc>
          <w:tcPr>
            <w:tcW w:w="1148" w:type="dxa"/>
            <w:tcBorders>
              <w:top w:val="single" w:sz="4" w:space="0" w:color="auto"/>
              <w:left w:val="single" w:sz="4" w:space="0" w:color="auto"/>
              <w:bottom w:val="single" w:sz="4" w:space="0" w:color="auto"/>
              <w:right w:val="single" w:sz="4" w:space="0" w:color="auto"/>
            </w:tcBorders>
            <w:vAlign w:val="center"/>
          </w:tcPr>
          <w:p w14:paraId="011606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01E0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740DE1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1281EC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D9B4D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0138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BE729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41FD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863" w:type="dxa"/>
            <w:tcBorders>
              <w:top w:val="nil"/>
              <w:left w:val="single" w:sz="4" w:space="0" w:color="auto"/>
              <w:bottom w:val="nil"/>
              <w:right w:val="single" w:sz="4" w:space="0" w:color="auto"/>
            </w:tcBorders>
            <w:shd w:val="clear" w:color="auto" w:fill="auto"/>
            <w:vAlign w:val="center"/>
          </w:tcPr>
          <w:p w14:paraId="34B9A6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C1727E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B3289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C809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1218E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76E2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EEED9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86970B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F636A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0B64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41ECD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AD17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75F27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3EAC97A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01509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24B1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4C3A4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880B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2E1D8C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F5AC45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E42EA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3BCA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8C294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D3A5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38.101-2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14:paraId="417BA4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D5B6F3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82AF1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6F844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w:t>
            </w:r>
          </w:p>
          <w:p w14:paraId="4B33575D"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CA_n25A-n257A/G</w:t>
            </w:r>
          </w:p>
          <w:p w14:paraId="0BAB59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CA_n41A-n257A/G</w:t>
            </w:r>
          </w:p>
        </w:tc>
        <w:tc>
          <w:tcPr>
            <w:tcW w:w="1148" w:type="dxa"/>
            <w:tcBorders>
              <w:top w:val="single" w:sz="4" w:space="0" w:color="auto"/>
              <w:left w:val="single" w:sz="4" w:space="0" w:color="auto"/>
              <w:bottom w:val="single" w:sz="4" w:space="0" w:color="auto"/>
              <w:right w:val="single" w:sz="4" w:space="0" w:color="auto"/>
            </w:tcBorders>
            <w:vAlign w:val="center"/>
          </w:tcPr>
          <w:p w14:paraId="478293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6E91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67CEA3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363C6C" w:rsidRPr="00C664EF" w14:paraId="34714CA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7C5FA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27ED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3DB6B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BDC1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863" w:type="dxa"/>
            <w:tcBorders>
              <w:top w:val="nil"/>
              <w:left w:val="single" w:sz="4" w:space="0" w:color="auto"/>
              <w:bottom w:val="nil"/>
              <w:right w:val="single" w:sz="4" w:space="0" w:color="auto"/>
            </w:tcBorders>
            <w:shd w:val="clear" w:color="auto" w:fill="auto"/>
            <w:vAlign w:val="center"/>
          </w:tcPr>
          <w:p w14:paraId="21BEEC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257235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996EF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6432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5018F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EFC0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B6AE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904355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3F2D4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D9EE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495CE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2BD8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772DF4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3F2CA94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17FA5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0D1B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6E917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3B1F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02457F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9BE112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F66F1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3930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C0DFB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715C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AE838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581D84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BA58E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fi-FI"/>
              </w:rPr>
              <w:t>CA_n25A-n41A-n258A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46F34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w:t>
            </w:r>
          </w:p>
          <w:p w14:paraId="21F060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w:t>
            </w:r>
          </w:p>
        </w:tc>
        <w:tc>
          <w:tcPr>
            <w:tcW w:w="1148" w:type="dxa"/>
            <w:tcBorders>
              <w:left w:val="single" w:sz="4" w:space="0" w:color="auto"/>
              <w:bottom w:val="single" w:sz="4" w:space="0" w:color="auto"/>
              <w:right w:val="single" w:sz="4" w:space="0" w:color="auto"/>
            </w:tcBorders>
            <w:vAlign w:val="center"/>
          </w:tcPr>
          <w:p w14:paraId="1DA100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956B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334267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03CFDC6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15202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479C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0483F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ADD7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1E1E19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833BCC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84757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05DA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FA69B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97E3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n258 channel bandwidths in 38.101-2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14:paraId="4F09DB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29A804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3DE63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90A93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w:t>
            </w:r>
          </w:p>
          <w:p w14:paraId="19B88F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w:t>
            </w:r>
          </w:p>
        </w:tc>
        <w:tc>
          <w:tcPr>
            <w:tcW w:w="1148" w:type="dxa"/>
            <w:tcBorders>
              <w:left w:val="single" w:sz="4" w:space="0" w:color="auto"/>
              <w:bottom w:val="single" w:sz="4" w:space="0" w:color="auto"/>
              <w:right w:val="single" w:sz="4" w:space="0" w:color="auto"/>
            </w:tcBorders>
            <w:vAlign w:val="center"/>
          </w:tcPr>
          <w:p w14:paraId="585F56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73C2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60031D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1BA58AD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C3849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613E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5BB9F0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4C96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203490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B8A0D3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8CCCB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B9F6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302644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0CFA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57FC0C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2386F1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A29B4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F5AB6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w:t>
            </w:r>
          </w:p>
          <w:p w14:paraId="67BCB3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w:t>
            </w:r>
          </w:p>
        </w:tc>
        <w:tc>
          <w:tcPr>
            <w:tcW w:w="1148" w:type="dxa"/>
            <w:tcBorders>
              <w:left w:val="single" w:sz="4" w:space="0" w:color="auto"/>
              <w:bottom w:val="single" w:sz="4" w:space="0" w:color="auto"/>
              <w:right w:val="single" w:sz="4" w:space="0" w:color="auto"/>
            </w:tcBorders>
            <w:vAlign w:val="center"/>
          </w:tcPr>
          <w:p w14:paraId="4D34B6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A3ACA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3C84EB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53E1B51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A0A84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7C61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EB622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5A4E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3F7DB0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B33800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4EC3C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D4D1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06D05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8668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5C6289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297A45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1C403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CD1FD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CA_n25A-n258A/G/H/I</w:t>
            </w:r>
          </w:p>
          <w:p w14:paraId="034A82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CA_n41A-n258A/G/H/I</w:t>
            </w:r>
          </w:p>
        </w:tc>
        <w:tc>
          <w:tcPr>
            <w:tcW w:w="1148" w:type="dxa"/>
            <w:tcBorders>
              <w:left w:val="single" w:sz="4" w:space="0" w:color="auto"/>
              <w:bottom w:val="single" w:sz="4" w:space="0" w:color="auto"/>
              <w:right w:val="single" w:sz="4" w:space="0" w:color="auto"/>
            </w:tcBorders>
            <w:vAlign w:val="center"/>
          </w:tcPr>
          <w:p w14:paraId="5C7665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122E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658461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38D4E33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E87A3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972F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571752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CC53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1DA0B1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F626E2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A1DDD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C438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0B0A1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1FBA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33EE8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A3E23B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E2866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F7972B"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CA_n25A-n258A/G/H/I/J</w:t>
            </w:r>
          </w:p>
          <w:p w14:paraId="7B6F3F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CA_n41A-n258A/G/H/I/J</w:t>
            </w:r>
          </w:p>
        </w:tc>
        <w:tc>
          <w:tcPr>
            <w:tcW w:w="1148" w:type="dxa"/>
            <w:tcBorders>
              <w:left w:val="single" w:sz="4" w:space="0" w:color="auto"/>
              <w:bottom w:val="single" w:sz="4" w:space="0" w:color="auto"/>
              <w:right w:val="single" w:sz="4" w:space="0" w:color="auto"/>
            </w:tcBorders>
            <w:vAlign w:val="center"/>
          </w:tcPr>
          <w:p w14:paraId="75EEE2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838C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9B25A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7E7896E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CED20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F4C8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4CBAE9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A35C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4B0E4B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6F3A0F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3425B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C335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2E227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0FF5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3459E0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0EC186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B720C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62DB62"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w:t>
            </w:r>
          </w:p>
          <w:p w14:paraId="28872B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w:t>
            </w:r>
          </w:p>
        </w:tc>
        <w:tc>
          <w:tcPr>
            <w:tcW w:w="1148" w:type="dxa"/>
            <w:tcBorders>
              <w:left w:val="single" w:sz="4" w:space="0" w:color="auto"/>
              <w:bottom w:val="single" w:sz="4" w:space="0" w:color="auto"/>
              <w:right w:val="single" w:sz="4" w:space="0" w:color="auto"/>
            </w:tcBorders>
            <w:vAlign w:val="center"/>
          </w:tcPr>
          <w:p w14:paraId="64A157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AB0E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695C31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35B095E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C7179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5562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3EBCF9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CF47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14FFD5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3BC7D3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273BF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8BF9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3DDD64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6360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CA_n258(2A)</w:t>
            </w:r>
          </w:p>
        </w:tc>
        <w:tc>
          <w:tcPr>
            <w:tcW w:w="2863" w:type="dxa"/>
            <w:tcBorders>
              <w:top w:val="nil"/>
              <w:left w:val="single" w:sz="4" w:space="0" w:color="auto"/>
              <w:bottom w:val="single" w:sz="4" w:space="0" w:color="auto"/>
              <w:right w:val="single" w:sz="4" w:space="0" w:color="auto"/>
            </w:tcBorders>
            <w:shd w:val="clear" w:color="auto" w:fill="auto"/>
            <w:vAlign w:val="center"/>
          </w:tcPr>
          <w:p w14:paraId="0C7EB3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88CBD6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11BE3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E3FA57"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w:t>
            </w:r>
          </w:p>
          <w:p w14:paraId="5607C7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w:t>
            </w:r>
          </w:p>
        </w:tc>
        <w:tc>
          <w:tcPr>
            <w:tcW w:w="1148" w:type="dxa"/>
            <w:tcBorders>
              <w:left w:val="single" w:sz="4" w:space="0" w:color="auto"/>
              <w:bottom w:val="single" w:sz="4" w:space="0" w:color="auto"/>
              <w:right w:val="single" w:sz="4" w:space="0" w:color="auto"/>
            </w:tcBorders>
            <w:vAlign w:val="center"/>
          </w:tcPr>
          <w:p w14:paraId="038328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BBB0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07AF8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6675691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A4C29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ECC5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47162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CCC31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10A6B4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1C8E21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14D52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7311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F633B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CE6EF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CA_n258(2G)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284F5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07D474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29677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7BFF93"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w:t>
            </w:r>
          </w:p>
          <w:p w14:paraId="4D087E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w:t>
            </w:r>
          </w:p>
        </w:tc>
        <w:tc>
          <w:tcPr>
            <w:tcW w:w="1148" w:type="dxa"/>
            <w:tcBorders>
              <w:left w:val="single" w:sz="4" w:space="0" w:color="auto"/>
              <w:bottom w:val="single" w:sz="4" w:space="0" w:color="auto"/>
              <w:right w:val="single" w:sz="4" w:space="0" w:color="auto"/>
            </w:tcBorders>
            <w:vAlign w:val="center"/>
          </w:tcPr>
          <w:p w14:paraId="59EB9A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80B7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6B1A71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0D43EFF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1240D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2A26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F141C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86C0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69A22A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9E7ED1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258F3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74E9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5344D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9DD4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CA_n258(A-G)</w:t>
            </w:r>
          </w:p>
        </w:tc>
        <w:tc>
          <w:tcPr>
            <w:tcW w:w="2863" w:type="dxa"/>
            <w:tcBorders>
              <w:top w:val="nil"/>
              <w:left w:val="single" w:sz="4" w:space="0" w:color="auto"/>
              <w:bottom w:val="single" w:sz="4" w:space="0" w:color="auto"/>
              <w:right w:val="single" w:sz="4" w:space="0" w:color="auto"/>
            </w:tcBorders>
            <w:shd w:val="clear" w:color="auto" w:fill="auto"/>
            <w:vAlign w:val="center"/>
          </w:tcPr>
          <w:p w14:paraId="3BFBE7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EDAAE8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1808E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DF6010"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w:t>
            </w:r>
          </w:p>
          <w:p w14:paraId="6374FB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w:t>
            </w:r>
          </w:p>
        </w:tc>
        <w:tc>
          <w:tcPr>
            <w:tcW w:w="1148" w:type="dxa"/>
            <w:tcBorders>
              <w:left w:val="single" w:sz="4" w:space="0" w:color="auto"/>
              <w:bottom w:val="single" w:sz="4" w:space="0" w:color="auto"/>
              <w:right w:val="single" w:sz="4" w:space="0" w:color="auto"/>
            </w:tcBorders>
            <w:vAlign w:val="center"/>
          </w:tcPr>
          <w:p w14:paraId="19E579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374BC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0073A0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5CC8F59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66730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C0D0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3319F3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58DEC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30C04F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DFD96B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481D4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BD6E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35366F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46B21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CA_n258(A-H)</w:t>
            </w:r>
          </w:p>
        </w:tc>
        <w:tc>
          <w:tcPr>
            <w:tcW w:w="2863" w:type="dxa"/>
            <w:tcBorders>
              <w:top w:val="nil"/>
              <w:left w:val="single" w:sz="4" w:space="0" w:color="auto"/>
              <w:bottom w:val="single" w:sz="4" w:space="0" w:color="auto"/>
              <w:right w:val="single" w:sz="4" w:space="0" w:color="auto"/>
            </w:tcBorders>
            <w:shd w:val="clear" w:color="auto" w:fill="auto"/>
            <w:vAlign w:val="center"/>
          </w:tcPr>
          <w:p w14:paraId="1CE952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F53512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48BA3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14E7B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CA_n25A-n258A/G/H/I</w:t>
            </w:r>
          </w:p>
          <w:p w14:paraId="090A4C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CA_n41A-n258A/G/H/I</w:t>
            </w:r>
          </w:p>
        </w:tc>
        <w:tc>
          <w:tcPr>
            <w:tcW w:w="1148" w:type="dxa"/>
            <w:tcBorders>
              <w:left w:val="single" w:sz="4" w:space="0" w:color="auto"/>
              <w:bottom w:val="single" w:sz="4" w:space="0" w:color="auto"/>
              <w:right w:val="single" w:sz="4" w:space="0" w:color="auto"/>
            </w:tcBorders>
            <w:vAlign w:val="center"/>
          </w:tcPr>
          <w:p w14:paraId="6B31D8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5E9E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32E53C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5303B4E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A5CA0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845B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26C3BE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6140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33E77F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FDD93C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03EEA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B973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1D8ED4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6D99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CA_n258(A-I)</w:t>
            </w:r>
          </w:p>
        </w:tc>
        <w:tc>
          <w:tcPr>
            <w:tcW w:w="2863" w:type="dxa"/>
            <w:tcBorders>
              <w:top w:val="nil"/>
              <w:left w:val="single" w:sz="4" w:space="0" w:color="auto"/>
              <w:bottom w:val="single" w:sz="4" w:space="0" w:color="auto"/>
              <w:right w:val="single" w:sz="4" w:space="0" w:color="auto"/>
            </w:tcBorders>
            <w:shd w:val="clear" w:color="auto" w:fill="auto"/>
            <w:vAlign w:val="center"/>
          </w:tcPr>
          <w:p w14:paraId="06ADAD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E4FA63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27AEC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CA_n25A-n41A-n258(A-J)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E2B2DA"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CA_n25A-n258A/G/H/I/J</w:t>
            </w:r>
          </w:p>
          <w:p w14:paraId="53F422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CA_n41A-n258A/G/H/I/J</w:t>
            </w:r>
          </w:p>
        </w:tc>
        <w:tc>
          <w:tcPr>
            <w:tcW w:w="1148" w:type="dxa"/>
            <w:tcBorders>
              <w:left w:val="single" w:sz="4" w:space="0" w:color="auto"/>
              <w:bottom w:val="single" w:sz="4" w:space="0" w:color="auto"/>
              <w:right w:val="single" w:sz="4" w:space="0" w:color="auto"/>
            </w:tcBorders>
            <w:vAlign w:val="center"/>
          </w:tcPr>
          <w:p w14:paraId="57D1CB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67DC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799398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78C16F2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0A7B1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58B1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1AC27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7821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3FA35A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6DFB4D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FD2C0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2C0B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BD375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626F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CA_n258(A-J)</w:t>
            </w:r>
          </w:p>
        </w:tc>
        <w:tc>
          <w:tcPr>
            <w:tcW w:w="2863" w:type="dxa"/>
            <w:tcBorders>
              <w:top w:val="nil"/>
              <w:left w:val="single" w:sz="4" w:space="0" w:color="auto"/>
              <w:bottom w:val="single" w:sz="4" w:space="0" w:color="auto"/>
              <w:right w:val="single" w:sz="4" w:space="0" w:color="auto"/>
            </w:tcBorders>
            <w:shd w:val="clear" w:color="auto" w:fill="auto"/>
            <w:vAlign w:val="center"/>
          </w:tcPr>
          <w:p w14:paraId="3D6641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4061F0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F2A67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DA9541"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w:t>
            </w:r>
          </w:p>
          <w:p w14:paraId="349C9F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w:t>
            </w:r>
          </w:p>
        </w:tc>
        <w:tc>
          <w:tcPr>
            <w:tcW w:w="1148" w:type="dxa"/>
            <w:tcBorders>
              <w:left w:val="single" w:sz="4" w:space="0" w:color="auto"/>
              <w:bottom w:val="single" w:sz="4" w:space="0" w:color="auto"/>
              <w:right w:val="single" w:sz="4" w:space="0" w:color="auto"/>
            </w:tcBorders>
            <w:vAlign w:val="center"/>
          </w:tcPr>
          <w:p w14:paraId="778E97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5CCB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66E541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404AD4F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9E222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6177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7D36CC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58DD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7E41E0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0FB4F8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1D7EF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0811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649B93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8524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CA_n258(G-H)</w:t>
            </w:r>
          </w:p>
        </w:tc>
        <w:tc>
          <w:tcPr>
            <w:tcW w:w="2863" w:type="dxa"/>
            <w:tcBorders>
              <w:top w:val="nil"/>
              <w:left w:val="single" w:sz="4" w:space="0" w:color="auto"/>
              <w:bottom w:val="single" w:sz="4" w:space="0" w:color="auto"/>
              <w:right w:val="single" w:sz="4" w:space="0" w:color="auto"/>
            </w:tcBorders>
            <w:shd w:val="clear" w:color="auto" w:fill="auto"/>
            <w:vAlign w:val="center"/>
          </w:tcPr>
          <w:p w14:paraId="71C72C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520DCE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427BC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7554A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CA_n25A-n258A/G/H/I</w:t>
            </w:r>
          </w:p>
          <w:p w14:paraId="073D7D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CA_n41A-n258A/G/H/I</w:t>
            </w:r>
          </w:p>
        </w:tc>
        <w:tc>
          <w:tcPr>
            <w:tcW w:w="1148" w:type="dxa"/>
            <w:tcBorders>
              <w:left w:val="single" w:sz="4" w:space="0" w:color="auto"/>
              <w:bottom w:val="single" w:sz="4" w:space="0" w:color="auto"/>
              <w:right w:val="single" w:sz="4" w:space="0" w:color="auto"/>
            </w:tcBorders>
            <w:vAlign w:val="center"/>
          </w:tcPr>
          <w:p w14:paraId="5D1415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78A9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3E19F6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1F67C73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8C812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7FED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5CBF87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AAF7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4BEB5D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44D713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B534E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FECC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4B054D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8337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CA_n258(G-I)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6018B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2F7102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9FC33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CA_n25A-n41A-n258(G-J)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60DDBF"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CA_n25A-n258A/G/H/I/J</w:t>
            </w:r>
          </w:p>
          <w:p w14:paraId="0E27A9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CA_n41A-n258A/G/H/I/J</w:t>
            </w:r>
          </w:p>
        </w:tc>
        <w:tc>
          <w:tcPr>
            <w:tcW w:w="1148" w:type="dxa"/>
            <w:tcBorders>
              <w:left w:val="single" w:sz="4" w:space="0" w:color="auto"/>
              <w:bottom w:val="single" w:sz="4" w:space="0" w:color="auto"/>
              <w:right w:val="single" w:sz="4" w:space="0" w:color="auto"/>
            </w:tcBorders>
            <w:vAlign w:val="center"/>
          </w:tcPr>
          <w:p w14:paraId="2295C7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1F20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303B03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363C6C" w:rsidRPr="00C664EF" w14:paraId="32F43B9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B3454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A82C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0BBF12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3FF0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7BEFA0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559FE6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E9E8D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9743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p>
        </w:tc>
        <w:tc>
          <w:tcPr>
            <w:tcW w:w="1148" w:type="dxa"/>
            <w:tcBorders>
              <w:left w:val="single" w:sz="4" w:space="0" w:color="auto"/>
              <w:bottom w:val="single" w:sz="4" w:space="0" w:color="auto"/>
              <w:right w:val="single" w:sz="4" w:space="0" w:color="auto"/>
            </w:tcBorders>
            <w:vAlign w:val="center"/>
          </w:tcPr>
          <w:p w14:paraId="5CF932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val="en-US"/>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1DA1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CA_n258(G-J)</w:t>
            </w:r>
          </w:p>
        </w:tc>
        <w:tc>
          <w:tcPr>
            <w:tcW w:w="2863" w:type="dxa"/>
            <w:tcBorders>
              <w:top w:val="nil"/>
              <w:left w:val="single" w:sz="4" w:space="0" w:color="auto"/>
              <w:bottom w:val="single" w:sz="4" w:space="0" w:color="auto"/>
              <w:right w:val="single" w:sz="4" w:space="0" w:color="auto"/>
            </w:tcBorders>
            <w:shd w:val="clear" w:color="auto" w:fill="auto"/>
            <w:vAlign w:val="center"/>
          </w:tcPr>
          <w:p w14:paraId="0EC7E2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53213F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82BB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6862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CA_n25A-n260A</w:t>
            </w:r>
            <w:r w:rsidRPr="00C664EF">
              <w:rPr>
                <w:rFonts w:ascii="Arial" w:eastAsia="Times New Roman"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14:paraId="31866F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66E4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F6B5F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BB2FA0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D3391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50F9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37F1E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B762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1C45C5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8483A2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C2EB0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4206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DF9E4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CDC1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7E734C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3848D6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5ECDA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7F32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CA_n25A-n260A</w:t>
            </w:r>
            <w:r w:rsidRPr="00C664EF">
              <w:rPr>
                <w:rFonts w:ascii="Arial" w:eastAsia="Times New Roman"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14:paraId="1CB12A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B330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C60AA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9B469F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F308A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2E9B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B2296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00B7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0B85DE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185621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95261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6509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72A5D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52B8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3376D9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6C41E3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5112B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BBE6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CA_n25A-n260A</w:t>
            </w:r>
            <w:r w:rsidRPr="00C664EF">
              <w:rPr>
                <w:rFonts w:ascii="Arial" w:eastAsia="Times New Roman"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14:paraId="298346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46AF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ED404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29AD8F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CC7F4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0562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FA4D4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6838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163AA3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4239F9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98181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6291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862A6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9147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7F77DB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AD5C35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5AF10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203B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CA_n25A-n260A</w:t>
            </w:r>
            <w:r w:rsidRPr="00C664EF">
              <w:rPr>
                <w:rFonts w:ascii="Arial" w:eastAsia="Times New Roman"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14:paraId="478A33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EFBB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6E85A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365519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5B361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B352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36F88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C35F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7A2DA0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5E7E49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0F786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E1D1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C3753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9DEA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229BA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1E9531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C39FF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CA_n25A-n41A-n260(2A)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0CA3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CA_n25A-n260A</w:t>
            </w:r>
            <w:r w:rsidRPr="00C664EF">
              <w:rPr>
                <w:rFonts w:ascii="Arial" w:eastAsia="Times New Roman" w:hAnsi="Arial" w:cs="Arial"/>
                <w:sz w:val="18"/>
                <w:szCs w:val="18"/>
              </w:rPr>
              <w:br/>
              <w:t>CA_n41A-n260A</w:t>
            </w:r>
          </w:p>
        </w:tc>
        <w:tc>
          <w:tcPr>
            <w:tcW w:w="1148" w:type="dxa"/>
            <w:tcBorders>
              <w:left w:val="single" w:sz="4" w:space="0" w:color="auto"/>
              <w:bottom w:val="single" w:sz="4" w:space="0" w:color="auto"/>
              <w:right w:val="single" w:sz="4" w:space="0" w:color="auto"/>
            </w:tcBorders>
            <w:vAlign w:val="center"/>
          </w:tcPr>
          <w:p w14:paraId="07DAEE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0033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3C89A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91E8DD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F24A4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B51C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E1035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DF4A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674A51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AF73241" w14:textId="77777777" w:rsidTr="004E0D7E">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434E6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8CAA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B6F3F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5DA08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CA_n260(2A)</w:t>
            </w:r>
          </w:p>
        </w:tc>
        <w:tc>
          <w:tcPr>
            <w:tcW w:w="2863" w:type="dxa"/>
            <w:tcBorders>
              <w:top w:val="nil"/>
              <w:left w:val="single" w:sz="4" w:space="0" w:color="auto"/>
              <w:bottom w:val="single" w:sz="4" w:space="0" w:color="auto"/>
              <w:right w:val="single" w:sz="4" w:space="0" w:color="auto"/>
            </w:tcBorders>
            <w:shd w:val="clear" w:color="auto" w:fill="auto"/>
            <w:vAlign w:val="center"/>
          </w:tcPr>
          <w:p w14:paraId="18846A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CFF5492" w14:textId="77777777" w:rsidTr="004E0D7E">
        <w:trPr>
          <w:jc w:val="center"/>
          <w:ins w:id="3" w:author="ZTE-Ma Zhifeng" w:date="2025-11-25T22:43:00Z"/>
        </w:trPr>
        <w:tc>
          <w:tcPr>
            <w:tcW w:w="2533" w:type="dxa"/>
            <w:tcBorders>
              <w:top w:val="single" w:sz="4" w:space="0" w:color="auto"/>
              <w:left w:val="single" w:sz="4" w:space="0" w:color="auto"/>
              <w:bottom w:val="nil"/>
              <w:right w:val="single" w:sz="4" w:space="0" w:color="auto"/>
            </w:tcBorders>
            <w:shd w:val="clear" w:color="auto" w:fill="auto"/>
            <w:vAlign w:val="center"/>
          </w:tcPr>
          <w:p w14:paraId="66F1B41E" w14:textId="6F13D1F7" w:rsidR="004E0D7E" w:rsidRPr="00C664EF" w:rsidRDefault="004E0D7E" w:rsidP="004E0D7E">
            <w:pPr>
              <w:overflowPunct w:val="0"/>
              <w:autoSpaceDE w:val="0"/>
              <w:autoSpaceDN w:val="0"/>
              <w:adjustRightInd w:val="0"/>
              <w:spacing w:after="0"/>
              <w:jc w:val="center"/>
              <w:textAlignment w:val="baseline"/>
              <w:rPr>
                <w:ins w:id="4" w:author="ZTE-Ma Zhifeng" w:date="2025-11-25T22:43:00Z"/>
                <w:rFonts w:ascii="Arial" w:eastAsia="Times New Roman" w:hAnsi="Arial"/>
                <w:sz w:val="18"/>
              </w:rPr>
            </w:pPr>
            <w:ins w:id="5" w:author="ZTE-Ma Zhifeng" w:date="2025-11-25T22:44:00Z">
              <w:r w:rsidRPr="00FA0D99">
                <w:rPr>
                  <w:rFonts w:ascii="Arial" w:hAnsi="Arial"/>
                  <w:sz w:val="18"/>
                  <w:lang w:val="fi-FI"/>
                </w:rPr>
                <w:t>CA_n25A-n41A-</w:t>
              </w:r>
              <w:r>
                <w:rPr>
                  <w:rFonts w:ascii="Arial" w:hAnsi="Arial"/>
                  <w:sz w:val="18"/>
                  <w:lang w:val="fi-FI"/>
                </w:rPr>
                <w:t>n261</w:t>
              </w:r>
              <w:r w:rsidRPr="00FA0D99">
                <w:rPr>
                  <w:rFonts w:ascii="Arial" w:hAnsi="Arial"/>
                  <w:sz w:val="18"/>
                  <w:lang w:val="fi-FI"/>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66AE11F" w14:textId="77777777" w:rsidR="004E0D7E" w:rsidRDefault="004E0D7E" w:rsidP="004E0D7E">
            <w:pPr>
              <w:keepNext/>
              <w:keepLines/>
              <w:spacing w:after="0"/>
              <w:jc w:val="center"/>
              <w:rPr>
                <w:ins w:id="6" w:author="ZTE-Ma Zhifeng" w:date="2025-11-25T22:44:00Z"/>
                <w:rFonts w:ascii="Arial" w:hAnsi="Arial" w:cs="Arial"/>
                <w:sz w:val="18"/>
                <w:szCs w:val="18"/>
              </w:rPr>
            </w:pPr>
            <w:ins w:id="7" w:author="ZTE-Ma Zhifeng" w:date="2025-11-25T22:44:00Z">
              <w:r w:rsidRPr="002E37A6">
                <w:rPr>
                  <w:rFonts w:ascii="Arial" w:hAnsi="Arial" w:cs="Arial"/>
                  <w:sz w:val="18"/>
                  <w:szCs w:val="18"/>
                </w:rPr>
                <w:t>CA_n25A-n41A</w:t>
              </w:r>
            </w:ins>
          </w:p>
          <w:p w14:paraId="2D4B4DC9" w14:textId="77777777" w:rsidR="004E0D7E" w:rsidRPr="00FA0D99" w:rsidRDefault="004E0D7E" w:rsidP="004E0D7E">
            <w:pPr>
              <w:keepNext/>
              <w:keepLines/>
              <w:spacing w:after="0"/>
              <w:jc w:val="center"/>
              <w:rPr>
                <w:ins w:id="8" w:author="ZTE-Ma Zhifeng" w:date="2025-11-25T22:44:00Z"/>
                <w:rFonts w:ascii="Arial" w:hAnsi="Arial" w:cs="Arial"/>
                <w:sz w:val="18"/>
                <w:szCs w:val="18"/>
              </w:rPr>
            </w:pPr>
            <w:ins w:id="9" w:author="ZTE-Ma Zhifeng" w:date="2025-11-25T22:44: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w:t>
              </w:r>
            </w:ins>
          </w:p>
          <w:p w14:paraId="6197D024" w14:textId="3CF3E499" w:rsidR="004E0D7E" w:rsidRPr="00C664EF" w:rsidRDefault="004E0D7E" w:rsidP="004E0D7E">
            <w:pPr>
              <w:overflowPunct w:val="0"/>
              <w:autoSpaceDE w:val="0"/>
              <w:autoSpaceDN w:val="0"/>
              <w:adjustRightInd w:val="0"/>
              <w:spacing w:after="0"/>
              <w:jc w:val="center"/>
              <w:textAlignment w:val="baseline"/>
              <w:rPr>
                <w:ins w:id="10" w:author="ZTE-Ma Zhifeng" w:date="2025-11-25T22:43:00Z"/>
                <w:rFonts w:ascii="Arial" w:eastAsia="Times New Roman" w:hAnsi="Arial"/>
                <w:sz w:val="18"/>
              </w:rPr>
            </w:pPr>
            <w:ins w:id="11" w:author="ZTE-Ma Zhifeng" w:date="2025-11-25T22:44:00Z">
              <w:r w:rsidRPr="00FA0D99">
                <w:rPr>
                  <w:rFonts w:ascii="Arial" w:hAnsi="Arial" w:cs="Arial"/>
                  <w:sz w:val="18"/>
                  <w:szCs w:val="18"/>
                </w:rPr>
                <w:t>CA_n41A-</w:t>
              </w:r>
              <w:r>
                <w:rPr>
                  <w:rFonts w:ascii="Arial" w:hAnsi="Arial" w:cs="Arial"/>
                  <w:sz w:val="18"/>
                  <w:szCs w:val="18"/>
                </w:rPr>
                <w:t>n261</w:t>
              </w:r>
              <w:r w:rsidRPr="00FA0D99">
                <w:rPr>
                  <w:rFonts w:ascii="Arial" w:hAnsi="Arial" w:cs="Arial"/>
                  <w:sz w:val="18"/>
                  <w:szCs w:val="18"/>
                </w:rPr>
                <w:t>A</w:t>
              </w:r>
            </w:ins>
          </w:p>
        </w:tc>
        <w:tc>
          <w:tcPr>
            <w:tcW w:w="1148" w:type="dxa"/>
            <w:tcBorders>
              <w:left w:val="single" w:sz="4" w:space="0" w:color="auto"/>
              <w:bottom w:val="single" w:sz="4" w:space="0" w:color="auto"/>
              <w:right w:val="single" w:sz="4" w:space="0" w:color="auto"/>
            </w:tcBorders>
            <w:vAlign w:val="center"/>
          </w:tcPr>
          <w:p w14:paraId="1818EED7" w14:textId="73958D7B" w:rsidR="004E0D7E" w:rsidRPr="00C664EF" w:rsidRDefault="004E0D7E" w:rsidP="004E0D7E">
            <w:pPr>
              <w:overflowPunct w:val="0"/>
              <w:autoSpaceDE w:val="0"/>
              <w:autoSpaceDN w:val="0"/>
              <w:adjustRightInd w:val="0"/>
              <w:spacing w:after="0"/>
              <w:jc w:val="center"/>
              <w:textAlignment w:val="baseline"/>
              <w:rPr>
                <w:ins w:id="12" w:author="ZTE-Ma Zhifeng" w:date="2025-11-25T22:43:00Z"/>
                <w:rFonts w:ascii="Arial" w:eastAsia="Times New Roman" w:hAnsi="Arial"/>
                <w:sz w:val="18"/>
              </w:rPr>
            </w:pPr>
            <w:ins w:id="13" w:author="ZTE-Ma Zhifeng" w:date="2025-11-25T22:44:00Z">
              <w:r w:rsidRPr="00FA0D99">
                <w:rPr>
                  <w:rFonts w:ascii="Arial" w:hAnsi="Arial"/>
                  <w:sz w:val="18"/>
                  <w:lang w:val="en-US"/>
                </w:rPr>
                <w:t>n25</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8F67F4" w14:textId="4B61A7F6" w:rsidR="004E0D7E" w:rsidRPr="00C664EF" w:rsidRDefault="004E0D7E" w:rsidP="004E0D7E">
            <w:pPr>
              <w:overflowPunct w:val="0"/>
              <w:autoSpaceDE w:val="0"/>
              <w:autoSpaceDN w:val="0"/>
              <w:adjustRightInd w:val="0"/>
              <w:spacing w:after="0"/>
              <w:jc w:val="center"/>
              <w:textAlignment w:val="baseline"/>
              <w:rPr>
                <w:ins w:id="14" w:author="ZTE-Ma Zhifeng" w:date="2025-11-25T22:43:00Z"/>
                <w:rFonts w:ascii="Arial" w:eastAsia="Times New Roman" w:hAnsi="Arial"/>
                <w:sz w:val="18"/>
                <w:lang w:bidi="ar"/>
              </w:rPr>
            </w:pPr>
            <w:ins w:id="15" w:author="ZTE-Ma Zhifeng" w:date="2025-11-25T22:44:00Z">
              <w:r w:rsidRPr="00FA0D99">
                <w:rPr>
                  <w:rFonts w:ascii="Arial" w:hAnsi="Arial"/>
                  <w:sz w:val="18"/>
                </w:rPr>
                <w:t>See n25 channel bandwidths in 38.101-1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0B93B7D0" w14:textId="7C756101" w:rsidR="004E0D7E" w:rsidRPr="00C664EF" w:rsidRDefault="004E0D7E" w:rsidP="004E0D7E">
            <w:pPr>
              <w:overflowPunct w:val="0"/>
              <w:autoSpaceDE w:val="0"/>
              <w:autoSpaceDN w:val="0"/>
              <w:adjustRightInd w:val="0"/>
              <w:spacing w:after="0"/>
              <w:jc w:val="center"/>
              <w:textAlignment w:val="baseline"/>
              <w:rPr>
                <w:ins w:id="16" w:author="ZTE-Ma Zhifeng" w:date="2025-11-25T22:43:00Z"/>
                <w:rFonts w:ascii="Arial" w:eastAsia="Times New Roman" w:hAnsi="Arial"/>
                <w:sz w:val="18"/>
                <w:lang w:eastAsia="zh-CN"/>
              </w:rPr>
            </w:pPr>
            <w:ins w:id="17" w:author="ZTE-Ma Zhifeng" w:date="2025-11-25T22:44:00Z">
              <w:r w:rsidRPr="00FA0D99">
                <w:rPr>
                  <w:rFonts w:ascii="Arial" w:hAnsi="Arial"/>
                  <w:sz w:val="18"/>
                  <w:lang w:eastAsia="zh-CN"/>
                </w:rPr>
                <w:t>4 and 5</w:t>
              </w:r>
            </w:ins>
          </w:p>
        </w:tc>
      </w:tr>
      <w:tr w:rsidR="004E0D7E" w:rsidRPr="00C664EF" w14:paraId="5F9D6483" w14:textId="77777777" w:rsidTr="004E0D7E">
        <w:trPr>
          <w:jc w:val="center"/>
          <w:ins w:id="18" w:author="ZTE-Ma Zhifeng" w:date="2025-11-25T22:43:00Z"/>
        </w:trPr>
        <w:tc>
          <w:tcPr>
            <w:tcW w:w="2533" w:type="dxa"/>
            <w:tcBorders>
              <w:top w:val="nil"/>
              <w:left w:val="single" w:sz="4" w:space="0" w:color="auto"/>
              <w:bottom w:val="nil"/>
              <w:right w:val="single" w:sz="4" w:space="0" w:color="auto"/>
            </w:tcBorders>
            <w:shd w:val="clear" w:color="auto" w:fill="auto"/>
            <w:vAlign w:val="center"/>
          </w:tcPr>
          <w:p w14:paraId="70591A3A" w14:textId="77777777" w:rsidR="004E0D7E" w:rsidRPr="00C664EF" w:rsidRDefault="004E0D7E" w:rsidP="004E0D7E">
            <w:pPr>
              <w:overflowPunct w:val="0"/>
              <w:autoSpaceDE w:val="0"/>
              <w:autoSpaceDN w:val="0"/>
              <w:adjustRightInd w:val="0"/>
              <w:spacing w:after="0"/>
              <w:jc w:val="center"/>
              <w:textAlignment w:val="baseline"/>
              <w:rPr>
                <w:ins w:id="19" w:author="ZTE-Ma Zhifeng" w:date="2025-11-25T22:43: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50132A" w14:textId="77777777" w:rsidR="004E0D7E" w:rsidRPr="00C664EF" w:rsidRDefault="004E0D7E" w:rsidP="004E0D7E">
            <w:pPr>
              <w:overflowPunct w:val="0"/>
              <w:autoSpaceDE w:val="0"/>
              <w:autoSpaceDN w:val="0"/>
              <w:adjustRightInd w:val="0"/>
              <w:spacing w:after="0"/>
              <w:jc w:val="center"/>
              <w:textAlignment w:val="baseline"/>
              <w:rPr>
                <w:ins w:id="20" w:author="ZTE-Ma Zhifeng" w:date="2025-11-25T22:43: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FC01E9" w14:textId="3E175EFF" w:rsidR="004E0D7E" w:rsidRPr="00C664EF" w:rsidRDefault="004E0D7E" w:rsidP="004E0D7E">
            <w:pPr>
              <w:overflowPunct w:val="0"/>
              <w:autoSpaceDE w:val="0"/>
              <w:autoSpaceDN w:val="0"/>
              <w:adjustRightInd w:val="0"/>
              <w:spacing w:after="0"/>
              <w:jc w:val="center"/>
              <w:textAlignment w:val="baseline"/>
              <w:rPr>
                <w:ins w:id="21" w:author="ZTE-Ma Zhifeng" w:date="2025-11-25T22:43:00Z"/>
                <w:rFonts w:ascii="Arial" w:eastAsia="Times New Roman" w:hAnsi="Arial"/>
                <w:sz w:val="18"/>
              </w:rPr>
            </w:pPr>
            <w:ins w:id="22" w:author="ZTE-Ma Zhifeng" w:date="2025-11-25T22:44:00Z">
              <w:r w:rsidRPr="00FA0D99">
                <w:rPr>
                  <w:rFonts w:ascii="Arial" w:hAnsi="Arial"/>
                  <w:sz w:val="18"/>
                  <w:lang w:val="en-US"/>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E1FE57" w14:textId="21A42B63" w:rsidR="004E0D7E" w:rsidRPr="00C664EF" w:rsidRDefault="004E0D7E" w:rsidP="004E0D7E">
            <w:pPr>
              <w:overflowPunct w:val="0"/>
              <w:autoSpaceDE w:val="0"/>
              <w:autoSpaceDN w:val="0"/>
              <w:adjustRightInd w:val="0"/>
              <w:spacing w:after="0"/>
              <w:jc w:val="center"/>
              <w:textAlignment w:val="baseline"/>
              <w:rPr>
                <w:ins w:id="23" w:author="ZTE-Ma Zhifeng" w:date="2025-11-25T22:43:00Z"/>
                <w:rFonts w:ascii="Arial" w:eastAsia="Times New Roman" w:hAnsi="Arial"/>
                <w:sz w:val="18"/>
                <w:lang w:bidi="ar"/>
              </w:rPr>
            </w:pPr>
            <w:ins w:id="24" w:author="ZTE-Ma Zhifeng" w:date="2025-11-25T22:44:00Z">
              <w:r w:rsidRPr="00FA0D99">
                <w:rPr>
                  <w:rFonts w:ascii="Arial" w:hAnsi="Arial"/>
                  <w:sz w:val="18"/>
                </w:rPr>
                <w:t>See n41 channel bandwidths in 38.101-1 Table 5.3.5-1</w:t>
              </w:r>
            </w:ins>
          </w:p>
        </w:tc>
        <w:tc>
          <w:tcPr>
            <w:tcW w:w="2863" w:type="dxa"/>
            <w:tcBorders>
              <w:top w:val="nil"/>
              <w:left w:val="single" w:sz="4" w:space="0" w:color="auto"/>
              <w:bottom w:val="nil"/>
              <w:right w:val="single" w:sz="4" w:space="0" w:color="auto"/>
            </w:tcBorders>
            <w:shd w:val="clear" w:color="auto" w:fill="auto"/>
            <w:vAlign w:val="center"/>
          </w:tcPr>
          <w:p w14:paraId="41E7405F" w14:textId="77777777" w:rsidR="004E0D7E" w:rsidRPr="00C664EF" w:rsidRDefault="004E0D7E" w:rsidP="004E0D7E">
            <w:pPr>
              <w:overflowPunct w:val="0"/>
              <w:autoSpaceDE w:val="0"/>
              <w:autoSpaceDN w:val="0"/>
              <w:adjustRightInd w:val="0"/>
              <w:spacing w:after="0"/>
              <w:jc w:val="center"/>
              <w:textAlignment w:val="baseline"/>
              <w:rPr>
                <w:ins w:id="25" w:author="ZTE-Ma Zhifeng" w:date="2025-11-25T22:43:00Z"/>
                <w:rFonts w:ascii="Arial" w:eastAsia="Times New Roman" w:hAnsi="Arial"/>
                <w:sz w:val="18"/>
                <w:lang w:eastAsia="zh-CN"/>
              </w:rPr>
            </w:pPr>
          </w:p>
        </w:tc>
      </w:tr>
      <w:tr w:rsidR="004E0D7E" w:rsidRPr="00C664EF" w14:paraId="3A58FA70" w14:textId="77777777" w:rsidTr="004E0D7E">
        <w:trPr>
          <w:jc w:val="center"/>
          <w:ins w:id="26" w:author="ZTE-Ma Zhifeng" w:date="2025-11-25T22:43:00Z"/>
        </w:trPr>
        <w:tc>
          <w:tcPr>
            <w:tcW w:w="2533" w:type="dxa"/>
            <w:tcBorders>
              <w:top w:val="nil"/>
              <w:left w:val="single" w:sz="4" w:space="0" w:color="auto"/>
              <w:bottom w:val="single" w:sz="4" w:space="0" w:color="auto"/>
              <w:right w:val="single" w:sz="4" w:space="0" w:color="auto"/>
            </w:tcBorders>
            <w:shd w:val="clear" w:color="auto" w:fill="auto"/>
            <w:vAlign w:val="center"/>
          </w:tcPr>
          <w:p w14:paraId="136C48F8" w14:textId="77777777" w:rsidR="004E0D7E" w:rsidRPr="00C664EF" w:rsidRDefault="004E0D7E" w:rsidP="004E0D7E">
            <w:pPr>
              <w:overflowPunct w:val="0"/>
              <w:autoSpaceDE w:val="0"/>
              <w:autoSpaceDN w:val="0"/>
              <w:adjustRightInd w:val="0"/>
              <w:spacing w:after="0"/>
              <w:jc w:val="center"/>
              <w:textAlignment w:val="baseline"/>
              <w:rPr>
                <w:ins w:id="27" w:author="ZTE-Ma Zhifeng" w:date="2025-11-25T22:43: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38203F" w14:textId="77777777" w:rsidR="004E0D7E" w:rsidRPr="00C664EF" w:rsidRDefault="004E0D7E" w:rsidP="004E0D7E">
            <w:pPr>
              <w:overflowPunct w:val="0"/>
              <w:autoSpaceDE w:val="0"/>
              <w:autoSpaceDN w:val="0"/>
              <w:adjustRightInd w:val="0"/>
              <w:spacing w:after="0"/>
              <w:jc w:val="center"/>
              <w:textAlignment w:val="baseline"/>
              <w:rPr>
                <w:ins w:id="28" w:author="ZTE-Ma Zhifeng" w:date="2025-11-25T22:43: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039E12C" w14:textId="32214B22" w:rsidR="004E0D7E" w:rsidRPr="00C664EF" w:rsidRDefault="004E0D7E" w:rsidP="004E0D7E">
            <w:pPr>
              <w:overflowPunct w:val="0"/>
              <w:autoSpaceDE w:val="0"/>
              <w:autoSpaceDN w:val="0"/>
              <w:adjustRightInd w:val="0"/>
              <w:spacing w:after="0"/>
              <w:jc w:val="center"/>
              <w:textAlignment w:val="baseline"/>
              <w:rPr>
                <w:ins w:id="29" w:author="ZTE-Ma Zhifeng" w:date="2025-11-25T22:43:00Z"/>
                <w:rFonts w:ascii="Arial" w:eastAsia="Times New Roman" w:hAnsi="Arial"/>
                <w:sz w:val="18"/>
              </w:rPr>
            </w:pPr>
            <w:ins w:id="30" w:author="ZTE-Ma Zhifeng" w:date="2025-11-25T22:44:00Z">
              <w:r>
                <w:rPr>
                  <w:rFonts w:ascii="Arial" w:hAnsi="Arial"/>
                  <w:sz w:val="18"/>
                  <w:lang w:val="en-US"/>
                </w:rPr>
                <w:t>n261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8033B1" w14:textId="424C2CD8" w:rsidR="004E0D7E" w:rsidRPr="00C664EF" w:rsidRDefault="004E0D7E" w:rsidP="004E0D7E">
            <w:pPr>
              <w:overflowPunct w:val="0"/>
              <w:autoSpaceDE w:val="0"/>
              <w:autoSpaceDN w:val="0"/>
              <w:adjustRightInd w:val="0"/>
              <w:spacing w:after="0"/>
              <w:jc w:val="center"/>
              <w:textAlignment w:val="baseline"/>
              <w:rPr>
                <w:ins w:id="31" w:author="ZTE-Ma Zhifeng" w:date="2025-11-25T22:43:00Z"/>
                <w:rFonts w:ascii="Arial" w:eastAsia="Times New Roman" w:hAnsi="Arial"/>
                <w:sz w:val="18"/>
                <w:lang w:bidi="ar"/>
              </w:rPr>
            </w:pPr>
            <w:ins w:id="32" w:author="ZTE-Ma Zhifeng" w:date="2025-11-25T22:44: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6C4BFDEA" w14:textId="77777777" w:rsidR="004E0D7E" w:rsidRPr="00C664EF" w:rsidRDefault="004E0D7E" w:rsidP="004E0D7E">
            <w:pPr>
              <w:overflowPunct w:val="0"/>
              <w:autoSpaceDE w:val="0"/>
              <w:autoSpaceDN w:val="0"/>
              <w:adjustRightInd w:val="0"/>
              <w:spacing w:after="0"/>
              <w:jc w:val="center"/>
              <w:textAlignment w:val="baseline"/>
              <w:rPr>
                <w:ins w:id="33" w:author="ZTE-Ma Zhifeng" w:date="2025-11-25T22:43:00Z"/>
                <w:rFonts w:ascii="Arial" w:eastAsia="Times New Roman" w:hAnsi="Arial"/>
                <w:sz w:val="18"/>
                <w:lang w:eastAsia="zh-CN"/>
              </w:rPr>
            </w:pPr>
          </w:p>
        </w:tc>
      </w:tr>
      <w:tr w:rsidR="004E0D7E" w:rsidRPr="00C664EF" w14:paraId="619E585C" w14:textId="77777777" w:rsidTr="004E0D7E">
        <w:trPr>
          <w:jc w:val="center"/>
          <w:ins w:id="34" w:author="ZTE-Ma Zhifeng" w:date="2025-11-25T22:43:00Z"/>
        </w:trPr>
        <w:tc>
          <w:tcPr>
            <w:tcW w:w="2533" w:type="dxa"/>
            <w:tcBorders>
              <w:top w:val="single" w:sz="4" w:space="0" w:color="auto"/>
              <w:left w:val="single" w:sz="4" w:space="0" w:color="auto"/>
              <w:bottom w:val="nil"/>
              <w:right w:val="single" w:sz="4" w:space="0" w:color="auto"/>
            </w:tcBorders>
            <w:shd w:val="clear" w:color="auto" w:fill="auto"/>
            <w:vAlign w:val="center"/>
          </w:tcPr>
          <w:p w14:paraId="57EE71B8" w14:textId="7F613DF8" w:rsidR="004E0D7E" w:rsidRPr="00C664EF" w:rsidRDefault="004E0D7E" w:rsidP="004E0D7E">
            <w:pPr>
              <w:overflowPunct w:val="0"/>
              <w:autoSpaceDE w:val="0"/>
              <w:autoSpaceDN w:val="0"/>
              <w:adjustRightInd w:val="0"/>
              <w:spacing w:after="0"/>
              <w:jc w:val="center"/>
              <w:textAlignment w:val="baseline"/>
              <w:rPr>
                <w:ins w:id="35" w:author="ZTE-Ma Zhifeng" w:date="2025-11-25T22:43:00Z"/>
                <w:rFonts w:ascii="Arial" w:eastAsia="Times New Roman" w:hAnsi="Arial"/>
                <w:sz w:val="18"/>
              </w:rPr>
            </w:pPr>
            <w:ins w:id="36" w:author="ZTE-Ma Zhifeng" w:date="2025-11-25T22:44:00Z">
              <w:r w:rsidRPr="00FA0D99">
                <w:rPr>
                  <w:rFonts w:ascii="Arial" w:hAnsi="Arial"/>
                  <w:sz w:val="18"/>
                </w:rPr>
                <w:t>CA_n25A-n41A-</w:t>
              </w:r>
              <w:r>
                <w:rPr>
                  <w:rFonts w:ascii="Arial" w:hAnsi="Arial"/>
                  <w:sz w:val="18"/>
                </w:rPr>
                <w:t>n261</w:t>
              </w:r>
              <w:r w:rsidRPr="00FA0D99">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0935BB0" w14:textId="77777777" w:rsidR="004E0D7E" w:rsidRDefault="004E0D7E" w:rsidP="004E0D7E">
            <w:pPr>
              <w:keepNext/>
              <w:keepLines/>
              <w:spacing w:after="0"/>
              <w:jc w:val="center"/>
              <w:rPr>
                <w:ins w:id="37" w:author="ZTE-Ma Zhifeng" w:date="2025-11-25T22:44:00Z"/>
                <w:rFonts w:ascii="Arial" w:hAnsi="Arial" w:cs="Arial"/>
                <w:sz w:val="18"/>
                <w:szCs w:val="18"/>
              </w:rPr>
            </w:pPr>
            <w:ins w:id="38" w:author="ZTE-Ma Zhifeng" w:date="2025-11-25T22:44:00Z">
              <w:r w:rsidRPr="002E37A6">
                <w:rPr>
                  <w:rFonts w:ascii="Arial" w:hAnsi="Arial" w:cs="Arial"/>
                  <w:sz w:val="18"/>
                  <w:szCs w:val="18"/>
                </w:rPr>
                <w:t>CA_n25A-n41A</w:t>
              </w:r>
            </w:ins>
          </w:p>
          <w:p w14:paraId="40314DDF" w14:textId="77777777" w:rsidR="004E0D7E" w:rsidRPr="00FA0D99" w:rsidRDefault="004E0D7E" w:rsidP="004E0D7E">
            <w:pPr>
              <w:keepNext/>
              <w:keepLines/>
              <w:spacing w:after="0"/>
              <w:jc w:val="center"/>
              <w:rPr>
                <w:ins w:id="39" w:author="ZTE-Ma Zhifeng" w:date="2025-11-25T22:44:00Z"/>
                <w:rFonts w:ascii="Arial" w:hAnsi="Arial" w:cs="Arial"/>
                <w:sz w:val="18"/>
                <w:szCs w:val="18"/>
              </w:rPr>
            </w:pPr>
            <w:ins w:id="40" w:author="ZTE-Ma Zhifeng" w:date="2025-11-25T22:44: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w:t>
              </w:r>
            </w:ins>
          </w:p>
          <w:p w14:paraId="718D72F0" w14:textId="3E85432C" w:rsidR="004E0D7E" w:rsidRPr="00C664EF" w:rsidRDefault="004E0D7E" w:rsidP="004E0D7E">
            <w:pPr>
              <w:overflowPunct w:val="0"/>
              <w:autoSpaceDE w:val="0"/>
              <w:autoSpaceDN w:val="0"/>
              <w:adjustRightInd w:val="0"/>
              <w:spacing w:after="0"/>
              <w:jc w:val="center"/>
              <w:textAlignment w:val="baseline"/>
              <w:rPr>
                <w:ins w:id="41" w:author="ZTE-Ma Zhifeng" w:date="2025-11-25T22:43:00Z"/>
                <w:rFonts w:ascii="Arial" w:eastAsia="Times New Roman" w:hAnsi="Arial"/>
                <w:sz w:val="18"/>
              </w:rPr>
            </w:pPr>
            <w:ins w:id="42" w:author="ZTE-Ma Zhifeng" w:date="2025-11-25T22:44:00Z">
              <w:r w:rsidRPr="00FA0D99">
                <w:rPr>
                  <w:rFonts w:ascii="Arial" w:hAnsi="Arial" w:cs="Arial"/>
                  <w:sz w:val="18"/>
                  <w:szCs w:val="18"/>
                </w:rPr>
                <w:t>CA_n41A-</w:t>
              </w:r>
              <w:r>
                <w:rPr>
                  <w:rFonts w:ascii="Arial" w:hAnsi="Arial" w:cs="Arial"/>
                  <w:sz w:val="18"/>
                  <w:szCs w:val="18"/>
                </w:rPr>
                <w:t>n261</w:t>
              </w:r>
              <w:r w:rsidRPr="00FA0D99">
                <w:rPr>
                  <w:rFonts w:ascii="Arial" w:hAnsi="Arial" w:cs="Arial"/>
                  <w:sz w:val="18"/>
                  <w:szCs w:val="18"/>
                </w:rPr>
                <w:t>A/G</w:t>
              </w:r>
            </w:ins>
          </w:p>
        </w:tc>
        <w:tc>
          <w:tcPr>
            <w:tcW w:w="1148" w:type="dxa"/>
            <w:tcBorders>
              <w:left w:val="single" w:sz="4" w:space="0" w:color="auto"/>
              <w:bottom w:val="single" w:sz="4" w:space="0" w:color="auto"/>
              <w:right w:val="single" w:sz="4" w:space="0" w:color="auto"/>
            </w:tcBorders>
            <w:vAlign w:val="center"/>
          </w:tcPr>
          <w:p w14:paraId="5A7F4BE2" w14:textId="196EBCB0" w:rsidR="004E0D7E" w:rsidRPr="00C664EF" w:rsidRDefault="004E0D7E" w:rsidP="004E0D7E">
            <w:pPr>
              <w:overflowPunct w:val="0"/>
              <w:autoSpaceDE w:val="0"/>
              <w:autoSpaceDN w:val="0"/>
              <w:adjustRightInd w:val="0"/>
              <w:spacing w:after="0"/>
              <w:jc w:val="center"/>
              <w:textAlignment w:val="baseline"/>
              <w:rPr>
                <w:ins w:id="43" w:author="ZTE-Ma Zhifeng" w:date="2025-11-25T22:43:00Z"/>
                <w:rFonts w:ascii="Arial" w:eastAsia="Times New Roman" w:hAnsi="Arial"/>
                <w:sz w:val="18"/>
              </w:rPr>
            </w:pPr>
            <w:ins w:id="44" w:author="ZTE-Ma Zhifeng" w:date="2025-11-25T22:44:00Z">
              <w:r w:rsidRPr="00FA0D99">
                <w:rPr>
                  <w:rFonts w:ascii="Arial" w:hAnsi="Arial"/>
                  <w:sz w:val="18"/>
                  <w:lang w:val="en-US"/>
                </w:rPr>
                <w:t>n25</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8F101D" w14:textId="48496D46" w:rsidR="004E0D7E" w:rsidRPr="00C664EF" w:rsidRDefault="004E0D7E" w:rsidP="004E0D7E">
            <w:pPr>
              <w:overflowPunct w:val="0"/>
              <w:autoSpaceDE w:val="0"/>
              <w:autoSpaceDN w:val="0"/>
              <w:adjustRightInd w:val="0"/>
              <w:spacing w:after="0"/>
              <w:jc w:val="center"/>
              <w:textAlignment w:val="baseline"/>
              <w:rPr>
                <w:ins w:id="45" w:author="ZTE-Ma Zhifeng" w:date="2025-11-25T22:43:00Z"/>
                <w:rFonts w:ascii="Arial" w:eastAsia="Times New Roman" w:hAnsi="Arial"/>
                <w:sz w:val="18"/>
                <w:lang w:bidi="ar"/>
              </w:rPr>
            </w:pPr>
            <w:ins w:id="46" w:author="ZTE-Ma Zhifeng" w:date="2025-11-25T22:44:00Z">
              <w:r w:rsidRPr="00FA0D99">
                <w:rPr>
                  <w:rFonts w:ascii="Arial" w:hAnsi="Arial"/>
                  <w:sz w:val="18"/>
                </w:rPr>
                <w:t>See n25 channel bandwidths in 38.101-1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6B6A21C4" w14:textId="43F1FF41" w:rsidR="004E0D7E" w:rsidRPr="00C664EF" w:rsidRDefault="004E0D7E" w:rsidP="004E0D7E">
            <w:pPr>
              <w:overflowPunct w:val="0"/>
              <w:autoSpaceDE w:val="0"/>
              <w:autoSpaceDN w:val="0"/>
              <w:adjustRightInd w:val="0"/>
              <w:spacing w:after="0"/>
              <w:jc w:val="center"/>
              <w:textAlignment w:val="baseline"/>
              <w:rPr>
                <w:ins w:id="47" w:author="ZTE-Ma Zhifeng" w:date="2025-11-25T22:43:00Z"/>
                <w:rFonts w:ascii="Arial" w:eastAsia="Times New Roman" w:hAnsi="Arial"/>
                <w:sz w:val="18"/>
                <w:lang w:eastAsia="zh-CN"/>
              </w:rPr>
            </w:pPr>
            <w:ins w:id="48" w:author="ZTE-Ma Zhifeng" w:date="2025-11-25T22:44:00Z">
              <w:r w:rsidRPr="00FA0D99">
                <w:rPr>
                  <w:rFonts w:ascii="Arial" w:hAnsi="Arial"/>
                  <w:sz w:val="18"/>
                  <w:lang w:eastAsia="zh-CN"/>
                </w:rPr>
                <w:t>4 and 5</w:t>
              </w:r>
            </w:ins>
          </w:p>
        </w:tc>
      </w:tr>
      <w:tr w:rsidR="004E0D7E" w:rsidRPr="00C664EF" w14:paraId="538BD52D" w14:textId="77777777" w:rsidTr="004E0D7E">
        <w:trPr>
          <w:jc w:val="center"/>
          <w:ins w:id="49" w:author="ZTE-Ma Zhifeng" w:date="2025-11-25T22:43:00Z"/>
        </w:trPr>
        <w:tc>
          <w:tcPr>
            <w:tcW w:w="2533" w:type="dxa"/>
            <w:tcBorders>
              <w:top w:val="nil"/>
              <w:left w:val="single" w:sz="4" w:space="0" w:color="auto"/>
              <w:bottom w:val="nil"/>
              <w:right w:val="single" w:sz="4" w:space="0" w:color="auto"/>
            </w:tcBorders>
            <w:shd w:val="clear" w:color="auto" w:fill="auto"/>
            <w:vAlign w:val="center"/>
          </w:tcPr>
          <w:p w14:paraId="059055EF" w14:textId="77777777" w:rsidR="004E0D7E" w:rsidRPr="00C664EF" w:rsidRDefault="004E0D7E" w:rsidP="004E0D7E">
            <w:pPr>
              <w:overflowPunct w:val="0"/>
              <w:autoSpaceDE w:val="0"/>
              <w:autoSpaceDN w:val="0"/>
              <w:adjustRightInd w:val="0"/>
              <w:spacing w:after="0"/>
              <w:jc w:val="center"/>
              <w:textAlignment w:val="baseline"/>
              <w:rPr>
                <w:ins w:id="50" w:author="ZTE-Ma Zhifeng" w:date="2025-11-25T22:43: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3D6A19" w14:textId="77777777" w:rsidR="004E0D7E" w:rsidRPr="00C664EF" w:rsidRDefault="004E0D7E" w:rsidP="004E0D7E">
            <w:pPr>
              <w:overflowPunct w:val="0"/>
              <w:autoSpaceDE w:val="0"/>
              <w:autoSpaceDN w:val="0"/>
              <w:adjustRightInd w:val="0"/>
              <w:spacing w:after="0"/>
              <w:jc w:val="center"/>
              <w:textAlignment w:val="baseline"/>
              <w:rPr>
                <w:ins w:id="51" w:author="ZTE-Ma Zhifeng" w:date="2025-11-25T22:43: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81C045F" w14:textId="35DA3EE0" w:rsidR="004E0D7E" w:rsidRPr="00C664EF" w:rsidRDefault="004E0D7E" w:rsidP="004E0D7E">
            <w:pPr>
              <w:overflowPunct w:val="0"/>
              <w:autoSpaceDE w:val="0"/>
              <w:autoSpaceDN w:val="0"/>
              <w:adjustRightInd w:val="0"/>
              <w:spacing w:after="0"/>
              <w:jc w:val="center"/>
              <w:textAlignment w:val="baseline"/>
              <w:rPr>
                <w:ins w:id="52" w:author="ZTE-Ma Zhifeng" w:date="2025-11-25T22:43:00Z"/>
                <w:rFonts w:ascii="Arial" w:eastAsia="Times New Roman" w:hAnsi="Arial"/>
                <w:sz w:val="18"/>
              </w:rPr>
            </w:pPr>
            <w:ins w:id="53" w:author="ZTE-Ma Zhifeng" w:date="2025-11-25T22:44:00Z">
              <w:r w:rsidRPr="00FA0D99">
                <w:rPr>
                  <w:rFonts w:ascii="Arial" w:hAnsi="Arial"/>
                  <w:sz w:val="18"/>
                  <w:lang w:val="en-US"/>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E06856" w14:textId="10AADE2F" w:rsidR="004E0D7E" w:rsidRPr="00C664EF" w:rsidRDefault="004E0D7E" w:rsidP="004E0D7E">
            <w:pPr>
              <w:overflowPunct w:val="0"/>
              <w:autoSpaceDE w:val="0"/>
              <w:autoSpaceDN w:val="0"/>
              <w:adjustRightInd w:val="0"/>
              <w:spacing w:after="0"/>
              <w:jc w:val="center"/>
              <w:textAlignment w:val="baseline"/>
              <w:rPr>
                <w:ins w:id="54" w:author="ZTE-Ma Zhifeng" w:date="2025-11-25T22:43:00Z"/>
                <w:rFonts w:ascii="Arial" w:eastAsia="Times New Roman" w:hAnsi="Arial"/>
                <w:sz w:val="18"/>
                <w:lang w:bidi="ar"/>
              </w:rPr>
            </w:pPr>
            <w:ins w:id="55" w:author="ZTE-Ma Zhifeng" w:date="2025-11-25T22:44:00Z">
              <w:r w:rsidRPr="00FA0D99">
                <w:rPr>
                  <w:rFonts w:ascii="Arial" w:hAnsi="Arial"/>
                  <w:sz w:val="18"/>
                </w:rPr>
                <w:t>See n41 channel bandwidths in 38.101-1 Table 5.3.5-1</w:t>
              </w:r>
            </w:ins>
          </w:p>
        </w:tc>
        <w:tc>
          <w:tcPr>
            <w:tcW w:w="2863" w:type="dxa"/>
            <w:tcBorders>
              <w:top w:val="nil"/>
              <w:left w:val="single" w:sz="4" w:space="0" w:color="auto"/>
              <w:bottom w:val="nil"/>
              <w:right w:val="single" w:sz="4" w:space="0" w:color="auto"/>
            </w:tcBorders>
            <w:shd w:val="clear" w:color="auto" w:fill="auto"/>
            <w:vAlign w:val="center"/>
          </w:tcPr>
          <w:p w14:paraId="7D0F6B14" w14:textId="77777777" w:rsidR="004E0D7E" w:rsidRPr="00C664EF" w:rsidRDefault="004E0D7E" w:rsidP="004E0D7E">
            <w:pPr>
              <w:overflowPunct w:val="0"/>
              <w:autoSpaceDE w:val="0"/>
              <w:autoSpaceDN w:val="0"/>
              <w:adjustRightInd w:val="0"/>
              <w:spacing w:after="0"/>
              <w:jc w:val="center"/>
              <w:textAlignment w:val="baseline"/>
              <w:rPr>
                <w:ins w:id="56" w:author="ZTE-Ma Zhifeng" w:date="2025-11-25T22:43:00Z"/>
                <w:rFonts w:ascii="Arial" w:eastAsia="Times New Roman" w:hAnsi="Arial"/>
                <w:sz w:val="18"/>
                <w:lang w:eastAsia="zh-CN"/>
              </w:rPr>
            </w:pPr>
          </w:p>
        </w:tc>
      </w:tr>
      <w:tr w:rsidR="004E0D7E" w:rsidRPr="00C664EF" w14:paraId="684D35F9" w14:textId="77777777" w:rsidTr="004E0D7E">
        <w:trPr>
          <w:jc w:val="center"/>
          <w:ins w:id="57" w:author="ZTE-Ma Zhifeng" w:date="2025-11-25T22:43:00Z"/>
        </w:trPr>
        <w:tc>
          <w:tcPr>
            <w:tcW w:w="2533" w:type="dxa"/>
            <w:tcBorders>
              <w:top w:val="nil"/>
              <w:left w:val="single" w:sz="4" w:space="0" w:color="auto"/>
              <w:bottom w:val="single" w:sz="4" w:space="0" w:color="auto"/>
              <w:right w:val="single" w:sz="4" w:space="0" w:color="auto"/>
            </w:tcBorders>
            <w:shd w:val="clear" w:color="auto" w:fill="auto"/>
            <w:vAlign w:val="center"/>
          </w:tcPr>
          <w:p w14:paraId="55B0F50C" w14:textId="77777777" w:rsidR="004E0D7E" w:rsidRPr="00C664EF" w:rsidRDefault="004E0D7E" w:rsidP="004E0D7E">
            <w:pPr>
              <w:overflowPunct w:val="0"/>
              <w:autoSpaceDE w:val="0"/>
              <w:autoSpaceDN w:val="0"/>
              <w:adjustRightInd w:val="0"/>
              <w:spacing w:after="0"/>
              <w:jc w:val="center"/>
              <w:textAlignment w:val="baseline"/>
              <w:rPr>
                <w:ins w:id="58" w:author="ZTE-Ma Zhifeng" w:date="2025-11-25T22:43: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B5BC68" w14:textId="77777777" w:rsidR="004E0D7E" w:rsidRPr="00C664EF" w:rsidRDefault="004E0D7E" w:rsidP="004E0D7E">
            <w:pPr>
              <w:overflowPunct w:val="0"/>
              <w:autoSpaceDE w:val="0"/>
              <w:autoSpaceDN w:val="0"/>
              <w:adjustRightInd w:val="0"/>
              <w:spacing w:after="0"/>
              <w:jc w:val="center"/>
              <w:textAlignment w:val="baseline"/>
              <w:rPr>
                <w:ins w:id="59" w:author="ZTE-Ma Zhifeng" w:date="2025-11-25T22:43: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7099C99" w14:textId="061A7D81" w:rsidR="004E0D7E" w:rsidRPr="00C664EF" w:rsidRDefault="004E0D7E" w:rsidP="004E0D7E">
            <w:pPr>
              <w:overflowPunct w:val="0"/>
              <w:autoSpaceDE w:val="0"/>
              <w:autoSpaceDN w:val="0"/>
              <w:adjustRightInd w:val="0"/>
              <w:spacing w:after="0"/>
              <w:jc w:val="center"/>
              <w:textAlignment w:val="baseline"/>
              <w:rPr>
                <w:ins w:id="60" w:author="ZTE-Ma Zhifeng" w:date="2025-11-25T22:43:00Z"/>
                <w:rFonts w:ascii="Arial" w:eastAsia="Times New Roman" w:hAnsi="Arial"/>
                <w:sz w:val="18"/>
              </w:rPr>
            </w:pPr>
            <w:ins w:id="61" w:author="ZTE-Ma Zhifeng" w:date="2025-11-25T22:44:00Z">
              <w:r>
                <w:rPr>
                  <w:rFonts w:ascii="Arial" w:hAnsi="Arial"/>
                  <w:sz w:val="18"/>
                  <w:lang w:val="en-US"/>
                </w:rPr>
                <w:t>n261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C989FA" w14:textId="414D7BD4" w:rsidR="004E0D7E" w:rsidRPr="00C664EF" w:rsidRDefault="004E0D7E" w:rsidP="004E0D7E">
            <w:pPr>
              <w:overflowPunct w:val="0"/>
              <w:autoSpaceDE w:val="0"/>
              <w:autoSpaceDN w:val="0"/>
              <w:adjustRightInd w:val="0"/>
              <w:spacing w:after="0"/>
              <w:jc w:val="center"/>
              <w:textAlignment w:val="baseline"/>
              <w:rPr>
                <w:ins w:id="62" w:author="ZTE-Ma Zhifeng" w:date="2025-11-25T22:43:00Z"/>
                <w:rFonts w:ascii="Arial" w:eastAsia="Times New Roman" w:hAnsi="Arial"/>
                <w:sz w:val="18"/>
                <w:lang w:bidi="ar"/>
              </w:rPr>
            </w:pPr>
            <w:ins w:id="63" w:author="ZTE-Ma Zhifeng" w:date="2025-11-25T22:44: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1CBF0C72" w14:textId="77777777" w:rsidR="004E0D7E" w:rsidRPr="00C664EF" w:rsidRDefault="004E0D7E" w:rsidP="004E0D7E">
            <w:pPr>
              <w:overflowPunct w:val="0"/>
              <w:autoSpaceDE w:val="0"/>
              <w:autoSpaceDN w:val="0"/>
              <w:adjustRightInd w:val="0"/>
              <w:spacing w:after="0"/>
              <w:jc w:val="center"/>
              <w:textAlignment w:val="baseline"/>
              <w:rPr>
                <w:ins w:id="64" w:author="ZTE-Ma Zhifeng" w:date="2025-11-25T22:43:00Z"/>
                <w:rFonts w:ascii="Arial" w:eastAsia="Times New Roman" w:hAnsi="Arial"/>
                <w:sz w:val="18"/>
                <w:lang w:eastAsia="zh-CN"/>
              </w:rPr>
            </w:pPr>
          </w:p>
        </w:tc>
      </w:tr>
      <w:tr w:rsidR="004E0D7E" w:rsidRPr="00C664EF" w14:paraId="5A09633C" w14:textId="77777777" w:rsidTr="004E0D7E">
        <w:trPr>
          <w:jc w:val="center"/>
          <w:ins w:id="65" w:author="ZTE-Ma Zhifeng" w:date="2025-11-25T22:43:00Z"/>
        </w:trPr>
        <w:tc>
          <w:tcPr>
            <w:tcW w:w="2533" w:type="dxa"/>
            <w:tcBorders>
              <w:top w:val="single" w:sz="4" w:space="0" w:color="auto"/>
              <w:left w:val="single" w:sz="4" w:space="0" w:color="auto"/>
              <w:bottom w:val="nil"/>
              <w:right w:val="single" w:sz="4" w:space="0" w:color="auto"/>
            </w:tcBorders>
            <w:shd w:val="clear" w:color="auto" w:fill="auto"/>
            <w:vAlign w:val="center"/>
          </w:tcPr>
          <w:p w14:paraId="5F6F45B9" w14:textId="5494562C" w:rsidR="004E0D7E" w:rsidRPr="00C664EF" w:rsidRDefault="004E0D7E" w:rsidP="004E0D7E">
            <w:pPr>
              <w:overflowPunct w:val="0"/>
              <w:autoSpaceDE w:val="0"/>
              <w:autoSpaceDN w:val="0"/>
              <w:adjustRightInd w:val="0"/>
              <w:spacing w:after="0"/>
              <w:jc w:val="center"/>
              <w:textAlignment w:val="baseline"/>
              <w:rPr>
                <w:ins w:id="66" w:author="ZTE-Ma Zhifeng" w:date="2025-11-25T22:43:00Z"/>
                <w:rFonts w:ascii="Arial" w:eastAsia="Times New Roman" w:hAnsi="Arial"/>
                <w:sz w:val="18"/>
              </w:rPr>
            </w:pPr>
            <w:ins w:id="67" w:author="ZTE-Ma Zhifeng" w:date="2025-11-25T22:44:00Z">
              <w:r w:rsidRPr="00FA0D99">
                <w:rPr>
                  <w:rFonts w:ascii="Arial" w:hAnsi="Arial"/>
                  <w:sz w:val="18"/>
                </w:rPr>
                <w:t>CA_n25A-n41A-</w:t>
              </w:r>
              <w:r>
                <w:rPr>
                  <w:rFonts w:ascii="Arial" w:hAnsi="Arial"/>
                  <w:sz w:val="18"/>
                </w:rPr>
                <w:t>n261</w:t>
              </w:r>
              <w:r w:rsidRPr="00FA0D99">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9BAADE0" w14:textId="77777777" w:rsidR="004E0D7E" w:rsidRDefault="004E0D7E" w:rsidP="004E0D7E">
            <w:pPr>
              <w:keepNext/>
              <w:keepLines/>
              <w:spacing w:after="0"/>
              <w:jc w:val="center"/>
              <w:rPr>
                <w:ins w:id="68" w:author="ZTE-Ma Zhifeng" w:date="2025-11-25T22:44:00Z"/>
                <w:rFonts w:ascii="Arial" w:hAnsi="Arial" w:cs="Arial"/>
                <w:sz w:val="18"/>
                <w:szCs w:val="18"/>
              </w:rPr>
            </w:pPr>
            <w:ins w:id="69" w:author="ZTE-Ma Zhifeng" w:date="2025-11-25T22:44:00Z">
              <w:r w:rsidRPr="002E37A6">
                <w:rPr>
                  <w:rFonts w:ascii="Arial" w:hAnsi="Arial" w:cs="Arial"/>
                  <w:sz w:val="18"/>
                  <w:szCs w:val="18"/>
                </w:rPr>
                <w:t>CA_n25A-n41A</w:t>
              </w:r>
            </w:ins>
          </w:p>
          <w:p w14:paraId="69AD46AF" w14:textId="77777777" w:rsidR="004E0D7E" w:rsidRPr="00FA0D99" w:rsidRDefault="004E0D7E" w:rsidP="004E0D7E">
            <w:pPr>
              <w:keepNext/>
              <w:keepLines/>
              <w:spacing w:after="0"/>
              <w:jc w:val="center"/>
              <w:rPr>
                <w:ins w:id="70" w:author="ZTE-Ma Zhifeng" w:date="2025-11-25T22:44:00Z"/>
                <w:rFonts w:ascii="Arial" w:hAnsi="Arial" w:cs="Arial"/>
                <w:sz w:val="18"/>
                <w:szCs w:val="18"/>
              </w:rPr>
            </w:pPr>
            <w:ins w:id="71" w:author="ZTE-Ma Zhifeng" w:date="2025-11-25T22:44: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A/G/H</w:t>
              </w:r>
            </w:ins>
          </w:p>
          <w:p w14:paraId="4AD2C038" w14:textId="377D9F63" w:rsidR="004E0D7E" w:rsidRPr="00C664EF" w:rsidRDefault="004E0D7E" w:rsidP="004E0D7E">
            <w:pPr>
              <w:overflowPunct w:val="0"/>
              <w:autoSpaceDE w:val="0"/>
              <w:autoSpaceDN w:val="0"/>
              <w:adjustRightInd w:val="0"/>
              <w:spacing w:after="0"/>
              <w:jc w:val="center"/>
              <w:textAlignment w:val="baseline"/>
              <w:rPr>
                <w:ins w:id="72" w:author="ZTE-Ma Zhifeng" w:date="2025-11-25T22:43:00Z"/>
                <w:rFonts w:ascii="Arial" w:eastAsia="Times New Roman" w:hAnsi="Arial"/>
                <w:sz w:val="18"/>
              </w:rPr>
            </w:pPr>
            <w:ins w:id="73" w:author="ZTE-Ma Zhifeng" w:date="2025-11-25T22:44:00Z">
              <w:r w:rsidRPr="00FA0D99">
                <w:rPr>
                  <w:rFonts w:ascii="Arial" w:hAnsi="Arial" w:cs="Arial"/>
                  <w:sz w:val="18"/>
                  <w:szCs w:val="18"/>
                </w:rPr>
                <w:t>CA_n41A-</w:t>
              </w:r>
              <w:r>
                <w:rPr>
                  <w:rFonts w:ascii="Arial" w:hAnsi="Arial" w:cs="Arial"/>
                  <w:sz w:val="18"/>
                  <w:szCs w:val="18"/>
                </w:rPr>
                <w:t>n261</w:t>
              </w:r>
              <w:r w:rsidRPr="00FA0D99">
                <w:rPr>
                  <w:rFonts w:ascii="Arial" w:hAnsi="Arial" w:cs="Arial"/>
                  <w:sz w:val="18"/>
                  <w:szCs w:val="18"/>
                </w:rPr>
                <w:t>A/G/H</w:t>
              </w:r>
            </w:ins>
          </w:p>
        </w:tc>
        <w:tc>
          <w:tcPr>
            <w:tcW w:w="1148" w:type="dxa"/>
            <w:tcBorders>
              <w:left w:val="single" w:sz="4" w:space="0" w:color="auto"/>
              <w:bottom w:val="single" w:sz="4" w:space="0" w:color="auto"/>
              <w:right w:val="single" w:sz="4" w:space="0" w:color="auto"/>
            </w:tcBorders>
            <w:vAlign w:val="center"/>
          </w:tcPr>
          <w:p w14:paraId="12250168" w14:textId="69585D72" w:rsidR="004E0D7E" w:rsidRPr="00C664EF" w:rsidRDefault="004E0D7E" w:rsidP="004E0D7E">
            <w:pPr>
              <w:overflowPunct w:val="0"/>
              <w:autoSpaceDE w:val="0"/>
              <w:autoSpaceDN w:val="0"/>
              <w:adjustRightInd w:val="0"/>
              <w:spacing w:after="0"/>
              <w:jc w:val="center"/>
              <w:textAlignment w:val="baseline"/>
              <w:rPr>
                <w:ins w:id="74" w:author="ZTE-Ma Zhifeng" w:date="2025-11-25T22:43:00Z"/>
                <w:rFonts w:ascii="Arial" w:eastAsia="Times New Roman" w:hAnsi="Arial"/>
                <w:sz w:val="18"/>
              </w:rPr>
            </w:pPr>
            <w:ins w:id="75" w:author="ZTE-Ma Zhifeng" w:date="2025-11-25T22:44:00Z">
              <w:r w:rsidRPr="00FA0D99">
                <w:rPr>
                  <w:rFonts w:ascii="Arial" w:hAnsi="Arial"/>
                  <w:sz w:val="18"/>
                  <w:lang w:val="en-US"/>
                </w:rPr>
                <w:t>n25</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0B3BD30" w14:textId="7E05DF5D" w:rsidR="004E0D7E" w:rsidRPr="00C664EF" w:rsidRDefault="004E0D7E" w:rsidP="004E0D7E">
            <w:pPr>
              <w:overflowPunct w:val="0"/>
              <w:autoSpaceDE w:val="0"/>
              <w:autoSpaceDN w:val="0"/>
              <w:adjustRightInd w:val="0"/>
              <w:spacing w:after="0"/>
              <w:jc w:val="center"/>
              <w:textAlignment w:val="baseline"/>
              <w:rPr>
                <w:ins w:id="76" w:author="ZTE-Ma Zhifeng" w:date="2025-11-25T22:43:00Z"/>
                <w:rFonts w:ascii="Arial" w:eastAsia="Times New Roman" w:hAnsi="Arial"/>
                <w:sz w:val="18"/>
                <w:lang w:bidi="ar"/>
              </w:rPr>
            </w:pPr>
            <w:ins w:id="77" w:author="ZTE-Ma Zhifeng" w:date="2025-11-25T22:44:00Z">
              <w:r w:rsidRPr="00FA0D99">
                <w:rPr>
                  <w:rFonts w:ascii="Arial" w:hAnsi="Arial"/>
                  <w:sz w:val="18"/>
                </w:rPr>
                <w:t>See n25 channel bandwidths in 38.101-1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7A6D9C12" w14:textId="4256E3C7" w:rsidR="004E0D7E" w:rsidRPr="00C664EF" w:rsidRDefault="004E0D7E" w:rsidP="004E0D7E">
            <w:pPr>
              <w:overflowPunct w:val="0"/>
              <w:autoSpaceDE w:val="0"/>
              <w:autoSpaceDN w:val="0"/>
              <w:adjustRightInd w:val="0"/>
              <w:spacing w:after="0"/>
              <w:jc w:val="center"/>
              <w:textAlignment w:val="baseline"/>
              <w:rPr>
                <w:ins w:id="78" w:author="ZTE-Ma Zhifeng" w:date="2025-11-25T22:43:00Z"/>
                <w:rFonts w:ascii="Arial" w:eastAsia="Times New Roman" w:hAnsi="Arial"/>
                <w:sz w:val="18"/>
                <w:lang w:eastAsia="zh-CN"/>
              </w:rPr>
            </w:pPr>
            <w:ins w:id="79" w:author="ZTE-Ma Zhifeng" w:date="2025-11-25T22:44:00Z">
              <w:r w:rsidRPr="00FA0D99">
                <w:rPr>
                  <w:rFonts w:ascii="Arial" w:hAnsi="Arial"/>
                  <w:sz w:val="18"/>
                  <w:lang w:eastAsia="zh-CN"/>
                </w:rPr>
                <w:t>4 and 5</w:t>
              </w:r>
            </w:ins>
          </w:p>
        </w:tc>
      </w:tr>
      <w:tr w:rsidR="004E0D7E" w:rsidRPr="00C664EF" w14:paraId="6454573F" w14:textId="77777777" w:rsidTr="004E0D7E">
        <w:trPr>
          <w:jc w:val="center"/>
          <w:ins w:id="80" w:author="ZTE-Ma Zhifeng" w:date="2025-11-25T22:43:00Z"/>
        </w:trPr>
        <w:tc>
          <w:tcPr>
            <w:tcW w:w="2533" w:type="dxa"/>
            <w:tcBorders>
              <w:top w:val="nil"/>
              <w:left w:val="single" w:sz="4" w:space="0" w:color="auto"/>
              <w:bottom w:val="nil"/>
              <w:right w:val="single" w:sz="4" w:space="0" w:color="auto"/>
            </w:tcBorders>
            <w:shd w:val="clear" w:color="auto" w:fill="auto"/>
            <w:vAlign w:val="center"/>
          </w:tcPr>
          <w:p w14:paraId="04431CCA" w14:textId="77777777" w:rsidR="004E0D7E" w:rsidRPr="00C664EF" w:rsidRDefault="004E0D7E" w:rsidP="004E0D7E">
            <w:pPr>
              <w:overflowPunct w:val="0"/>
              <w:autoSpaceDE w:val="0"/>
              <w:autoSpaceDN w:val="0"/>
              <w:adjustRightInd w:val="0"/>
              <w:spacing w:after="0"/>
              <w:jc w:val="center"/>
              <w:textAlignment w:val="baseline"/>
              <w:rPr>
                <w:ins w:id="81" w:author="ZTE-Ma Zhifeng" w:date="2025-11-25T22:43: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B41606" w14:textId="77777777" w:rsidR="004E0D7E" w:rsidRPr="00C664EF" w:rsidRDefault="004E0D7E" w:rsidP="004E0D7E">
            <w:pPr>
              <w:overflowPunct w:val="0"/>
              <w:autoSpaceDE w:val="0"/>
              <w:autoSpaceDN w:val="0"/>
              <w:adjustRightInd w:val="0"/>
              <w:spacing w:after="0"/>
              <w:jc w:val="center"/>
              <w:textAlignment w:val="baseline"/>
              <w:rPr>
                <w:ins w:id="82" w:author="ZTE-Ma Zhifeng" w:date="2025-11-25T22:43: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0BDB734" w14:textId="1A6D1FD6" w:rsidR="004E0D7E" w:rsidRPr="00C664EF" w:rsidRDefault="004E0D7E" w:rsidP="004E0D7E">
            <w:pPr>
              <w:overflowPunct w:val="0"/>
              <w:autoSpaceDE w:val="0"/>
              <w:autoSpaceDN w:val="0"/>
              <w:adjustRightInd w:val="0"/>
              <w:spacing w:after="0"/>
              <w:jc w:val="center"/>
              <w:textAlignment w:val="baseline"/>
              <w:rPr>
                <w:ins w:id="83" w:author="ZTE-Ma Zhifeng" w:date="2025-11-25T22:43:00Z"/>
                <w:rFonts w:ascii="Arial" w:eastAsia="Times New Roman" w:hAnsi="Arial"/>
                <w:sz w:val="18"/>
              </w:rPr>
            </w:pPr>
            <w:ins w:id="84" w:author="ZTE-Ma Zhifeng" w:date="2025-11-25T22:44:00Z">
              <w:r w:rsidRPr="00FA0D99">
                <w:rPr>
                  <w:rFonts w:ascii="Arial" w:hAnsi="Arial"/>
                  <w:sz w:val="18"/>
                  <w:lang w:val="en-US"/>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2A0342" w14:textId="676B26B6" w:rsidR="004E0D7E" w:rsidRPr="00C664EF" w:rsidRDefault="004E0D7E" w:rsidP="004E0D7E">
            <w:pPr>
              <w:overflowPunct w:val="0"/>
              <w:autoSpaceDE w:val="0"/>
              <w:autoSpaceDN w:val="0"/>
              <w:adjustRightInd w:val="0"/>
              <w:spacing w:after="0"/>
              <w:jc w:val="center"/>
              <w:textAlignment w:val="baseline"/>
              <w:rPr>
                <w:ins w:id="85" w:author="ZTE-Ma Zhifeng" w:date="2025-11-25T22:43:00Z"/>
                <w:rFonts w:ascii="Arial" w:eastAsia="Times New Roman" w:hAnsi="Arial"/>
                <w:sz w:val="18"/>
                <w:lang w:bidi="ar"/>
              </w:rPr>
            </w:pPr>
            <w:ins w:id="86" w:author="ZTE-Ma Zhifeng" w:date="2025-11-25T22:44:00Z">
              <w:r w:rsidRPr="00FA0D99">
                <w:rPr>
                  <w:rFonts w:ascii="Arial" w:hAnsi="Arial"/>
                  <w:sz w:val="18"/>
                </w:rPr>
                <w:t>See n41 channel bandwidths in 38.101-1 Table 5.3.5-1</w:t>
              </w:r>
            </w:ins>
          </w:p>
        </w:tc>
        <w:tc>
          <w:tcPr>
            <w:tcW w:w="2863" w:type="dxa"/>
            <w:tcBorders>
              <w:top w:val="nil"/>
              <w:left w:val="single" w:sz="4" w:space="0" w:color="auto"/>
              <w:bottom w:val="nil"/>
              <w:right w:val="single" w:sz="4" w:space="0" w:color="auto"/>
            </w:tcBorders>
            <w:shd w:val="clear" w:color="auto" w:fill="auto"/>
            <w:vAlign w:val="center"/>
          </w:tcPr>
          <w:p w14:paraId="4BCBCBC0" w14:textId="77777777" w:rsidR="004E0D7E" w:rsidRPr="00C664EF" w:rsidRDefault="004E0D7E" w:rsidP="004E0D7E">
            <w:pPr>
              <w:overflowPunct w:val="0"/>
              <w:autoSpaceDE w:val="0"/>
              <w:autoSpaceDN w:val="0"/>
              <w:adjustRightInd w:val="0"/>
              <w:spacing w:after="0"/>
              <w:jc w:val="center"/>
              <w:textAlignment w:val="baseline"/>
              <w:rPr>
                <w:ins w:id="87" w:author="ZTE-Ma Zhifeng" w:date="2025-11-25T22:43:00Z"/>
                <w:rFonts w:ascii="Arial" w:eastAsia="Times New Roman" w:hAnsi="Arial"/>
                <w:sz w:val="18"/>
                <w:lang w:eastAsia="zh-CN"/>
              </w:rPr>
            </w:pPr>
          </w:p>
        </w:tc>
      </w:tr>
      <w:tr w:rsidR="004E0D7E" w:rsidRPr="00C664EF" w14:paraId="393D9F10" w14:textId="77777777" w:rsidTr="00486D28">
        <w:trPr>
          <w:jc w:val="center"/>
          <w:ins w:id="88" w:author="ZTE-Ma Zhifeng" w:date="2025-11-25T22:43:00Z"/>
        </w:trPr>
        <w:tc>
          <w:tcPr>
            <w:tcW w:w="2533" w:type="dxa"/>
            <w:tcBorders>
              <w:top w:val="nil"/>
              <w:left w:val="single" w:sz="4" w:space="0" w:color="auto"/>
              <w:bottom w:val="single" w:sz="4" w:space="0" w:color="auto"/>
              <w:right w:val="single" w:sz="4" w:space="0" w:color="auto"/>
            </w:tcBorders>
            <w:shd w:val="clear" w:color="auto" w:fill="auto"/>
            <w:vAlign w:val="center"/>
          </w:tcPr>
          <w:p w14:paraId="40322806" w14:textId="77777777" w:rsidR="004E0D7E" w:rsidRPr="00C664EF" w:rsidRDefault="004E0D7E" w:rsidP="004E0D7E">
            <w:pPr>
              <w:overflowPunct w:val="0"/>
              <w:autoSpaceDE w:val="0"/>
              <w:autoSpaceDN w:val="0"/>
              <w:adjustRightInd w:val="0"/>
              <w:spacing w:after="0"/>
              <w:jc w:val="center"/>
              <w:textAlignment w:val="baseline"/>
              <w:rPr>
                <w:ins w:id="89" w:author="ZTE-Ma Zhifeng" w:date="2025-11-25T22:43: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3636C9" w14:textId="77777777" w:rsidR="004E0D7E" w:rsidRPr="00C664EF" w:rsidRDefault="004E0D7E" w:rsidP="004E0D7E">
            <w:pPr>
              <w:overflowPunct w:val="0"/>
              <w:autoSpaceDE w:val="0"/>
              <w:autoSpaceDN w:val="0"/>
              <w:adjustRightInd w:val="0"/>
              <w:spacing w:after="0"/>
              <w:jc w:val="center"/>
              <w:textAlignment w:val="baseline"/>
              <w:rPr>
                <w:ins w:id="90" w:author="ZTE-Ma Zhifeng" w:date="2025-11-25T22:43: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DE0973C" w14:textId="14B90962" w:rsidR="004E0D7E" w:rsidRPr="00C664EF" w:rsidRDefault="004E0D7E" w:rsidP="004E0D7E">
            <w:pPr>
              <w:overflowPunct w:val="0"/>
              <w:autoSpaceDE w:val="0"/>
              <w:autoSpaceDN w:val="0"/>
              <w:adjustRightInd w:val="0"/>
              <w:spacing w:after="0"/>
              <w:jc w:val="center"/>
              <w:textAlignment w:val="baseline"/>
              <w:rPr>
                <w:ins w:id="91" w:author="ZTE-Ma Zhifeng" w:date="2025-11-25T22:43:00Z"/>
                <w:rFonts w:ascii="Arial" w:eastAsia="Times New Roman" w:hAnsi="Arial"/>
                <w:sz w:val="18"/>
              </w:rPr>
            </w:pPr>
            <w:ins w:id="92" w:author="ZTE-Ma Zhifeng" w:date="2025-11-25T22:44:00Z">
              <w:r>
                <w:rPr>
                  <w:rFonts w:ascii="Arial" w:hAnsi="Arial"/>
                  <w:sz w:val="18"/>
                  <w:lang w:val="en-US"/>
                </w:rPr>
                <w:t>n261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16A6F2" w14:textId="19A9B258" w:rsidR="004E0D7E" w:rsidRPr="00C664EF" w:rsidRDefault="004E0D7E" w:rsidP="004E0D7E">
            <w:pPr>
              <w:overflowPunct w:val="0"/>
              <w:autoSpaceDE w:val="0"/>
              <w:autoSpaceDN w:val="0"/>
              <w:adjustRightInd w:val="0"/>
              <w:spacing w:after="0"/>
              <w:jc w:val="center"/>
              <w:textAlignment w:val="baseline"/>
              <w:rPr>
                <w:ins w:id="93" w:author="ZTE-Ma Zhifeng" w:date="2025-11-25T22:43:00Z"/>
                <w:rFonts w:ascii="Arial" w:eastAsia="Times New Roman" w:hAnsi="Arial"/>
                <w:sz w:val="18"/>
                <w:lang w:bidi="ar"/>
              </w:rPr>
            </w:pPr>
            <w:ins w:id="94" w:author="ZTE-Ma Zhifeng" w:date="2025-11-25T22:44: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3C0F7D10" w14:textId="77777777" w:rsidR="004E0D7E" w:rsidRPr="00C664EF" w:rsidRDefault="004E0D7E" w:rsidP="004E0D7E">
            <w:pPr>
              <w:overflowPunct w:val="0"/>
              <w:autoSpaceDE w:val="0"/>
              <w:autoSpaceDN w:val="0"/>
              <w:adjustRightInd w:val="0"/>
              <w:spacing w:after="0"/>
              <w:jc w:val="center"/>
              <w:textAlignment w:val="baseline"/>
              <w:rPr>
                <w:ins w:id="95" w:author="ZTE-Ma Zhifeng" w:date="2025-11-25T22:43:00Z"/>
                <w:rFonts w:ascii="Arial" w:eastAsia="Times New Roman" w:hAnsi="Arial"/>
                <w:sz w:val="18"/>
                <w:lang w:eastAsia="zh-CN"/>
              </w:rPr>
            </w:pPr>
          </w:p>
        </w:tc>
      </w:tr>
      <w:tr w:rsidR="004E0D7E" w:rsidRPr="00C664EF" w14:paraId="5E47CE1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84FBB7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D75B28"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CA_n25A-n66A</w:t>
            </w:r>
          </w:p>
          <w:p w14:paraId="41D0FDB3"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CA_n25A-n257A</w:t>
            </w:r>
          </w:p>
          <w:p w14:paraId="09A192A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CA_n66A-n257A</w:t>
            </w:r>
          </w:p>
        </w:tc>
        <w:tc>
          <w:tcPr>
            <w:tcW w:w="1148" w:type="dxa"/>
            <w:tcBorders>
              <w:left w:val="single" w:sz="4" w:space="0" w:color="auto"/>
              <w:bottom w:val="single" w:sz="4" w:space="0" w:color="auto"/>
              <w:right w:val="single" w:sz="4" w:space="0" w:color="auto"/>
            </w:tcBorders>
            <w:vAlign w:val="center"/>
          </w:tcPr>
          <w:p w14:paraId="16839CE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2654E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2393203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37A1F38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3B97E8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38C44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2CEEEE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B0BBD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
          <w:p w14:paraId="1221D98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0A9837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B07FDF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A800D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434425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E108F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7B211ED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FD5C16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2251FD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43F42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AFAE6C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73E28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66C6B33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4E0D7E" w:rsidRPr="00C664EF" w14:paraId="6BBF917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668B13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63FC2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BCE18C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9A2AC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n66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3167875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B91491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F3C1D9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479C2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63E081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C838BC" w14:textId="753FBB5E"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w:t>
            </w:r>
            <w:del w:id="96" w:author="ZTE-Ma Zhifeng" w:date="2025-11-25T21:53:00Z">
              <w:r w:rsidRPr="00C664EF" w:rsidDel="00486D28">
                <w:rPr>
                  <w:rFonts w:ascii="Arial" w:eastAsia="Times New Roman" w:hAnsi="Arial"/>
                  <w:sz w:val="18"/>
                </w:rPr>
                <w:delText>101-1</w:delText>
              </w:r>
            </w:del>
            <w:ins w:id="97" w:author="ZTE-Ma Zhifeng" w:date="2025-11-25T21:53:00Z">
              <w:r>
                <w:rPr>
                  <w:rFonts w:ascii="Arial" w:eastAsia="Times New Roman" w:hAnsi="Arial"/>
                  <w:sz w:val="18"/>
                </w:rPr>
                <w:t>101-2</w:t>
              </w:r>
            </w:ins>
            <w:r w:rsidRPr="00C664EF">
              <w:rPr>
                <w:rFonts w:ascii="Arial" w:eastAsia="Times New Roman" w:hAnsi="Arial"/>
                <w:sz w:val="18"/>
              </w:rPr>
              <w:t xml:space="preserve">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14:paraId="203565D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7645389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FACE81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50AF2B"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CA_n25A-n66A</w:t>
            </w:r>
          </w:p>
          <w:p w14:paraId="2D5CE548"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CA_n25A-n257A/G</w:t>
            </w:r>
          </w:p>
          <w:p w14:paraId="5FD4BAC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CA_n66A-n257A/G</w:t>
            </w:r>
          </w:p>
        </w:tc>
        <w:tc>
          <w:tcPr>
            <w:tcW w:w="1148" w:type="dxa"/>
            <w:tcBorders>
              <w:left w:val="single" w:sz="4" w:space="0" w:color="auto"/>
              <w:bottom w:val="single" w:sz="4" w:space="0" w:color="auto"/>
              <w:right w:val="single" w:sz="4" w:space="0" w:color="auto"/>
            </w:tcBorders>
            <w:vAlign w:val="center"/>
          </w:tcPr>
          <w:p w14:paraId="7F0DF99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2C465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7B93F5A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3BD0EE4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89959D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195F1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E62774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28600C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
          <w:p w14:paraId="09D7EDF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5F6C6B6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950FF1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5605A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62355F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A4F7E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7C86F8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B50274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D625AD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44AC7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2987B4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BE929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400B448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4E0D7E" w:rsidRPr="00C664EF" w14:paraId="3FC7A30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CFF0EB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E4EA2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F7F2A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24965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n66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10A908E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7AAFECC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8C6B30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CE680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E79007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14037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21D4C5A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5A5E38C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A1AE52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D6142A"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CA_n25A-n66A</w:t>
            </w:r>
          </w:p>
          <w:p w14:paraId="23D04090"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CA_n25A-n260A</w:t>
            </w:r>
          </w:p>
          <w:p w14:paraId="07499BB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CA_n66A-n260A</w:t>
            </w:r>
          </w:p>
        </w:tc>
        <w:tc>
          <w:tcPr>
            <w:tcW w:w="1148" w:type="dxa"/>
            <w:tcBorders>
              <w:left w:val="single" w:sz="4" w:space="0" w:color="auto"/>
              <w:bottom w:val="single" w:sz="4" w:space="0" w:color="auto"/>
              <w:right w:val="single" w:sz="4" w:space="0" w:color="auto"/>
            </w:tcBorders>
            <w:vAlign w:val="center"/>
          </w:tcPr>
          <w:p w14:paraId="2DE7BFA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B0536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3D7C087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6A47868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BB4882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D7141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129549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9F408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
          <w:p w14:paraId="3D7C72A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2CA2AA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500A74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1F595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EB4328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044F6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4A66BF6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19808A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0D3777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9B543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0FBAEF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73C98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5F07997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4E0D7E" w:rsidRPr="00C664EF" w14:paraId="1B4E967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091E4D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05AA1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C5BB40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15B32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n66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1C87A84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D98C83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0EF065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D2C01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C1F608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AC7341E" w14:textId="086CEE79"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n260 channel bandwidths in 38.</w:t>
            </w:r>
            <w:del w:id="98" w:author="ZTE-Ma Zhifeng" w:date="2025-11-25T21:55:00Z">
              <w:r w:rsidRPr="00C664EF" w:rsidDel="00486D28">
                <w:rPr>
                  <w:rFonts w:ascii="Arial" w:eastAsia="Times New Roman" w:hAnsi="Arial"/>
                  <w:sz w:val="18"/>
                </w:rPr>
                <w:delText>101-1</w:delText>
              </w:r>
            </w:del>
            <w:ins w:id="99" w:author="ZTE-Ma Zhifeng" w:date="2025-11-25T21:55:00Z">
              <w:r>
                <w:rPr>
                  <w:rFonts w:ascii="Arial" w:eastAsia="Times New Roman" w:hAnsi="Arial"/>
                  <w:sz w:val="18"/>
                </w:rPr>
                <w:t>101-2</w:t>
              </w:r>
            </w:ins>
            <w:r w:rsidRPr="00C664EF">
              <w:rPr>
                <w:rFonts w:ascii="Arial" w:eastAsia="Times New Roman" w:hAnsi="Arial"/>
                <w:sz w:val="18"/>
              </w:rPr>
              <w:t xml:space="preserve">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14:paraId="4727669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B930AF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944BEE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5C086B"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CA_n25A-n66A</w:t>
            </w:r>
          </w:p>
          <w:p w14:paraId="2EBBD7C0"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CA_n25A-n260A/G</w:t>
            </w:r>
          </w:p>
          <w:p w14:paraId="7750A34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CA_n66A-n260A/G</w:t>
            </w:r>
          </w:p>
        </w:tc>
        <w:tc>
          <w:tcPr>
            <w:tcW w:w="1148" w:type="dxa"/>
            <w:tcBorders>
              <w:left w:val="single" w:sz="4" w:space="0" w:color="auto"/>
              <w:bottom w:val="single" w:sz="4" w:space="0" w:color="auto"/>
              <w:right w:val="single" w:sz="4" w:space="0" w:color="auto"/>
            </w:tcBorders>
            <w:vAlign w:val="center"/>
          </w:tcPr>
          <w:p w14:paraId="6B950CB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16E48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1949497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4E0D7E" w:rsidRPr="00C664EF" w14:paraId="6C90999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31908F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7AA88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6A01BF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5E5D5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
          <w:p w14:paraId="2A2F1DA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B6CDD3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260B8C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9D876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D61585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A86AFC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C11A17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B6C11E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A6ECE7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F446B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148870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71277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5E0470E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4E0D7E" w:rsidRPr="00C664EF" w14:paraId="73110BD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BF6B4E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87364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839D6E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DF6FE1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n66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777F8B5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E5BFD4F" w14:textId="77777777" w:rsidTr="004E0D7E">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FFF96A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43B8B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012574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AA9F2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0EA9422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D6DDFF7" w14:textId="77777777" w:rsidTr="004E0D7E">
        <w:trPr>
          <w:jc w:val="center"/>
          <w:ins w:id="100" w:author="ZTE-Ma Zhifeng" w:date="2025-11-25T22:47:00Z"/>
        </w:trPr>
        <w:tc>
          <w:tcPr>
            <w:tcW w:w="2533" w:type="dxa"/>
            <w:tcBorders>
              <w:top w:val="single" w:sz="4" w:space="0" w:color="auto"/>
              <w:left w:val="single" w:sz="4" w:space="0" w:color="auto"/>
              <w:bottom w:val="nil"/>
              <w:right w:val="single" w:sz="4" w:space="0" w:color="auto"/>
            </w:tcBorders>
            <w:shd w:val="clear" w:color="auto" w:fill="auto"/>
            <w:vAlign w:val="center"/>
          </w:tcPr>
          <w:p w14:paraId="391CAD83" w14:textId="13CEDA43" w:rsidR="004E0D7E" w:rsidRPr="00C664EF" w:rsidRDefault="004E0D7E" w:rsidP="004E0D7E">
            <w:pPr>
              <w:overflowPunct w:val="0"/>
              <w:autoSpaceDE w:val="0"/>
              <w:autoSpaceDN w:val="0"/>
              <w:adjustRightInd w:val="0"/>
              <w:spacing w:after="0"/>
              <w:jc w:val="center"/>
              <w:textAlignment w:val="baseline"/>
              <w:rPr>
                <w:ins w:id="101" w:author="ZTE-Ma Zhifeng" w:date="2025-11-25T22:47:00Z"/>
                <w:rFonts w:ascii="Arial" w:eastAsia="Times New Roman" w:hAnsi="Arial"/>
                <w:sz w:val="18"/>
              </w:rPr>
            </w:pPr>
            <w:ins w:id="102" w:author="ZTE-Ma Zhifeng" w:date="2025-11-25T22:47:00Z">
              <w:r w:rsidRPr="00FA0D99">
                <w:rPr>
                  <w:rFonts w:ascii="Arial" w:hAnsi="Arial"/>
                  <w:sz w:val="18"/>
                  <w:lang w:val="fi-FI"/>
                </w:rPr>
                <w:t>CA_n25A-</w:t>
              </w:r>
              <w:r>
                <w:rPr>
                  <w:rFonts w:ascii="Arial" w:hAnsi="Arial"/>
                  <w:sz w:val="18"/>
                  <w:lang w:val="fi-FI"/>
                </w:rPr>
                <w:t>n66</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1980A58" w14:textId="77777777" w:rsidR="004E0D7E" w:rsidRDefault="004E0D7E" w:rsidP="004E0D7E">
            <w:pPr>
              <w:keepNext/>
              <w:keepLines/>
              <w:spacing w:after="0"/>
              <w:jc w:val="center"/>
              <w:rPr>
                <w:ins w:id="103" w:author="ZTE-Ma Zhifeng" w:date="2025-11-25T22:47:00Z"/>
                <w:rFonts w:ascii="Arial" w:hAnsi="Arial" w:cs="Arial"/>
                <w:sz w:val="18"/>
                <w:szCs w:val="18"/>
              </w:rPr>
            </w:pPr>
            <w:ins w:id="104" w:author="ZTE-Ma Zhifeng" w:date="2025-11-25T22:47:00Z">
              <w:r w:rsidRPr="002E37A6">
                <w:rPr>
                  <w:rFonts w:ascii="Arial" w:hAnsi="Arial" w:cs="Arial"/>
                  <w:sz w:val="18"/>
                  <w:szCs w:val="18"/>
                </w:rPr>
                <w:t>CA_n25A-</w:t>
              </w:r>
              <w:r>
                <w:rPr>
                  <w:rFonts w:ascii="Arial" w:hAnsi="Arial" w:cs="Arial"/>
                  <w:sz w:val="18"/>
                  <w:szCs w:val="18"/>
                </w:rPr>
                <w:t>n66</w:t>
              </w:r>
              <w:r w:rsidRPr="002E37A6">
                <w:rPr>
                  <w:rFonts w:ascii="Arial" w:hAnsi="Arial" w:cs="Arial"/>
                  <w:sz w:val="18"/>
                  <w:szCs w:val="18"/>
                </w:rPr>
                <w:t>A</w:t>
              </w:r>
            </w:ins>
          </w:p>
          <w:p w14:paraId="40D188D1" w14:textId="77777777" w:rsidR="004E0D7E" w:rsidRPr="00FA0D99" w:rsidRDefault="004E0D7E" w:rsidP="004E0D7E">
            <w:pPr>
              <w:keepNext/>
              <w:keepLines/>
              <w:spacing w:after="0"/>
              <w:jc w:val="center"/>
              <w:rPr>
                <w:ins w:id="105" w:author="ZTE-Ma Zhifeng" w:date="2025-11-25T22:47:00Z"/>
                <w:rFonts w:ascii="Arial" w:hAnsi="Arial" w:cs="Arial"/>
                <w:sz w:val="18"/>
                <w:szCs w:val="18"/>
              </w:rPr>
            </w:pPr>
            <w:ins w:id="106" w:author="ZTE-Ma Zhifeng" w:date="2025-11-25T22:47: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w:t>
              </w:r>
            </w:ins>
          </w:p>
          <w:p w14:paraId="1C39534F" w14:textId="417A9245" w:rsidR="004E0D7E" w:rsidRPr="00C664EF" w:rsidRDefault="004E0D7E" w:rsidP="004E0D7E">
            <w:pPr>
              <w:overflowPunct w:val="0"/>
              <w:autoSpaceDE w:val="0"/>
              <w:autoSpaceDN w:val="0"/>
              <w:adjustRightInd w:val="0"/>
              <w:spacing w:after="0"/>
              <w:jc w:val="center"/>
              <w:textAlignment w:val="baseline"/>
              <w:rPr>
                <w:ins w:id="107" w:author="ZTE-Ma Zhifeng" w:date="2025-11-25T22:47:00Z"/>
                <w:rFonts w:ascii="Arial" w:eastAsia="Times New Roman" w:hAnsi="Arial"/>
                <w:sz w:val="18"/>
              </w:rPr>
            </w:pPr>
            <w:ins w:id="108" w:author="ZTE-Ma Zhifeng" w:date="2025-11-25T22:47: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48" w:type="dxa"/>
            <w:tcBorders>
              <w:left w:val="single" w:sz="4" w:space="0" w:color="auto"/>
              <w:bottom w:val="single" w:sz="4" w:space="0" w:color="auto"/>
              <w:right w:val="single" w:sz="4" w:space="0" w:color="auto"/>
            </w:tcBorders>
            <w:vAlign w:val="center"/>
          </w:tcPr>
          <w:p w14:paraId="5E3DB392" w14:textId="164A25EE" w:rsidR="004E0D7E" w:rsidRPr="00C664EF" w:rsidRDefault="004E0D7E" w:rsidP="004E0D7E">
            <w:pPr>
              <w:overflowPunct w:val="0"/>
              <w:autoSpaceDE w:val="0"/>
              <w:autoSpaceDN w:val="0"/>
              <w:adjustRightInd w:val="0"/>
              <w:spacing w:after="0"/>
              <w:jc w:val="center"/>
              <w:textAlignment w:val="baseline"/>
              <w:rPr>
                <w:ins w:id="109" w:author="ZTE-Ma Zhifeng" w:date="2025-11-25T22:47:00Z"/>
                <w:rFonts w:ascii="Arial" w:eastAsia="Times New Roman" w:hAnsi="Arial" w:cs="Arial"/>
                <w:sz w:val="18"/>
                <w:szCs w:val="18"/>
              </w:rPr>
            </w:pPr>
            <w:ins w:id="110" w:author="ZTE-Ma Zhifeng" w:date="2025-11-25T22:47:00Z">
              <w:r w:rsidRPr="00FA0D99">
                <w:rPr>
                  <w:rFonts w:ascii="Arial" w:hAnsi="Arial"/>
                  <w:sz w:val="18"/>
                  <w:lang w:val="en-US"/>
                </w:rPr>
                <w:t>n25</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1ED8E3" w14:textId="359DCC2A" w:rsidR="004E0D7E" w:rsidRPr="00C664EF" w:rsidRDefault="004E0D7E" w:rsidP="004E0D7E">
            <w:pPr>
              <w:overflowPunct w:val="0"/>
              <w:autoSpaceDE w:val="0"/>
              <w:autoSpaceDN w:val="0"/>
              <w:adjustRightInd w:val="0"/>
              <w:spacing w:after="0"/>
              <w:jc w:val="center"/>
              <w:textAlignment w:val="baseline"/>
              <w:rPr>
                <w:ins w:id="111" w:author="ZTE-Ma Zhifeng" w:date="2025-11-25T22:47:00Z"/>
                <w:rFonts w:ascii="Arial" w:eastAsia="Times New Roman" w:hAnsi="Arial" w:cs="Arial"/>
                <w:sz w:val="18"/>
                <w:szCs w:val="18"/>
              </w:rPr>
            </w:pPr>
            <w:ins w:id="112" w:author="ZTE-Ma Zhifeng" w:date="2025-11-25T22:47:00Z">
              <w:r w:rsidRPr="00FA0D99">
                <w:rPr>
                  <w:rFonts w:ascii="Arial" w:hAnsi="Arial"/>
                  <w:sz w:val="18"/>
                </w:rPr>
                <w:t>See n25 channel bandwidths in 38.101-1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3A731EB5" w14:textId="01AE43A6" w:rsidR="004E0D7E" w:rsidRPr="00C664EF" w:rsidRDefault="004E0D7E" w:rsidP="004E0D7E">
            <w:pPr>
              <w:overflowPunct w:val="0"/>
              <w:autoSpaceDE w:val="0"/>
              <w:autoSpaceDN w:val="0"/>
              <w:adjustRightInd w:val="0"/>
              <w:spacing w:after="0"/>
              <w:jc w:val="center"/>
              <w:textAlignment w:val="baseline"/>
              <w:rPr>
                <w:ins w:id="113" w:author="ZTE-Ma Zhifeng" w:date="2025-11-25T22:47:00Z"/>
                <w:rFonts w:ascii="Arial" w:eastAsia="Times New Roman" w:hAnsi="Arial"/>
                <w:sz w:val="18"/>
                <w:lang w:eastAsia="zh-CN"/>
              </w:rPr>
            </w:pPr>
            <w:ins w:id="114" w:author="ZTE-Ma Zhifeng" w:date="2025-11-25T22:47:00Z">
              <w:r w:rsidRPr="00FA0D99">
                <w:rPr>
                  <w:rFonts w:ascii="Arial" w:hAnsi="Arial"/>
                  <w:sz w:val="18"/>
                  <w:lang w:eastAsia="zh-CN"/>
                </w:rPr>
                <w:t>4 and 5</w:t>
              </w:r>
            </w:ins>
          </w:p>
        </w:tc>
      </w:tr>
      <w:tr w:rsidR="004E0D7E" w:rsidRPr="00C664EF" w14:paraId="62080A53" w14:textId="77777777" w:rsidTr="004E0D7E">
        <w:trPr>
          <w:jc w:val="center"/>
          <w:ins w:id="115" w:author="ZTE-Ma Zhifeng" w:date="2025-11-25T22:47:00Z"/>
        </w:trPr>
        <w:tc>
          <w:tcPr>
            <w:tcW w:w="2533" w:type="dxa"/>
            <w:tcBorders>
              <w:top w:val="nil"/>
              <w:left w:val="single" w:sz="4" w:space="0" w:color="auto"/>
              <w:bottom w:val="nil"/>
              <w:right w:val="single" w:sz="4" w:space="0" w:color="auto"/>
            </w:tcBorders>
            <w:shd w:val="clear" w:color="auto" w:fill="auto"/>
            <w:vAlign w:val="center"/>
          </w:tcPr>
          <w:p w14:paraId="5315720A" w14:textId="77777777" w:rsidR="004E0D7E" w:rsidRPr="00C664EF" w:rsidRDefault="004E0D7E" w:rsidP="004E0D7E">
            <w:pPr>
              <w:overflowPunct w:val="0"/>
              <w:autoSpaceDE w:val="0"/>
              <w:autoSpaceDN w:val="0"/>
              <w:adjustRightInd w:val="0"/>
              <w:spacing w:after="0"/>
              <w:jc w:val="center"/>
              <w:textAlignment w:val="baseline"/>
              <w:rPr>
                <w:ins w:id="116" w:author="ZTE-Ma Zhifeng" w:date="2025-11-25T22:4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C4D214" w14:textId="77777777" w:rsidR="004E0D7E" w:rsidRPr="00C664EF" w:rsidRDefault="004E0D7E" w:rsidP="004E0D7E">
            <w:pPr>
              <w:overflowPunct w:val="0"/>
              <w:autoSpaceDE w:val="0"/>
              <w:autoSpaceDN w:val="0"/>
              <w:adjustRightInd w:val="0"/>
              <w:spacing w:after="0"/>
              <w:jc w:val="center"/>
              <w:textAlignment w:val="baseline"/>
              <w:rPr>
                <w:ins w:id="117" w:author="ZTE-Ma Zhifeng" w:date="2025-11-25T22:4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1BC5169" w14:textId="1565E95C" w:rsidR="004E0D7E" w:rsidRPr="00C664EF" w:rsidRDefault="004E0D7E" w:rsidP="004E0D7E">
            <w:pPr>
              <w:overflowPunct w:val="0"/>
              <w:autoSpaceDE w:val="0"/>
              <w:autoSpaceDN w:val="0"/>
              <w:adjustRightInd w:val="0"/>
              <w:spacing w:after="0"/>
              <w:jc w:val="center"/>
              <w:textAlignment w:val="baseline"/>
              <w:rPr>
                <w:ins w:id="118" w:author="ZTE-Ma Zhifeng" w:date="2025-11-25T22:47:00Z"/>
                <w:rFonts w:ascii="Arial" w:eastAsia="Times New Roman" w:hAnsi="Arial" w:cs="Arial"/>
                <w:sz w:val="18"/>
                <w:szCs w:val="18"/>
              </w:rPr>
            </w:pPr>
            <w:ins w:id="119" w:author="ZTE-Ma Zhifeng" w:date="2025-11-25T22:47:00Z">
              <w:r>
                <w:rPr>
                  <w:rFonts w:ascii="Arial" w:hAnsi="Arial"/>
                  <w:sz w:val="18"/>
                  <w:lang w:val="en-US"/>
                </w:rPr>
                <w:t>n66</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8C04A2" w14:textId="01B62ECB" w:rsidR="004E0D7E" w:rsidRPr="00C664EF" w:rsidRDefault="004E0D7E" w:rsidP="004E0D7E">
            <w:pPr>
              <w:overflowPunct w:val="0"/>
              <w:autoSpaceDE w:val="0"/>
              <w:autoSpaceDN w:val="0"/>
              <w:adjustRightInd w:val="0"/>
              <w:spacing w:after="0"/>
              <w:jc w:val="center"/>
              <w:textAlignment w:val="baseline"/>
              <w:rPr>
                <w:ins w:id="120" w:author="ZTE-Ma Zhifeng" w:date="2025-11-25T22:47:00Z"/>
                <w:rFonts w:ascii="Arial" w:eastAsia="Times New Roman" w:hAnsi="Arial" w:cs="Arial"/>
                <w:sz w:val="18"/>
                <w:szCs w:val="18"/>
              </w:rPr>
            </w:pPr>
            <w:ins w:id="121" w:author="ZTE-Ma Zhifeng" w:date="2025-11-25T22:47: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863" w:type="dxa"/>
            <w:tcBorders>
              <w:top w:val="nil"/>
              <w:left w:val="single" w:sz="4" w:space="0" w:color="auto"/>
              <w:bottom w:val="nil"/>
              <w:right w:val="single" w:sz="4" w:space="0" w:color="auto"/>
            </w:tcBorders>
            <w:shd w:val="clear" w:color="auto" w:fill="auto"/>
            <w:vAlign w:val="center"/>
          </w:tcPr>
          <w:p w14:paraId="369A8C60" w14:textId="77777777" w:rsidR="004E0D7E" w:rsidRPr="00C664EF" w:rsidRDefault="004E0D7E" w:rsidP="004E0D7E">
            <w:pPr>
              <w:overflowPunct w:val="0"/>
              <w:autoSpaceDE w:val="0"/>
              <w:autoSpaceDN w:val="0"/>
              <w:adjustRightInd w:val="0"/>
              <w:spacing w:after="0"/>
              <w:jc w:val="center"/>
              <w:textAlignment w:val="baseline"/>
              <w:rPr>
                <w:ins w:id="122" w:author="ZTE-Ma Zhifeng" w:date="2025-11-25T22:47:00Z"/>
                <w:rFonts w:ascii="Arial" w:eastAsia="Times New Roman" w:hAnsi="Arial"/>
                <w:sz w:val="18"/>
                <w:lang w:eastAsia="zh-CN"/>
              </w:rPr>
            </w:pPr>
          </w:p>
        </w:tc>
      </w:tr>
      <w:tr w:rsidR="004E0D7E" w:rsidRPr="00C664EF" w14:paraId="68EB1171" w14:textId="77777777" w:rsidTr="004E0D7E">
        <w:trPr>
          <w:jc w:val="center"/>
          <w:ins w:id="123" w:author="ZTE-Ma Zhifeng" w:date="2025-11-25T22:47:00Z"/>
        </w:trPr>
        <w:tc>
          <w:tcPr>
            <w:tcW w:w="2533" w:type="dxa"/>
            <w:tcBorders>
              <w:top w:val="nil"/>
              <w:left w:val="single" w:sz="4" w:space="0" w:color="auto"/>
              <w:bottom w:val="single" w:sz="4" w:space="0" w:color="auto"/>
              <w:right w:val="single" w:sz="4" w:space="0" w:color="auto"/>
            </w:tcBorders>
            <w:shd w:val="clear" w:color="auto" w:fill="auto"/>
            <w:vAlign w:val="center"/>
          </w:tcPr>
          <w:p w14:paraId="437345A3" w14:textId="77777777" w:rsidR="004E0D7E" w:rsidRPr="00C664EF" w:rsidRDefault="004E0D7E" w:rsidP="004E0D7E">
            <w:pPr>
              <w:overflowPunct w:val="0"/>
              <w:autoSpaceDE w:val="0"/>
              <w:autoSpaceDN w:val="0"/>
              <w:adjustRightInd w:val="0"/>
              <w:spacing w:after="0"/>
              <w:jc w:val="center"/>
              <w:textAlignment w:val="baseline"/>
              <w:rPr>
                <w:ins w:id="124" w:author="ZTE-Ma Zhifeng" w:date="2025-11-25T22:4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435F06" w14:textId="77777777" w:rsidR="004E0D7E" w:rsidRPr="00C664EF" w:rsidRDefault="004E0D7E" w:rsidP="004E0D7E">
            <w:pPr>
              <w:overflowPunct w:val="0"/>
              <w:autoSpaceDE w:val="0"/>
              <w:autoSpaceDN w:val="0"/>
              <w:adjustRightInd w:val="0"/>
              <w:spacing w:after="0"/>
              <w:jc w:val="center"/>
              <w:textAlignment w:val="baseline"/>
              <w:rPr>
                <w:ins w:id="125" w:author="ZTE-Ma Zhifeng" w:date="2025-11-25T22:4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A136BC" w14:textId="452DC6FC" w:rsidR="004E0D7E" w:rsidRPr="00C664EF" w:rsidRDefault="004E0D7E" w:rsidP="004E0D7E">
            <w:pPr>
              <w:overflowPunct w:val="0"/>
              <w:autoSpaceDE w:val="0"/>
              <w:autoSpaceDN w:val="0"/>
              <w:adjustRightInd w:val="0"/>
              <w:spacing w:after="0"/>
              <w:jc w:val="center"/>
              <w:textAlignment w:val="baseline"/>
              <w:rPr>
                <w:ins w:id="126" w:author="ZTE-Ma Zhifeng" w:date="2025-11-25T22:47:00Z"/>
                <w:rFonts w:ascii="Arial" w:eastAsia="Times New Roman" w:hAnsi="Arial" w:cs="Arial"/>
                <w:sz w:val="18"/>
                <w:szCs w:val="18"/>
              </w:rPr>
            </w:pPr>
            <w:ins w:id="127" w:author="ZTE-Ma Zhifeng" w:date="2025-11-25T22:47:00Z">
              <w:r>
                <w:rPr>
                  <w:rFonts w:ascii="Arial" w:hAnsi="Arial"/>
                  <w:sz w:val="18"/>
                  <w:lang w:val="en-US"/>
                </w:rPr>
                <w:t>n261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BD7DB3" w14:textId="083795F5" w:rsidR="004E0D7E" w:rsidRPr="00C664EF" w:rsidRDefault="004E0D7E" w:rsidP="004E0D7E">
            <w:pPr>
              <w:overflowPunct w:val="0"/>
              <w:autoSpaceDE w:val="0"/>
              <w:autoSpaceDN w:val="0"/>
              <w:adjustRightInd w:val="0"/>
              <w:spacing w:after="0"/>
              <w:jc w:val="center"/>
              <w:textAlignment w:val="baseline"/>
              <w:rPr>
                <w:ins w:id="128" w:author="ZTE-Ma Zhifeng" w:date="2025-11-25T22:47:00Z"/>
                <w:rFonts w:ascii="Arial" w:eastAsia="Times New Roman" w:hAnsi="Arial" w:cs="Arial"/>
                <w:sz w:val="18"/>
                <w:szCs w:val="18"/>
              </w:rPr>
            </w:pPr>
            <w:ins w:id="129" w:author="ZTE-Ma Zhifeng" w:date="2025-11-25T22:47: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7A8C06BA" w14:textId="77777777" w:rsidR="004E0D7E" w:rsidRPr="00C664EF" w:rsidRDefault="004E0D7E" w:rsidP="004E0D7E">
            <w:pPr>
              <w:overflowPunct w:val="0"/>
              <w:autoSpaceDE w:val="0"/>
              <w:autoSpaceDN w:val="0"/>
              <w:adjustRightInd w:val="0"/>
              <w:spacing w:after="0"/>
              <w:jc w:val="center"/>
              <w:textAlignment w:val="baseline"/>
              <w:rPr>
                <w:ins w:id="130" w:author="ZTE-Ma Zhifeng" w:date="2025-11-25T22:47:00Z"/>
                <w:rFonts w:ascii="Arial" w:eastAsia="Times New Roman" w:hAnsi="Arial"/>
                <w:sz w:val="18"/>
                <w:lang w:eastAsia="zh-CN"/>
              </w:rPr>
            </w:pPr>
          </w:p>
        </w:tc>
      </w:tr>
      <w:tr w:rsidR="004E0D7E" w:rsidRPr="00C664EF" w14:paraId="3589747C" w14:textId="77777777" w:rsidTr="004E0D7E">
        <w:trPr>
          <w:jc w:val="center"/>
          <w:ins w:id="131" w:author="ZTE-Ma Zhifeng" w:date="2025-11-25T22:47:00Z"/>
        </w:trPr>
        <w:tc>
          <w:tcPr>
            <w:tcW w:w="2533" w:type="dxa"/>
            <w:tcBorders>
              <w:top w:val="single" w:sz="4" w:space="0" w:color="auto"/>
              <w:left w:val="single" w:sz="4" w:space="0" w:color="auto"/>
              <w:bottom w:val="nil"/>
              <w:right w:val="single" w:sz="4" w:space="0" w:color="auto"/>
            </w:tcBorders>
            <w:shd w:val="clear" w:color="auto" w:fill="auto"/>
            <w:vAlign w:val="center"/>
          </w:tcPr>
          <w:p w14:paraId="4DCE6DDD" w14:textId="57808B67" w:rsidR="004E0D7E" w:rsidRPr="00C664EF" w:rsidRDefault="004E0D7E" w:rsidP="004E0D7E">
            <w:pPr>
              <w:overflowPunct w:val="0"/>
              <w:autoSpaceDE w:val="0"/>
              <w:autoSpaceDN w:val="0"/>
              <w:adjustRightInd w:val="0"/>
              <w:spacing w:after="0"/>
              <w:jc w:val="center"/>
              <w:textAlignment w:val="baseline"/>
              <w:rPr>
                <w:ins w:id="132" w:author="ZTE-Ma Zhifeng" w:date="2025-11-25T22:47:00Z"/>
                <w:rFonts w:ascii="Arial" w:eastAsia="Times New Roman" w:hAnsi="Arial"/>
                <w:sz w:val="18"/>
              </w:rPr>
            </w:pPr>
            <w:ins w:id="133" w:author="ZTE-Ma Zhifeng" w:date="2025-11-25T22:47:00Z">
              <w:r w:rsidRPr="00FA0D99">
                <w:rPr>
                  <w:rFonts w:ascii="Arial" w:hAnsi="Arial"/>
                  <w:sz w:val="18"/>
                </w:rPr>
                <w:lastRenderedPageBreak/>
                <w:t>CA_n25A-</w:t>
              </w:r>
              <w:r>
                <w:rPr>
                  <w:rFonts w:ascii="Arial" w:hAnsi="Arial"/>
                  <w:sz w:val="18"/>
                </w:rPr>
                <w:t>n66</w:t>
              </w:r>
              <w:r w:rsidRPr="00FA0D99">
                <w:rPr>
                  <w:rFonts w:ascii="Arial" w:hAnsi="Arial"/>
                  <w:sz w:val="18"/>
                </w:rPr>
                <w:t>A-</w:t>
              </w:r>
              <w:r>
                <w:rPr>
                  <w:rFonts w:ascii="Arial" w:hAnsi="Arial"/>
                  <w:sz w:val="18"/>
                </w:rPr>
                <w:t>n261</w:t>
              </w:r>
              <w:r w:rsidRPr="00FA0D99">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970DF7B" w14:textId="77777777" w:rsidR="004E0D7E" w:rsidRDefault="004E0D7E" w:rsidP="004E0D7E">
            <w:pPr>
              <w:keepNext/>
              <w:keepLines/>
              <w:spacing w:after="0"/>
              <w:jc w:val="center"/>
              <w:rPr>
                <w:ins w:id="134" w:author="ZTE-Ma Zhifeng" w:date="2025-11-25T22:47:00Z"/>
                <w:rFonts w:ascii="Arial" w:hAnsi="Arial" w:cs="Arial"/>
                <w:sz w:val="18"/>
                <w:szCs w:val="18"/>
              </w:rPr>
            </w:pPr>
            <w:ins w:id="135" w:author="ZTE-Ma Zhifeng" w:date="2025-11-25T22:47:00Z">
              <w:r w:rsidRPr="002E37A6">
                <w:rPr>
                  <w:rFonts w:ascii="Arial" w:hAnsi="Arial" w:cs="Arial"/>
                  <w:sz w:val="18"/>
                  <w:szCs w:val="18"/>
                </w:rPr>
                <w:t>CA_n25A-</w:t>
              </w:r>
              <w:r>
                <w:rPr>
                  <w:rFonts w:ascii="Arial" w:hAnsi="Arial" w:cs="Arial"/>
                  <w:sz w:val="18"/>
                  <w:szCs w:val="18"/>
                </w:rPr>
                <w:t>n66</w:t>
              </w:r>
              <w:r w:rsidRPr="002E37A6">
                <w:rPr>
                  <w:rFonts w:ascii="Arial" w:hAnsi="Arial" w:cs="Arial"/>
                  <w:sz w:val="18"/>
                  <w:szCs w:val="18"/>
                </w:rPr>
                <w:t>A</w:t>
              </w:r>
            </w:ins>
          </w:p>
          <w:p w14:paraId="7A3A758E" w14:textId="77777777" w:rsidR="004E0D7E" w:rsidRPr="00FA0D99" w:rsidRDefault="004E0D7E" w:rsidP="004E0D7E">
            <w:pPr>
              <w:keepNext/>
              <w:keepLines/>
              <w:spacing w:after="0"/>
              <w:jc w:val="center"/>
              <w:rPr>
                <w:ins w:id="136" w:author="ZTE-Ma Zhifeng" w:date="2025-11-25T22:47:00Z"/>
                <w:rFonts w:ascii="Arial" w:hAnsi="Arial" w:cs="Arial"/>
                <w:sz w:val="18"/>
                <w:szCs w:val="18"/>
              </w:rPr>
            </w:pPr>
            <w:ins w:id="137" w:author="ZTE-Ma Zhifeng" w:date="2025-11-25T22:47: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w:t>
              </w:r>
            </w:ins>
          </w:p>
          <w:p w14:paraId="03598750" w14:textId="2FBCBCCD" w:rsidR="004E0D7E" w:rsidRPr="00C664EF" w:rsidRDefault="004E0D7E" w:rsidP="004E0D7E">
            <w:pPr>
              <w:overflowPunct w:val="0"/>
              <w:autoSpaceDE w:val="0"/>
              <w:autoSpaceDN w:val="0"/>
              <w:adjustRightInd w:val="0"/>
              <w:spacing w:after="0"/>
              <w:jc w:val="center"/>
              <w:textAlignment w:val="baseline"/>
              <w:rPr>
                <w:ins w:id="138" w:author="ZTE-Ma Zhifeng" w:date="2025-11-25T22:47:00Z"/>
                <w:rFonts w:ascii="Arial" w:eastAsia="Times New Roman" w:hAnsi="Arial"/>
                <w:sz w:val="18"/>
              </w:rPr>
            </w:pPr>
            <w:ins w:id="139" w:author="ZTE-Ma Zhifeng" w:date="2025-11-25T22:47: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48" w:type="dxa"/>
            <w:tcBorders>
              <w:left w:val="single" w:sz="4" w:space="0" w:color="auto"/>
              <w:bottom w:val="single" w:sz="4" w:space="0" w:color="auto"/>
              <w:right w:val="single" w:sz="4" w:space="0" w:color="auto"/>
            </w:tcBorders>
            <w:vAlign w:val="center"/>
          </w:tcPr>
          <w:p w14:paraId="1CA8BB3E" w14:textId="76A3D3D2" w:rsidR="004E0D7E" w:rsidRPr="00C664EF" w:rsidRDefault="004E0D7E" w:rsidP="004E0D7E">
            <w:pPr>
              <w:overflowPunct w:val="0"/>
              <w:autoSpaceDE w:val="0"/>
              <w:autoSpaceDN w:val="0"/>
              <w:adjustRightInd w:val="0"/>
              <w:spacing w:after="0"/>
              <w:jc w:val="center"/>
              <w:textAlignment w:val="baseline"/>
              <w:rPr>
                <w:ins w:id="140" w:author="ZTE-Ma Zhifeng" w:date="2025-11-25T22:47:00Z"/>
                <w:rFonts w:ascii="Arial" w:eastAsia="Times New Roman" w:hAnsi="Arial" w:cs="Arial"/>
                <w:sz w:val="18"/>
                <w:szCs w:val="18"/>
              </w:rPr>
            </w:pPr>
            <w:ins w:id="141" w:author="ZTE-Ma Zhifeng" w:date="2025-11-25T22:47:00Z">
              <w:r w:rsidRPr="00FA0D99">
                <w:rPr>
                  <w:rFonts w:ascii="Arial" w:hAnsi="Arial"/>
                  <w:sz w:val="18"/>
                  <w:lang w:val="en-US"/>
                </w:rPr>
                <w:t>n25</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23EF53" w14:textId="060206D8" w:rsidR="004E0D7E" w:rsidRPr="00C664EF" w:rsidRDefault="004E0D7E" w:rsidP="004E0D7E">
            <w:pPr>
              <w:overflowPunct w:val="0"/>
              <w:autoSpaceDE w:val="0"/>
              <w:autoSpaceDN w:val="0"/>
              <w:adjustRightInd w:val="0"/>
              <w:spacing w:after="0"/>
              <w:jc w:val="center"/>
              <w:textAlignment w:val="baseline"/>
              <w:rPr>
                <w:ins w:id="142" w:author="ZTE-Ma Zhifeng" w:date="2025-11-25T22:47:00Z"/>
                <w:rFonts w:ascii="Arial" w:eastAsia="Times New Roman" w:hAnsi="Arial" w:cs="Arial"/>
                <w:sz w:val="18"/>
                <w:szCs w:val="18"/>
              </w:rPr>
            </w:pPr>
            <w:ins w:id="143" w:author="ZTE-Ma Zhifeng" w:date="2025-11-25T22:47:00Z">
              <w:r w:rsidRPr="00FA0D99">
                <w:rPr>
                  <w:rFonts w:ascii="Arial" w:hAnsi="Arial"/>
                  <w:sz w:val="18"/>
                </w:rPr>
                <w:t>See n25 channel bandwidths in 38.101-1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4DA106AA" w14:textId="16CD4125" w:rsidR="004E0D7E" w:rsidRPr="00C664EF" w:rsidRDefault="004E0D7E" w:rsidP="004E0D7E">
            <w:pPr>
              <w:overflowPunct w:val="0"/>
              <w:autoSpaceDE w:val="0"/>
              <w:autoSpaceDN w:val="0"/>
              <w:adjustRightInd w:val="0"/>
              <w:spacing w:after="0"/>
              <w:jc w:val="center"/>
              <w:textAlignment w:val="baseline"/>
              <w:rPr>
                <w:ins w:id="144" w:author="ZTE-Ma Zhifeng" w:date="2025-11-25T22:47:00Z"/>
                <w:rFonts w:ascii="Arial" w:eastAsia="Times New Roman" w:hAnsi="Arial"/>
                <w:sz w:val="18"/>
                <w:lang w:eastAsia="zh-CN"/>
              </w:rPr>
            </w:pPr>
            <w:ins w:id="145" w:author="ZTE-Ma Zhifeng" w:date="2025-11-25T22:47:00Z">
              <w:r w:rsidRPr="00FA0D99">
                <w:rPr>
                  <w:rFonts w:ascii="Arial" w:hAnsi="Arial"/>
                  <w:sz w:val="18"/>
                  <w:lang w:eastAsia="zh-CN"/>
                </w:rPr>
                <w:t>4 and 5</w:t>
              </w:r>
            </w:ins>
          </w:p>
        </w:tc>
      </w:tr>
      <w:tr w:rsidR="004E0D7E" w:rsidRPr="00C664EF" w14:paraId="1083A41D" w14:textId="77777777" w:rsidTr="004E0D7E">
        <w:trPr>
          <w:jc w:val="center"/>
          <w:ins w:id="146" w:author="ZTE-Ma Zhifeng" w:date="2025-11-25T22:47:00Z"/>
        </w:trPr>
        <w:tc>
          <w:tcPr>
            <w:tcW w:w="2533" w:type="dxa"/>
            <w:tcBorders>
              <w:top w:val="nil"/>
              <w:left w:val="single" w:sz="4" w:space="0" w:color="auto"/>
              <w:bottom w:val="nil"/>
              <w:right w:val="single" w:sz="4" w:space="0" w:color="auto"/>
            </w:tcBorders>
            <w:shd w:val="clear" w:color="auto" w:fill="auto"/>
            <w:vAlign w:val="center"/>
          </w:tcPr>
          <w:p w14:paraId="5F5079CE" w14:textId="77777777" w:rsidR="004E0D7E" w:rsidRPr="00C664EF" w:rsidRDefault="004E0D7E" w:rsidP="004E0D7E">
            <w:pPr>
              <w:overflowPunct w:val="0"/>
              <w:autoSpaceDE w:val="0"/>
              <w:autoSpaceDN w:val="0"/>
              <w:adjustRightInd w:val="0"/>
              <w:spacing w:after="0"/>
              <w:jc w:val="center"/>
              <w:textAlignment w:val="baseline"/>
              <w:rPr>
                <w:ins w:id="147" w:author="ZTE-Ma Zhifeng" w:date="2025-11-25T22:4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5DCECB" w14:textId="77777777" w:rsidR="004E0D7E" w:rsidRPr="00C664EF" w:rsidRDefault="004E0D7E" w:rsidP="004E0D7E">
            <w:pPr>
              <w:overflowPunct w:val="0"/>
              <w:autoSpaceDE w:val="0"/>
              <w:autoSpaceDN w:val="0"/>
              <w:adjustRightInd w:val="0"/>
              <w:spacing w:after="0"/>
              <w:jc w:val="center"/>
              <w:textAlignment w:val="baseline"/>
              <w:rPr>
                <w:ins w:id="148" w:author="ZTE-Ma Zhifeng" w:date="2025-11-25T22:4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2D31E5D" w14:textId="5B48F684" w:rsidR="004E0D7E" w:rsidRPr="00C664EF" w:rsidRDefault="004E0D7E" w:rsidP="004E0D7E">
            <w:pPr>
              <w:overflowPunct w:val="0"/>
              <w:autoSpaceDE w:val="0"/>
              <w:autoSpaceDN w:val="0"/>
              <w:adjustRightInd w:val="0"/>
              <w:spacing w:after="0"/>
              <w:jc w:val="center"/>
              <w:textAlignment w:val="baseline"/>
              <w:rPr>
                <w:ins w:id="149" w:author="ZTE-Ma Zhifeng" w:date="2025-11-25T22:47:00Z"/>
                <w:rFonts w:ascii="Arial" w:eastAsia="Times New Roman" w:hAnsi="Arial" w:cs="Arial"/>
                <w:sz w:val="18"/>
                <w:szCs w:val="18"/>
              </w:rPr>
            </w:pPr>
            <w:ins w:id="150" w:author="ZTE-Ma Zhifeng" w:date="2025-11-25T22:47:00Z">
              <w:r>
                <w:rPr>
                  <w:rFonts w:ascii="Arial" w:hAnsi="Arial"/>
                  <w:sz w:val="18"/>
                  <w:lang w:val="en-US"/>
                </w:rPr>
                <w:t>n66</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407660" w14:textId="19260A23" w:rsidR="004E0D7E" w:rsidRPr="00C664EF" w:rsidRDefault="004E0D7E" w:rsidP="004E0D7E">
            <w:pPr>
              <w:overflowPunct w:val="0"/>
              <w:autoSpaceDE w:val="0"/>
              <w:autoSpaceDN w:val="0"/>
              <w:adjustRightInd w:val="0"/>
              <w:spacing w:after="0"/>
              <w:jc w:val="center"/>
              <w:textAlignment w:val="baseline"/>
              <w:rPr>
                <w:ins w:id="151" w:author="ZTE-Ma Zhifeng" w:date="2025-11-25T22:47:00Z"/>
                <w:rFonts w:ascii="Arial" w:eastAsia="Times New Roman" w:hAnsi="Arial" w:cs="Arial"/>
                <w:sz w:val="18"/>
                <w:szCs w:val="18"/>
              </w:rPr>
            </w:pPr>
            <w:ins w:id="152" w:author="ZTE-Ma Zhifeng" w:date="2025-11-25T22:47: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863" w:type="dxa"/>
            <w:tcBorders>
              <w:top w:val="nil"/>
              <w:left w:val="single" w:sz="4" w:space="0" w:color="auto"/>
              <w:bottom w:val="nil"/>
              <w:right w:val="single" w:sz="4" w:space="0" w:color="auto"/>
            </w:tcBorders>
            <w:shd w:val="clear" w:color="auto" w:fill="auto"/>
            <w:vAlign w:val="center"/>
          </w:tcPr>
          <w:p w14:paraId="5C0A419A" w14:textId="77777777" w:rsidR="004E0D7E" w:rsidRPr="00C664EF" w:rsidRDefault="004E0D7E" w:rsidP="004E0D7E">
            <w:pPr>
              <w:overflowPunct w:val="0"/>
              <w:autoSpaceDE w:val="0"/>
              <w:autoSpaceDN w:val="0"/>
              <w:adjustRightInd w:val="0"/>
              <w:spacing w:after="0"/>
              <w:jc w:val="center"/>
              <w:textAlignment w:val="baseline"/>
              <w:rPr>
                <w:ins w:id="153" w:author="ZTE-Ma Zhifeng" w:date="2025-11-25T22:47:00Z"/>
                <w:rFonts w:ascii="Arial" w:eastAsia="Times New Roman" w:hAnsi="Arial"/>
                <w:sz w:val="18"/>
                <w:lang w:eastAsia="zh-CN"/>
              </w:rPr>
            </w:pPr>
          </w:p>
        </w:tc>
      </w:tr>
      <w:tr w:rsidR="004E0D7E" w:rsidRPr="00C664EF" w14:paraId="0CE7C590" w14:textId="77777777" w:rsidTr="004E0D7E">
        <w:trPr>
          <w:jc w:val="center"/>
          <w:ins w:id="154" w:author="ZTE-Ma Zhifeng" w:date="2025-11-25T22:47:00Z"/>
        </w:trPr>
        <w:tc>
          <w:tcPr>
            <w:tcW w:w="2533" w:type="dxa"/>
            <w:tcBorders>
              <w:top w:val="nil"/>
              <w:left w:val="single" w:sz="4" w:space="0" w:color="auto"/>
              <w:bottom w:val="single" w:sz="4" w:space="0" w:color="auto"/>
              <w:right w:val="single" w:sz="4" w:space="0" w:color="auto"/>
            </w:tcBorders>
            <w:shd w:val="clear" w:color="auto" w:fill="auto"/>
            <w:vAlign w:val="center"/>
          </w:tcPr>
          <w:p w14:paraId="0A64D72A" w14:textId="77777777" w:rsidR="004E0D7E" w:rsidRPr="00C664EF" w:rsidRDefault="004E0D7E" w:rsidP="004E0D7E">
            <w:pPr>
              <w:overflowPunct w:val="0"/>
              <w:autoSpaceDE w:val="0"/>
              <w:autoSpaceDN w:val="0"/>
              <w:adjustRightInd w:val="0"/>
              <w:spacing w:after="0"/>
              <w:jc w:val="center"/>
              <w:textAlignment w:val="baseline"/>
              <w:rPr>
                <w:ins w:id="155" w:author="ZTE-Ma Zhifeng" w:date="2025-11-25T22:4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9F2F89" w14:textId="77777777" w:rsidR="004E0D7E" w:rsidRPr="00C664EF" w:rsidRDefault="004E0D7E" w:rsidP="004E0D7E">
            <w:pPr>
              <w:overflowPunct w:val="0"/>
              <w:autoSpaceDE w:val="0"/>
              <w:autoSpaceDN w:val="0"/>
              <w:adjustRightInd w:val="0"/>
              <w:spacing w:after="0"/>
              <w:jc w:val="center"/>
              <w:textAlignment w:val="baseline"/>
              <w:rPr>
                <w:ins w:id="156" w:author="ZTE-Ma Zhifeng" w:date="2025-11-25T22:4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AEF8D56" w14:textId="635F8E92" w:rsidR="004E0D7E" w:rsidRPr="00C664EF" w:rsidRDefault="004E0D7E" w:rsidP="004E0D7E">
            <w:pPr>
              <w:overflowPunct w:val="0"/>
              <w:autoSpaceDE w:val="0"/>
              <w:autoSpaceDN w:val="0"/>
              <w:adjustRightInd w:val="0"/>
              <w:spacing w:after="0"/>
              <w:jc w:val="center"/>
              <w:textAlignment w:val="baseline"/>
              <w:rPr>
                <w:ins w:id="157" w:author="ZTE-Ma Zhifeng" w:date="2025-11-25T22:47:00Z"/>
                <w:rFonts w:ascii="Arial" w:eastAsia="Times New Roman" w:hAnsi="Arial" w:cs="Arial"/>
                <w:sz w:val="18"/>
                <w:szCs w:val="18"/>
              </w:rPr>
            </w:pPr>
            <w:ins w:id="158" w:author="ZTE-Ma Zhifeng" w:date="2025-11-25T22:47:00Z">
              <w:r>
                <w:rPr>
                  <w:rFonts w:ascii="Arial" w:hAnsi="Arial"/>
                  <w:sz w:val="18"/>
                  <w:lang w:val="en-US"/>
                </w:rPr>
                <w:t>n261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0DEBAA" w14:textId="63ED572C" w:rsidR="004E0D7E" w:rsidRPr="00C664EF" w:rsidRDefault="004E0D7E" w:rsidP="004E0D7E">
            <w:pPr>
              <w:overflowPunct w:val="0"/>
              <w:autoSpaceDE w:val="0"/>
              <w:autoSpaceDN w:val="0"/>
              <w:adjustRightInd w:val="0"/>
              <w:spacing w:after="0"/>
              <w:jc w:val="center"/>
              <w:textAlignment w:val="baseline"/>
              <w:rPr>
                <w:ins w:id="159" w:author="ZTE-Ma Zhifeng" w:date="2025-11-25T22:47:00Z"/>
                <w:rFonts w:ascii="Arial" w:eastAsia="Times New Roman" w:hAnsi="Arial" w:cs="Arial"/>
                <w:sz w:val="18"/>
                <w:szCs w:val="18"/>
              </w:rPr>
            </w:pPr>
            <w:ins w:id="160" w:author="ZTE-Ma Zhifeng" w:date="2025-11-25T22:47: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2816C747" w14:textId="77777777" w:rsidR="004E0D7E" w:rsidRPr="00C664EF" w:rsidRDefault="004E0D7E" w:rsidP="004E0D7E">
            <w:pPr>
              <w:overflowPunct w:val="0"/>
              <w:autoSpaceDE w:val="0"/>
              <w:autoSpaceDN w:val="0"/>
              <w:adjustRightInd w:val="0"/>
              <w:spacing w:after="0"/>
              <w:jc w:val="center"/>
              <w:textAlignment w:val="baseline"/>
              <w:rPr>
                <w:ins w:id="161" w:author="ZTE-Ma Zhifeng" w:date="2025-11-25T22:47:00Z"/>
                <w:rFonts w:ascii="Arial" w:eastAsia="Times New Roman" w:hAnsi="Arial"/>
                <w:sz w:val="18"/>
                <w:lang w:eastAsia="zh-CN"/>
              </w:rPr>
            </w:pPr>
          </w:p>
        </w:tc>
      </w:tr>
      <w:tr w:rsidR="004E0D7E" w:rsidRPr="00C664EF" w14:paraId="68DC3292" w14:textId="77777777" w:rsidTr="004E0D7E">
        <w:trPr>
          <w:jc w:val="center"/>
          <w:ins w:id="162" w:author="ZTE-Ma Zhifeng" w:date="2025-11-25T22:47:00Z"/>
        </w:trPr>
        <w:tc>
          <w:tcPr>
            <w:tcW w:w="2533" w:type="dxa"/>
            <w:tcBorders>
              <w:top w:val="single" w:sz="4" w:space="0" w:color="auto"/>
              <w:left w:val="single" w:sz="4" w:space="0" w:color="auto"/>
              <w:bottom w:val="nil"/>
              <w:right w:val="single" w:sz="4" w:space="0" w:color="auto"/>
            </w:tcBorders>
            <w:shd w:val="clear" w:color="auto" w:fill="auto"/>
            <w:vAlign w:val="center"/>
          </w:tcPr>
          <w:p w14:paraId="1A6460BD" w14:textId="23360E8D" w:rsidR="004E0D7E" w:rsidRPr="00C664EF" w:rsidRDefault="004E0D7E" w:rsidP="004E0D7E">
            <w:pPr>
              <w:overflowPunct w:val="0"/>
              <w:autoSpaceDE w:val="0"/>
              <w:autoSpaceDN w:val="0"/>
              <w:adjustRightInd w:val="0"/>
              <w:spacing w:after="0"/>
              <w:jc w:val="center"/>
              <w:textAlignment w:val="baseline"/>
              <w:rPr>
                <w:ins w:id="163" w:author="ZTE-Ma Zhifeng" w:date="2025-11-25T22:47:00Z"/>
                <w:rFonts w:ascii="Arial" w:eastAsia="Times New Roman" w:hAnsi="Arial"/>
                <w:sz w:val="18"/>
              </w:rPr>
            </w:pPr>
            <w:ins w:id="164" w:author="ZTE-Ma Zhifeng" w:date="2025-11-25T22:47:00Z">
              <w:r w:rsidRPr="00FA0D99">
                <w:rPr>
                  <w:rFonts w:ascii="Arial" w:hAnsi="Arial"/>
                  <w:sz w:val="18"/>
                </w:rPr>
                <w:t>CA_n25A-</w:t>
              </w:r>
              <w:r>
                <w:rPr>
                  <w:rFonts w:ascii="Arial" w:hAnsi="Arial"/>
                  <w:sz w:val="18"/>
                </w:rPr>
                <w:t>n66</w:t>
              </w:r>
              <w:r w:rsidRPr="00FA0D99">
                <w:rPr>
                  <w:rFonts w:ascii="Arial" w:hAnsi="Arial"/>
                  <w:sz w:val="18"/>
                </w:rPr>
                <w:t>A-</w:t>
              </w:r>
              <w:r>
                <w:rPr>
                  <w:rFonts w:ascii="Arial" w:hAnsi="Arial"/>
                  <w:sz w:val="18"/>
                </w:rPr>
                <w:t>n261</w:t>
              </w:r>
              <w:r w:rsidRPr="00FA0D99">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BD8E959" w14:textId="77777777" w:rsidR="004E0D7E" w:rsidRDefault="004E0D7E" w:rsidP="004E0D7E">
            <w:pPr>
              <w:keepNext/>
              <w:keepLines/>
              <w:spacing w:after="0"/>
              <w:jc w:val="center"/>
              <w:rPr>
                <w:ins w:id="165" w:author="ZTE-Ma Zhifeng" w:date="2025-11-25T22:47:00Z"/>
                <w:rFonts w:ascii="Arial" w:hAnsi="Arial" w:cs="Arial"/>
                <w:sz w:val="18"/>
                <w:szCs w:val="18"/>
              </w:rPr>
            </w:pPr>
            <w:ins w:id="166" w:author="ZTE-Ma Zhifeng" w:date="2025-11-25T22:47:00Z">
              <w:r w:rsidRPr="002E37A6">
                <w:rPr>
                  <w:rFonts w:ascii="Arial" w:hAnsi="Arial" w:cs="Arial"/>
                  <w:sz w:val="18"/>
                  <w:szCs w:val="18"/>
                </w:rPr>
                <w:t>CA_n25A-</w:t>
              </w:r>
              <w:r>
                <w:rPr>
                  <w:rFonts w:ascii="Arial" w:hAnsi="Arial" w:cs="Arial"/>
                  <w:sz w:val="18"/>
                  <w:szCs w:val="18"/>
                </w:rPr>
                <w:t>n66</w:t>
              </w:r>
              <w:r w:rsidRPr="002E37A6">
                <w:rPr>
                  <w:rFonts w:ascii="Arial" w:hAnsi="Arial" w:cs="Arial"/>
                  <w:sz w:val="18"/>
                  <w:szCs w:val="18"/>
                </w:rPr>
                <w:t>A</w:t>
              </w:r>
            </w:ins>
          </w:p>
          <w:p w14:paraId="7B7CE906" w14:textId="77777777" w:rsidR="004E0D7E" w:rsidRPr="00FA0D99" w:rsidRDefault="004E0D7E" w:rsidP="004E0D7E">
            <w:pPr>
              <w:keepNext/>
              <w:keepLines/>
              <w:spacing w:after="0"/>
              <w:jc w:val="center"/>
              <w:rPr>
                <w:ins w:id="167" w:author="ZTE-Ma Zhifeng" w:date="2025-11-25T22:47:00Z"/>
                <w:rFonts w:ascii="Arial" w:hAnsi="Arial" w:cs="Arial"/>
                <w:sz w:val="18"/>
                <w:szCs w:val="18"/>
              </w:rPr>
            </w:pPr>
            <w:ins w:id="168" w:author="ZTE-Ma Zhifeng" w:date="2025-11-25T22:47: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A/G/H</w:t>
              </w:r>
            </w:ins>
          </w:p>
          <w:p w14:paraId="17DFF1FA" w14:textId="02048864" w:rsidR="004E0D7E" w:rsidRPr="00C664EF" w:rsidRDefault="004E0D7E" w:rsidP="004E0D7E">
            <w:pPr>
              <w:overflowPunct w:val="0"/>
              <w:autoSpaceDE w:val="0"/>
              <w:autoSpaceDN w:val="0"/>
              <w:adjustRightInd w:val="0"/>
              <w:spacing w:after="0"/>
              <w:jc w:val="center"/>
              <w:textAlignment w:val="baseline"/>
              <w:rPr>
                <w:ins w:id="169" w:author="ZTE-Ma Zhifeng" w:date="2025-11-25T22:47:00Z"/>
                <w:rFonts w:ascii="Arial" w:eastAsia="Times New Roman" w:hAnsi="Arial"/>
                <w:sz w:val="18"/>
              </w:rPr>
            </w:pPr>
            <w:ins w:id="170" w:author="ZTE-Ma Zhifeng" w:date="2025-11-25T22:47: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48" w:type="dxa"/>
            <w:tcBorders>
              <w:left w:val="single" w:sz="4" w:space="0" w:color="auto"/>
              <w:bottom w:val="single" w:sz="4" w:space="0" w:color="auto"/>
              <w:right w:val="single" w:sz="4" w:space="0" w:color="auto"/>
            </w:tcBorders>
            <w:vAlign w:val="center"/>
          </w:tcPr>
          <w:p w14:paraId="0552C9F5" w14:textId="02F10587" w:rsidR="004E0D7E" w:rsidRPr="00C664EF" w:rsidRDefault="004E0D7E" w:rsidP="004E0D7E">
            <w:pPr>
              <w:overflowPunct w:val="0"/>
              <w:autoSpaceDE w:val="0"/>
              <w:autoSpaceDN w:val="0"/>
              <w:adjustRightInd w:val="0"/>
              <w:spacing w:after="0"/>
              <w:jc w:val="center"/>
              <w:textAlignment w:val="baseline"/>
              <w:rPr>
                <w:ins w:id="171" w:author="ZTE-Ma Zhifeng" w:date="2025-11-25T22:47:00Z"/>
                <w:rFonts w:ascii="Arial" w:eastAsia="Times New Roman" w:hAnsi="Arial" w:cs="Arial"/>
                <w:sz w:val="18"/>
                <w:szCs w:val="18"/>
              </w:rPr>
            </w:pPr>
            <w:ins w:id="172" w:author="ZTE-Ma Zhifeng" w:date="2025-11-25T22:47:00Z">
              <w:r w:rsidRPr="00FA0D99">
                <w:rPr>
                  <w:rFonts w:ascii="Arial" w:hAnsi="Arial"/>
                  <w:sz w:val="18"/>
                  <w:lang w:val="en-US"/>
                </w:rPr>
                <w:t>n25</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1A7014" w14:textId="736DAB10" w:rsidR="004E0D7E" w:rsidRPr="00C664EF" w:rsidRDefault="004E0D7E" w:rsidP="004E0D7E">
            <w:pPr>
              <w:overflowPunct w:val="0"/>
              <w:autoSpaceDE w:val="0"/>
              <w:autoSpaceDN w:val="0"/>
              <w:adjustRightInd w:val="0"/>
              <w:spacing w:after="0"/>
              <w:jc w:val="center"/>
              <w:textAlignment w:val="baseline"/>
              <w:rPr>
                <w:ins w:id="173" w:author="ZTE-Ma Zhifeng" w:date="2025-11-25T22:47:00Z"/>
                <w:rFonts w:ascii="Arial" w:eastAsia="Times New Roman" w:hAnsi="Arial" w:cs="Arial"/>
                <w:sz w:val="18"/>
                <w:szCs w:val="18"/>
              </w:rPr>
            </w:pPr>
            <w:ins w:id="174" w:author="ZTE-Ma Zhifeng" w:date="2025-11-25T22:47:00Z">
              <w:r w:rsidRPr="00FA0D99">
                <w:rPr>
                  <w:rFonts w:ascii="Arial" w:hAnsi="Arial"/>
                  <w:sz w:val="18"/>
                </w:rPr>
                <w:t>See n25 channel bandwidths in 38.101-1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154A9253" w14:textId="51487D4B" w:rsidR="004E0D7E" w:rsidRPr="00C664EF" w:rsidRDefault="004E0D7E" w:rsidP="004E0D7E">
            <w:pPr>
              <w:overflowPunct w:val="0"/>
              <w:autoSpaceDE w:val="0"/>
              <w:autoSpaceDN w:val="0"/>
              <w:adjustRightInd w:val="0"/>
              <w:spacing w:after="0"/>
              <w:jc w:val="center"/>
              <w:textAlignment w:val="baseline"/>
              <w:rPr>
                <w:ins w:id="175" w:author="ZTE-Ma Zhifeng" w:date="2025-11-25T22:47:00Z"/>
                <w:rFonts w:ascii="Arial" w:eastAsia="Times New Roman" w:hAnsi="Arial"/>
                <w:sz w:val="18"/>
                <w:lang w:eastAsia="zh-CN"/>
              </w:rPr>
            </w:pPr>
            <w:ins w:id="176" w:author="ZTE-Ma Zhifeng" w:date="2025-11-25T22:47:00Z">
              <w:r w:rsidRPr="00FA0D99">
                <w:rPr>
                  <w:rFonts w:ascii="Arial" w:hAnsi="Arial"/>
                  <w:sz w:val="18"/>
                  <w:lang w:eastAsia="zh-CN"/>
                </w:rPr>
                <w:t>4 and 5</w:t>
              </w:r>
            </w:ins>
          </w:p>
        </w:tc>
      </w:tr>
      <w:tr w:rsidR="004E0D7E" w:rsidRPr="00C664EF" w14:paraId="57E8FD64" w14:textId="77777777" w:rsidTr="004E0D7E">
        <w:trPr>
          <w:jc w:val="center"/>
          <w:ins w:id="177" w:author="ZTE-Ma Zhifeng" w:date="2025-11-25T22:47:00Z"/>
        </w:trPr>
        <w:tc>
          <w:tcPr>
            <w:tcW w:w="2533" w:type="dxa"/>
            <w:tcBorders>
              <w:top w:val="nil"/>
              <w:left w:val="single" w:sz="4" w:space="0" w:color="auto"/>
              <w:bottom w:val="nil"/>
              <w:right w:val="single" w:sz="4" w:space="0" w:color="auto"/>
            </w:tcBorders>
            <w:shd w:val="clear" w:color="auto" w:fill="auto"/>
            <w:vAlign w:val="center"/>
          </w:tcPr>
          <w:p w14:paraId="6415FE90" w14:textId="77777777" w:rsidR="004E0D7E" w:rsidRPr="00C664EF" w:rsidRDefault="004E0D7E" w:rsidP="004E0D7E">
            <w:pPr>
              <w:overflowPunct w:val="0"/>
              <w:autoSpaceDE w:val="0"/>
              <w:autoSpaceDN w:val="0"/>
              <w:adjustRightInd w:val="0"/>
              <w:spacing w:after="0"/>
              <w:jc w:val="center"/>
              <w:textAlignment w:val="baseline"/>
              <w:rPr>
                <w:ins w:id="178" w:author="ZTE-Ma Zhifeng" w:date="2025-11-25T22:4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D3D066" w14:textId="77777777" w:rsidR="004E0D7E" w:rsidRPr="00C664EF" w:rsidRDefault="004E0D7E" w:rsidP="004E0D7E">
            <w:pPr>
              <w:overflowPunct w:val="0"/>
              <w:autoSpaceDE w:val="0"/>
              <w:autoSpaceDN w:val="0"/>
              <w:adjustRightInd w:val="0"/>
              <w:spacing w:after="0"/>
              <w:jc w:val="center"/>
              <w:textAlignment w:val="baseline"/>
              <w:rPr>
                <w:ins w:id="179" w:author="ZTE-Ma Zhifeng" w:date="2025-11-25T22:4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AEEBD15" w14:textId="64FB7B96" w:rsidR="004E0D7E" w:rsidRPr="00C664EF" w:rsidRDefault="004E0D7E" w:rsidP="004E0D7E">
            <w:pPr>
              <w:overflowPunct w:val="0"/>
              <w:autoSpaceDE w:val="0"/>
              <w:autoSpaceDN w:val="0"/>
              <w:adjustRightInd w:val="0"/>
              <w:spacing w:after="0"/>
              <w:jc w:val="center"/>
              <w:textAlignment w:val="baseline"/>
              <w:rPr>
                <w:ins w:id="180" w:author="ZTE-Ma Zhifeng" w:date="2025-11-25T22:47:00Z"/>
                <w:rFonts w:ascii="Arial" w:eastAsia="Times New Roman" w:hAnsi="Arial" w:cs="Arial"/>
                <w:sz w:val="18"/>
                <w:szCs w:val="18"/>
              </w:rPr>
            </w:pPr>
            <w:ins w:id="181" w:author="ZTE-Ma Zhifeng" w:date="2025-11-25T22:47:00Z">
              <w:r>
                <w:rPr>
                  <w:rFonts w:ascii="Arial" w:hAnsi="Arial"/>
                  <w:sz w:val="18"/>
                  <w:lang w:val="en-US"/>
                </w:rPr>
                <w:t>n66</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D8BB46" w14:textId="1EC1256D" w:rsidR="004E0D7E" w:rsidRPr="00C664EF" w:rsidRDefault="004E0D7E" w:rsidP="004E0D7E">
            <w:pPr>
              <w:overflowPunct w:val="0"/>
              <w:autoSpaceDE w:val="0"/>
              <w:autoSpaceDN w:val="0"/>
              <w:adjustRightInd w:val="0"/>
              <w:spacing w:after="0"/>
              <w:jc w:val="center"/>
              <w:textAlignment w:val="baseline"/>
              <w:rPr>
                <w:ins w:id="182" w:author="ZTE-Ma Zhifeng" w:date="2025-11-25T22:47:00Z"/>
                <w:rFonts w:ascii="Arial" w:eastAsia="Times New Roman" w:hAnsi="Arial" w:cs="Arial"/>
                <w:sz w:val="18"/>
                <w:szCs w:val="18"/>
              </w:rPr>
            </w:pPr>
            <w:ins w:id="183" w:author="ZTE-Ma Zhifeng" w:date="2025-11-25T22:47: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863" w:type="dxa"/>
            <w:tcBorders>
              <w:top w:val="nil"/>
              <w:left w:val="single" w:sz="4" w:space="0" w:color="auto"/>
              <w:bottom w:val="nil"/>
              <w:right w:val="single" w:sz="4" w:space="0" w:color="auto"/>
            </w:tcBorders>
            <w:shd w:val="clear" w:color="auto" w:fill="auto"/>
            <w:vAlign w:val="center"/>
          </w:tcPr>
          <w:p w14:paraId="0C9554F5" w14:textId="77777777" w:rsidR="004E0D7E" w:rsidRPr="00C664EF" w:rsidRDefault="004E0D7E" w:rsidP="004E0D7E">
            <w:pPr>
              <w:overflowPunct w:val="0"/>
              <w:autoSpaceDE w:val="0"/>
              <w:autoSpaceDN w:val="0"/>
              <w:adjustRightInd w:val="0"/>
              <w:spacing w:after="0"/>
              <w:jc w:val="center"/>
              <w:textAlignment w:val="baseline"/>
              <w:rPr>
                <w:ins w:id="184" w:author="ZTE-Ma Zhifeng" w:date="2025-11-25T22:47:00Z"/>
                <w:rFonts w:ascii="Arial" w:eastAsia="Times New Roman" w:hAnsi="Arial"/>
                <w:sz w:val="18"/>
                <w:lang w:eastAsia="zh-CN"/>
              </w:rPr>
            </w:pPr>
          </w:p>
        </w:tc>
      </w:tr>
      <w:tr w:rsidR="004E0D7E" w:rsidRPr="00C664EF" w14:paraId="777210B6" w14:textId="77777777" w:rsidTr="00486D28">
        <w:trPr>
          <w:jc w:val="center"/>
          <w:ins w:id="185" w:author="ZTE-Ma Zhifeng" w:date="2025-11-25T22:47:00Z"/>
        </w:trPr>
        <w:tc>
          <w:tcPr>
            <w:tcW w:w="2533" w:type="dxa"/>
            <w:tcBorders>
              <w:top w:val="nil"/>
              <w:left w:val="single" w:sz="4" w:space="0" w:color="auto"/>
              <w:bottom w:val="single" w:sz="4" w:space="0" w:color="auto"/>
              <w:right w:val="single" w:sz="4" w:space="0" w:color="auto"/>
            </w:tcBorders>
            <w:shd w:val="clear" w:color="auto" w:fill="auto"/>
            <w:vAlign w:val="center"/>
          </w:tcPr>
          <w:p w14:paraId="25EF0424" w14:textId="77777777" w:rsidR="004E0D7E" w:rsidRPr="00C664EF" w:rsidRDefault="004E0D7E" w:rsidP="004E0D7E">
            <w:pPr>
              <w:overflowPunct w:val="0"/>
              <w:autoSpaceDE w:val="0"/>
              <w:autoSpaceDN w:val="0"/>
              <w:adjustRightInd w:val="0"/>
              <w:spacing w:after="0"/>
              <w:jc w:val="center"/>
              <w:textAlignment w:val="baseline"/>
              <w:rPr>
                <w:ins w:id="186" w:author="ZTE-Ma Zhifeng" w:date="2025-11-25T22:4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7E97F1" w14:textId="77777777" w:rsidR="004E0D7E" w:rsidRPr="00C664EF" w:rsidRDefault="004E0D7E" w:rsidP="004E0D7E">
            <w:pPr>
              <w:overflowPunct w:val="0"/>
              <w:autoSpaceDE w:val="0"/>
              <w:autoSpaceDN w:val="0"/>
              <w:adjustRightInd w:val="0"/>
              <w:spacing w:after="0"/>
              <w:jc w:val="center"/>
              <w:textAlignment w:val="baseline"/>
              <w:rPr>
                <w:ins w:id="187" w:author="ZTE-Ma Zhifeng" w:date="2025-11-25T22:4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C97E199" w14:textId="72C58AB4" w:rsidR="004E0D7E" w:rsidRPr="00C664EF" w:rsidRDefault="004E0D7E" w:rsidP="004E0D7E">
            <w:pPr>
              <w:overflowPunct w:val="0"/>
              <w:autoSpaceDE w:val="0"/>
              <w:autoSpaceDN w:val="0"/>
              <w:adjustRightInd w:val="0"/>
              <w:spacing w:after="0"/>
              <w:jc w:val="center"/>
              <w:textAlignment w:val="baseline"/>
              <w:rPr>
                <w:ins w:id="188" w:author="ZTE-Ma Zhifeng" w:date="2025-11-25T22:47:00Z"/>
                <w:rFonts w:ascii="Arial" w:eastAsia="Times New Roman" w:hAnsi="Arial" w:cs="Arial"/>
                <w:sz w:val="18"/>
                <w:szCs w:val="18"/>
              </w:rPr>
            </w:pPr>
            <w:ins w:id="189" w:author="ZTE-Ma Zhifeng" w:date="2025-11-25T22:47:00Z">
              <w:r>
                <w:rPr>
                  <w:rFonts w:ascii="Arial" w:hAnsi="Arial"/>
                  <w:sz w:val="18"/>
                  <w:lang w:val="en-US"/>
                </w:rPr>
                <w:t>n261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B69DBF" w14:textId="1F671FDE" w:rsidR="004E0D7E" w:rsidRPr="00C664EF" w:rsidRDefault="004E0D7E" w:rsidP="004E0D7E">
            <w:pPr>
              <w:overflowPunct w:val="0"/>
              <w:autoSpaceDE w:val="0"/>
              <w:autoSpaceDN w:val="0"/>
              <w:adjustRightInd w:val="0"/>
              <w:spacing w:after="0"/>
              <w:jc w:val="center"/>
              <w:textAlignment w:val="baseline"/>
              <w:rPr>
                <w:ins w:id="190" w:author="ZTE-Ma Zhifeng" w:date="2025-11-25T22:47:00Z"/>
                <w:rFonts w:ascii="Arial" w:eastAsia="Times New Roman" w:hAnsi="Arial" w:cs="Arial"/>
                <w:sz w:val="18"/>
                <w:szCs w:val="18"/>
              </w:rPr>
            </w:pPr>
            <w:ins w:id="191" w:author="ZTE-Ma Zhifeng" w:date="2025-11-25T22:47: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7DCE8931" w14:textId="77777777" w:rsidR="004E0D7E" w:rsidRPr="00C664EF" w:rsidRDefault="004E0D7E" w:rsidP="004E0D7E">
            <w:pPr>
              <w:overflowPunct w:val="0"/>
              <w:autoSpaceDE w:val="0"/>
              <w:autoSpaceDN w:val="0"/>
              <w:adjustRightInd w:val="0"/>
              <w:spacing w:after="0"/>
              <w:jc w:val="center"/>
              <w:textAlignment w:val="baseline"/>
              <w:rPr>
                <w:ins w:id="192" w:author="ZTE-Ma Zhifeng" w:date="2025-11-25T22:47:00Z"/>
                <w:rFonts w:ascii="Arial" w:eastAsia="Times New Roman" w:hAnsi="Arial"/>
                <w:sz w:val="18"/>
                <w:lang w:eastAsia="zh-CN"/>
              </w:rPr>
            </w:pPr>
          </w:p>
        </w:tc>
      </w:tr>
      <w:tr w:rsidR="004E0D7E" w:rsidRPr="00C664EF" w14:paraId="2C0C1A2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A116E1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B8DFD1"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CA_n25A-n71A</w:t>
            </w:r>
          </w:p>
          <w:p w14:paraId="146F13CB"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CA_n25A-n257A</w:t>
            </w:r>
          </w:p>
          <w:p w14:paraId="0457157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CA_n71A-n257A</w:t>
            </w:r>
          </w:p>
        </w:tc>
        <w:tc>
          <w:tcPr>
            <w:tcW w:w="1148" w:type="dxa"/>
            <w:tcBorders>
              <w:left w:val="single" w:sz="4" w:space="0" w:color="auto"/>
              <w:bottom w:val="single" w:sz="4" w:space="0" w:color="auto"/>
              <w:right w:val="single" w:sz="4" w:space="0" w:color="auto"/>
            </w:tcBorders>
            <w:vAlign w:val="center"/>
          </w:tcPr>
          <w:p w14:paraId="1BDE102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1D7C6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533B7BE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45CC878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753A1C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72532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2ED667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80FF3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
          <w:p w14:paraId="07CC5B0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1FD9102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2787FD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CE2D1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7A54D4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91BEE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155B3A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855DBD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54DEB9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53822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3B5EA6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EDC37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70715EF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4E0D7E" w:rsidRPr="00C664EF" w14:paraId="5635822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0DE948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F5C4D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08CF08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F43A0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7962968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EBC9DD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DCFB69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9D7CB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8C5CCC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4E8BEB" w14:textId="04D62A2B"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w:t>
            </w:r>
            <w:del w:id="193" w:author="ZTE-Ma Zhifeng" w:date="2025-11-25T21:59:00Z">
              <w:r w:rsidRPr="00C664EF" w:rsidDel="00486D28">
                <w:rPr>
                  <w:rFonts w:ascii="Arial" w:eastAsia="Times New Roman" w:hAnsi="Arial"/>
                  <w:sz w:val="18"/>
                </w:rPr>
                <w:delText>101-1</w:delText>
              </w:r>
            </w:del>
            <w:ins w:id="194" w:author="ZTE-Ma Zhifeng" w:date="2025-11-25T21:59:00Z">
              <w:r>
                <w:rPr>
                  <w:rFonts w:ascii="Arial" w:eastAsia="Times New Roman" w:hAnsi="Arial"/>
                  <w:sz w:val="18"/>
                </w:rPr>
                <w:t>101-2</w:t>
              </w:r>
            </w:ins>
            <w:r w:rsidRPr="00C664EF">
              <w:rPr>
                <w:rFonts w:ascii="Arial" w:eastAsia="Times New Roman" w:hAnsi="Arial"/>
                <w:sz w:val="18"/>
              </w:rPr>
              <w:t xml:space="preserve">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14:paraId="2B5AA01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4D9DF8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501561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50A7A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CA_n25A-n71A</w:t>
            </w:r>
            <w:r w:rsidRPr="00C664EF">
              <w:rPr>
                <w:rFonts w:ascii="Arial" w:eastAsia="Times New Roman" w:hAnsi="Arial" w:cs="Arial"/>
                <w:sz w:val="18"/>
                <w:szCs w:val="18"/>
              </w:rPr>
              <w:br/>
              <w:t>CA_n25A-n257A/G</w:t>
            </w:r>
            <w:r w:rsidRPr="00C664EF">
              <w:rPr>
                <w:rFonts w:ascii="Arial" w:eastAsia="Times New Roman" w:hAnsi="Arial" w:cs="Arial"/>
                <w:sz w:val="18"/>
                <w:szCs w:val="18"/>
              </w:rPr>
              <w:br/>
              <w:t>CA_n71A-n257A/G</w:t>
            </w:r>
          </w:p>
        </w:tc>
        <w:tc>
          <w:tcPr>
            <w:tcW w:w="1148" w:type="dxa"/>
            <w:tcBorders>
              <w:left w:val="single" w:sz="4" w:space="0" w:color="auto"/>
              <w:bottom w:val="single" w:sz="4" w:space="0" w:color="auto"/>
              <w:right w:val="single" w:sz="4" w:space="0" w:color="auto"/>
            </w:tcBorders>
            <w:vAlign w:val="center"/>
          </w:tcPr>
          <w:p w14:paraId="243C1F0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7E872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5E141E4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4E0D7E" w:rsidRPr="00C664EF" w14:paraId="17F5B32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561538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CE23D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C41687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450642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
          <w:p w14:paraId="1B1F39B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9965E9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7E7270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D0158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ED780F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7A524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BB4290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516AE77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8B77C2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21DD7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83947F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8B8C2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3C8B91F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4E0D7E" w:rsidRPr="00C664EF" w14:paraId="2A53DFF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D3E0E4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B5A78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3E8F70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59B39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4B4B7EF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0F36DC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EC4E7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F48CC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AC985B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01C562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4A224D1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325BC1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5C734A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3B977A"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CA_n25A-n71A</w:t>
            </w:r>
          </w:p>
          <w:p w14:paraId="272EEEA0"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CA_n25A-n260A</w:t>
            </w:r>
          </w:p>
          <w:p w14:paraId="4E8538A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CA_n71A-n260A</w:t>
            </w:r>
          </w:p>
        </w:tc>
        <w:tc>
          <w:tcPr>
            <w:tcW w:w="1148" w:type="dxa"/>
            <w:tcBorders>
              <w:left w:val="single" w:sz="4" w:space="0" w:color="auto"/>
              <w:bottom w:val="single" w:sz="4" w:space="0" w:color="auto"/>
              <w:right w:val="single" w:sz="4" w:space="0" w:color="auto"/>
            </w:tcBorders>
            <w:vAlign w:val="center"/>
          </w:tcPr>
          <w:p w14:paraId="67DB584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D66E1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1149469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4E0D7E" w:rsidRPr="00C664EF" w14:paraId="32D6C5B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9AE734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898DB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C0D6E6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52557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
          <w:p w14:paraId="73A5987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581C46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46C48E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35F26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5A138A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07336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704C2DB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122E36E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E57986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7F699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003619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C472A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76ED6A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4E0D7E" w:rsidRPr="00C664EF" w14:paraId="5F79DD1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1FD6BD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1F508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66220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88315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2CDAC30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BA977E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12439A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C4F4F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FF689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F7E2A7" w14:textId="48829122"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n260 channel bandwidths in 38.</w:t>
            </w:r>
            <w:del w:id="195" w:author="ZTE-Ma Zhifeng" w:date="2025-11-25T22:08:00Z">
              <w:r w:rsidRPr="00C664EF" w:rsidDel="00203664">
                <w:rPr>
                  <w:rFonts w:ascii="Arial" w:eastAsia="Times New Roman" w:hAnsi="Arial"/>
                  <w:sz w:val="18"/>
                </w:rPr>
                <w:delText>101-1</w:delText>
              </w:r>
            </w:del>
            <w:ins w:id="196" w:author="ZTE-Ma Zhifeng" w:date="2025-11-25T22:08:00Z">
              <w:r>
                <w:rPr>
                  <w:rFonts w:ascii="Arial" w:eastAsia="Times New Roman" w:hAnsi="Arial"/>
                  <w:sz w:val="18"/>
                </w:rPr>
                <w:t>101-2</w:t>
              </w:r>
            </w:ins>
            <w:r w:rsidRPr="00C664EF">
              <w:rPr>
                <w:rFonts w:ascii="Arial" w:eastAsia="Times New Roman" w:hAnsi="Arial"/>
                <w:sz w:val="18"/>
              </w:rPr>
              <w:t xml:space="preserve">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BED97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5D3271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F6ACD2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CA_n25A-n71A-n260G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4D86B7"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CA_n25A-n71A</w:t>
            </w:r>
          </w:p>
          <w:p w14:paraId="5C361F1A"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CA_n25A-n260A/G</w:t>
            </w:r>
          </w:p>
          <w:p w14:paraId="235415C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CA_n71A-n260A/G</w:t>
            </w:r>
          </w:p>
        </w:tc>
        <w:tc>
          <w:tcPr>
            <w:tcW w:w="1148" w:type="dxa"/>
            <w:tcBorders>
              <w:left w:val="single" w:sz="4" w:space="0" w:color="auto"/>
              <w:bottom w:val="single" w:sz="4" w:space="0" w:color="auto"/>
              <w:right w:val="single" w:sz="4" w:space="0" w:color="auto"/>
            </w:tcBorders>
            <w:vAlign w:val="center"/>
          </w:tcPr>
          <w:p w14:paraId="6BD3DA9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74C8C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5046C3D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4E0D7E" w:rsidRPr="00C664EF" w14:paraId="3DD1984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0900C2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2F09B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4955BC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0EE72A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
          <w:p w14:paraId="46B2361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7FD1E4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CCC7F3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383DA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4A170F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77193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040ED48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2E1F13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480848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16A1CD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EE15B7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7ECBA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2956D2C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4E0D7E" w:rsidRPr="00C664EF" w14:paraId="2120F92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0EFB6A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3EFF2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6D088B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1A8C6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1A89522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E6016A2" w14:textId="77777777" w:rsidTr="004E0D7E">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9044C3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EC2F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3E1359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1D2781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2254E84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BB9F38E" w14:textId="77777777" w:rsidTr="004E0D7E">
        <w:trPr>
          <w:jc w:val="center"/>
          <w:ins w:id="197" w:author="ZTE-Ma Zhifeng" w:date="2025-11-25T22:49:00Z"/>
        </w:trPr>
        <w:tc>
          <w:tcPr>
            <w:tcW w:w="2533" w:type="dxa"/>
            <w:tcBorders>
              <w:top w:val="single" w:sz="4" w:space="0" w:color="auto"/>
              <w:left w:val="single" w:sz="4" w:space="0" w:color="auto"/>
              <w:bottom w:val="nil"/>
              <w:right w:val="single" w:sz="4" w:space="0" w:color="auto"/>
            </w:tcBorders>
            <w:shd w:val="clear" w:color="auto" w:fill="auto"/>
            <w:vAlign w:val="center"/>
          </w:tcPr>
          <w:p w14:paraId="60E702E4" w14:textId="34B581A1" w:rsidR="004E0D7E" w:rsidRPr="00C664EF" w:rsidRDefault="004E0D7E" w:rsidP="004E0D7E">
            <w:pPr>
              <w:overflowPunct w:val="0"/>
              <w:autoSpaceDE w:val="0"/>
              <w:autoSpaceDN w:val="0"/>
              <w:adjustRightInd w:val="0"/>
              <w:spacing w:after="0"/>
              <w:jc w:val="center"/>
              <w:textAlignment w:val="baseline"/>
              <w:rPr>
                <w:ins w:id="198" w:author="ZTE-Ma Zhifeng" w:date="2025-11-25T22:49:00Z"/>
                <w:rFonts w:ascii="Arial" w:eastAsia="Times New Roman" w:hAnsi="Arial"/>
                <w:sz w:val="18"/>
              </w:rPr>
            </w:pPr>
            <w:ins w:id="199" w:author="ZTE-Ma Zhifeng" w:date="2025-11-25T22:50:00Z">
              <w:r w:rsidRPr="00FA0D99">
                <w:rPr>
                  <w:rFonts w:ascii="Arial" w:hAnsi="Arial"/>
                  <w:sz w:val="18"/>
                  <w:lang w:val="fi-FI"/>
                </w:rPr>
                <w:t>CA_n25A-</w:t>
              </w:r>
              <w:r>
                <w:rPr>
                  <w:rFonts w:ascii="Arial" w:hAnsi="Arial"/>
                  <w:sz w:val="18"/>
                  <w:lang w:val="fi-FI"/>
                </w:rPr>
                <w:t>n71</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23AC5F2" w14:textId="77777777" w:rsidR="004E0D7E" w:rsidRDefault="004E0D7E" w:rsidP="004E0D7E">
            <w:pPr>
              <w:keepNext/>
              <w:keepLines/>
              <w:spacing w:after="0"/>
              <w:jc w:val="center"/>
              <w:rPr>
                <w:ins w:id="200" w:author="ZTE-Ma Zhifeng" w:date="2025-11-25T22:50:00Z"/>
                <w:rFonts w:ascii="Arial" w:hAnsi="Arial" w:cs="Arial"/>
                <w:sz w:val="18"/>
                <w:szCs w:val="18"/>
              </w:rPr>
            </w:pPr>
            <w:ins w:id="201" w:author="ZTE-Ma Zhifeng" w:date="2025-11-25T22:50:00Z">
              <w:r w:rsidRPr="002E37A6">
                <w:rPr>
                  <w:rFonts w:ascii="Arial" w:hAnsi="Arial" w:cs="Arial"/>
                  <w:sz w:val="18"/>
                  <w:szCs w:val="18"/>
                </w:rPr>
                <w:t>CA_n25A-</w:t>
              </w:r>
              <w:r>
                <w:rPr>
                  <w:rFonts w:ascii="Arial" w:hAnsi="Arial" w:cs="Arial"/>
                  <w:sz w:val="18"/>
                  <w:szCs w:val="18"/>
                </w:rPr>
                <w:t>n71</w:t>
              </w:r>
              <w:r w:rsidRPr="002E37A6">
                <w:rPr>
                  <w:rFonts w:ascii="Arial" w:hAnsi="Arial" w:cs="Arial"/>
                  <w:sz w:val="18"/>
                  <w:szCs w:val="18"/>
                </w:rPr>
                <w:t>A</w:t>
              </w:r>
            </w:ins>
          </w:p>
          <w:p w14:paraId="13C8A132" w14:textId="77777777" w:rsidR="004E0D7E" w:rsidRPr="00FA0D99" w:rsidRDefault="004E0D7E" w:rsidP="004E0D7E">
            <w:pPr>
              <w:keepNext/>
              <w:keepLines/>
              <w:spacing w:after="0"/>
              <w:jc w:val="center"/>
              <w:rPr>
                <w:ins w:id="202" w:author="ZTE-Ma Zhifeng" w:date="2025-11-25T22:50:00Z"/>
                <w:rFonts w:ascii="Arial" w:hAnsi="Arial" w:cs="Arial"/>
                <w:sz w:val="18"/>
                <w:szCs w:val="18"/>
              </w:rPr>
            </w:pPr>
            <w:ins w:id="203" w:author="ZTE-Ma Zhifeng" w:date="2025-11-25T22:50: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w:t>
              </w:r>
            </w:ins>
          </w:p>
          <w:p w14:paraId="1966D97F" w14:textId="12DCAB32" w:rsidR="004E0D7E" w:rsidRPr="00C664EF" w:rsidRDefault="004E0D7E" w:rsidP="004E0D7E">
            <w:pPr>
              <w:overflowPunct w:val="0"/>
              <w:autoSpaceDE w:val="0"/>
              <w:autoSpaceDN w:val="0"/>
              <w:adjustRightInd w:val="0"/>
              <w:spacing w:after="0"/>
              <w:jc w:val="center"/>
              <w:textAlignment w:val="baseline"/>
              <w:rPr>
                <w:ins w:id="204" w:author="ZTE-Ma Zhifeng" w:date="2025-11-25T22:49:00Z"/>
                <w:rFonts w:ascii="Arial" w:eastAsia="Times New Roman" w:hAnsi="Arial"/>
                <w:sz w:val="18"/>
              </w:rPr>
            </w:pPr>
            <w:ins w:id="205" w:author="ZTE-Ma Zhifeng" w:date="2025-11-25T22:50: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48" w:type="dxa"/>
            <w:tcBorders>
              <w:left w:val="single" w:sz="4" w:space="0" w:color="auto"/>
              <w:bottom w:val="single" w:sz="4" w:space="0" w:color="auto"/>
              <w:right w:val="single" w:sz="4" w:space="0" w:color="auto"/>
            </w:tcBorders>
            <w:vAlign w:val="center"/>
          </w:tcPr>
          <w:p w14:paraId="19B2897F" w14:textId="36A06133" w:rsidR="004E0D7E" w:rsidRPr="00C664EF" w:rsidRDefault="004E0D7E" w:rsidP="004E0D7E">
            <w:pPr>
              <w:overflowPunct w:val="0"/>
              <w:autoSpaceDE w:val="0"/>
              <w:autoSpaceDN w:val="0"/>
              <w:adjustRightInd w:val="0"/>
              <w:spacing w:after="0"/>
              <w:jc w:val="center"/>
              <w:textAlignment w:val="baseline"/>
              <w:rPr>
                <w:ins w:id="206" w:author="ZTE-Ma Zhifeng" w:date="2025-11-25T22:49:00Z"/>
                <w:rFonts w:ascii="Arial" w:eastAsia="Times New Roman" w:hAnsi="Arial" w:cs="Arial"/>
                <w:sz w:val="18"/>
                <w:szCs w:val="18"/>
              </w:rPr>
            </w:pPr>
            <w:ins w:id="207" w:author="ZTE-Ma Zhifeng" w:date="2025-11-25T22:50:00Z">
              <w:r w:rsidRPr="00FA0D99">
                <w:rPr>
                  <w:rFonts w:ascii="Arial" w:hAnsi="Arial"/>
                  <w:sz w:val="18"/>
                  <w:lang w:val="en-US"/>
                </w:rPr>
                <w:t>n25</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5194FE" w14:textId="41BDB8AB" w:rsidR="004E0D7E" w:rsidRPr="00C664EF" w:rsidRDefault="004E0D7E" w:rsidP="004E0D7E">
            <w:pPr>
              <w:overflowPunct w:val="0"/>
              <w:autoSpaceDE w:val="0"/>
              <w:autoSpaceDN w:val="0"/>
              <w:adjustRightInd w:val="0"/>
              <w:spacing w:after="0"/>
              <w:jc w:val="center"/>
              <w:textAlignment w:val="baseline"/>
              <w:rPr>
                <w:ins w:id="208" w:author="ZTE-Ma Zhifeng" w:date="2025-11-25T22:49:00Z"/>
                <w:rFonts w:ascii="Arial" w:eastAsia="Times New Roman" w:hAnsi="Arial" w:cs="Arial"/>
                <w:sz w:val="18"/>
                <w:szCs w:val="18"/>
              </w:rPr>
            </w:pPr>
            <w:ins w:id="209" w:author="ZTE-Ma Zhifeng" w:date="2025-11-25T22:50:00Z">
              <w:r w:rsidRPr="00FA0D99">
                <w:rPr>
                  <w:rFonts w:ascii="Arial" w:hAnsi="Arial"/>
                  <w:sz w:val="18"/>
                </w:rPr>
                <w:t>See n25 channel bandwidths in 38.101-1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61CDB587" w14:textId="26625B7A" w:rsidR="004E0D7E" w:rsidRPr="00C664EF" w:rsidRDefault="004E0D7E" w:rsidP="004E0D7E">
            <w:pPr>
              <w:overflowPunct w:val="0"/>
              <w:autoSpaceDE w:val="0"/>
              <w:autoSpaceDN w:val="0"/>
              <w:adjustRightInd w:val="0"/>
              <w:spacing w:after="0"/>
              <w:jc w:val="center"/>
              <w:textAlignment w:val="baseline"/>
              <w:rPr>
                <w:ins w:id="210" w:author="ZTE-Ma Zhifeng" w:date="2025-11-25T22:49:00Z"/>
                <w:rFonts w:ascii="Arial" w:eastAsia="Times New Roman" w:hAnsi="Arial"/>
                <w:sz w:val="18"/>
                <w:lang w:eastAsia="zh-CN"/>
              </w:rPr>
            </w:pPr>
            <w:ins w:id="211" w:author="ZTE-Ma Zhifeng" w:date="2025-11-25T22:50:00Z">
              <w:r w:rsidRPr="00FA0D99">
                <w:rPr>
                  <w:rFonts w:ascii="Arial" w:hAnsi="Arial"/>
                  <w:sz w:val="18"/>
                  <w:lang w:eastAsia="zh-CN"/>
                </w:rPr>
                <w:t>4 and 5</w:t>
              </w:r>
            </w:ins>
          </w:p>
        </w:tc>
      </w:tr>
      <w:tr w:rsidR="004E0D7E" w:rsidRPr="00C664EF" w14:paraId="76E42A36" w14:textId="77777777" w:rsidTr="004E0D7E">
        <w:trPr>
          <w:jc w:val="center"/>
          <w:ins w:id="212" w:author="ZTE-Ma Zhifeng" w:date="2025-11-25T22:49:00Z"/>
        </w:trPr>
        <w:tc>
          <w:tcPr>
            <w:tcW w:w="2533" w:type="dxa"/>
            <w:tcBorders>
              <w:top w:val="nil"/>
              <w:left w:val="single" w:sz="4" w:space="0" w:color="auto"/>
              <w:bottom w:val="nil"/>
              <w:right w:val="single" w:sz="4" w:space="0" w:color="auto"/>
            </w:tcBorders>
            <w:shd w:val="clear" w:color="auto" w:fill="auto"/>
            <w:vAlign w:val="center"/>
          </w:tcPr>
          <w:p w14:paraId="2634849F" w14:textId="77777777" w:rsidR="004E0D7E" w:rsidRPr="00C664EF" w:rsidRDefault="004E0D7E" w:rsidP="004E0D7E">
            <w:pPr>
              <w:overflowPunct w:val="0"/>
              <w:autoSpaceDE w:val="0"/>
              <w:autoSpaceDN w:val="0"/>
              <w:adjustRightInd w:val="0"/>
              <w:spacing w:after="0"/>
              <w:jc w:val="center"/>
              <w:textAlignment w:val="baseline"/>
              <w:rPr>
                <w:ins w:id="213" w:author="ZTE-Ma Zhifeng" w:date="2025-11-25T22:49: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D08CD8" w14:textId="77777777" w:rsidR="004E0D7E" w:rsidRPr="00C664EF" w:rsidRDefault="004E0D7E" w:rsidP="004E0D7E">
            <w:pPr>
              <w:overflowPunct w:val="0"/>
              <w:autoSpaceDE w:val="0"/>
              <w:autoSpaceDN w:val="0"/>
              <w:adjustRightInd w:val="0"/>
              <w:spacing w:after="0"/>
              <w:jc w:val="center"/>
              <w:textAlignment w:val="baseline"/>
              <w:rPr>
                <w:ins w:id="214" w:author="ZTE-Ma Zhifeng" w:date="2025-11-25T22:49: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6B82671" w14:textId="265C2B9E" w:rsidR="004E0D7E" w:rsidRPr="00C664EF" w:rsidRDefault="004E0D7E" w:rsidP="004E0D7E">
            <w:pPr>
              <w:overflowPunct w:val="0"/>
              <w:autoSpaceDE w:val="0"/>
              <w:autoSpaceDN w:val="0"/>
              <w:adjustRightInd w:val="0"/>
              <w:spacing w:after="0"/>
              <w:jc w:val="center"/>
              <w:textAlignment w:val="baseline"/>
              <w:rPr>
                <w:ins w:id="215" w:author="ZTE-Ma Zhifeng" w:date="2025-11-25T22:49:00Z"/>
                <w:rFonts w:ascii="Arial" w:eastAsia="Times New Roman" w:hAnsi="Arial" w:cs="Arial"/>
                <w:sz w:val="18"/>
                <w:szCs w:val="18"/>
              </w:rPr>
            </w:pPr>
            <w:ins w:id="216" w:author="ZTE-Ma Zhifeng" w:date="2025-11-25T22:50:00Z">
              <w:r>
                <w:rPr>
                  <w:rFonts w:ascii="Arial" w:hAnsi="Arial"/>
                  <w:sz w:val="18"/>
                  <w:lang w:val="en-US"/>
                </w:rPr>
                <w:t>n71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A78D14" w14:textId="39020D23" w:rsidR="004E0D7E" w:rsidRPr="00C664EF" w:rsidRDefault="004E0D7E" w:rsidP="004E0D7E">
            <w:pPr>
              <w:overflowPunct w:val="0"/>
              <w:autoSpaceDE w:val="0"/>
              <w:autoSpaceDN w:val="0"/>
              <w:adjustRightInd w:val="0"/>
              <w:spacing w:after="0"/>
              <w:jc w:val="center"/>
              <w:textAlignment w:val="baseline"/>
              <w:rPr>
                <w:ins w:id="217" w:author="ZTE-Ma Zhifeng" w:date="2025-11-25T22:49:00Z"/>
                <w:rFonts w:ascii="Arial" w:eastAsia="Times New Roman" w:hAnsi="Arial" w:cs="Arial"/>
                <w:sz w:val="18"/>
                <w:szCs w:val="18"/>
              </w:rPr>
            </w:pPr>
            <w:ins w:id="218" w:author="ZTE-Ma Zhifeng" w:date="2025-11-25T22:50: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863" w:type="dxa"/>
            <w:tcBorders>
              <w:top w:val="nil"/>
              <w:left w:val="single" w:sz="4" w:space="0" w:color="auto"/>
              <w:bottom w:val="nil"/>
              <w:right w:val="single" w:sz="4" w:space="0" w:color="auto"/>
            </w:tcBorders>
            <w:shd w:val="clear" w:color="auto" w:fill="auto"/>
            <w:vAlign w:val="center"/>
          </w:tcPr>
          <w:p w14:paraId="13DBEB72" w14:textId="77777777" w:rsidR="004E0D7E" w:rsidRPr="00C664EF" w:rsidRDefault="004E0D7E" w:rsidP="004E0D7E">
            <w:pPr>
              <w:overflowPunct w:val="0"/>
              <w:autoSpaceDE w:val="0"/>
              <w:autoSpaceDN w:val="0"/>
              <w:adjustRightInd w:val="0"/>
              <w:spacing w:after="0"/>
              <w:jc w:val="center"/>
              <w:textAlignment w:val="baseline"/>
              <w:rPr>
                <w:ins w:id="219" w:author="ZTE-Ma Zhifeng" w:date="2025-11-25T22:49:00Z"/>
                <w:rFonts w:ascii="Arial" w:eastAsia="Times New Roman" w:hAnsi="Arial"/>
                <w:sz w:val="18"/>
                <w:lang w:eastAsia="zh-CN"/>
              </w:rPr>
            </w:pPr>
          </w:p>
        </w:tc>
      </w:tr>
      <w:tr w:rsidR="004E0D7E" w:rsidRPr="00C664EF" w14:paraId="3251D619" w14:textId="77777777" w:rsidTr="004E0D7E">
        <w:trPr>
          <w:jc w:val="center"/>
          <w:ins w:id="220" w:author="ZTE-Ma Zhifeng" w:date="2025-11-25T22:49:00Z"/>
        </w:trPr>
        <w:tc>
          <w:tcPr>
            <w:tcW w:w="2533" w:type="dxa"/>
            <w:tcBorders>
              <w:top w:val="nil"/>
              <w:left w:val="single" w:sz="4" w:space="0" w:color="auto"/>
              <w:bottom w:val="single" w:sz="4" w:space="0" w:color="auto"/>
              <w:right w:val="single" w:sz="4" w:space="0" w:color="auto"/>
            </w:tcBorders>
            <w:shd w:val="clear" w:color="auto" w:fill="auto"/>
            <w:vAlign w:val="center"/>
          </w:tcPr>
          <w:p w14:paraId="0CF2FD52" w14:textId="77777777" w:rsidR="004E0D7E" w:rsidRPr="00C664EF" w:rsidRDefault="004E0D7E" w:rsidP="004E0D7E">
            <w:pPr>
              <w:overflowPunct w:val="0"/>
              <w:autoSpaceDE w:val="0"/>
              <w:autoSpaceDN w:val="0"/>
              <w:adjustRightInd w:val="0"/>
              <w:spacing w:after="0"/>
              <w:jc w:val="center"/>
              <w:textAlignment w:val="baseline"/>
              <w:rPr>
                <w:ins w:id="221" w:author="ZTE-Ma Zhifeng" w:date="2025-11-25T22:49: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ECF5B3" w14:textId="77777777" w:rsidR="004E0D7E" w:rsidRPr="00C664EF" w:rsidRDefault="004E0D7E" w:rsidP="004E0D7E">
            <w:pPr>
              <w:overflowPunct w:val="0"/>
              <w:autoSpaceDE w:val="0"/>
              <w:autoSpaceDN w:val="0"/>
              <w:adjustRightInd w:val="0"/>
              <w:spacing w:after="0"/>
              <w:jc w:val="center"/>
              <w:textAlignment w:val="baseline"/>
              <w:rPr>
                <w:ins w:id="222" w:author="ZTE-Ma Zhifeng" w:date="2025-11-25T22:49: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D9AB5BB" w14:textId="1EBECF29" w:rsidR="004E0D7E" w:rsidRPr="00C664EF" w:rsidRDefault="004E0D7E" w:rsidP="004E0D7E">
            <w:pPr>
              <w:overflowPunct w:val="0"/>
              <w:autoSpaceDE w:val="0"/>
              <w:autoSpaceDN w:val="0"/>
              <w:adjustRightInd w:val="0"/>
              <w:spacing w:after="0"/>
              <w:jc w:val="center"/>
              <w:textAlignment w:val="baseline"/>
              <w:rPr>
                <w:ins w:id="223" w:author="ZTE-Ma Zhifeng" w:date="2025-11-25T22:49:00Z"/>
                <w:rFonts w:ascii="Arial" w:eastAsia="Times New Roman" w:hAnsi="Arial" w:cs="Arial"/>
                <w:sz w:val="18"/>
                <w:szCs w:val="18"/>
              </w:rPr>
            </w:pPr>
            <w:ins w:id="224" w:author="ZTE-Ma Zhifeng" w:date="2025-11-25T22:50:00Z">
              <w:r>
                <w:rPr>
                  <w:rFonts w:ascii="Arial" w:hAnsi="Arial"/>
                  <w:sz w:val="18"/>
                  <w:lang w:val="en-US"/>
                </w:rPr>
                <w:t>n261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3AC1BE" w14:textId="191E0A66" w:rsidR="004E0D7E" w:rsidRPr="00C664EF" w:rsidRDefault="004E0D7E" w:rsidP="004E0D7E">
            <w:pPr>
              <w:overflowPunct w:val="0"/>
              <w:autoSpaceDE w:val="0"/>
              <w:autoSpaceDN w:val="0"/>
              <w:adjustRightInd w:val="0"/>
              <w:spacing w:after="0"/>
              <w:jc w:val="center"/>
              <w:textAlignment w:val="baseline"/>
              <w:rPr>
                <w:ins w:id="225" w:author="ZTE-Ma Zhifeng" w:date="2025-11-25T22:49:00Z"/>
                <w:rFonts w:ascii="Arial" w:eastAsia="Times New Roman" w:hAnsi="Arial" w:cs="Arial"/>
                <w:sz w:val="18"/>
                <w:szCs w:val="18"/>
              </w:rPr>
            </w:pPr>
            <w:ins w:id="226" w:author="ZTE-Ma Zhifeng" w:date="2025-11-25T22:50: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702764C5" w14:textId="77777777" w:rsidR="004E0D7E" w:rsidRPr="00C664EF" w:rsidRDefault="004E0D7E" w:rsidP="004E0D7E">
            <w:pPr>
              <w:overflowPunct w:val="0"/>
              <w:autoSpaceDE w:val="0"/>
              <w:autoSpaceDN w:val="0"/>
              <w:adjustRightInd w:val="0"/>
              <w:spacing w:after="0"/>
              <w:jc w:val="center"/>
              <w:textAlignment w:val="baseline"/>
              <w:rPr>
                <w:ins w:id="227" w:author="ZTE-Ma Zhifeng" w:date="2025-11-25T22:49:00Z"/>
                <w:rFonts w:ascii="Arial" w:eastAsia="Times New Roman" w:hAnsi="Arial"/>
                <w:sz w:val="18"/>
                <w:lang w:eastAsia="zh-CN"/>
              </w:rPr>
            </w:pPr>
          </w:p>
        </w:tc>
      </w:tr>
      <w:tr w:rsidR="004E0D7E" w:rsidRPr="00C664EF" w14:paraId="5987FDB6" w14:textId="77777777" w:rsidTr="004E0D7E">
        <w:trPr>
          <w:jc w:val="center"/>
          <w:ins w:id="228" w:author="ZTE-Ma Zhifeng" w:date="2025-11-25T22:49:00Z"/>
        </w:trPr>
        <w:tc>
          <w:tcPr>
            <w:tcW w:w="2533" w:type="dxa"/>
            <w:tcBorders>
              <w:top w:val="single" w:sz="4" w:space="0" w:color="auto"/>
              <w:left w:val="single" w:sz="4" w:space="0" w:color="auto"/>
              <w:bottom w:val="nil"/>
              <w:right w:val="single" w:sz="4" w:space="0" w:color="auto"/>
            </w:tcBorders>
            <w:shd w:val="clear" w:color="auto" w:fill="auto"/>
            <w:vAlign w:val="center"/>
          </w:tcPr>
          <w:p w14:paraId="123065D6" w14:textId="3081AEDE" w:rsidR="004E0D7E" w:rsidRPr="00C664EF" w:rsidRDefault="004E0D7E" w:rsidP="004E0D7E">
            <w:pPr>
              <w:overflowPunct w:val="0"/>
              <w:autoSpaceDE w:val="0"/>
              <w:autoSpaceDN w:val="0"/>
              <w:adjustRightInd w:val="0"/>
              <w:spacing w:after="0"/>
              <w:jc w:val="center"/>
              <w:textAlignment w:val="baseline"/>
              <w:rPr>
                <w:ins w:id="229" w:author="ZTE-Ma Zhifeng" w:date="2025-11-25T22:49:00Z"/>
                <w:rFonts w:ascii="Arial" w:eastAsia="Times New Roman" w:hAnsi="Arial"/>
                <w:sz w:val="18"/>
              </w:rPr>
            </w:pPr>
            <w:ins w:id="230" w:author="ZTE-Ma Zhifeng" w:date="2025-11-25T22:50:00Z">
              <w:r w:rsidRPr="00FA0D99">
                <w:rPr>
                  <w:rFonts w:ascii="Arial" w:hAnsi="Arial"/>
                  <w:sz w:val="18"/>
                </w:rPr>
                <w:t>CA_n25A-</w:t>
              </w:r>
              <w:r>
                <w:rPr>
                  <w:rFonts w:ascii="Arial" w:hAnsi="Arial"/>
                  <w:sz w:val="18"/>
                </w:rPr>
                <w:t>n71</w:t>
              </w:r>
              <w:r w:rsidRPr="00FA0D99">
                <w:rPr>
                  <w:rFonts w:ascii="Arial" w:hAnsi="Arial"/>
                  <w:sz w:val="18"/>
                </w:rPr>
                <w:t>A-</w:t>
              </w:r>
              <w:r>
                <w:rPr>
                  <w:rFonts w:ascii="Arial" w:hAnsi="Arial"/>
                  <w:sz w:val="18"/>
                </w:rPr>
                <w:t>n261</w:t>
              </w:r>
              <w:r w:rsidRPr="00FA0D99">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A1E3CE2" w14:textId="77777777" w:rsidR="004E0D7E" w:rsidRDefault="004E0D7E" w:rsidP="004E0D7E">
            <w:pPr>
              <w:keepNext/>
              <w:keepLines/>
              <w:spacing w:after="0"/>
              <w:jc w:val="center"/>
              <w:rPr>
                <w:ins w:id="231" w:author="ZTE-Ma Zhifeng" w:date="2025-11-25T22:50:00Z"/>
                <w:rFonts w:ascii="Arial" w:hAnsi="Arial" w:cs="Arial"/>
                <w:sz w:val="18"/>
                <w:szCs w:val="18"/>
              </w:rPr>
            </w:pPr>
            <w:ins w:id="232" w:author="ZTE-Ma Zhifeng" w:date="2025-11-25T22:50:00Z">
              <w:r w:rsidRPr="002E37A6">
                <w:rPr>
                  <w:rFonts w:ascii="Arial" w:hAnsi="Arial" w:cs="Arial"/>
                  <w:sz w:val="18"/>
                  <w:szCs w:val="18"/>
                </w:rPr>
                <w:t>CA_n25A-</w:t>
              </w:r>
              <w:r>
                <w:rPr>
                  <w:rFonts w:ascii="Arial" w:hAnsi="Arial" w:cs="Arial"/>
                  <w:sz w:val="18"/>
                  <w:szCs w:val="18"/>
                </w:rPr>
                <w:t>n71</w:t>
              </w:r>
              <w:r w:rsidRPr="002E37A6">
                <w:rPr>
                  <w:rFonts w:ascii="Arial" w:hAnsi="Arial" w:cs="Arial"/>
                  <w:sz w:val="18"/>
                  <w:szCs w:val="18"/>
                </w:rPr>
                <w:t>A</w:t>
              </w:r>
            </w:ins>
          </w:p>
          <w:p w14:paraId="751299D1" w14:textId="77777777" w:rsidR="004E0D7E" w:rsidRPr="00FA0D99" w:rsidRDefault="004E0D7E" w:rsidP="004E0D7E">
            <w:pPr>
              <w:keepNext/>
              <w:keepLines/>
              <w:spacing w:after="0"/>
              <w:jc w:val="center"/>
              <w:rPr>
                <w:ins w:id="233" w:author="ZTE-Ma Zhifeng" w:date="2025-11-25T22:50:00Z"/>
                <w:rFonts w:ascii="Arial" w:hAnsi="Arial" w:cs="Arial"/>
                <w:sz w:val="18"/>
                <w:szCs w:val="18"/>
              </w:rPr>
            </w:pPr>
            <w:ins w:id="234" w:author="ZTE-Ma Zhifeng" w:date="2025-11-25T22:50: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w:t>
              </w:r>
            </w:ins>
          </w:p>
          <w:p w14:paraId="65BF7D69" w14:textId="65A3E088" w:rsidR="004E0D7E" w:rsidRPr="00C664EF" w:rsidRDefault="004E0D7E" w:rsidP="004E0D7E">
            <w:pPr>
              <w:overflowPunct w:val="0"/>
              <w:autoSpaceDE w:val="0"/>
              <w:autoSpaceDN w:val="0"/>
              <w:adjustRightInd w:val="0"/>
              <w:spacing w:after="0"/>
              <w:jc w:val="center"/>
              <w:textAlignment w:val="baseline"/>
              <w:rPr>
                <w:ins w:id="235" w:author="ZTE-Ma Zhifeng" w:date="2025-11-25T22:49:00Z"/>
                <w:rFonts w:ascii="Arial" w:eastAsia="Times New Roman" w:hAnsi="Arial"/>
                <w:sz w:val="18"/>
              </w:rPr>
            </w:pPr>
            <w:ins w:id="236" w:author="ZTE-Ma Zhifeng" w:date="2025-11-25T22:50: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48" w:type="dxa"/>
            <w:tcBorders>
              <w:left w:val="single" w:sz="4" w:space="0" w:color="auto"/>
              <w:bottom w:val="single" w:sz="4" w:space="0" w:color="auto"/>
              <w:right w:val="single" w:sz="4" w:space="0" w:color="auto"/>
            </w:tcBorders>
            <w:vAlign w:val="center"/>
          </w:tcPr>
          <w:p w14:paraId="7E3B0799" w14:textId="5AE9BA1D" w:rsidR="004E0D7E" w:rsidRPr="00C664EF" w:rsidRDefault="004E0D7E" w:rsidP="004E0D7E">
            <w:pPr>
              <w:overflowPunct w:val="0"/>
              <w:autoSpaceDE w:val="0"/>
              <w:autoSpaceDN w:val="0"/>
              <w:adjustRightInd w:val="0"/>
              <w:spacing w:after="0"/>
              <w:jc w:val="center"/>
              <w:textAlignment w:val="baseline"/>
              <w:rPr>
                <w:ins w:id="237" w:author="ZTE-Ma Zhifeng" w:date="2025-11-25T22:49:00Z"/>
                <w:rFonts w:ascii="Arial" w:eastAsia="Times New Roman" w:hAnsi="Arial" w:cs="Arial"/>
                <w:sz w:val="18"/>
                <w:szCs w:val="18"/>
              </w:rPr>
            </w:pPr>
            <w:ins w:id="238" w:author="ZTE-Ma Zhifeng" w:date="2025-11-25T22:50:00Z">
              <w:r w:rsidRPr="00FA0D99">
                <w:rPr>
                  <w:rFonts w:ascii="Arial" w:hAnsi="Arial"/>
                  <w:sz w:val="18"/>
                  <w:lang w:val="en-US"/>
                </w:rPr>
                <w:t>n25</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9F6C59" w14:textId="5395DC47" w:rsidR="004E0D7E" w:rsidRPr="00C664EF" w:rsidRDefault="004E0D7E" w:rsidP="004E0D7E">
            <w:pPr>
              <w:overflowPunct w:val="0"/>
              <w:autoSpaceDE w:val="0"/>
              <w:autoSpaceDN w:val="0"/>
              <w:adjustRightInd w:val="0"/>
              <w:spacing w:after="0"/>
              <w:jc w:val="center"/>
              <w:textAlignment w:val="baseline"/>
              <w:rPr>
                <w:ins w:id="239" w:author="ZTE-Ma Zhifeng" w:date="2025-11-25T22:49:00Z"/>
                <w:rFonts w:ascii="Arial" w:eastAsia="Times New Roman" w:hAnsi="Arial" w:cs="Arial"/>
                <w:sz w:val="18"/>
                <w:szCs w:val="18"/>
              </w:rPr>
            </w:pPr>
            <w:ins w:id="240" w:author="ZTE-Ma Zhifeng" w:date="2025-11-25T22:50:00Z">
              <w:r w:rsidRPr="00FA0D99">
                <w:rPr>
                  <w:rFonts w:ascii="Arial" w:hAnsi="Arial"/>
                  <w:sz w:val="18"/>
                </w:rPr>
                <w:t>See n25 channel bandwidths in 38.101-1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340C5E3C" w14:textId="37305F4B" w:rsidR="004E0D7E" w:rsidRPr="00C664EF" w:rsidRDefault="004E0D7E" w:rsidP="004E0D7E">
            <w:pPr>
              <w:overflowPunct w:val="0"/>
              <w:autoSpaceDE w:val="0"/>
              <w:autoSpaceDN w:val="0"/>
              <w:adjustRightInd w:val="0"/>
              <w:spacing w:after="0"/>
              <w:jc w:val="center"/>
              <w:textAlignment w:val="baseline"/>
              <w:rPr>
                <w:ins w:id="241" w:author="ZTE-Ma Zhifeng" w:date="2025-11-25T22:49:00Z"/>
                <w:rFonts w:ascii="Arial" w:eastAsia="Times New Roman" w:hAnsi="Arial"/>
                <w:sz w:val="18"/>
                <w:lang w:eastAsia="zh-CN"/>
              </w:rPr>
            </w:pPr>
            <w:ins w:id="242" w:author="ZTE-Ma Zhifeng" w:date="2025-11-25T22:50:00Z">
              <w:r w:rsidRPr="00FA0D99">
                <w:rPr>
                  <w:rFonts w:ascii="Arial" w:hAnsi="Arial"/>
                  <w:sz w:val="18"/>
                  <w:lang w:eastAsia="zh-CN"/>
                </w:rPr>
                <w:t>4 and 5</w:t>
              </w:r>
            </w:ins>
          </w:p>
        </w:tc>
      </w:tr>
      <w:tr w:rsidR="004E0D7E" w:rsidRPr="00C664EF" w14:paraId="4FB76A88" w14:textId="77777777" w:rsidTr="004E0D7E">
        <w:trPr>
          <w:jc w:val="center"/>
          <w:ins w:id="243" w:author="ZTE-Ma Zhifeng" w:date="2025-11-25T22:49:00Z"/>
        </w:trPr>
        <w:tc>
          <w:tcPr>
            <w:tcW w:w="2533" w:type="dxa"/>
            <w:tcBorders>
              <w:top w:val="nil"/>
              <w:left w:val="single" w:sz="4" w:space="0" w:color="auto"/>
              <w:bottom w:val="nil"/>
              <w:right w:val="single" w:sz="4" w:space="0" w:color="auto"/>
            </w:tcBorders>
            <w:shd w:val="clear" w:color="auto" w:fill="auto"/>
            <w:vAlign w:val="center"/>
          </w:tcPr>
          <w:p w14:paraId="329FE476" w14:textId="77777777" w:rsidR="004E0D7E" w:rsidRPr="00C664EF" w:rsidRDefault="004E0D7E" w:rsidP="004E0D7E">
            <w:pPr>
              <w:overflowPunct w:val="0"/>
              <w:autoSpaceDE w:val="0"/>
              <w:autoSpaceDN w:val="0"/>
              <w:adjustRightInd w:val="0"/>
              <w:spacing w:after="0"/>
              <w:jc w:val="center"/>
              <w:textAlignment w:val="baseline"/>
              <w:rPr>
                <w:ins w:id="244" w:author="ZTE-Ma Zhifeng" w:date="2025-11-25T22:49: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0C42EE" w14:textId="77777777" w:rsidR="004E0D7E" w:rsidRPr="00C664EF" w:rsidRDefault="004E0D7E" w:rsidP="004E0D7E">
            <w:pPr>
              <w:overflowPunct w:val="0"/>
              <w:autoSpaceDE w:val="0"/>
              <w:autoSpaceDN w:val="0"/>
              <w:adjustRightInd w:val="0"/>
              <w:spacing w:after="0"/>
              <w:jc w:val="center"/>
              <w:textAlignment w:val="baseline"/>
              <w:rPr>
                <w:ins w:id="245" w:author="ZTE-Ma Zhifeng" w:date="2025-11-25T22:49: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07089EA" w14:textId="55C48F5F" w:rsidR="004E0D7E" w:rsidRPr="00C664EF" w:rsidRDefault="004E0D7E" w:rsidP="004E0D7E">
            <w:pPr>
              <w:overflowPunct w:val="0"/>
              <w:autoSpaceDE w:val="0"/>
              <w:autoSpaceDN w:val="0"/>
              <w:adjustRightInd w:val="0"/>
              <w:spacing w:after="0"/>
              <w:jc w:val="center"/>
              <w:textAlignment w:val="baseline"/>
              <w:rPr>
                <w:ins w:id="246" w:author="ZTE-Ma Zhifeng" w:date="2025-11-25T22:49:00Z"/>
                <w:rFonts w:ascii="Arial" w:eastAsia="Times New Roman" w:hAnsi="Arial" w:cs="Arial"/>
                <w:sz w:val="18"/>
                <w:szCs w:val="18"/>
              </w:rPr>
            </w:pPr>
            <w:ins w:id="247" w:author="ZTE-Ma Zhifeng" w:date="2025-11-25T22:50:00Z">
              <w:r>
                <w:rPr>
                  <w:rFonts w:ascii="Arial" w:hAnsi="Arial"/>
                  <w:sz w:val="18"/>
                  <w:lang w:val="en-US"/>
                </w:rPr>
                <w:t>n71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67AD99" w14:textId="70BD0228" w:rsidR="004E0D7E" w:rsidRPr="00C664EF" w:rsidRDefault="004E0D7E" w:rsidP="004E0D7E">
            <w:pPr>
              <w:overflowPunct w:val="0"/>
              <w:autoSpaceDE w:val="0"/>
              <w:autoSpaceDN w:val="0"/>
              <w:adjustRightInd w:val="0"/>
              <w:spacing w:after="0"/>
              <w:jc w:val="center"/>
              <w:textAlignment w:val="baseline"/>
              <w:rPr>
                <w:ins w:id="248" w:author="ZTE-Ma Zhifeng" w:date="2025-11-25T22:49:00Z"/>
                <w:rFonts w:ascii="Arial" w:eastAsia="Times New Roman" w:hAnsi="Arial" w:cs="Arial"/>
                <w:sz w:val="18"/>
                <w:szCs w:val="18"/>
              </w:rPr>
            </w:pPr>
            <w:ins w:id="249" w:author="ZTE-Ma Zhifeng" w:date="2025-11-25T22:50: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863" w:type="dxa"/>
            <w:tcBorders>
              <w:top w:val="nil"/>
              <w:left w:val="single" w:sz="4" w:space="0" w:color="auto"/>
              <w:bottom w:val="nil"/>
              <w:right w:val="single" w:sz="4" w:space="0" w:color="auto"/>
            </w:tcBorders>
            <w:shd w:val="clear" w:color="auto" w:fill="auto"/>
            <w:vAlign w:val="center"/>
          </w:tcPr>
          <w:p w14:paraId="1C7BAD63" w14:textId="77777777" w:rsidR="004E0D7E" w:rsidRPr="00C664EF" w:rsidRDefault="004E0D7E" w:rsidP="004E0D7E">
            <w:pPr>
              <w:overflowPunct w:val="0"/>
              <w:autoSpaceDE w:val="0"/>
              <w:autoSpaceDN w:val="0"/>
              <w:adjustRightInd w:val="0"/>
              <w:spacing w:after="0"/>
              <w:jc w:val="center"/>
              <w:textAlignment w:val="baseline"/>
              <w:rPr>
                <w:ins w:id="250" w:author="ZTE-Ma Zhifeng" w:date="2025-11-25T22:49:00Z"/>
                <w:rFonts w:ascii="Arial" w:eastAsia="Times New Roman" w:hAnsi="Arial"/>
                <w:sz w:val="18"/>
                <w:lang w:eastAsia="zh-CN"/>
              </w:rPr>
            </w:pPr>
          </w:p>
        </w:tc>
      </w:tr>
      <w:tr w:rsidR="004E0D7E" w:rsidRPr="00C664EF" w14:paraId="5D3E68EA" w14:textId="77777777" w:rsidTr="004E0D7E">
        <w:trPr>
          <w:jc w:val="center"/>
          <w:ins w:id="251" w:author="ZTE-Ma Zhifeng" w:date="2025-11-25T22:49:00Z"/>
        </w:trPr>
        <w:tc>
          <w:tcPr>
            <w:tcW w:w="2533" w:type="dxa"/>
            <w:tcBorders>
              <w:top w:val="nil"/>
              <w:left w:val="single" w:sz="4" w:space="0" w:color="auto"/>
              <w:bottom w:val="single" w:sz="4" w:space="0" w:color="auto"/>
              <w:right w:val="single" w:sz="4" w:space="0" w:color="auto"/>
            </w:tcBorders>
            <w:shd w:val="clear" w:color="auto" w:fill="auto"/>
            <w:vAlign w:val="center"/>
          </w:tcPr>
          <w:p w14:paraId="6E40EEA8" w14:textId="77777777" w:rsidR="004E0D7E" w:rsidRPr="00C664EF" w:rsidRDefault="004E0D7E" w:rsidP="004E0D7E">
            <w:pPr>
              <w:overflowPunct w:val="0"/>
              <w:autoSpaceDE w:val="0"/>
              <w:autoSpaceDN w:val="0"/>
              <w:adjustRightInd w:val="0"/>
              <w:spacing w:after="0"/>
              <w:jc w:val="center"/>
              <w:textAlignment w:val="baseline"/>
              <w:rPr>
                <w:ins w:id="252" w:author="ZTE-Ma Zhifeng" w:date="2025-11-25T22:49: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109885" w14:textId="77777777" w:rsidR="004E0D7E" w:rsidRPr="00C664EF" w:rsidRDefault="004E0D7E" w:rsidP="004E0D7E">
            <w:pPr>
              <w:overflowPunct w:val="0"/>
              <w:autoSpaceDE w:val="0"/>
              <w:autoSpaceDN w:val="0"/>
              <w:adjustRightInd w:val="0"/>
              <w:spacing w:after="0"/>
              <w:jc w:val="center"/>
              <w:textAlignment w:val="baseline"/>
              <w:rPr>
                <w:ins w:id="253" w:author="ZTE-Ma Zhifeng" w:date="2025-11-25T22:49: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3B7F8F7" w14:textId="1E089FC9" w:rsidR="004E0D7E" w:rsidRPr="00C664EF" w:rsidRDefault="004E0D7E" w:rsidP="004E0D7E">
            <w:pPr>
              <w:overflowPunct w:val="0"/>
              <w:autoSpaceDE w:val="0"/>
              <w:autoSpaceDN w:val="0"/>
              <w:adjustRightInd w:val="0"/>
              <w:spacing w:after="0"/>
              <w:jc w:val="center"/>
              <w:textAlignment w:val="baseline"/>
              <w:rPr>
                <w:ins w:id="254" w:author="ZTE-Ma Zhifeng" w:date="2025-11-25T22:49:00Z"/>
                <w:rFonts w:ascii="Arial" w:eastAsia="Times New Roman" w:hAnsi="Arial" w:cs="Arial"/>
                <w:sz w:val="18"/>
                <w:szCs w:val="18"/>
              </w:rPr>
            </w:pPr>
            <w:ins w:id="255" w:author="ZTE-Ma Zhifeng" w:date="2025-11-25T22:50:00Z">
              <w:r>
                <w:rPr>
                  <w:rFonts w:ascii="Arial" w:hAnsi="Arial"/>
                  <w:sz w:val="18"/>
                  <w:lang w:val="en-US"/>
                </w:rPr>
                <w:t>n261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D6DC9F" w14:textId="4BE6A12F" w:rsidR="004E0D7E" w:rsidRPr="00C664EF" w:rsidRDefault="004E0D7E" w:rsidP="004E0D7E">
            <w:pPr>
              <w:overflowPunct w:val="0"/>
              <w:autoSpaceDE w:val="0"/>
              <w:autoSpaceDN w:val="0"/>
              <w:adjustRightInd w:val="0"/>
              <w:spacing w:after="0"/>
              <w:jc w:val="center"/>
              <w:textAlignment w:val="baseline"/>
              <w:rPr>
                <w:ins w:id="256" w:author="ZTE-Ma Zhifeng" w:date="2025-11-25T22:49:00Z"/>
                <w:rFonts w:ascii="Arial" w:eastAsia="Times New Roman" w:hAnsi="Arial" w:cs="Arial"/>
                <w:sz w:val="18"/>
                <w:szCs w:val="18"/>
              </w:rPr>
            </w:pPr>
            <w:ins w:id="257" w:author="ZTE-Ma Zhifeng" w:date="2025-11-25T22:50: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54DA7EC7" w14:textId="77777777" w:rsidR="004E0D7E" w:rsidRPr="00C664EF" w:rsidRDefault="004E0D7E" w:rsidP="004E0D7E">
            <w:pPr>
              <w:overflowPunct w:val="0"/>
              <w:autoSpaceDE w:val="0"/>
              <w:autoSpaceDN w:val="0"/>
              <w:adjustRightInd w:val="0"/>
              <w:spacing w:after="0"/>
              <w:jc w:val="center"/>
              <w:textAlignment w:val="baseline"/>
              <w:rPr>
                <w:ins w:id="258" w:author="ZTE-Ma Zhifeng" w:date="2025-11-25T22:49:00Z"/>
                <w:rFonts w:ascii="Arial" w:eastAsia="Times New Roman" w:hAnsi="Arial"/>
                <w:sz w:val="18"/>
                <w:lang w:eastAsia="zh-CN"/>
              </w:rPr>
            </w:pPr>
          </w:p>
        </w:tc>
      </w:tr>
      <w:tr w:rsidR="004E0D7E" w:rsidRPr="00C664EF" w14:paraId="035E98BB" w14:textId="77777777" w:rsidTr="004E0D7E">
        <w:trPr>
          <w:jc w:val="center"/>
          <w:ins w:id="259" w:author="ZTE-Ma Zhifeng" w:date="2025-11-25T22:49:00Z"/>
        </w:trPr>
        <w:tc>
          <w:tcPr>
            <w:tcW w:w="2533" w:type="dxa"/>
            <w:tcBorders>
              <w:top w:val="single" w:sz="4" w:space="0" w:color="auto"/>
              <w:left w:val="single" w:sz="4" w:space="0" w:color="auto"/>
              <w:bottom w:val="nil"/>
              <w:right w:val="single" w:sz="4" w:space="0" w:color="auto"/>
            </w:tcBorders>
            <w:shd w:val="clear" w:color="auto" w:fill="auto"/>
            <w:vAlign w:val="center"/>
          </w:tcPr>
          <w:p w14:paraId="3905E74A" w14:textId="69C266A2" w:rsidR="004E0D7E" w:rsidRPr="00C664EF" w:rsidRDefault="004E0D7E" w:rsidP="004E0D7E">
            <w:pPr>
              <w:overflowPunct w:val="0"/>
              <w:autoSpaceDE w:val="0"/>
              <w:autoSpaceDN w:val="0"/>
              <w:adjustRightInd w:val="0"/>
              <w:spacing w:after="0"/>
              <w:jc w:val="center"/>
              <w:textAlignment w:val="baseline"/>
              <w:rPr>
                <w:ins w:id="260" w:author="ZTE-Ma Zhifeng" w:date="2025-11-25T22:49:00Z"/>
                <w:rFonts w:ascii="Arial" w:eastAsia="Times New Roman" w:hAnsi="Arial"/>
                <w:sz w:val="18"/>
              </w:rPr>
            </w:pPr>
            <w:ins w:id="261" w:author="ZTE-Ma Zhifeng" w:date="2025-11-25T22:50:00Z">
              <w:r w:rsidRPr="00FA0D99">
                <w:rPr>
                  <w:rFonts w:ascii="Arial" w:hAnsi="Arial"/>
                  <w:sz w:val="18"/>
                </w:rPr>
                <w:t>CA_n25A-</w:t>
              </w:r>
              <w:r>
                <w:rPr>
                  <w:rFonts w:ascii="Arial" w:hAnsi="Arial"/>
                  <w:sz w:val="18"/>
                </w:rPr>
                <w:t>n71</w:t>
              </w:r>
              <w:r w:rsidRPr="00FA0D99">
                <w:rPr>
                  <w:rFonts w:ascii="Arial" w:hAnsi="Arial"/>
                  <w:sz w:val="18"/>
                </w:rPr>
                <w:t>A-</w:t>
              </w:r>
              <w:r>
                <w:rPr>
                  <w:rFonts w:ascii="Arial" w:hAnsi="Arial"/>
                  <w:sz w:val="18"/>
                </w:rPr>
                <w:t>n261</w:t>
              </w:r>
              <w:r w:rsidRPr="00FA0D99">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1E83788" w14:textId="77777777" w:rsidR="004E0D7E" w:rsidRDefault="004E0D7E" w:rsidP="004E0D7E">
            <w:pPr>
              <w:keepNext/>
              <w:keepLines/>
              <w:spacing w:after="0"/>
              <w:jc w:val="center"/>
              <w:rPr>
                <w:ins w:id="262" w:author="ZTE-Ma Zhifeng" w:date="2025-11-25T22:50:00Z"/>
                <w:rFonts w:ascii="Arial" w:hAnsi="Arial" w:cs="Arial"/>
                <w:sz w:val="18"/>
                <w:szCs w:val="18"/>
              </w:rPr>
            </w:pPr>
            <w:ins w:id="263" w:author="ZTE-Ma Zhifeng" w:date="2025-11-25T22:50:00Z">
              <w:r w:rsidRPr="002E37A6">
                <w:rPr>
                  <w:rFonts w:ascii="Arial" w:hAnsi="Arial" w:cs="Arial"/>
                  <w:sz w:val="18"/>
                  <w:szCs w:val="18"/>
                </w:rPr>
                <w:t>CA_n25A-</w:t>
              </w:r>
              <w:r>
                <w:rPr>
                  <w:rFonts w:ascii="Arial" w:hAnsi="Arial" w:cs="Arial"/>
                  <w:sz w:val="18"/>
                  <w:szCs w:val="18"/>
                </w:rPr>
                <w:t>n71</w:t>
              </w:r>
              <w:r w:rsidRPr="002E37A6">
                <w:rPr>
                  <w:rFonts w:ascii="Arial" w:hAnsi="Arial" w:cs="Arial"/>
                  <w:sz w:val="18"/>
                  <w:szCs w:val="18"/>
                </w:rPr>
                <w:t>A</w:t>
              </w:r>
            </w:ins>
          </w:p>
          <w:p w14:paraId="24A73EB7" w14:textId="77777777" w:rsidR="004E0D7E" w:rsidRPr="00FA0D99" w:rsidRDefault="004E0D7E" w:rsidP="004E0D7E">
            <w:pPr>
              <w:keepNext/>
              <w:keepLines/>
              <w:spacing w:after="0"/>
              <w:jc w:val="center"/>
              <w:rPr>
                <w:ins w:id="264" w:author="ZTE-Ma Zhifeng" w:date="2025-11-25T22:50:00Z"/>
                <w:rFonts w:ascii="Arial" w:hAnsi="Arial" w:cs="Arial"/>
                <w:sz w:val="18"/>
                <w:szCs w:val="18"/>
              </w:rPr>
            </w:pPr>
            <w:ins w:id="265" w:author="ZTE-Ma Zhifeng" w:date="2025-11-25T22:50: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A/G/H</w:t>
              </w:r>
            </w:ins>
          </w:p>
          <w:p w14:paraId="3286DC66" w14:textId="3F1DB1F2" w:rsidR="004E0D7E" w:rsidRPr="00C664EF" w:rsidRDefault="004E0D7E" w:rsidP="004E0D7E">
            <w:pPr>
              <w:overflowPunct w:val="0"/>
              <w:autoSpaceDE w:val="0"/>
              <w:autoSpaceDN w:val="0"/>
              <w:adjustRightInd w:val="0"/>
              <w:spacing w:after="0"/>
              <w:jc w:val="center"/>
              <w:textAlignment w:val="baseline"/>
              <w:rPr>
                <w:ins w:id="266" w:author="ZTE-Ma Zhifeng" w:date="2025-11-25T22:49:00Z"/>
                <w:rFonts w:ascii="Arial" w:eastAsia="Times New Roman" w:hAnsi="Arial"/>
                <w:sz w:val="18"/>
              </w:rPr>
            </w:pPr>
            <w:ins w:id="267" w:author="ZTE-Ma Zhifeng" w:date="2025-11-25T22:50: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48" w:type="dxa"/>
            <w:tcBorders>
              <w:left w:val="single" w:sz="4" w:space="0" w:color="auto"/>
              <w:bottom w:val="single" w:sz="4" w:space="0" w:color="auto"/>
              <w:right w:val="single" w:sz="4" w:space="0" w:color="auto"/>
            </w:tcBorders>
            <w:vAlign w:val="center"/>
          </w:tcPr>
          <w:p w14:paraId="7AC20719" w14:textId="714064FB" w:rsidR="004E0D7E" w:rsidRPr="00C664EF" w:rsidRDefault="004E0D7E" w:rsidP="004E0D7E">
            <w:pPr>
              <w:overflowPunct w:val="0"/>
              <w:autoSpaceDE w:val="0"/>
              <w:autoSpaceDN w:val="0"/>
              <w:adjustRightInd w:val="0"/>
              <w:spacing w:after="0"/>
              <w:jc w:val="center"/>
              <w:textAlignment w:val="baseline"/>
              <w:rPr>
                <w:ins w:id="268" w:author="ZTE-Ma Zhifeng" w:date="2025-11-25T22:49:00Z"/>
                <w:rFonts w:ascii="Arial" w:eastAsia="Times New Roman" w:hAnsi="Arial" w:cs="Arial"/>
                <w:sz w:val="18"/>
                <w:szCs w:val="18"/>
              </w:rPr>
            </w:pPr>
            <w:ins w:id="269" w:author="ZTE-Ma Zhifeng" w:date="2025-11-25T22:50:00Z">
              <w:r w:rsidRPr="00FA0D99">
                <w:rPr>
                  <w:rFonts w:ascii="Arial" w:hAnsi="Arial"/>
                  <w:sz w:val="18"/>
                  <w:lang w:val="en-US"/>
                </w:rPr>
                <w:t>n25</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974651" w14:textId="4E6EE9BE" w:rsidR="004E0D7E" w:rsidRPr="00C664EF" w:rsidRDefault="004E0D7E" w:rsidP="004E0D7E">
            <w:pPr>
              <w:overflowPunct w:val="0"/>
              <w:autoSpaceDE w:val="0"/>
              <w:autoSpaceDN w:val="0"/>
              <w:adjustRightInd w:val="0"/>
              <w:spacing w:after="0"/>
              <w:jc w:val="center"/>
              <w:textAlignment w:val="baseline"/>
              <w:rPr>
                <w:ins w:id="270" w:author="ZTE-Ma Zhifeng" w:date="2025-11-25T22:49:00Z"/>
                <w:rFonts w:ascii="Arial" w:eastAsia="Times New Roman" w:hAnsi="Arial" w:cs="Arial"/>
                <w:sz w:val="18"/>
                <w:szCs w:val="18"/>
              </w:rPr>
            </w:pPr>
            <w:ins w:id="271" w:author="ZTE-Ma Zhifeng" w:date="2025-11-25T22:50:00Z">
              <w:r w:rsidRPr="00FA0D99">
                <w:rPr>
                  <w:rFonts w:ascii="Arial" w:hAnsi="Arial"/>
                  <w:sz w:val="18"/>
                </w:rPr>
                <w:t>See n25 channel bandwidths in 38.101-1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46714B32" w14:textId="100A01E8" w:rsidR="004E0D7E" w:rsidRPr="00C664EF" w:rsidRDefault="004E0D7E" w:rsidP="004E0D7E">
            <w:pPr>
              <w:overflowPunct w:val="0"/>
              <w:autoSpaceDE w:val="0"/>
              <w:autoSpaceDN w:val="0"/>
              <w:adjustRightInd w:val="0"/>
              <w:spacing w:after="0"/>
              <w:jc w:val="center"/>
              <w:textAlignment w:val="baseline"/>
              <w:rPr>
                <w:ins w:id="272" w:author="ZTE-Ma Zhifeng" w:date="2025-11-25T22:49:00Z"/>
                <w:rFonts w:ascii="Arial" w:eastAsia="Times New Roman" w:hAnsi="Arial"/>
                <w:sz w:val="18"/>
                <w:lang w:eastAsia="zh-CN"/>
              </w:rPr>
            </w:pPr>
            <w:ins w:id="273" w:author="ZTE-Ma Zhifeng" w:date="2025-11-25T22:50:00Z">
              <w:r w:rsidRPr="00FA0D99">
                <w:rPr>
                  <w:rFonts w:ascii="Arial" w:hAnsi="Arial"/>
                  <w:sz w:val="18"/>
                  <w:lang w:eastAsia="zh-CN"/>
                </w:rPr>
                <w:t>4 and 5</w:t>
              </w:r>
            </w:ins>
          </w:p>
        </w:tc>
      </w:tr>
      <w:tr w:rsidR="004E0D7E" w:rsidRPr="00C664EF" w14:paraId="0E65BAB3" w14:textId="77777777" w:rsidTr="004E0D7E">
        <w:trPr>
          <w:jc w:val="center"/>
          <w:ins w:id="274" w:author="ZTE-Ma Zhifeng" w:date="2025-11-25T22:49:00Z"/>
        </w:trPr>
        <w:tc>
          <w:tcPr>
            <w:tcW w:w="2533" w:type="dxa"/>
            <w:tcBorders>
              <w:top w:val="nil"/>
              <w:left w:val="single" w:sz="4" w:space="0" w:color="auto"/>
              <w:bottom w:val="nil"/>
              <w:right w:val="single" w:sz="4" w:space="0" w:color="auto"/>
            </w:tcBorders>
            <w:shd w:val="clear" w:color="auto" w:fill="auto"/>
            <w:vAlign w:val="center"/>
          </w:tcPr>
          <w:p w14:paraId="57A4911F" w14:textId="77777777" w:rsidR="004E0D7E" w:rsidRPr="00C664EF" w:rsidRDefault="004E0D7E" w:rsidP="004E0D7E">
            <w:pPr>
              <w:overflowPunct w:val="0"/>
              <w:autoSpaceDE w:val="0"/>
              <w:autoSpaceDN w:val="0"/>
              <w:adjustRightInd w:val="0"/>
              <w:spacing w:after="0"/>
              <w:jc w:val="center"/>
              <w:textAlignment w:val="baseline"/>
              <w:rPr>
                <w:ins w:id="275" w:author="ZTE-Ma Zhifeng" w:date="2025-11-25T22:49: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603E88" w14:textId="77777777" w:rsidR="004E0D7E" w:rsidRPr="00C664EF" w:rsidRDefault="004E0D7E" w:rsidP="004E0D7E">
            <w:pPr>
              <w:overflowPunct w:val="0"/>
              <w:autoSpaceDE w:val="0"/>
              <w:autoSpaceDN w:val="0"/>
              <w:adjustRightInd w:val="0"/>
              <w:spacing w:after="0"/>
              <w:jc w:val="center"/>
              <w:textAlignment w:val="baseline"/>
              <w:rPr>
                <w:ins w:id="276" w:author="ZTE-Ma Zhifeng" w:date="2025-11-25T22:49: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A4BD34E" w14:textId="6AF7D9A0" w:rsidR="004E0D7E" w:rsidRPr="00C664EF" w:rsidRDefault="004E0D7E" w:rsidP="004E0D7E">
            <w:pPr>
              <w:overflowPunct w:val="0"/>
              <w:autoSpaceDE w:val="0"/>
              <w:autoSpaceDN w:val="0"/>
              <w:adjustRightInd w:val="0"/>
              <w:spacing w:after="0"/>
              <w:jc w:val="center"/>
              <w:textAlignment w:val="baseline"/>
              <w:rPr>
                <w:ins w:id="277" w:author="ZTE-Ma Zhifeng" w:date="2025-11-25T22:49:00Z"/>
                <w:rFonts w:ascii="Arial" w:eastAsia="Times New Roman" w:hAnsi="Arial" w:cs="Arial"/>
                <w:sz w:val="18"/>
                <w:szCs w:val="18"/>
              </w:rPr>
            </w:pPr>
            <w:ins w:id="278" w:author="ZTE-Ma Zhifeng" w:date="2025-11-25T22:50:00Z">
              <w:r>
                <w:rPr>
                  <w:rFonts w:ascii="Arial" w:hAnsi="Arial"/>
                  <w:sz w:val="18"/>
                  <w:lang w:val="en-US"/>
                </w:rPr>
                <w:t>n71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9F62065" w14:textId="4164BFBE" w:rsidR="004E0D7E" w:rsidRPr="00C664EF" w:rsidRDefault="004E0D7E" w:rsidP="004E0D7E">
            <w:pPr>
              <w:overflowPunct w:val="0"/>
              <w:autoSpaceDE w:val="0"/>
              <w:autoSpaceDN w:val="0"/>
              <w:adjustRightInd w:val="0"/>
              <w:spacing w:after="0"/>
              <w:jc w:val="center"/>
              <w:textAlignment w:val="baseline"/>
              <w:rPr>
                <w:ins w:id="279" w:author="ZTE-Ma Zhifeng" w:date="2025-11-25T22:49:00Z"/>
                <w:rFonts w:ascii="Arial" w:eastAsia="Times New Roman" w:hAnsi="Arial" w:cs="Arial"/>
                <w:sz w:val="18"/>
                <w:szCs w:val="18"/>
              </w:rPr>
            </w:pPr>
            <w:ins w:id="280" w:author="ZTE-Ma Zhifeng" w:date="2025-11-25T22:50: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863" w:type="dxa"/>
            <w:tcBorders>
              <w:top w:val="nil"/>
              <w:left w:val="single" w:sz="4" w:space="0" w:color="auto"/>
              <w:bottom w:val="nil"/>
              <w:right w:val="single" w:sz="4" w:space="0" w:color="auto"/>
            </w:tcBorders>
            <w:shd w:val="clear" w:color="auto" w:fill="auto"/>
            <w:vAlign w:val="center"/>
          </w:tcPr>
          <w:p w14:paraId="124579FE" w14:textId="77777777" w:rsidR="004E0D7E" w:rsidRPr="00C664EF" w:rsidRDefault="004E0D7E" w:rsidP="004E0D7E">
            <w:pPr>
              <w:overflowPunct w:val="0"/>
              <w:autoSpaceDE w:val="0"/>
              <w:autoSpaceDN w:val="0"/>
              <w:adjustRightInd w:val="0"/>
              <w:spacing w:after="0"/>
              <w:jc w:val="center"/>
              <w:textAlignment w:val="baseline"/>
              <w:rPr>
                <w:ins w:id="281" w:author="ZTE-Ma Zhifeng" w:date="2025-11-25T22:49:00Z"/>
                <w:rFonts w:ascii="Arial" w:eastAsia="Times New Roman" w:hAnsi="Arial"/>
                <w:sz w:val="18"/>
                <w:lang w:eastAsia="zh-CN"/>
              </w:rPr>
            </w:pPr>
          </w:p>
        </w:tc>
      </w:tr>
      <w:tr w:rsidR="004E0D7E" w:rsidRPr="00C664EF" w14:paraId="68B92CA7" w14:textId="77777777" w:rsidTr="00486D28">
        <w:trPr>
          <w:jc w:val="center"/>
          <w:ins w:id="282" w:author="ZTE-Ma Zhifeng" w:date="2025-11-25T22:49:00Z"/>
        </w:trPr>
        <w:tc>
          <w:tcPr>
            <w:tcW w:w="2533" w:type="dxa"/>
            <w:tcBorders>
              <w:top w:val="nil"/>
              <w:left w:val="single" w:sz="4" w:space="0" w:color="auto"/>
              <w:bottom w:val="single" w:sz="4" w:space="0" w:color="auto"/>
              <w:right w:val="single" w:sz="4" w:space="0" w:color="auto"/>
            </w:tcBorders>
            <w:shd w:val="clear" w:color="auto" w:fill="auto"/>
            <w:vAlign w:val="center"/>
          </w:tcPr>
          <w:p w14:paraId="0943C87C" w14:textId="77777777" w:rsidR="004E0D7E" w:rsidRPr="00C664EF" w:rsidRDefault="004E0D7E" w:rsidP="004E0D7E">
            <w:pPr>
              <w:overflowPunct w:val="0"/>
              <w:autoSpaceDE w:val="0"/>
              <w:autoSpaceDN w:val="0"/>
              <w:adjustRightInd w:val="0"/>
              <w:spacing w:after="0"/>
              <w:jc w:val="center"/>
              <w:textAlignment w:val="baseline"/>
              <w:rPr>
                <w:ins w:id="283" w:author="ZTE-Ma Zhifeng" w:date="2025-11-25T22:49: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6EF47F" w14:textId="77777777" w:rsidR="004E0D7E" w:rsidRPr="00C664EF" w:rsidRDefault="004E0D7E" w:rsidP="004E0D7E">
            <w:pPr>
              <w:overflowPunct w:val="0"/>
              <w:autoSpaceDE w:val="0"/>
              <w:autoSpaceDN w:val="0"/>
              <w:adjustRightInd w:val="0"/>
              <w:spacing w:after="0"/>
              <w:jc w:val="center"/>
              <w:textAlignment w:val="baseline"/>
              <w:rPr>
                <w:ins w:id="284" w:author="ZTE-Ma Zhifeng" w:date="2025-11-25T22:49: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3A66F80" w14:textId="511CB629" w:rsidR="004E0D7E" w:rsidRPr="00C664EF" w:rsidRDefault="004E0D7E" w:rsidP="004E0D7E">
            <w:pPr>
              <w:overflowPunct w:val="0"/>
              <w:autoSpaceDE w:val="0"/>
              <w:autoSpaceDN w:val="0"/>
              <w:adjustRightInd w:val="0"/>
              <w:spacing w:after="0"/>
              <w:jc w:val="center"/>
              <w:textAlignment w:val="baseline"/>
              <w:rPr>
                <w:ins w:id="285" w:author="ZTE-Ma Zhifeng" w:date="2025-11-25T22:49:00Z"/>
                <w:rFonts w:ascii="Arial" w:eastAsia="Times New Roman" w:hAnsi="Arial" w:cs="Arial"/>
                <w:sz w:val="18"/>
                <w:szCs w:val="18"/>
              </w:rPr>
            </w:pPr>
            <w:ins w:id="286" w:author="ZTE-Ma Zhifeng" w:date="2025-11-25T22:50:00Z">
              <w:r>
                <w:rPr>
                  <w:rFonts w:ascii="Arial" w:hAnsi="Arial"/>
                  <w:sz w:val="18"/>
                  <w:lang w:val="en-US"/>
                </w:rPr>
                <w:t>n261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10404A" w14:textId="55853070" w:rsidR="004E0D7E" w:rsidRPr="00C664EF" w:rsidRDefault="004E0D7E" w:rsidP="004E0D7E">
            <w:pPr>
              <w:overflowPunct w:val="0"/>
              <w:autoSpaceDE w:val="0"/>
              <w:autoSpaceDN w:val="0"/>
              <w:adjustRightInd w:val="0"/>
              <w:spacing w:after="0"/>
              <w:jc w:val="center"/>
              <w:textAlignment w:val="baseline"/>
              <w:rPr>
                <w:ins w:id="287" w:author="ZTE-Ma Zhifeng" w:date="2025-11-25T22:49:00Z"/>
                <w:rFonts w:ascii="Arial" w:eastAsia="Times New Roman" w:hAnsi="Arial" w:cs="Arial"/>
                <w:sz w:val="18"/>
                <w:szCs w:val="18"/>
              </w:rPr>
            </w:pPr>
            <w:ins w:id="288" w:author="ZTE-Ma Zhifeng" w:date="2025-11-25T22:50: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617F38F6" w14:textId="77777777" w:rsidR="004E0D7E" w:rsidRPr="00C664EF" w:rsidRDefault="004E0D7E" w:rsidP="004E0D7E">
            <w:pPr>
              <w:overflowPunct w:val="0"/>
              <w:autoSpaceDE w:val="0"/>
              <w:autoSpaceDN w:val="0"/>
              <w:adjustRightInd w:val="0"/>
              <w:spacing w:after="0"/>
              <w:jc w:val="center"/>
              <w:textAlignment w:val="baseline"/>
              <w:rPr>
                <w:ins w:id="289" w:author="ZTE-Ma Zhifeng" w:date="2025-11-25T22:49:00Z"/>
                <w:rFonts w:ascii="Arial" w:eastAsia="Times New Roman" w:hAnsi="Arial"/>
                <w:sz w:val="18"/>
                <w:lang w:eastAsia="zh-CN"/>
              </w:rPr>
            </w:pPr>
          </w:p>
        </w:tc>
      </w:tr>
      <w:tr w:rsidR="004E0D7E" w:rsidRPr="00C664EF" w14:paraId="1A9F1AC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750FDB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2276E0"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CA_n25A-n77A</w:t>
            </w:r>
          </w:p>
          <w:p w14:paraId="7A3752F4"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CA_n25A-n257A</w:t>
            </w:r>
          </w:p>
          <w:p w14:paraId="377643D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CA_n77A-n257A</w:t>
            </w:r>
          </w:p>
        </w:tc>
        <w:tc>
          <w:tcPr>
            <w:tcW w:w="1148" w:type="dxa"/>
            <w:tcBorders>
              <w:left w:val="single" w:sz="4" w:space="0" w:color="auto"/>
              <w:bottom w:val="single" w:sz="4" w:space="0" w:color="auto"/>
              <w:right w:val="single" w:sz="4" w:space="0" w:color="auto"/>
            </w:tcBorders>
            <w:vAlign w:val="center"/>
          </w:tcPr>
          <w:p w14:paraId="4F1569D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8A5C0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6DF993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385F224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4D272B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86F7E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CE1E9B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D0926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298D9A2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06CCAF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4B3F24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61CBB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0D0B0A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15BEA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3A40BBA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5EA2EF0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8B3595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77693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70C8AE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394F3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6CA059D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4E0D7E" w:rsidRPr="00C664EF" w14:paraId="07DC01A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BB9F29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9C19B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A9273C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70FA1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n77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6C36A81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E59766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E38489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45E2C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41909C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985D3A" w14:textId="214C721D"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w:t>
            </w:r>
            <w:del w:id="290" w:author="ZTE-Ma Zhifeng" w:date="2025-11-25T22:09:00Z">
              <w:r w:rsidRPr="00C664EF" w:rsidDel="00203664">
                <w:rPr>
                  <w:rFonts w:ascii="Arial" w:eastAsia="Times New Roman" w:hAnsi="Arial"/>
                  <w:sz w:val="18"/>
                </w:rPr>
                <w:delText>101-1</w:delText>
              </w:r>
            </w:del>
            <w:ins w:id="291" w:author="ZTE-Ma Zhifeng" w:date="2025-11-25T22:09:00Z">
              <w:r>
                <w:rPr>
                  <w:rFonts w:ascii="Arial" w:eastAsia="Times New Roman" w:hAnsi="Arial"/>
                  <w:sz w:val="18"/>
                </w:rPr>
                <w:t>101-2</w:t>
              </w:r>
            </w:ins>
            <w:r w:rsidRPr="00C664EF">
              <w:rPr>
                <w:rFonts w:ascii="Arial" w:eastAsia="Times New Roman" w:hAnsi="Arial"/>
                <w:sz w:val="18"/>
              </w:rPr>
              <w:t xml:space="preserve">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14:paraId="633D365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5F2D25E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920110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39270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w:t>
            </w:r>
            <w:r w:rsidRPr="00C664EF">
              <w:rPr>
                <w:rFonts w:ascii="Arial" w:eastAsia="Times New Roman" w:hAnsi="Arial" w:cs="Arial"/>
                <w:sz w:val="18"/>
                <w:szCs w:val="18"/>
              </w:rPr>
              <w:br/>
              <w:t>CA_n25A-n257A/G</w:t>
            </w:r>
            <w:r w:rsidRPr="00C664EF">
              <w:rPr>
                <w:rFonts w:ascii="Arial" w:eastAsia="Times New Roman" w:hAnsi="Arial" w:cs="Arial"/>
                <w:sz w:val="18"/>
                <w:szCs w:val="18"/>
              </w:rPr>
              <w:br/>
              <w:t>CA_n77A-n257A/G</w:t>
            </w:r>
          </w:p>
        </w:tc>
        <w:tc>
          <w:tcPr>
            <w:tcW w:w="1148" w:type="dxa"/>
            <w:tcBorders>
              <w:left w:val="single" w:sz="4" w:space="0" w:color="auto"/>
              <w:bottom w:val="single" w:sz="4" w:space="0" w:color="auto"/>
              <w:right w:val="single" w:sz="4" w:space="0" w:color="auto"/>
            </w:tcBorders>
            <w:vAlign w:val="center"/>
          </w:tcPr>
          <w:p w14:paraId="619C402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5683A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0C060CF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4E0D7E" w:rsidRPr="00C664EF" w14:paraId="0C6CAEA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2138FD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8125A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C8E8AF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7676B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22B4C81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73A0F1C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0756BD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B7579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BA8546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BB131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AD8361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4AB918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068CAD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3B837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93007E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AC520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27D3D55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4E0D7E" w:rsidRPr="00C664EF" w14:paraId="348E22D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4FA66E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4B29C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F8E7A0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ED3ED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n77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4391343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06B5FD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BDA5BC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00CA4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05DA4F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8F86E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436411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C0818D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249020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E01D4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w:t>
            </w:r>
            <w:r w:rsidRPr="00C664EF">
              <w:rPr>
                <w:rFonts w:ascii="Arial" w:eastAsia="Times New Roman" w:hAnsi="Arial" w:cs="Arial"/>
                <w:sz w:val="18"/>
                <w:szCs w:val="18"/>
              </w:rPr>
              <w:br/>
              <w:t>CA_n25A-n257A</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CA_n77A-n257A</w:t>
            </w:r>
          </w:p>
        </w:tc>
        <w:tc>
          <w:tcPr>
            <w:tcW w:w="1148" w:type="dxa"/>
            <w:tcBorders>
              <w:left w:val="single" w:sz="4" w:space="0" w:color="auto"/>
              <w:bottom w:val="single" w:sz="4" w:space="0" w:color="auto"/>
              <w:right w:val="single" w:sz="4" w:space="0" w:color="auto"/>
            </w:tcBorders>
            <w:vAlign w:val="center"/>
          </w:tcPr>
          <w:p w14:paraId="51D069B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735B8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3B8C2F8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4E0D7E" w:rsidRPr="00C664EF" w14:paraId="2625AE4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DAD14C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02934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1D99A4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FFB30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14:paraId="2384510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2BAB21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E9B6B6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741C3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06A727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B64A5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3250041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7C05FB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F4DEE6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BE953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w:t>
            </w:r>
            <w:r w:rsidRPr="00C664EF">
              <w:rPr>
                <w:rFonts w:ascii="Arial" w:eastAsia="Times New Roman" w:hAnsi="Arial" w:cs="Arial"/>
                <w:sz w:val="18"/>
                <w:szCs w:val="18"/>
              </w:rPr>
              <w:br/>
              <w:t>CA_n25A-n257A/G</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CA_n77A-n257A/G</w:t>
            </w:r>
          </w:p>
        </w:tc>
        <w:tc>
          <w:tcPr>
            <w:tcW w:w="1148" w:type="dxa"/>
            <w:tcBorders>
              <w:left w:val="single" w:sz="4" w:space="0" w:color="auto"/>
              <w:bottom w:val="single" w:sz="4" w:space="0" w:color="auto"/>
              <w:right w:val="single" w:sz="4" w:space="0" w:color="auto"/>
            </w:tcBorders>
            <w:vAlign w:val="center"/>
          </w:tcPr>
          <w:p w14:paraId="196E5B1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AA00A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49E7414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4E0D7E" w:rsidRPr="00C664EF" w14:paraId="7A1F507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A24D34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CA6F4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E1B2BB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68E52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14:paraId="5A2C8CB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88A102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E5F25C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39D60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CD5B3D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6160B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2BC891B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13026A4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399EA9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C8FDC3"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CA_n25A-n77A</w:t>
            </w:r>
          </w:p>
          <w:p w14:paraId="23BC257E"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CA_n25A-n260A</w:t>
            </w:r>
          </w:p>
          <w:p w14:paraId="03F70BC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CA_n77A-n260A</w:t>
            </w:r>
          </w:p>
        </w:tc>
        <w:tc>
          <w:tcPr>
            <w:tcW w:w="1148" w:type="dxa"/>
            <w:tcBorders>
              <w:left w:val="single" w:sz="4" w:space="0" w:color="auto"/>
              <w:bottom w:val="single" w:sz="4" w:space="0" w:color="auto"/>
              <w:right w:val="single" w:sz="4" w:space="0" w:color="auto"/>
            </w:tcBorders>
            <w:vAlign w:val="center"/>
          </w:tcPr>
          <w:p w14:paraId="378C4D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80510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01B189D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4E0D7E" w:rsidRPr="00C664EF" w14:paraId="359D9BD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EB3155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4646E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E1BE54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371C2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03FAB5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24B618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A6FB8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00589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752A6E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D9481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52AFEE0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3C0787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0EA445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4CFA4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22A378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A0352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45247C4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4E0D7E" w:rsidRPr="00C664EF" w14:paraId="190E35B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9DA9B2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7E7E1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9B8BD5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44327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n77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46507E6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47734E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12EC64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7A739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6B1CFE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81E5E0" w14:textId="60484B61"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n260 channel bandwidths in 38.</w:t>
            </w:r>
            <w:del w:id="292" w:author="ZTE-Ma Zhifeng" w:date="2025-11-25T22:10:00Z">
              <w:r w:rsidRPr="00C664EF" w:rsidDel="00203664">
                <w:rPr>
                  <w:rFonts w:ascii="Arial" w:eastAsia="Times New Roman" w:hAnsi="Arial"/>
                  <w:sz w:val="18"/>
                </w:rPr>
                <w:delText>101-1</w:delText>
              </w:r>
            </w:del>
            <w:ins w:id="293" w:author="ZTE-Ma Zhifeng" w:date="2025-11-25T22:11:00Z">
              <w:r>
                <w:rPr>
                  <w:rFonts w:ascii="Arial" w:eastAsia="Times New Roman" w:hAnsi="Arial"/>
                  <w:sz w:val="18"/>
                </w:rPr>
                <w:t>101-2</w:t>
              </w:r>
            </w:ins>
            <w:r w:rsidRPr="00C664EF">
              <w:rPr>
                <w:rFonts w:ascii="Arial" w:eastAsia="Times New Roman" w:hAnsi="Arial"/>
                <w:sz w:val="18"/>
              </w:rPr>
              <w:t xml:space="preserve">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14:paraId="185CA01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176D16E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C36515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DC8B3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w:t>
            </w:r>
            <w:r w:rsidRPr="00C664EF">
              <w:rPr>
                <w:rFonts w:ascii="Arial" w:eastAsia="Times New Roman" w:hAnsi="Arial" w:cs="Arial"/>
                <w:sz w:val="18"/>
                <w:szCs w:val="18"/>
              </w:rPr>
              <w:br/>
              <w:t>CA_n25A-n260A/G</w:t>
            </w:r>
            <w:r w:rsidRPr="00C664EF">
              <w:rPr>
                <w:rFonts w:ascii="Arial" w:eastAsia="Times New Roman" w:hAnsi="Arial" w:cs="Arial"/>
                <w:sz w:val="18"/>
                <w:szCs w:val="18"/>
              </w:rPr>
              <w:br/>
              <w:t>CA_n77A-n260A/G</w:t>
            </w:r>
          </w:p>
        </w:tc>
        <w:tc>
          <w:tcPr>
            <w:tcW w:w="1148" w:type="dxa"/>
            <w:tcBorders>
              <w:left w:val="single" w:sz="4" w:space="0" w:color="auto"/>
              <w:bottom w:val="single" w:sz="4" w:space="0" w:color="auto"/>
              <w:right w:val="single" w:sz="4" w:space="0" w:color="auto"/>
            </w:tcBorders>
            <w:vAlign w:val="center"/>
          </w:tcPr>
          <w:p w14:paraId="69D5B7C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F88F0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489501A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4E0D7E" w:rsidRPr="00C664EF" w14:paraId="1789844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F15188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59CC4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AFDA6B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F190D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14FA56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E9B9E1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1A4C7F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97908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690E11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18ED6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3A594AE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413F59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30CC33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A97C7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019455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84FB9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2CB5589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4E0D7E" w:rsidRPr="00C664EF" w14:paraId="741F652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CC0804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073F3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111567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2E9DC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n77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14:paraId="4468660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F9BAEB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379B29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C5F24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AED2F8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45AA7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53AA195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7742232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28BA46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CA_n25A-n77(2A)-n260A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30285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w:t>
            </w:r>
            <w:r w:rsidRPr="00C664EF">
              <w:rPr>
                <w:rFonts w:ascii="Arial" w:eastAsia="Times New Roman" w:hAnsi="Arial" w:cs="Arial"/>
                <w:sz w:val="18"/>
                <w:szCs w:val="18"/>
              </w:rPr>
              <w:br/>
              <w:t>CA_n25A-n260A</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CA_n77A-n260A</w:t>
            </w:r>
          </w:p>
        </w:tc>
        <w:tc>
          <w:tcPr>
            <w:tcW w:w="1148" w:type="dxa"/>
            <w:tcBorders>
              <w:left w:val="single" w:sz="4" w:space="0" w:color="auto"/>
              <w:bottom w:val="single" w:sz="4" w:space="0" w:color="auto"/>
              <w:right w:val="single" w:sz="4" w:space="0" w:color="auto"/>
            </w:tcBorders>
            <w:vAlign w:val="center"/>
          </w:tcPr>
          <w:p w14:paraId="1C89632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ADDA8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71A58DE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4E0D7E" w:rsidRPr="00C664EF" w14:paraId="5DD8743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F4C2ED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ACEE0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D3558A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9759D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14:paraId="535E25A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B1DF56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3EFC41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436DB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5D4F5E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E9578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3CFEF5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349DAF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75B987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CA_n25A-n77(2A)-n260G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F46A8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CA_n25A-n77A</w:t>
            </w:r>
            <w:r w:rsidRPr="00C664EF">
              <w:rPr>
                <w:rFonts w:ascii="Arial" w:eastAsia="Times New Roman" w:hAnsi="Arial" w:cs="Arial"/>
                <w:sz w:val="18"/>
                <w:szCs w:val="18"/>
              </w:rPr>
              <w:br/>
              <w:t>CA_n25A-n260A/G</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CA_n77A-n260A/G</w:t>
            </w:r>
          </w:p>
        </w:tc>
        <w:tc>
          <w:tcPr>
            <w:tcW w:w="1148" w:type="dxa"/>
            <w:tcBorders>
              <w:left w:val="single" w:sz="4" w:space="0" w:color="auto"/>
              <w:bottom w:val="single" w:sz="4" w:space="0" w:color="auto"/>
              <w:right w:val="single" w:sz="4" w:space="0" w:color="auto"/>
            </w:tcBorders>
            <w:vAlign w:val="center"/>
          </w:tcPr>
          <w:p w14:paraId="6EA8062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00CDB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1CE11E0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4E0D7E" w:rsidRPr="00C664EF" w14:paraId="70542A2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363240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6B088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E31F80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061DF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14:paraId="4BB816E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1E24ADE" w14:textId="77777777" w:rsidTr="004E0D7E">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7E32DB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5E451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88C406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8F246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97468B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52A33D41" w14:textId="77777777" w:rsidTr="004E0D7E">
        <w:trPr>
          <w:jc w:val="center"/>
          <w:ins w:id="294" w:author="ZTE-Ma Zhifeng" w:date="2025-11-25T22:51:00Z"/>
        </w:trPr>
        <w:tc>
          <w:tcPr>
            <w:tcW w:w="2533" w:type="dxa"/>
            <w:tcBorders>
              <w:top w:val="single" w:sz="4" w:space="0" w:color="auto"/>
              <w:left w:val="single" w:sz="4" w:space="0" w:color="auto"/>
              <w:bottom w:val="nil"/>
              <w:right w:val="single" w:sz="4" w:space="0" w:color="auto"/>
            </w:tcBorders>
            <w:shd w:val="clear" w:color="auto" w:fill="auto"/>
            <w:vAlign w:val="center"/>
          </w:tcPr>
          <w:p w14:paraId="167E14E2" w14:textId="7A0D3E69" w:rsidR="004E0D7E" w:rsidRPr="00C664EF" w:rsidRDefault="004E0D7E" w:rsidP="004E0D7E">
            <w:pPr>
              <w:overflowPunct w:val="0"/>
              <w:autoSpaceDE w:val="0"/>
              <w:autoSpaceDN w:val="0"/>
              <w:adjustRightInd w:val="0"/>
              <w:spacing w:after="0"/>
              <w:jc w:val="center"/>
              <w:textAlignment w:val="baseline"/>
              <w:rPr>
                <w:ins w:id="295" w:author="ZTE-Ma Zhifeng" w:date="2025-11-25T22:51:00Z"/>
                <w:rFonts w:ascii="Arial" w:eastAsia="Times New Roman" w:hAnsi="Arial"/>
                <w:sz w:val="18"/>
              </w:rPr>
            </w:pPr>
            <w:ins w:id="296" w:author="ZTE-Ma Zhifeng" w:date="2025-11-25T22:52:00Z">
              <w:r w:rsidRPr="00FA0D99">
                <w:rPr>
                  <w:rFonts w:ascii="Arial" w:hAnsi="Arial"/>
                  <w:sz w:val="18"/>
                  <w:lang w:val="fi-FI"/>
                </w:rPr>
                <w:t>CA_n25A-</w:t>
              </w:r>
              <w:r>
                <w:rPr>
                  <w:rFonts w:ascii="Arial" w:hAnsi="Arial"/>
                  <w:sz w:val="18"/>
                  <w:lang w:val="fi-FI"/>
                </w:rPr>
                <w:t>n77</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9203E4C" w14:textId="77777777" w:rsidR="004E0D7E" w:rsidRDefault="004E0D7E" w:rsidP="004E0D7E">
            <w:pPr>
              <w:keepNext/>
              <w:keepLines/>
              <w:spacing w:after="0"/>
              <w:jc w:val="center"/>
              <w:rPr>
                <w:ins w:id="297" w:author="ZTE-Ma Zhifeng" w:date="2025-11-25T22:52:00Z"/>
                <w:rFonts w:ascii="Arial" w:hAnsi="Arial" w:cs="Arial"/>
                <w:sz w:val="18"/>
                <w:szCs w:val="18"/>
              </w:rPr>
            </w:pPr>
            <w:ins w:id="298" w:author="ZTE-Ma Zhifeng" w:date="2025-11-25T22:52:00Z">
              <w:r w:rsidRPr="002E37A6">
                <w:rPr>
                  <w:rFonts w:ascii="Arial" w:hAnsi="Arial" w:cs="Arial"/>
                  <w:sz w:val="18"/>
                  <w:szCs w:val="18"/>
                </w:rPr>
                <w:t>CA_n25A-</w:t>
              </w:r>
              <w:r>
                <w:rPr>
                  <w:rFonts w:ascii="Arial" w:hAnsi="Arial" w:cs="Arial"/>
                  <w:sz w:val="18"/>
                  <w:szCs w:val="18"/>
                </w:rPr>
                <w:t>n77</w:t>
              </w:r>
              <w:r w:rsidRPr="002E37A6">
                <w:rPr>
                  <w:rFonts w:ascii="Arial" w:hAnsi="Arial" w:cs="Arial"/>
                  <w:sz w:val="18"/>
                  <w:szCs w:val="18"/>
                </w:rPr>
                <w:t>A</w:t>
              </w:r>
            </w:ins>
          </w:p>
          <w:p w14:paraId="1502E911" w14:textId="77777777" w:rsidR="004E0D7E" w:rsidRPr="00FA0D99" w:rsidRDefault="004E0D7E" w:rsidP="004E0D7E">
            <w:pPr>
              <w:keepNext/>
              <w:keepLines/>
              <w:spacing w:after="0"/>
              <w:jc w:val="center"/>
              <w:rPr>
                <w:ins w:id="299" w:author="ZTE-Ma Zhifeng" w:date="2025-11-25T22:52:00Z"/>
                <w:rFonts w:ascii="Arial" w:hAnsi="Arial" w:cs="Arial"/>
                <w:sz w:val="18"/>
                <w:szCs w:val="18"/>
              </w:rPr>
            </w:pPr>
            <w:ins w:id="300" w:author="ZTE-Ma Zhifeng" w:date="2025-11-25T22:52: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w:t>
              </w:r>
            </w:ins>
          </w:p>
          <w:p w14:paraId="7DF3E250" w14:textId="2BB3E387" w:rsidR="004E0D7E" w:rsidRPr="00C664EF" w:rsidRDefault="004E0D7E" w:rsidP="004E0D7E">
            <w:pPr>
              <w:overflowPunct w:val="0"/>
              <w:autoSpaceDE w:val="0"/>
              <w:autoSpaceDN w:val="0"/>
              <w:adjustRightInd w:val="0"/>
              <w:spacing w:after="0"/>
              <w:jc w:val="center"/>
              <w:textAlignment w:val="baseline"/>
              <w:rPr>
                <w:ins w:id="301" w:author="ZTE-Ma Zhifeng" w:date="2025-11-25T22:51:00Z"/>
                <w:rFonts w:ascii="Arial" w:eastAsia="Times New Roman" w:hAnsi="Arial"/>
                <w:sz w:val="18"/>
              </w:rPr>
            </w:pPr>
            <w:ins w:id="302" w:author="ZTE-Ma Zhifeng" w:date="2025-11-25T22:52: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48" w:type="dxa"/>
            <w:tcBorders>
              <w:left w:val="single" w:sz="4" w:space="0" w:color="auto"/>
              <w:bottom w:val="single" w:sz="4" w:space="0" w:color="auto"/>
              <w:right w:val="single" w:sz="4" w:space="0" w:color="auto"/>
            </w:tcBorders>
            <w:vAlign w:val="center"/>
          </w:tcPr>
          <w:p w14:paraId="103E0A75" w14:textId="2F2C8E48" w:rsidR="004E0D7E" w:rsidRPr="00C664EF" w:rsidRDefault="004E0D7E" w:rsidP="004E0D7E">
            <w:pPr>
              <w:overflowPunct w:val="0"/>
              <w:autoSpaceDE w:val="0"/>
              <w:autoSpaceDN w:val="0"/>
              <w:adjustRightInd w:val="0"/>
              <w:spacing w:after="0"/>
              <w:jc w:val="center"/>
              <w:textAlignment w:val="baseline"/>
              <w:rPr>
                <w:ins w:id="303" w:author="ZTE-Ma Zhifeng" w:date="2025-11-25T22:51:00Z"/>
                <w:rFonts w:ascii="Arial" w:eastAsia="Times New Roman" w:hAnsi="Arial" w:cs="Arial"/>
                <w:sz w:val="18"/>
                <w:szCs w:val="18"/>
              </w:rPr>
            </w:pPr>
            <w:ins w:id="304" w:author="ZTE-Ma Zhifeng" w:date="2025-11-25T22:52:00Z">
              <w:r w:rsidRPr="00FA0D99">
                <w:rPr>
                  <w:rFonts w:ascii="Arial" w:hAnsi="Arial"/>
                  <w:sz w:val="18"/>
                  <w:lang w:val="en-US"/>
                </w:rPr>
                <w:t>n25</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23D37E" w14:textId="5B5B2AA2" w:rsidR="004E0D7E" w:rsidRPr="00C664EF" w:rsidRDefault="004E0D7E" w:rsidP="004E0D7E">
            <w:pPr>
              <w:overflowPunct w:val="0"/>
              <w:autoSpaceDE w:val="0"/>
              <w:autoSpaceDN w:val="0"/>
              <w:adjustRightInd w:val="0"/>
              <w:spacing w:after="0"/>
              <w:jc w:val="center"/>
              <w:textAlignment w:val="baseline"/>
              <w:rPr>
                <w:ins w:id="305" w:author="ZTE-Ma Zhifeng" w:date="2025-11-25T22:51:00Z"/>
                <w:rFonts w:ascii="Arial" w:eastAsia="Times New Roman" w:hAnsi="Arial" w:cs="Arial"/>
                <w:sz w:val="18"/>
                <w:szCs w:val="18"/>
              </w:rPr>
            </w:pPr>
            <w:ins w:id="306" w:author="ZTE-Ma Zhifeng" w:date="2025-11-25T22:52:00Z">
              <w:r w:rsidRPr="00FA0D99">
                <w:rPr>
                  <w:rFonts w:ascii="Arial" w:hAnsi="Arial"/>
                  <w:sz w:val="18"/>
                </w:rPr>
                <w:t>See n25 channel bandwidths in 38.101-1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747549F5" w14:textId="537F77D2" w:rsidR="004E0D7E" w:rsidRPr="00C664EF" w:rsidRDefault="004E0D7E" w:rsidP="004E0D7E">
            <w:pPr>
              <w:overflowPunct w:val="0"/>
              <w:autoSpaceDE w:val="0"/>
              <w:autoSpaceDN w:val="0"/>
              <w:adjustRightInd w:val="0"/>
              <w:spacing w:after="0"/>
              <w:jc w:val="center"/>
              <w:textAlignment w:val="baseline"/>
              <w:rPr>
                <w:ins w:id="307" w:author="ZTE-Ma Zhifeng" w:date="2025-11-25T22:51:00Z"/>
                <w:rFonts w:ascii="Arial" w:eastAsia="Times New Roman" w:hAnsi="Arial"/>
                <w:sz w:val="18"/>
                <w:lang w:eastAsia="zh-CN"/>
              </w:rPr>
            </w:pPr>
            <w:ins w:id="308" w:author="ZTE-Ma Zhifeng" w:date="2025-11-25T22:52:00Z">
              <w:r w:rsidRPr="00FA0D99">
                <w:rPr>
                  <w:rFonts w:ascii="Arial" w:hAnsi="Arial"/>
                  <w:sz w:val="18"/>
                  <w:lang w:eastAsia="zh-CN"/>
                </w:rPr>
                <w:t>4 and 5</w:t>
              </w:r>
            </w:ins>
          </w:p>
        </w:tc>
      </w:tr>
      <w:tr w:rsidR="004E0D7E" w:rsidRPr="00C664EF" w14:paraId="3E43E2F8" w14:textId="77777777" w:rsidTr="004E0D7E">
        <w:trPr>
          <w:jc w:val="center"/>
          <w:ins w:id="309" w:author="ZTE-Ma Zhifeng" w:date="2025-11-25T22:52:00Z"/>
        </w:trPr>
        <w:tc>
          <w:tcPr>
            <w:tcW w:w="2533" w:type="dxa"/>
            <w:tcBorders>
              <w:top w:val="nil"/>
              <w:left w:val="single" w:sz="4" w:space="0" w:color="auto"/>
              <w:bottom w:val="nil"/>
              <w:right w:val="single" w:sz="4" w:space="0" w:color="auto"/>
            </w:tcBorders>
            <w:shd w:val="clear" w:color="auto" w:fill="auto"/>
            <w:vAlign w:val="center"/>
          </w:tcPr>
          <w:p w14:paraId="7258AE8B" w14:textId="77777777" w:rsidR="004E0D7E" w:rsidRPr="00C664EF" w:rsidRDefault="004E0D7E" w:rsidP="004E0D7E">
            <w:pPr>
              <w:overflowPunct w:val="0"/>
              <w:autoSpaceDE w:val="0"/>
              <w:autoSpaceDN w:val="0"/>
              <w:adjustRightInd w:val="0"/>
              <w:spacing w:after="0"/>
              <w:jc w:val="center"/>
              <w:textAlignment w:val="baseline"/>
              <w:rPr>
                <w:ins w:id="310" w:author="ZTE-Ma Zhifeng" w:date="2025-11-25T22:52: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2D077A" w14:textId="77777777" w:rsidR="004E0D7E" w:rsidRPr="00C664EF" w:rsidRDefault="004E0D7E" w:rsidP="004E0D7E">
            <w:pPr>
              <w:overflowPunct w:val="0"/>
              <w:autoSpaceDE w:val="0"/>
              <w:autoSpaceDN w:val="0"/>
              <w:adjustRightInd w:val="0"/>
              <w:spacing w:after="0"/>
              <w:jc w:val="center"/>
              <w:textAlignment w:val="baseline"/>
              <w:rPr>
                <w:ins w:id="311" w:author="ZTE-Ma Zhifeng" w:date="2025-11-25T22:52: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D84AC43" w14:textId="5C248D80" w:rsidR="004E0D7E" w:rsidRPr="00C664EF" w:rsidRDefault="004E0D7E" w:rsidP="004E0D7E">
            <w:pPr>
              <w:overflowPunct w:val="0"/>
              <w:autoSpaceDE w:val="0"/>
              <w:autoSpaceDN w:val="0"/>
              <w:adjustRightInd w:val="0"/>
              <w:spacing w:after="0"/>
              <w:jc w:val="center"/>
              <w:textAlignment w:val="baseline"/>
              <w:rPr>
                <w:ins w:id="312" w:author="ZTE-Ma Zhifeng" w:date="2025-11-25T22:52:00Z"/>
                <w:rFonts w:ascii="Arial" w:eastAsia="Times New Roman" w:hAnsi="Arial" w:cs="Arial"/>
                <w:sz w:val="18"/>
                <w:szCs w:val="18"/>
              </w:rPr>
            </w:pPr>
            <w:ins w:id="313" w:author="ZTE-Ma Zhifeng" w:date="2025-11-25T22:52:00Z">
              <w:r>
                <w:rPr>
                  <w:rFonts w:ascii="Arial" w:hAnsi="Arial"/>
                  <w:sz w:val="18"/>
                  <w:lang w:val="en-US"/>
                </w:rPr>
                <w:t>n77</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D1511F" w14:textId="01555C05" w:rsidR="004E0D7E" w:rsidRPr="00C664EF" w:rsidRDefault="004E0D7E" w:rsidP="004E0D7E">
            <w:pPr>
              <w:overflowPunct w:val="0"/>
              <w:autoSpaceDE w:val="0"/>
              <w:autoSpaceDN w:val="0"/>
              <w:adjustRightInd w:val="0"/>
              <w:spacing w:after="0"/>
              <w:jc w:val="center"/>
              <w:textAlignment w:val="baseline"/>
              <w:rPr>
                <w:ins w:id="314" w:author="ZTE-Ma Zhifeng" w:date="2025-11-25T22:52:00Z"/>
                <w:rFonts w:ascii="Arial" w:eastAsia="Times New Roman" w:hAnsi="Arial" w:cs="Arial"/>
                <w:sz w:val="18"/>
                <w:szCs w:val="18"/>
              </w:rPr>
            </w:pPr>
            <w:ins w:id="315" w:author="ZTE-Ma Zhifeng" w:date="2025-11-25T22:52: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863" w:type="dxa"/>
            <w:tcBorders>
              <w:top w:val="nil"/>
              <w:left w:val="single" w:sz="4" w:space="0" w:color="auto"/>
              <w:bottom w:val="nil"/>
              <w:right w:val="single" w:sz="4" w:space="0" w:color="auto"/>
            </w:tcBorders>
            <w:shd w:val="clear" w:color="auto" w:fill="auto"/>
            <w:vAlign w:val="center"/>
          </w:tcPr>
          <w:p w14:paraId="3A21D061" w14:textId="77777777" w:rsidR="004E0D7E" w:rsidRPr="00C664EF" w:rsidRDefault="004E0D7E" w:rsidP="004E0D7E">
            <w:pPr>
              <w:overflowPunct w:val="0"/>
              <w:autoSpaceDE w:val="0"/>
              <w:autoSpaceDN w:val="0"/>
              <w:adjustRightInd w:val="0"/>
              <w:spacing w:after="0"/>
              <w:jc w:val="center"/>
              <w:textAlignment w:val="baseline"/>
              <w:rPr>
                <w:ins w:id="316" w:author="ZTE-Ma Zhifeng" w:date="2025-11-25T22:52:00Z"/>
                <w:rFonts w:ascii="Arial" w:eastAsia="Times New Roman" w:hAnsi="Arial"/>
                <w:sz w:val="18"/>
                <w:lang w:eastAsia="zh-CN"/>
              </w:rPr>
            </w:pPr>
          </w:p>
        </w:tc>
      </w:tr>
      <w:tr w:rsidR="004E0D7E" w:rsidRPr="00C664EF" w14:paraId="65C8FC3A" w14:textId="77777777" w:rsidTr="004E0D7E">
        <w:trPr>
          <w:jc w:val="center"/>
          <w:ins w:id="317" w:author="ZTE-Ma Zhifeng" w:date="2025-11-25T22:52:00Z"/>
        </w:trPr>
        <w:tc>
          <w:tcPr>
            <w:tcW w:w="2533" w:type="dxa"/>
            <w:tcBorders>
              <w:top w:val="nil"/>
              <w:left w:val="single" w:sz="4" w:space="0" w:color="auto"/>
              <w:bottom w:val="single" w:sz="4" w:space="0" w:color="auto"/>
              <w:right w:val="single" w:sz="4" w:space="0" w:color="auto"/>
            </w:tcBorders>
            <w:shd w:val="clear" w:color="auto" w:fill="auto"/>
            <w:vAlign w:val="center"/>
          </w:tcPr>
          <w:p w14:paraId="17DE4788" w14:textId="77777777" w:rsidR="004E0D7E" w:rsidRPr="00C664EF" w:rsidRDefault="004E0D7E" w:rsidP="004E0D7E">
            <w:pPr>
              <w:overflowPunct w:val="0"/>
              <w:autoSpaceDE w:val="0"/>
              <w:autoSpaceDN w:val="0"/>
              <w:adjustRightInd w:val="0"/>
              <w:spacing w:after="0"/>
              <w:jc w:val="center"/>
              <w:textAlignment w:val="baseline"/>
              <w:rPr>
                <w:ins w:id="318" w:author="ZTE-Ma Zhifeng" w:date="2025-11-25T22:52: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6AE2BB" w14:textId="77777777" w:rsidR="004E0D7E" w:rsidRPr="00C664EF" w:rsidRDefault="004E0D7E" w:rsidP="004E0D7E">
            <w:pPr>
              <w:overflowPunct w:val="0"/>
              <w:autoSpaceDE w:val="0"/>
              <w:autoSpaceDN w:val="0"/>
              <w:adjustRightInd w:val="0"/>
              <w:spacing w:after="0"/>
              <w:jc w:val="center"/>
              <w:textAlignment w:val="baseline"/>
              <w:rPr>
                <w:ins w:id="319" w:author="ZTE-Ma Zhifeng" w:date="2025-11-25T22:52: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088EDDC" w14:textId="42B7CA3D" w:rsidR="004E0D7E" w:rsidRPr="00C664EF" w:rsidRDefault="004E0D7E" w:rsidP="004E0D7E">
            <w:pPr>
              <w:overflowPunct w:val="0"/>
              <w:autoSpaceDE w:val="0"/>
              <w:autoSpaceDN w:val="0"/>
              <w:adjustRightInd w:val="0"/>
              <w:spacing w:after="0"/>
              <w:jc w:val="center"/>
              <w:textAlignment w:val="baseline"/>
              <w:rPr>
                <w:ins w:id="320" w:author="ZTE-Ma Zhifeng" w:date="2025-11-25T22:52:00Z"/>
                <w:rFonts w:ascii="Arial" w:eastAsia="Times New Roman" w:hAnsi="Arial" w:cs="Arial"/>
                <w:sz w:val="18"/>
                <w:szCs w:val="18"/>
              </w:rPr>
            </w:pPr>
            <w:ins w:id="321" w:author="ZTE-Ma Zhifeng" w:date="2025-11-25T22:52:00Z">
              <w:r>
                <w:rPr>
                  <w:rFonts w:ascii="Arial" w:hAnsi="Arial"/>
                  <w:sz w:val="18"/>
                  <w:lang w:val="en-US"/>
                </w:rPr>
                <w:t>n261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19E72B" w14:textId="1FD65643" w:rsidR="004E0D7E" w:rsidRPr="00C664EF" w:rsidRDefault="004E0D7E" w:rsidP="004E0D7E">
            <w:pPr>
              <w:overflowPunct w:val="0"/>
              <w:autoSpaceDE w:val="0"/>
              <w:autoSpaceDN w:val="0"/>
              <w:adjustRightInd w:val="0"/>
              <w:spacing w:after="0"/>
              <w:jc w:val="center"/>
              <w:textAlignment w:val="baseline"/>
              <w:rPr>
                <w:ins w:id="322" w:author="ZTE-Ma Zhifeng" w:date="2025-11-25T22:52:00Z"/>
                <w:rFonts w:ascii="Arial" w:eastAsia="Times New Roman" w:hAnsi="Arial" w:cs="Arial"/>
                <w:sz w:val="18"/>
                <w:szCs w:val="18"/>
              </w:rPr>
            </w:pPr>
            <w:ins w:id="323" w:author="ZTE-Ma Zhifeng" w:date="2025-11-25T22:52: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4CC612B8" w14:textId="77777777" w:rsidR="004E0D7E" w:rsidRPr="00C664EF" w:rsidRDefault="004E0D7E" w:rsidP="004E0D7E">
            <w:pPr>
              <w:overflowPunct w:val="0"/>
              <w:autoSpaceDE w:val="0"/>
              <w:autoSpaceDN w:val="0"/>
              <w:adjustRightInd w:val="0"/>
              <w:spacing w:after="0"/>
              <w:jc w:val="center"/>
              <w:textAlignment w:val="baseline"/>
              <w:rPr>
                <w:ins w:id="324" w:author="ZTE-Ma Zhifeng" w:date="2025-11-25T22:52:00Z"/>
                <w:rFonts w:ascii="Arial" w:eastAsia="Times New Roman" w:hAnsi="Arial"/>
                <w:sz w:val="18"/>
                <w:lang w:eastAsia="zh-CN"/>
              </w:rPr>
            </w:pPr>
          </w:p>
        </w:tc>
      </w:tr>
      <w:tr w:rsidR="004E0D7E" w:rsidRPr="00C664EF" w14:paraId="07976A5F" w14:textId="77777777" w:rsidTr="004E0D7E">
        <w:trPr>
          <w:jc w:val="center"/>
          <w:ins w:id="325" w:author="ZTE-Ma Zhifeng" w:date="2025-11-25T22:52:00Z"/>
        </w:trPr>
        <w:tc>
          <w:tcPr>
            <w:tcW w:w="2533" w:type="dxa"/>
            <w:tcBorders>
              <w:top w:val="single" w:sz="4" w:space="0" w:color="auto"/>
              <w:left w:val="single" w:sz="4" w:space="0" w:color="auto"/>
              <w:bottom w:val="nil"/>
              <w:right w:val="single" w:sz="4" w:space="0" w:color="auto"/>
            </w:tcBorders>
            <w:shd w:val="clear" w:color="auto" w:fill="auto"/>
            <w:vAlign w:val="center"/>
          </w:tcPr>
          <w:p w14:paraId="4ED1357D" w14:textId="7CB80DF2" w:rsidR="004E0D7E" w:rsidRPr="00C664EF" w:rsidRDefault="004E0D7E" w:rsidP="004E0D7E">
            <w:pPr>
              <w:overflowPunct w:val="0"/>
              <w:autoSpaceDE w:val="0"/>
              <w:autoSpaceDN w:val="0"/>
              <w:adjustRightInd w:val="0"/>
              <w:spacing w:after="0"/>
              <w:jc w:val="center"/>
              <w:textAlignment w:val="baseline"/>
              <w:rPr>
                <w:ins w:id="326" w:author="ZTE-Ma Zhifeng" w:date="2025-11-25T22:52:00Z"/>
                <w:rFonts w:ascii="Arial" w:eastAsia="Times New Roman" w:hAnsi="Arial"/>
                <w:sz w:val="18"/>
              </w:rPr>
            </w:pPr>
            <w:ins w:id="327" w:author="ZTE-Ma Zhifeng" w:date="2025-11-25T22:52:00Z">
              <w:r w:rsidRPr="00FA0D99">
                <w:rPr>
                  <w:rFonts w:ascii="Arial" w:hAnsi="Arial"/>
                  <w:sz w:val="18"/>
                </w:rPr>
                <w:t>CA_n25A-</w:t>
              </w:r>
              <w:r>
                <w:rPr>
                  <w:rFonts w:ascii="Arial" w:hAnsi="Arial"/>
                  <w:sz w:val="18"/>
                </w:rPr>
                <w:t>n77</w:t>
              </w:r>
              <w:r w:rsidRPr="00FA0D99">
                <w:rPr>
                  <w:rFonts w:ascii="Arial" w:hAnsi="Arial"/>
                  <w:sz w:val="18"/>
                </w:rPr>
                <w:t>A-</w:t>
              </w:r>
              <w:r>
                <w:rPr>
                  <w:rFonts w:ascii="Arial" w:hAnsi="Arial"/>
                  <w:sz w:val="18"/>
                </w:rPr>
                <w:t>n261</w:t>
              </w:r>
              <w:r w:rsidRPr="00FA0D99">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BFBF34D" w14:textId="77777777" w:rsidR="004E0D7E" w:rsidRDefault="004E0D7E" w:rsidP="004E0D7E">
            <w:pPr>
              <w:keepNext/>
              <w:keepLines/>
              <w:spacing w:after="0"/>
              <w:jc w:val="center"/>
              <w:rPr>
                <w:ins w:id="328" w:author="ZTE-Ma Zhifeng" w:date="2025-11-25T22:52:00Z"/>
                <w:rFonts w:ascii="Arial" w:hAnsi="Arial" w:cs="Arial"/>
                <w:sz w:val="18"/>
                <w:szCs w:val="18"/>
              </w:rPr>
            </w:pPr>
            <w:ins w:id="329" w:author="ZTE-Ma Zhifeng" w:date="2025-11-25T22:52:00Z">
              <w:r w:rsidRPr="002E37A6">
                <w:rPr>
                  <w:rFonts w:ascii="Arial" w:hAnsi="Arial" w:cs="Arial"/>
                  <w:sz w:val="18"/>
                  <w:szCs w:val="18"/>
                </w:rPr>
                <w:t>CA_n25A-</w:t>
              </w:r>
              <w:r>
                <w:rPr>
                  <w:rFonts w:ascii="Arial" w:hAnsi="Arial" w:cs="Arial"/>
                  <w:sz w:val="18"/>
                  <w:szCs w:val="18"/>
                </w:rPr>
                <w:t>n77</w:t>
              </w:r>
              <w:r w:rsidRPr="002E37A6">
                <w:rPr>
                  <w:rFonts w:ascii="Arial" w:hAnsi="Arial" w:cs="Arial"/>
                  <w:sz w:val="18"/>
                  <w:szCs w:val="18"/>
                </w:rPr>
                <w:t>A</w:t>
              </w:r>
            </w:ins>
          </w:p>
          <w:p w14:paraId="4BB1AA83" w14:textId="77777777" w:rsidR="004E0D7E" w:rsidRPr="00FA0D99" w:rsidRDefault="004E0D7E" w:rsidP="004E0D7E">
            <w:pPr>
              <w:keepNext/>
              <w:keepLines/>
              <w:spacing w:after="0"/>
              <w:jc w:val="center"/>
              <w:rPr>
                <w:ins w:id="330" w:author="ZTE-Ma Zhifeng" w:date="2025-11-25T22:52:00Z"/>
                <w:rFonts w:ascii="Arial" w:hAnsi="Arial" w:cs="Arial"/>
                <w:sz w:val="18"/>
                <w:szCs w:val="18"/>
              </w:rPr>
            </w:pPr>
            <w:ins w:id="331" w:author="ZTE-Ma Zhifeng" w:date="2025-11-25T22:52: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w:t>
              </w:r>
            </w:ins>
          </w:p>
          <w:p w14:paraId="4AFDCF6E" w14:textId="79E73FC0" w:rsidR="004E0D7E" w:rsidRPr="00C664EF" w:rsidRDefault="004E0D7E" w:rsidP="004E0D7E">
            <w:pPr>
              <w:overflowPunct w:val="0"/>
              <w:autoSpaceDE w:val="0"/>
              <w:autoSpaceDN w:val="0"/>
              <w:adjustRightInd w:val="0"/>
              <w:spacing w:after="0"/>
              <w:jc w:val="center"/>
              <w:textAlignment w:val="baseline"/>
              <w:rPr>
                <w:ins w:id="332" w:author="ZTE-Ma Zhifeng" w:date="2025-11-25T22:52:00Z"/>
                <w:rFonts w:ascii="Arial" w:eastAsia="Times New Roman" w:hAnsi="Arial"/>
                <w:sz w:val="18"/>
              </w:rPr>
            </w:pPr>
            <w:ins w:id="333" w:author="ZTE-Ma Zhifeng" w:date="2025-11-25T22:52: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48" w:type="dxa"/>
            <w:tcBorders>
              <w:left w:val="single" w:sz="4" w:space="0" w:color="auto"/>
              <w:bottom w:val="single" w:sz="4" w:space="0" w:color="auto"/>
              <w:right w:val="single" w:sz="4" w:space="0" w:color="auto"/>
            </w:tcBorders>
            <w:vAlign w:val="center"/>
          </w:tcPr>
          <w:p w14:paraId="060B92B2" w14:textId="378592A0" w:rsidR="004E0D7E" w:rsidRPr="00C664EF" w:rsidRDefault="004E0D7E" w:rsidP="004E0D7E">
            <w:pPr>
              <w:overflowPunct w:val="0"/>
              <w:autoSpaceDE w:val="0"/>
              <w:autoSpaceDN w:val="0"/>
              <w:adjustRightInd w:val="0"/>
              <w:spacing w:after="0"/>
              <w:jc w:val="center"/>
              <w:textAlignment w:val="baseline"/>
              <w:rPr>
                <w:ins w:id="334" w:author="ZTE-Ma Zhifeng" w:date="2025-11-25T22:52:00Z"/>
                <w:rFonts w:ascii="Arial" w:eastAsia="Times New Roman" w:hAnsi="Arial" w:cs="Arial"/>
                <w:sz w:val="18"/>
                <w:szCs w:val="18"/>
              </w:rPr>
            </w:pPr>
            <w:ins w:id="335" w:author="ZTE-Ma Zhifeng" w:date="2025-11-25T22:52:00Z">
              <w:r w:rsidRPr="00FA0D99">
                <w:rPr>
                  <w:rFonts w:ascii="Arial" w:hAnsi="Arial"/>
                  <w:sz w:val="18"/>
                  <w:lang w:val="en-US"/>
                </w:rPr>
                <w:t>n25</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5076114" w14:textId="1A56D0EE" w:rsidR="004E0D7E" w:rsidRPr="00C664EF" w:rsidRDefault="004E0D7E" w:rsidP="004E0D7E">
            <w:pPr>
              <w:overflowPunct w:val="0"/>
              <w:autoSpaceDE w:val="0"/>
              <w:autoSpaceDN w:val="0"/>
              <w:adjustRightInd w:val="0"/>
              <w:spacing w:after="0"/>
              <w:jc w:val="center"/>
              <w:textAlignment w:val="baseline"/>
              <w:rPr>
                <w:ins w:id="336" w:author="ZTE-Ma Zhifeng" w:date="2025-11-25T22:52:00Z"/>
                <w:rFonts w:ascii="Arial" w:eastAsia="Times New Roman" w:hAnsi="Arial" w:cs="Arial"/>
                <w:sz w:val="18"/>
                <w:szCs w:val="18"/>
              </w:rPr>
            </w:pPr>
            <w:ins w:id="337" w:author="ZTE-Ma Zhifeng" w:date="2025-11-25T22:52:00Z">
              <w:r w:rsidRPr="00FA0D99">
                <w:rPr>
                  <w:rFonts w:ascii="Arial" w:hAnsi="Arial"/>
                  <w:sz w:val="18"/>
                </w:rPr>
                <w:t>See n25 channel bandwidths in 38.101-1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0723E867" w14:textId="0F99F4E9" w:rsidR="004E0D7E" w:rsidRPr="00C664EF" w:rsidRDefault="004E0D7E" w:rsidP="004E0D7E">
            <w:pPr>
              <w:overflowPunct w:val="0"/>
              <w:autoSpaceDE w:val="0"/>
              <w:autoSpaceDN w:val="0"/>
              <w:adjustRightInd w:val="0"/>
              <w:spacing w:after="0"/>
              <w:jc w:val="center"/>
              <w:textAlignment w:val="baseline"/>
              <w:rPr>
                <w:ins w:id="338" w:author="ZTE-Ma Zhifeng" w:date="2025-11-25T22:52:00Z"/>
                <w:rFonts w:ascii="Arial" w:eastAsia="Times New Roman" w:hAnsi="Arial"/>
                <w:sz w:val="18"/>
                <w:lang w:eastAsia="zh-CN"/>
              </w:rPr>
            </w:pPr>
            <w:ins w:id="339" w:author="ZTE-Ma Zhifeng" w:date="2025-11-25T22:52:00Z">
              <w:r w:rsidRPr="00FA0D99">
                <w:rPr>
                  <w:rFonts w:ascii="Arial" w:hAnsi="Arial"/>
                  <w:sz w:val="18"/>
                  <w:lang w:eastAsia="zh-CN"/>
                </w:rPr>
                <w:t>4 and 5</w:t>
              </w:r>
            </w:ins>
          </w:p>
        </w:tc>
      </w:tr>
      <w:tr w:rsidR="004E0D7E" w:rsidRPr="00C664EF" w14:paraId="62F13974" w14:textId="77777777" w:rsidTr="004E0D7E">
        <w:trPr>
          <w:jc w:val="center"/>
          <w:ins w:id="340" w:author="ZTE-Ma Zhifeng" w:date="2025-11-25T22:52:00Z"/>
        </w:trPr>
        <w:tc>
          <w:tcPr>
            <w:tcW w:w="2533" w:type="dxa"/>
            <w:tcBorders>
              <w:top w:val="nil"/>
              <w:left w:val="single" w:sz="4" w:space="0" w:color="auto"/>
              <w:bottom w:val="nil"/>
              <w:right w:val="single" w:sz="4" w:space="0" w:color="auto"/>
            </w:tcBorders>
            <w:shd w:val="clear" w:color="auto" w:fill="auto"/>
            <w:vAlign w:val="center"/>
          </w:tcPr>
          <w:p w14:paraId="34DBD7E9" w14:textId="77777777" w:rsidR="004E0D7E" w:rsidRPr="00C664EF" w:rsidRDefault="004E0D7E" w:rsidP="004E0D7E">
            <w:pPr>
              <w:overflowPunct w:val="0"/>
              <w:autoSpaceDE w:val="0"/>
              <w:autoSpaceDN w:val="0"/>
              <w:adjustRightInd w:val="0"/>
              <w:spacing w:after="0"/>
              <w:jc w:val="center"/>
              <w:textAlignment w:val="baseline"/>
              <w:rPr>
                <w:ins w:id="341" w:author="ZTE-Ma Zhifeng" w:date="2025-11-25T22:52: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F6DF68" w14:textId="77777777" w:rsidR="004E0D7E" w:rsidRPr="00C664EF" w:rsidRDefault="004E0D7E" w:rsidP="004E0D7E">
            <w:pPr>
              <w:overflowPunct w:val="0"/>
              <w:autoSpaceDE w:val="0"/>
              <w:autoSpaceDN w:val="0"/>
              <w:adjustRightInd w:val="0"/>
              <w:spacing w:after="0"/>
              <w:jc w:val="center"/>
              <w:textAlignment w:val="baseline"/>
              <w:rPr>
                <w:ins w:id="342" w:author="ZTE-Ma Zhifeng" w:date="2025-11-25T22:52: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9E589D9" w14:textId="205535D6" w:rsidR="004E0D7E" w:rsidRPr="00C664EF" w:rsidRDefault="004E0D7E" w:rsidP="004E0D7E">
            <w:pPr>
              <w:overflowPunct w:val="0"/>
              <w:autoSpaceDE w:val="0"/>
              <w:autoSpaceDN w:val="0"/>
              <w:adjustRightInd w:val="0"/>
              <w:spacing w:after="0"/>
              <w:jc w:val="center"/>
              <w:textAlignment w:val="baseline"/>
              <w:rPr>
                <w:ins w:id="343" w:author="ZTE-Ma Zhifeng" w:date="2025-11-25T22:52:00Z"/>
                <w:rFonts w:ascii="Arial" w:eastAsia="Times New Roman" w:hAnsi="Arial" w:cs="Arial"/>
                <w:sz w:val="18"/>
                <w:szCs w:val="18"/>
              </w:rPr>
            </w:pPr>
            <w:ins w:id="344" w:author="ZTE-Ma Zhifeng" w:date="2025-11-25T22:52:00Z">
              <w:r>
                <w:rPr>
                  <w:rFonts w:ascii="Arial" w:hAnsi="Arial"/>
                  <w:sz w:val="18"/>
                  <w:lang w:val="en-US"/>
                </w:rPr>
                <w:t>n77</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5E6276C" w14:textId="7FFF0624" w:rsidR="004E0D7E" w:rsidRPr="00C664EF" w:rsidRDefault="004E0D7E" w:rsidP="004E0D7E">
            <w:pPr>
              <w:overflowPunct w:val="0"/>
              <w:autoSpaceDE w:val="0"/>
              <w:autoSpaceDN w:val="0"/>
              <w:adjustRightInd w:val="0"/>
              <w:spacing w:after="0"/>
              <w:jc w:val="center"/>
              <w:textAlignment w:val="baseline"/>
              <w:rPr>
                <w:ins w:id="345" w:author="ZTE-Ma Zhifeng" w:date="2025-11-25T22:52:00Z"/>
                <w:rFonts w:ascii="Arial" w:eastAsia="Times New Roman" w:hAnsi="Arial" w:cs="Arial"/>
                <w:sz w:val="18"/>
                <w:szCs w:val="18"/>
              </w:rPr>
            </w:pPr>
            <w:ins w:id="346" w:author="ZTE-Ma Zhifeng" w:date="2025-11-25T22:52: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863" w:type="dxa"/>
            <w:tcBorders>
              <w:top w:val="nil"/>
              <w:left w:val="single" w:sz="4" w:space="0" w:color="auto"/>
              <w:bottom w:val="nil"/>
              <w:right w:val="single" w:sz="4" w:space="0" w:color="auto"/>
            </w:tcBorders>
            <w:shd w:val="clear" w:color="auto" w:fill="auto"/>
            <w:vAlign w:val="center"/>
          </w:tcPr>
          <w:p w14:paraId="698308B0" w14:textId="77777777" w:rsidR="004E0D7E" w:rsidRPr="00C664EF" w:rsidRDefault="004E0D7E" w:rsidP="004E0D7E">
            <w:pPr>
              <w:overflowPunct w:val="0"/>
              <w:autoSpaceDE w:val="0"/>
              <w:autoSpaceDN w:val="0"/>
              <w:adjustRightInd w:val="0"/>
              <w:spacing w:after="0"/>
              <w:jc w:val="center"/>
              <w:textAlignment w:val="baseline"/>
              <w:rPr>
                <w:ins w:id="347" w:author="ZTE-Ma Zhifeng" w:date="2025-11-25T22:52:00Z"/>
                <w:rFonts w:ascii="Arial" w:eastAsia="Times New Roman" w:hAnsi="Arial"/>
                <w:sz w:val="18"/>
                <w:lang w:eastAsia="zh-CN"/>
              </w:rPr>
            </w:pPr>
          </w:p>
        </w:tc>
      </w:tr>
      <w:tr w:rsidR="004E0D7E" w:rsidRPr="00C664EF" w14:paraId="03766229" w14:textId="77777777" w:rsidTr="004E0D7E">
        <w:trPr>
          <w:jc w:val="center"/>
          <w:ins w:id="348" w:author="ZTE-Ma Zhifeng" w:date="2025-11-25T22:52:00Z"/>
        </w:trPr>
        <w:tc>
          <w:tcPr>
            <w:tcW w:w="2533" w:type="dxa"/>
            <w:tcBorders>
              <w:top w:val="nil"/>
              <w:left w:val="single" w:sz="4" w:space="0" w:color="auto"/>
              <w:bottom w:val="single" w:sz="4" w:space="0" w:color="auto"/>
              <w:right w:val="single" w:sz="4" w:space="0" w:color="auto"/>
            </w:tcBorders>
            <w:shd w:val="clear" w:color="auto" w:fill="auto"/>
            <w:vAlign w:val="center"/>
          </w:tcPr>
          <w:p w14:paraId="5EFCC283" w14:textId="77777777" w:rsidR="004E0D7E" w:rsidRPr="00C664EF" w:rsidRDefault="004E0D7E" w:rsidP="004E0D7E">
            <w:pPr>
              <w:overflowPunct w:val="0"/>
              <w:autoSpaceDE w:val="0"/>
              <w:autoSpaceDN w:val="0"/>
              <w:adjustRightInd w:val="0"/>
              <w:spacing w:after="0"/>
              <w:jc w:val="center"/>
              <w:textAlignment w:val="baseline"/>
              <w:rPr>
                <w:ins w:id="349" w:author="ZTE-Ma Zhifeng" w:date="2025-11-25T22:52: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BF0637" w14:textId="77777777" w:rsidR="004E0D7E" w:rsidRPr="00C664EF" w:rsidRDefault="004E0D7E" w:rsidP="004E0D7E">
            <w:pPr>
              <w:overflowPunct w:val="0"/>
              <w:autoSpaceDE w:val="0"/>
              <w:autoSpaceDN w:val="0"/>
              <w:adjustRightInd w:val="0"/>
              <w:spacing w:after="0"/>
              <w:jc w:val="center"/>
              <w:textAlignment w:val="baseline"/>
              <w:rPr>
                <w:ins w:id="350" w:author="ZTE-Ma Zhifeng" w:date="2025-11-25T22:52: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85E31AA" w14:textId="759B8424" w:rsidR="004E0D7E" w:rsidRPr="00C664EF" w:rsidRDefault="004E0D7E" w:rsidP="004E0D7E">
            <w:pPr>
              <w:overflowPunct w:val="0"/>
              <w:autoSpaceDE w:val="0"/>
              <w:autoSpaceDN w:val="0"/>
              <w:adjustRightInd w:val="0"/>
              <w:spacing w:after="0"/>
              <w:jc w:val="center"/>
              <w:textAlignment w:val="baseline"/>
              <w:rPr>
                <w:ins w:id="351" w:author="ZTE-Ma Zhifeng" w:date="2025-11-25T22:52:00Z"/>
                <w:rFonts w:ascii="Arial" w:eastAsia="Times New Roman" w:hAnsi="Arial" w:cs="Arial"/>
                <w:sz w:val="18"/>
                <w:szCs w:val="18"/>
              </w:rPr>
            </w:pPr>
            <w:ins w:id="352" w:author="ZTE-Ma Zhifeng" w:date="2025-11-25T22:52:00Z">
              <w:r>
                <w:rPr>
                  <w:rFonts w:ascii="Arial" w:hAnsi="Arial"/>
                  <w:sz w:val="18"/>
                  <w:lang w:val="en-US"/>
                </w:rPr>
                <w:t>n261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A41DC1" w14:textId="6A295D06" w:rsidR="004E0D7E" w:rsidRPr="00C664EF" w:rsidRDefault="004E0D7E" w:rsidP="004E0D7E">
            <w:pPr>
              <w:overflowPunct w:val="0"/>
              <w:autoSpaceDE w:val="0"/>
              <w:autoSpaceDN w:val="0"/>
              <w:adjustRightInd w:val="0"/>
              <w:spacing w:after="0"/>
              <w:jc w:val="center"/>
              <w:textAlignment w:val="baseline"/>
              <w:rPr>
                <w:ins w:id="353" w:author="ZTE-Ma Zhifeng" w:date="2025-11-25T22:52:00Z"/>
                <w:rFonts w:ascii="Arial" w:eastAsia="Times New Roman" w:hAnsi="Arial" w:cs="Arial"/>
                <w:sz w:val="18"/>
                <w:szCs w:val="18"/>
              </w:rPr>
            </w:pPr>
            <w:ins w:id="354" w:author="ZTE-Ma Zhifeng" w:date="2025-11-25T22:52: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0316242C" w14:textId="77777777" w:rsidR="004E0D7E" w:rsidRPr="00C664EF" w:rsidRDefault="004E0D7E" w:rsidP="004E0D7E">
            <w:pPr>
              <w:overflowPunct w:val="0"/>
              <w:autoSpaceDE w:val="0"/>
              <w:autoSpaceDN w:val="0"/>
              <w:adjustRightInd w:val="0"/>
              <w:spacing w:after="0"/>
              <w:jc w:val="center"/>
              <w:textAlignment w:val="baseline"/>
              <w:rPr>
                <w:ins w:id="355" w:author="ZTE-Ma Zhifeng" w:date="2025-11-25T22:52:00Z"/>
                <w:rFonts w:ascii="Arial" w:eastAsia="Times New Roman" w:hAnsi="Arial"/>
                <w:sz w:val="18"/>
                <w:lang w:eastAsia="zh-CN"/>
              </w:rPr>
            </w:pPr>
          </w:p>
        </w:tc>
      </w:tr>
      <w:tr w:rsidR="004E0D7E" w:rsidRPr="00C664EF" w14:paraId="7A7E101E" w14:textId="77777777" w:rsidTr="004E0D7E">
        <w:trPr>
          <w:jc w:val="center"/>
          <w:ins w:id="356" w:author="ZTE-Ma Zhifeng" w:date="2025-11-25T22:52:00Z"/>
        </w:trPr>
        <w:tc>
          <w:tcPr>
            <w:tcW w:w="2533" w:type="dxa"/>
            <w:tcBorders>
              <w:top w:val="single" w:sz="4" w:space="0" w:color="auto"/>
              <w:left w:val="single" w:sz="4" w:space="0" w:color="auto"/>
              <w:bottom w:val="nil"/>
              <w:right w:val="single" w:sz="4" w:space="0" w:color="auto"/>
            </w:tcBorders>
            <w:shd w:val="clear" w:color="auto" w:fill="auto"/>
            <w:vAlign w:val="center"/>
          </w:tcPr>
          <w:p w14:paraId="6656880B" w14:textId="4FE2AA70" w:rsidR="004E0D7E" w:rsidRPr="00C664EF" w:rsidRDefault="004E0D7E" w:rsidP="004E0D7E">
            <w:pPr>
              <w:overflowPunct w:val="0"/>
              <w:autoSpaceDE w:val="0"/>
              <w:autoSpaceDN w:val="0"/>
              <w:adjustRightInd w:val="0"/>
              <w:spacing w:after="0"/>
              <w:jc w:val="center"/>
              <w:textAlignment w:val="baseline"/>
              <w:rPr>
                <w:ins w:id="357" w:author="ZTE-Ma Zhifeng" w:date="2025-11-25T22:52:00Z"/>
                <w:rFonts w:ascii="Arial" w:eastAsia="Times New Roman" w:hAnsi="Arial"/>
                <w:sz w:val="18"/>
              </w:rPr>
            </w:pPr>
            <w:ins w:id="358" w:author="ZTE-Ma Zhifeng" w:date="2025-11-25T22:52:00Z">
              <w:r w:rsidRPr="00FA0D99">
                <w:rPr>
                  <w:rFonts w:ascii="Arial" w:hAnsi="Arial"/>
                  <w:sz w:val="18"/>
                </w:rPr>
                <w:t>CA_n25A-</w:t>
              </w:r>
              <w:r>
                <w:rPr>
                  <w:rFonts w:ascii="Arial" w:hAnsi="Arial"/>
                  <w:sz w:val="18"/>
                </w:rPr>
                <w:t>n77</w:t>
              </w:r>
              <w:r w:rsidRPr="00FA0D99">
                <w:rPr>
                  <w:rFonts w:ascii="Arial" w:hAnsi="Arial"/>
                  <w:sz w:val="18"/>
                </w:rPr>
                <w:t>A-</w:t>
              </w:r>
              <w:r>
                <w:rPr>
                  <w:rFonts w:ascii="Arial" w:hAnsi="Arial"/>
                  <w:sz w:val="18"/>
                </w:rPr>
                <w:t>n261</w:t>
              </w:r>
              <w:r w:rsidRPr="00FA0D99">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5B15CCF" w14:textId="77777777" w:rsidR="004E0D7E" w:rsidRDefault="004E0D7E" w:rsidP="004E0D7E">
            <w:pPr>
              <w:keepNext/>
              <w:keepLines/>
              <w:spacing w:after="0"/>
              <w:jc w:val="center"/>
              <w:rPr>
                <w:ins w:id="359" w:author="ZTE-Ma Zhifeng" w:date="2025-11-25T22:52:00Z"/>
                <w:rFonts w:ascii="Arial" w:hAnsi="Arial" w:cs="Arial"/>
                <w:sz w:val="18"/>
                <w:szCs w:val="18"/>
              </w:rPr>
            </w:pPr>
            <w:ins w:id="360" w:author="ZTE-Ma Zhifeng" w:date="2025-11-25T22:52:00Z">
              <w:r w:rsidRPr="002E37A6">
                <w:rPr>
                  <w:rFonts w:ascii="Arial" w:hAnsi="Arial" w:cs="Arial"/>
                  <w:sz w:val="18"/>
                  <w:szCs w:val="18"/>
                </w:rPr>
                <w:t>CA_n25A-</w:t>
              </w:r>
              <w:r>
                <w:rPr>
                  <w:rFonts w:ascii="Arial" w:hAnsi="Arial" w:cs="Arial"/>
                  <w:sz w:val="18"/>
                  <w:szCs w:val="18"/>
                </w:rPr>
                <w:t>n77</w:t>
              </w:r>
              <w:r w:rsidRPr="002E37A6">
                <w:rPr>
                  <w:rFonts w:ascii="Arial" w:hAnsi="Arial" w:cs="Arial"/>
                  <w:sz w:val="18"/>
                  <w:szCs w:val="18"/>
                </w:rPr>
                <w:t>A</w:t>
              </w:r>
            </w:ins>
          </w:p>
          <w:p w14:paraId="40424E09" w14:textId="77777777" w:rsidR="004E0D7E" w:rsidRPr="00FA0D99" w:rsidRDefault="004E0D7E" w:rsidP="004E0D7E">
            <w:pPr>
              <w:keepNext/>
              <w:keepLines/>
              <w:spacing w:after="0"/>
              <w:jc w:val="center"/>
              <w:rPr>
                <w:ins w:id="361" w:author="ZTE-Ma Zhifeng" w:date="2025-11-25T22:52:00Z"/>
                <w:rFonts w:ascii="Arial" w:hAnsi="Arial" w:cs="Arial"/>
                <w:sz w:val="18"/>
                <w:szCs w:val="18"/>
              </w:rPr>
            </w:pPr>
            <w:ins w:id="362" w:author="ZTE-Ma Zhifeng" w:date="2025-11-25T22:52: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A/G/H</w:t>
              </w:r>
            </w:ins>
          </w:p>
          <w:p w14:paraId="20ADEB6F" w14:textId="4AB88B22" w:rsidR="004E0D7E" w:rsidRPr="00C664EF" w:rsidRDefault="004E0D7E" w:rsidP="004E0D7E">
            <w:pPr>
              <w:overflowPunct w:val="0"/>
              <w:autoSpaceDE w:val="0"/>
              <w:autoSpaceDN w:val="0"/>
              <w:adjustRightInd w:val="0"/>
              <w:spacing w:after="0"/>
              <w:jc w:val="center"/>
              <w:textAlignment w:val="baseline"/>
              <w:rPr>
                <w:ins w:id="363" w:author="ZTE-Ma Zhifeng" w:date="2025-11-25T22:52:00Z"/>
                <w:rFonts w:ascii="Arial" w:eastAsia="Times New Roman" w:hAnsi="Arial"/>
                <w:sz w:val="18"/>
              </w:rPr>
            </w:pPr>
            <w:ins w:id="364" w:author="ZTE-Ma Zhifeng" w:date="2025-11-25T22:52: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48" w:type="dxa"/>
            <w:tcBorders>
              <w:left w:val="single" w:sz="4" w:space="0" w:color="auto"/>
              <w:bottom w:val="single" w:sz="4" w:space="0" w:color="auto"/>
              <w:right w:val="single" w:sz="4" w:space="0" w:color="auto"/>
            </w:tcBorders>
            <w:vAlign w:val="center"/>
          </w:tcPr>
          <w:p w14:paraId="4B2DC835" w14:textId="24BE655B" w:rsidR="004E0D7E" w:rsidRPr="00C664EF" w:rsidRDefault="004E0D7E" w:rsidP="004E0D7E">
            <w:pPr>
              <w:overflowPunct w:val="0"/>
              <w:autoSpaceDE w:val="0"/>
              <w:autoSpaceDN w:val="0"/>
              <w:adjustRightInd w:val="0"/>
              <w:spacing w:after="0"/>
              <w:jc w:val="center"/>
              <w:textAlignment w:val="baseline"/>
              <w:rPr>
                <w:ins w:id="365" w:author="ZTE-Ma Zhifeng" w:date="2025-11-25T22:52:00Z"/>
                <w:rFonts w:ascii="Arial" w:eastAsia="Times New Roman" w:hAnsi="Arial" w:cs="Arial"/>
                <w:sz w:val="18"/>
                <w:szCs w:val="18"/>
              </w:rPr>
            </w:pPr>
            <w:ins w:id="366" w:author="ZTE-Ma Zhifeng" w:date="2025-11-25T22:52:00Z">
              <w:r w:rsidRPr="00FA0D99">
                <w:rPr>
                  <w:rFonts w:ascii="Arial" w:hAnsi="Arial"/>
                  <w:sz w:val="18"/>
                  <w:lang w:val="en-US"/>
                </w:rPr>
                <w:t>n25</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6666CA6" w14:textId="37430AE8" w:rsidR="004E0D7E" w:rsidRPr="00C664EF" w:rsidRDefault="004E0D7E" w:rsidP="004E0D7E">
            <w:pPr>
              <w:overflowPunct w:val="0"/>
              <w:autoSpaceDE w:val="0"/>
              <w:autoSpaceDN w:val="0"/>
              <w:adjustRightInd w:val="0"/>
              <w:spacing w:after="0"/>
              <w:jc w:val="center"/>
              <w:textAlignment w:val="baseline"/>
              <w:rPr>
                <w:ins w:id="367" w:author="ZTE-Ma Zhifeng" w:date="2025-11-25T22:52:00Z"/>
                <w:rFonts w:ascii="Arial" w:eastAsia="Times New Roman" w:hAnsi="Arial" w:cs="Arial"/>
                <w:sz w:val="18"/>
                <w:szCs w:val="18"/>
              </w:rPr>
            </w:pPr>
            <w:ins w:id="368" w:author="ZTE-Ma Zhifeng" w:date="2025-11-25T22:52:00Z">
              <w:r w:rsidRPr="00FA0D99">
                <w:rPr>
                  <w:rFonts w:ascii="Arial" w:hAnsi="Arial"/>
                  <w:sz w:val="18"/>
                </w:rPr>
                <w:t>See n25 channel bandwidths in 38.101-1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1262FC84" w14:textId="22063EA0" w:rsidR="004E0D7E" w:rsidRPr="00C664EF" w:rsidRDefault="004E0D7E" w:rsidP="004E0D7E">
            <w:pPr>
              <w:overflowPunct w:val="0"/>
              <w:autoSpaceDE w:val="0"/>
              <w:autoSpaceDN w:val="0"/>
              <w:adjustRightInd w:val="0"/>
              <w:spacing w:after="0"/>
              <w:jc w:val="center"/>
              <w:textAlignment w:val="baseline"/>
              <w:rPr>
                <w:ins w:id="369" w:author="ZTE-Ma Zhifeng" w:date="2025-11-25T22:52:00Z"/>
                <w:rFonts w:ascii="Arial" w:eastAsia="Times New Roman" w:hAnsi="Arial"/>
                <w:sz w:val="18"/>
                <w:lang w:eastAsia="zh-CN"/>
              </w:rPr>
            </w:pPr>
            <w:ins w:id="370" w:author="ZTE-Ma Zhifeng" w:date="2025-11-25T22:52:00Z">
              <w:r w:rsidRPr="00FA0D99">
                <w:rPr>
                  <w:rFonts w:ascii="Arial" w:hAnsi="Arial"/>
                  <w:sz w:val="18"/>
                  <w:lang w:eastAsia="zh-CN"/>
                </w:rPr>
                <w:t>4 and 5</w:t>
              </w:r>
            </w:ins>
          </w:p>
        </w:tc>
      </w:tr>
      <w:tr w:rsidR="004E0D7E" w:rsidRPr="00C664EF" w14:paraId="3F0EE63F" w14:textId="77777777" w:rsidTr="004E0D7E">
        <w:trPr>
          <w:jc w:val="center"/>
          <w:ins w:id="371" w:author="ZTE-Ma Zhifeng" w:date="2025-11-25T22:52:00Z"/>
        </w:trPr>
        <w:tc>
          <w:tcPr>
            <w:tcW w:w="2533" w:type="dxa"/>
            <w:tcBorders>
              <w:top w:val="nil"/>
              <w:left w:val="single" w:sz="4" w:space="0" w:color="auto"/>
              <w:bottom w:val="nil"/>
              <w:right w:val="single" w:sz="4" w:space="0" w:color="auto"/>
            </w:tcBorders>
            <w:shd w:val="clear" w:color="auto" w:fill="auto"/>
            <w:vAlign w:val="center"/>
          </w:tcPr>
          <w:p w14:paraId="42D0EC14" w14:textId="77777777" w:rsidR="004E0D7E" w:rsidRPr="00C664EF" w:rsidRDefault="004E0D7E" w:rsidP="004E0D7E">
            <w:pPr>
              <w:overflowPunct w:val="0"/>
              <w:autoSpaceDE w:val="0"/>
              <w:autoSpaceDN w:val="0"/>
              <w:adjustRightInd w:val="0"/>
              <w:spacing w:after="0"/>
              <w:jc w:val="center"/>
              <w:textAlignment w:val="baseline"/>
              <w:rPr>
                <w:ins w:id="372" w:author="ZTE-Ma Zhifeng" w:date="2025-11-25T22:52: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FD8BA9" w14:textId="77777777" w:rsidR="004E0D7E" w:rsidRPr="00C664EF" w:rsidRDefault="004E0D7E" w:rsidP="004E0D7E">
            <w:pPr>
              <w:overflowPunct w:val="0"/>
              <w:autoSpaceDE w:val="0"/>
              <w:autoSpaceDN w:val="0"/>
              <w:adjustRightInd w:val="0"/>
              <w:spacing w:after="0"/>
              <w:jc w:val="center"/>
              <w:textAlignment w:val="baseline"/>
              <w:rPr>
                <w:ins w:id="373" w:author="ZTE-Ma Zhifeng" w:date="2025-11-25T22:52: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0E3CEC7" w14:textId="649D3985" w:rsidR="004E0D7E" w:rsidRPr="00C664EF" w:rsidRDefault="004E0D7E" w:rsidP="004E0D7E">
            <w:pPr>
              <w:overflowPunct w:val="0"/>
              <w:autoSpaceDE w:val="0"/>
              <w:autoSpaceDN w:val="0"/>
              <w:adjustRightInd w:val="0"/>
              <w:spacing w:after="0"/>
              <w:jc w:val="center"/>
              <w:textAlignment w:val="baseline"/>
              <w:rPr>
                <w:ins w:id="374" w:author="ZTE-Ma Zhifeng" w:date="2025-11-25T22:52:00Z"/>
                <w:rFonts w:ascii="Arial" w:eastAsia="Times New Roman" w:hAnsi="Arial" w:cs="Arial"/>
                <w:sz w:val="18"/>
                <w:szCs w:val="18"/>
              </w:rPr>
            </w:pPr>
            <w:ins w:id="375" w:author="ZTE-Ma Zhifeng" w:date="2025-11-25T22:52:00Z">
              <w:r>
                <w:rPr>
                  <w:rFonts w:ascii="Arial" w:hAnsi="Arial"/>
                  <w:sz w:val="18"/>
                  <w:lang w:val="en-US"/>
                </w:rPr>
                <w:t>n77</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806FDA" w14:textId="7EB48266" w:rsidR="004E0D7E" w:rsidRPr="00C664EF" w:rsidRDefault="004E0D7E" w:rsidP="004E0D7E">
            <w:pPr>
              <w:overflowPunct w:val="0"/>
              <w:autoSpaceDE w:val="0"/>
              <w:autoSpaceDN w:val="0"/>
              <w:adjustRightInd w:val="0"/>
              <w:spacing w:after="0"/>
              <w:jc w:val="center"/>
              <w:textAlignment w:val="baseline"/>
              <w:rPr>
                <w:ins w:id="376" w:author="ZTE-Ma Zhifeng" w:date="2025-11-25T22:52:00Z"/>
                <w:rFonts w:ascii="Arial" w:eastAsia="Times New Roman" w:hAnsi="Arial" w:cs="Arial"/>
                <w:sz w:val="18"/>
                <w:szCs w:val="18"/>
              </w:rPr>
            </w:pPr>
            <w:ins w:id="377" w:author="ZTE-Ma Zhifeng" w:date="2025-11-25T22:52: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863" w:type="dxa"/>
            <w:tcBorders>
              <w:top w:val="nil"/>
              <w:left w:val="single" w:sz="4" w:space="0" w:color="auto"/>
              <w:bottom w:val="nil"/>
              <w:right w:val="single" w:sz="4" w:space="0" w:color="auto"/>
            </w:tcBorders>
            <w:shd w:val="clear" w:color="auto" w:fill="auto"/>
            <w:vAlign w:val="center"/>
          </w:tcPr>
          <w:p w14:paraId="704FC394" w14:textId="77777777" w:rsidR="004E0D7E" w:rsidRPr="00C664EF" w:rsidRDefault="004E0D7E" w:rsidP="004E0D7E">
            <w:pPr>
              <w:overflowPunct w:val="0"/>
              <w:autoSpaceDE w:val="0"/>
              <w:autoSpaceDN w:val="0"/>
              <w:adjustRightInd w:val="0"/>
              <w:spacing w:after="0"/>
              <w:jc w:val="center"/>
              <w:textAlignment w:val="baseline"/>
              <w:rPr>
                <w:ins w:id="378" w:author="ZTE-Ma Zhifeng" w:date="2025-11-25T22:52:00Z"/>
                <w:rFonts w:ascii="Arial" w:eastAsia="Times New Roman" w:hAnsi="Arial"/>
                <w:sz w:val="18"/>
                <w:lang w:eastAsia="zh-CN"/>
              </w:rPr>
            </w:pPr>
          </w:p>
        </w:tc>
      </w:tr>
      <w:tr w:rsidR="004E0D7E" w:rsidRPr="00C664EF" w14:paraId="36F6AC0F" w14:textId="77777777" w:rsidTr="004E0D7E">
        <w:trPr>
          <w:jc w:val="center"/>
          <w:ins w:id="379" w:author="ZTE-Ma Zhifeng" w:date="2025-11-25T22:52:00Z"/>
        </w:trPr>
        <w:tc>
          <w:tcPr>
            <w:tcW w:w="2533" w:type="dxa"/>
            <w:tcBorders>
              <w:top w:val="nil"/>
              <w:left w:val="single" w:sz="4" w:space="0" w:color="auto"/>
              <w:bottom w:val="single" w:sz="4" w:space="0" w:color="auto"/>
              <w:right w:val="single" w:sz="4" w:space="0" w:color="auto"/>
            </w:tcBorders>
            <w:shd w:val="clear" w:color="auto" w:fill="auto"/>
            <w:vAlign w:val="center"/>
          </w:tcPr>
          <w:p w14:paraId="39C3ADCF" w14:textId="77777777" w:rsidR="004E0D7E" w:rsidRPr="00C664EF" w:rsidRDefault="004E0D7E" w:rsidP="004E0D7E">
            <w:pPr>
              <w:overflowPunct w:val="0"/>
              <w:autoSpaceDE w:val="0"/>
              <w:autoSpaceDN w:val="0"/>
              <w:adjustRightInd w:val="0"/>
              <w:spacing w:after="0"/>
              <w:jc w:val="center"/>
              <w:textAlignment w:val="baseline"/>
              <w:rPr>
                <w:ins w:id="380" w:author="ZTE-Ma Zhifeng" w:date="2025-11-25T22:52: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EFA156" w14:textId="77777777" w:rsidR="004E0D7E" w:rsidRPr="00C664EF" w:rsidRDefault="004E0D7E" w:rsidP="004E0D7E">
            <w:pPr>
              <w:overflowPunct w:val="0"/>
              <w:autoSpaceDE w:val="0"/>
              <w:autoSpaceDN w:val="0"/>
              <w:adjustRightInd w:val="0"/>
              <w:spacing w:after="0"/>
              <w:jc w:val="center"/>
              <w:textAlignment w:val="baseline"/>
              <w:rPr>
                <w:ins w:id="381" w:author="ZTE-Ma Zhifeng" w:date="2025-11-25T22:52: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E0D307D" w14:textId="6DFB7026" w:rsidR="004E0D7E" w:rsidRPr="00C664EF" w:rsidRDefault="004E0D7E" w:rsidP="004E0D7E">
            <w:pPr>
              <w:overflowPunct w:val="0"/>
              <w:autoSpaceDE w:val="0"/>
              <w:autoSpaceDN w:val="0"/>
              <w:adjustRightInd w:val="0"/>
              <w:spacing w:after="0"/>
              <w:jc w:val="center"/>
              <w:textAlignment w:val="baseline"/>
              <w:rPr>
                <w:ins w:id="382" w:author="ZTE-Ma Zhifeng" w:date="2025-11-25T22:52:00Z"/>
                <w:rFonts w:ascii="Arial" w:eastAsia="Times New Roman" w:hAnsi="Arial" w:cs="Arial"/>
                <w:sz w:val="18"/>
                <w:szCs w:val="18"/>
              </w:rPr>
            </w:pPr>
            <w:ins w:id="383" w:author="ZTE-Ma Zhifeng" w:date="2025-11-25T22:52:00Z">
              <w:r>
                <w:rPr>
                  <w:rFonts w:ascii="Arial" w:hAnsi="Arial"/>
                  <w:sz w:val="18"/>
                  <w:lang w:val="en-US"/>
                </w:rPr>
                <w:t>n261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0A19DB" w14:textId="620A4DA0" w:rsidR="004E0D7E" w:rsidRPr="00C664EF" w:rsidRDefault="004E0D7E" w:rsidP="004E0D7E">
            <w:pPr>
              <w:overflowPunct w:val="0"/>
              <w:autoSpaceDE w:val="0"/>
              <w:autoSpaceDN w:val="0"/>
              <w:adjustRightInd w:val="0"/>
              <w:spacing w:after="0"/>
              <w:jc w:val="center"/>
              <w:textAlignment w:val="baseline"/>
              <w:rPr>
                <w:ins w:id="384" w:author="ZTE-Ma Zhifeng" w:date="2025-11-25T22:52:00Z"/>
                <w:rFonts w:ascii="Arial" w:eastAsia="Times New Roman" w:hAnsi="Arial" w:cs="Arial"/>
                <w:sz w:val="18"/>
                <w:szCs w:val="18"/>
              </w:rPr>
            </w:pPr>
            <w:ins w:id="385" w:author="ZTE-Ma Zhifeng" w:date="2025-11-25T22:52: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0D8EB65C" w14:textId="77777777" w:rsidR="004E0D7E" w:rsidRPr="00C664EF" w:rsidRDefault="004E0D7E" w:rsidP="004E0D7E">
            <w:pPr>
              <w:overflowPunct w:val="0"/>
              <w:autoSpaceDE w:val="0"/>
              <w:autoSpaceDN w:val="0"/>
              <w:adjustRightInd w:val="0"/>
              <w:spacing w:after="0"/>
              <w:jc w:val="center"/>
              <w:textAlignment w:val="baseline"/>
              <w:rPr>
                <w:ins w:id="386" w:author="ZTE-Ma Zhifeng" w:date="2025-11-25T22:52:00Z"/>
                <w:rFonts w:ascii="Arial" w:eastAsia="Times New Roman" w:hAnsi="Arial"/>
                <w:sz w:val="18"/>
                <w:lang w:eastAsia="zh-CN"/>
              </w:rPr>
            </w:pPr>
          </w:p>
        </w:tc>
      </w:tr>
      <w:tr w:rsidR="004E0D7E" w:rsidRPr="00C664EF" w14:paraId="311BB48E" w14:textId="77777777" w:rsidTr="004E0D7E">
        <w:trPr>
          <w:jc w:val="center"/>
          <w:ins w:id="387" w:author="ZTE-Ma Zhifeng" w:date="2025-11-25T22:52:00Z"/>
        </w:trPr>
        <w:tc>
          <w:tcPr>
            <w:tcW w:w="2533" w:type="dxa"/>
            <w:tcBorders>
              <w:top w:val="single" w:sz="4" w:space="0" w:color="auto"/>
              <w:left w:val="single" w:sz="4" w:space="0" w:color="auto"/>
              <w:bottom w:val="nil"/>
              <w:right w:val="single" w:sz="4" w:space="0" w:color="auto"/>
            </w:tcBorders>
            <w:shd w:val="clear" w:color="auto" w:fill="auto"/>
            <w:vAlign w:val="center"/>
          </w:tcPr>
          <w:p w14:paraId="5A057D70" w14:textId="4050DBA6" w:rsidR="004E0D7E" w:rsidRPr="00C664EF" w:rsidRDefault="004E0D7E" w:rsidP="004E0D7E">
            <w:pPr>
              <w:overflowPunct w:val="0"/>
              <w:autoSpaceDE w:val="0"/>
              <w:autoSpaceDN w:val="0"/>
              <w:adjustRightInd w:val="0"/>
              <w:spacing w:after="0"/>
              <w:jc w:val="center"/>
              <w:textAlignment w:val="baseline"/>
              <w:rPr>
                <w:ins w:id="388" w:author="ZTE-Ma Zhifeng" w:date="2025-11-25T22:52:00Z"/>
                <w:rFonts w:ascii="Arial" w:eastAsia="Times New Roman" w:hAnsi="Arial"/>
                <w:sz w:val="18"/>
              </w:rPr>
            </w:pPr>
            <w:ins w:id="389" w:author="ZTE-Ma Zhifeng" w:date="2025-11-25T22:52:00Z">
              <w:r w:rsidRPr="00FA0D99">
                <w:rPr>
                  <w:rFonts w:ascii="Arial" w:hAnsi="Arial"/>
                  <w:sz w:val="18"/>
                  <w:lang w:val="fi-FI"/>
                </w:rPr>
                <w:t>CA_n25A-</w:t>
              </w:r>
              <w:r>
                <w:rPr>
                  <w:rFonts w:ascii="Arial" w:hAnsi="Arial"/>
                  <w:sz w:val="18"/>
                  <w:lang w:val="fi-FI"/>
                </w:rPr>
                <w:t>n77(2A)</w:t>
              </w:r>
              <w:r w:rsidRPr="00FA0D99">
                <w:rPr>
                  <w:rFonts w:ascii="Arial" w:hAnsi="Arial"/>
                  <w:sz w:val="18"/>
                  <w:lang w:val="fi-FI"/>
                </w:rPr>
                <w:t>-</w:t>
              </w:r>
              <w:r>
                <w:rPr>
                  <w:rFonts w:ascii="Arial" w:hAnsi="Arial"/>
                  <w:sz w:val="18"/>
                  <w:lang w:val="fi-FI"/>
                </w:rPr>
                <w:t>n261</w:t>
              </w:r>
              <w:r w:rsidRPr="00FA0D99">
                <w:rPr>
                  <w:rFonts w:ascii="Arial" w:hAnsi="Arial"/>
                  <w:sz w:val="18"/>
                  <w:lang w:val="fi-FI"/>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907580D" w14:textId="77777777" w:rsidR="004E0D7E" w:rsidRDefault="004E0D7E" w:rsidP="004E0D7E">
            <w:pPr>
              <w:keepNext/>
              <w:keepLines/>
              <w:spacing w:after="0"/>
              <w:jc w:val="center"/>
              <w:rPr>
                <w:ins w:id="390" w:author="ZTE-Ma Zhifeng" w:date="2025-11-25T22:52:00Z"/>
                <w:rFonts w:ascii="Arial" w:hAnsi="Arial" w:cs="Arial"/>
                <w:sz w:val="18"/>
                <w:szCs w:val="18"/>
              </w:rPr>
            </w:pPr>
            <w:ins w:id="391" w:author="ZTE-Ma Zhifeng" w:date="2025-11-25T22:52:00Z">
              <w:r w:rsidRPr="002E37A6">
                <w:rPr>
                  <w:rFonts w:ascii="Arial" w:hAnsi="Arial" w:cs="Arial"/>
                  <w:sz w:val="18"/>
                  <w:szCs w:val="18"/>
                </w:rPr>
                <w:t>CA_n25A-</w:t>
              </w:r>
              <w:r>
                <w:rPr>
                  <w:rFonts w:ascii="Arial" w:hAnsi="Arial" w:cs="Arial"/>
                  <w:sz w:val="18"/>
                  <w:szCs w:val="18"/>
                </w:rPr>
                <w:t>n77A</w:t>
              </w:r>
            </w:ins>
          </w:p>
          <w:p w14:paraId="29C9E861" w14:textId="77777777" w:rsidR="004E0D7E" w:rsidRPr="00FA0D99" w:rsidRDefault="004E0D7E" w:rsidP="004E0D7E">
            <w:pPr>
              <w:keepNext/>
              <w:keepLines/>
              <w:spacing w:after="0"/>
              <w:jc w:val="center"/>
              <w:rPr>
                <w:ins w:id="392" w:author="ZTE-Ma Zhifeng" w:date="2025-11-25T22:52:00Z"/>
                <w:rFonts w:ascii="Arial" w:hAnsi="Arial" w:cs="Arial"/>
                <w:sz w:val="18"/>
                <w:szCs w:val="18"/>
              </w:rPr>
            </w:pPr>
            <w:ins w:id="393" w:author="ZTE-Ma Zhifeng" w:date="2025-11-25T22:52: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w:t>
              </w:r>
            </w:ins>
          </w:p>
          <w:p w14:paraId="1FAA1B44" w14:textId="41E49C3E" w:rsidR="004E0D7E" w:rsidRPr="00C664EF" w:rsidRDefault="004E0D7E" w:rsidP="004E0D7E">
            <w:pPr>
              <w:overflowPunct w:val="0"/>
              <w:autoSpaceDE w:val="0"/>
              <w:autoSpaceDN w:val="0"/>
              <w:adjustRightInd w:val="0"/>
              <w:spacing w:after="0"/>
              <w:jc w:val="center"/>
              <w:textAlignment w:val="baseline"/>
              <w:rPr>
                <w:ins w:id="394" w:author="ZTE-Ma Zhifeng" w:date="2025-11-25T22:52:00Z"/>
                <w:rFonts w:ascii="Arial" w:eastAsia="Times New Roman" w:hAnsi="Arial"/>
                <w:sz w:val="18"/>
              </w:rPr>
            </w:pPr>
            <w:ins w:id="395" w:author="ZTE-Ma Zhifeng" w:date="2025-11-25T22:52:00Z">
              <w:r w:rsidRPr="00FA0D99">
                <w:rPr>
                  <w:rFonts w:ascii="Arial" w:hAnsi="Arial" w:cs="Arial"/>
                  <w:sz w:val="18"/>
                  <w:szCs w:val="18"/>
                </w:rPr>
                <w:t>CA_</w:t>
              </w:r>
              <w:r>
                <w:rPr>
                  <w:rFonts w:ascii="Arial" w:hAnsi="Arial" w:cs="Arial"/>
                  <w:sz w:val="18"/>
                  <w:szCs w:val="18"/>
                </w:rPr>
                <w:t>n77(2A)</w:t>
              </w:r>
              <w:r w:rsidRPr="00FA0D99">
                <w:rPr>
                  <w:rFonts w:ascii="Arial" w:hAnsi="Arial" w:cs="Arial"/>
                  <w:sz w:val="18"/>
                  <w:szCs w:val="18"/>
                </w:rPr>
                <w:t>-</w:t>
              </w:r>
              <w:r>
                <w:rPr>
                  <w:rFonts w:ascii="Arial" w:hAnsi="Arial" w:cs="Arial"/>
                  <w:sz w:val="18"/>
                  <w:szCs w:val="18"/>
                </w:rPr>
                <w:t>n261</w:t>
              </w:r>
              <w:r w:rsidRPr="00FA0D99">
                <w:rPr>
                  <w:rFonts w:ascii="Arial" w:hAnsi="Arial" w:cs="Arial"/>
                  <w:sz w:val="18"/>
                  <w:szCs w:val="18"/>
                </w:rPr>
                <w:t>A</w:t>
              </w:r>
            </w:ins>
          </w:p>
        </w:tc>
        <w:tc>
          <w:tcPr>
            <w:tcW w:w="1148" w:type="dxa"/>
            <w:tcBorders>
              <w:left w:val="single" w:sz="4" w:space="0" w:color="auto"/>
              <w:bottom w:val="single" w:sz="4" w:space="0" w:color="auto"/>
              <w:right w:val="single" w:sz="4" w:space="0" w:color="auto"/>
            </w:tcBorders>
            <w:vAlign w:val="center"/>
          </w:tcPr>
          <w:p w14:paraId="5BE4B08E" w14:textId="7A4AC98A" w:rsidR="004E0D7E" w:rsidRPr="00C664EF" w:rsidRDefault="004E0D7E" w:rsidP="004E0D7E">
            <w:pPr>
              <w:overflowPunct w:val="0"/>
              <w:autoSpaceDE w:val="0"/>
              <w:autoSpaceDN w:val="0"/>
              <w:adjustRightInd w:val="0"/>
              <w:spacing w:after="0"/>
              <w:jc w:val="center"/>
              <w:textAlignment w:val="baseline"/>
              <w:rPr>
                <w:ins w:id="396" w:author="ZTE-Ma Zhifeng" w:date="2025-11-25T22:52:00Z"/>
                <w:rFonts w:ascii="Arial" w:eastAsia="Times New Roman" w:hAnsi="Arial" w:cs="Arial"/>
                <w:sz w:val="18"/>
                <w:szCs w:val="18"/>
              </w:rPr>
            </w:pPr>
            <w:ins w:id="397" w:author="ZTE-Ma Zhifeng" w:date="2025-11-25T22:52:00Z">
              <w:r w:rsidRPr="00FA0D99">
                <w:rPr>
                  <w:rFonts w:ascii="Arial" w:hAnsi="Arial"/>
                  <w:sz w:val="18"/>
                  <w:lang w:val="en-US"/>
                </w:rPr>
                <w:t>n25</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5621E8" w14:textId="2222BD3A" w:rsidR="004E0D7E" w:rsidRPr="00C664EF" w:rsidRDefault="004E0D7E" w:rsidP="004E0D7E">
            <w:pPr>
              <w:overflowPunct w:val="0"/>
              <w:autoSpaceDE w:val="0"/>
              <w:autoSpaceDN w:val="0"/>
              <w:adjustRightInd w:val="0"/>
              <w:spacing w:after="0"/>
              <w:jc w:val="center"/>
              <w:textAlignment w:val="baseline"/>
              <w:rPr>
                <w:ins w:id="398" w:author="ZTE-Ma Zhifeng" w:date="2025-11-25T22:52:00Z"/>
                <w:rFonts w:ascii="Arial" w:eastAsia="Times New Roman" w:hAnsi="Arial" w:cs="Arial"/>
                <w:sz w:val="18"/>
                <w:szCs w:val="18"/>
              </w:rPr>
            </w:pPr>
            <w:ins w:id="399" w:author="ZTE-Ma Zhifeng" w:date="2025-11-25T22:52:00Z">
              <w:r w:rsidRPr="00FA0D99">
                <w:rPr>
                  <w:rFonts w:ascii="Arial" w:hAnsi="Arial"/>
                  <w:sz w:val="18"/>
                </w:rPr>
                <w:t>See n25 channel bandwidths in 38.101-1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565FB7D1" w14:textId="29C22AEB" w:rsidR="004E0D7E" w:rsidRPr="00C664EF" w:rsidRDefault="004E0D7E" w:rsidP="004E0D7E">
            <w:pPr>
              <w:overflowPunct w:val="0"/>
              <w:autoSpaceDE w:val="0"/>
              <w:autoSpaceDN w:val="0"/>
              <w:adjustRightInd w:val="0"/>
              <w:spacing w:after="0"/>
              <w:jc w:val="center"/>
              <w:textAlignment w:val="baseline"/>
              <w:rPr>
                <w:ins w:id="400" w:author="ZTE-Ma Zhifeng" w:date="2025-11-25T22:52:00Z"/>
                <w:rFonts w:ascii="Arial" w:eastAsia="Times New Roman" w:hAnsi="Arial"/>
                <w:sz w:val="18"/>
                <w:lang w:eastAsia="zh-CN"/>
              </w:rPr>
            </w:pPr>
            <w:ins w:id="401" w:author="ZTE-Ma Zhifeng" w:date="2025-11-25T22:52:00Z">
              <w:r w:rsidRPr="00FA0D99">
                <w:rPr>
                  <w:rFonts w:ascii="Arial" w:hAnsi="Arial"/>
                  <w:sz w:val="18"/>
                  <w:lang w:eastAsia="zh-CN"/>
                </w:rPr>
                <w:t>4 and 5</w:t>
              </w:r>
            </w:ins>
          </w:p>
        </w:tc>
      </w:tr>
      <w:tr w:rsidR="004E0D7E" w:rsidRPr="00C664EF" w14:paraId="37E9BE1D" w14:textId="77777777" w:rsidTr="004E0D7E">
        <w:trPr>
          <w:jc w:val="center"/>
          <w:ins w:id="402" w:author="ZTE-Ma Zhifeng" w:date="2025-11-25T22:52:00Z"/>
        </w:trPr>
        <w:tc>
          <w:tcPr>
            <w:tcW w:w="2533" w:type="dxa"/>
            <w:tcBorders>
              <w:top w:val="nil"/>
              <w:left w:val="single" w:sz="4" w:space="0" w:color="auto"/>
              <w:bottom w:val="nil"/>
              <w:right w:val="single" w:sz="4" w:space="0" w:color="auto"/>
            </w:tcBorders>
            <w:shd w:val="clear" w:color="auto" w:fill="auto"/>
            <w:vAlign w:val="center"/>
          </w:tcPr>
          <w:p w14:paraId="67A93A1B" w14:textId="77777777" w:rsidR="004E0D7E" w:rsidRPr="00C664EF" w:rsidRDefault="004E0D7E" w:rsidP="004E0D7E">
            <w:pPr>
              <w:overflowPunct w:val="0"/>
              <w:autoSpaceDE w:val="0"/>
              <w:autoSpaceDN w:val="0"/>
              <w:adjustRightInd w:val="0"/>
              <w:spacing w:after="0"/>
              <w:jc w:val="center"/>
              <w:textAlignment w:val="baseline"/>
              <w:rPr>
                <w:ins w:id="403" w:author="ZTE-Ma Zhifeng" w:date="2025-11-25T22:52: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270BBA" w14:textId="77777777" w:rsidR="004E0D7E" w:rsidRPr="00C664EF" w:rsidRDefault="004E0D7E" w:rsidP="004E0D7E">
            <w:pPr>
              <w:overflowPunct w:val="0"/>
              <w:autoSpaceDE w:val="0"/>
              <w:autoSpaceDN w:val="0"/>
              <w:adjustRightInd w:val="0"/>
              <w:spacing w:after="0"/>
              <w:jc w:val="center"/>
              <w:textAlignment w:val="baseline"/>
              <w:rPr>
                <w:ins w:id="404" w:author="ZTE-Ma Zhifeng" w:date="2025-11-25T22:52: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EF9CA52" w14:textId="18F552D7" w:rsidR="004E0D7E" w:rsidRPr="00C664EF" w:rsidRDefault="004E0D7E" w:rsidP="004E0D7E">
            <w:pPr>
              <w:overflowPunct w:val="0"/>
              <w:autoSpaceDE w:val="0"/>
              <w:autoSpaceDN w:val="0"/>
              <w:adjustRightInd w:val="0"/>
              <w:spacing w:after="0"/>
              <w:jc w:val="center"/>
              <w:textAlignment w:val="baseline"/>
              <w:rPr>
                <w:ins w:id="405" w:author="ZTE-Ma Zhifeng" w:date="2025-11-25T22:52:00Z"/>
                <w:rFonts w:ascii="Arial" w:eastAsia="Times New Roman" w:hAnsi="Arial" w:cs="Arial"/>
                <w:sz w:val="18"/>
                <w:szCs w:val="18"/>
              </w:rPr>
            </w:pPr>
            <w:ins w:id="406" w:author="ZTE-Ma Zhifeng" w:date="2025-11-25T22:52:00Z">
              <w:r>
                <w:rPr>
                  <w:rFonts w:ascii="Arial" w:hAnsi="Arial"/>
                  <w:sz w:val="18"/>
                  <w:lang w:val="en-US"/>
                </w:rPr>
                <w:t>n77</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D366E9" w14:textId="1677B0F0" w:rsidR="004E0D7E" w:rsidRPr="00C664EF" w:rsidRDefault="004E0D7E" w:rsidP="004E0D7E">
            <w:pPr>
              <w:overflowPunct w:val="0"/>
              <w:autoSpaceDE w:val="0"/>
              <w:autoSpaceDN w:val="0"/>
              <w:adjustRightInd w:val="0"/>
              <w:spacing w:after="0"/>
              <w:jc w:val="center"/>
              <w:textAlignment w:val="baseline"/>
              <w:rPr>
                <w:ins w:id="407" w:author="ZTE-Ma Zhifeng" w:date="2025-11-25T22:52:00Z"/>
                <w:rFonts w:ascii="Arial" w:eastAsia="Times New Roman" w:hAnsi="Arial" w:cs="Arial"/>
                <w:sz w:val="18"/>
                <w:szCs w:val="18"/>
              </w:rPr>
            </w:pPr>
            <w:ins w:id="408" w:author="ZTE-Ma Zhifeng" w:date="2025-11-25T22:52:00Z">
              <w:r>
                <w:rPr>
                  <w:rFonts w:ascii="Arial" w:hAnsi="Arial"/>
                  <w:sz w:val="18"/>
                  <w:lang w:eastAsia="zh-CN" w:bidi="ar"/>
                </w:rPr>
                <w:t>CA_n77(2A)</w:t>
              </w:r>
              <w:r w:rsidRPr="00EA4EA2">
                <w:rPr>
                  <w:rFonts w:ascii="Arial" w:hAnsi="Arial"/>
                  <w:sz w:val="18"/>
                  <w:lang w:eastAsia="zh-CN" w:bidi="ar"/>
                </w:rPr>
                <w:t>_BCS4 and 5</w:t>
              </w:r>
            </w:ins>
          </w:p>
        </w:tc>
        <w:tc>
          <w:tcPr>
            <w:tcW w:w="2863" w:type="dxa"/>
            <w:tcBorders>
              <w:top w:val="nil"/>
              <w:left w:val="single" w:sz="4" w:space="0" w:color="auto"/>
              <w:bottom w:val="nil"/>
              <w:right w:val="single" w:sz="4" w:space="0" w:color="auto"/>
            </w:tcBorders>
            <w:shd w:val="clear" w:color="auto" w:fill="auto"/>
            <w:vAlign w:val="center"/>
          </w:tcPr>
          <w:p w14:paraId="0C1FB830" w14:textId="77777777" w:rsidR="004E0D7E" w:rsidRPr="00C664EF" w:rsidRDefault="004E0D7E" w:rsidP="004E0D7E">
            <w:pPr>
              <w:overflowPunct w:val="0"/>
              <w:autoSpaceDE w:val="0"/>
              <w:autoSpaceDN w:val="0"/>
              <w:adjustRightInd w:val="0"/>
              <w:spacing w:after="0"/>
              <w:jc w:val="center"/>
              <w:textAlignment w:val="baseline"/>
              <w:rPr>
                <w:ins w:id="409" w:author="ZTE-Ma Zhifeng" w:date="2025-11-25T22:52:00Z"/>
                <w:rFonts w:ascii="Arial" w:eastAsia="Times New Roman" w:hAnsi="Arial"/>
                <w:sz w:val="18"/>
                <w:lang w:eastAsia="zh-CN"/>
              </w:rPr>
            </w:pPr>
          </w:p>
        </w:tc>
      </w:tr>
      <w:tr w:rsidR="004E0D7E" w:rsidRPr="00C664EF" w14:paraId="6943DC3F" w14:textId="77777777" w:rsidTr="004E0D7E">
        <w:trPr>
          <w:jc w:val="center"/>
          <w:ins w:id="410" w:author="ZTE-Ma Zhifeng" w:date="2025-11-25T22:51:00Z"/>
        </w:trPr>
        <w:tc>
          <w:tcPr>
            <w:tcW w:w="2533" w:type="dxa"/>
            <w:tcBorders>
              <w:top w:val="nil"/>
              <w:left w:val="single" w:sz="4" w:space="0" w:color="auto"/>
              <w:bottom w:val="single" w:sz="4" w:space="0" w:color="auto"/>
              <w:right w:val="single" w:sz="4" w:space="0" w:color="auto"/>
            </w:tcBorders>
            <w:shd w:val="clear" w:color="auto" w:fill="auto"/>
            <w:vAlign w:val="center"/>
          </w:tcPr>
          <w:p w14:paraId="7E5B9A75" w14:textId="77777777" w:rsidR="004E0D7E" w:rsidRPr="00C664EF" w:rsidRDefault="004E0D7E" w:rsidP="004E0D7E">
            <w:pPr>
              <w:overflowPunct w:val="0"/>
              <w:autoSpaceDE w:val="0"/>
              <w:autoSpaceDN w:val="0"/>
              <w:adjustRightInd w:val="0"/>
              <w:spacing w:after="0"/>
              <w:jc w:val="center"/>
              <w:textAlignment w:val="baseline"/>
              <w:rPr>
                <w:ins w:id="411" w:author="ZTE-Ma Zhifeng" w:date="2025-11-25T22:51: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417384" w14:textId="77777777" w:rsidR="004E0D7E" w:rsidRPr="00C664EF" w:rsidRDefault="004E0D7E" w:rsidP="004E0D7E">
            <w:pPr>
              <w:overflowPunct w:val="0"/>
              <w:autoSpaceDE w:val="0"/>
              <w:autoSpaceDN w:val="0"/>
              <w:adjustRightInd w:val="0"/>
              <w:spacing w:after="0"/>
              <w:jc w:val="center"/>
              <w:textAlignment w:val="baseline"/>
              <w:rPr>
                <w:ins w:id="412" w:author="ZTE-Ma Zhifeng" w:date="2025-11-25T22:51: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8F94FEB" w14:textId="08CBAED3" w:rsidR="004E0D7E" w:rsidRPr="00C664EF" w:rsidRDefault="004E0D7E" w:rsidP="004E0D7E">
            <w:pPr>
              <w:overflowPunct w:val="0"/>
              <w:autoSpaceDE w:val="0"/>
              <w:autoSpaceDN w:val="0"/>
              <w:adjustRightInd w:val="0"/>
              <w:spacing w:after="0"/>
              <w:jc w:val="center"/>
              <w:textAlignment w:val="baseline"/>
              <w:rPr>
                <w:ins w:id="413" w:author="ZTE-Ma Zhifeng" w:date="2025-11-25T22:51:00Z"/>
                <w:rFonts w:ascii="Arial" w:eastAsia="Times New Roman" w:hAnsi="Arial" w:cs="Arial"/>
                <w:sz w:val="18"/>
                <w:szCs w:val="18"/>
              </w:rPr>
            </w:pPr>
            <w:ins w:id="414" w:author="ZTE-Ma Zhifeng" w:date="2025-11-25T22:52:00Z">
              <w:r>
                <w:rPr>
                  <w:rFonts w:ascii="Arial" w:hAnsi="Arial"/>
                  <w:sz w:val="18"/>
                  <w:lang w:val="en-US"/>
                </w:rPr>
                <w:t>n261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7BB05A" w14:textId="08FE7AA5" w:rsidR="004E0D7E" w:rsidRPr="00C664EF" w:rsidRDefault="004E0D7E" w:rsidP="004E0D7E">
            <w:pPr>
              <w:overflowPunct w:val="0"/>
              <w:autoSpaceDE w:val="0"/>
              <w:autoSpaceDN w:val="0"/>
              <w:adjustRightInd w:val="0"/>
              <w:spacing w:after="0"/>
              <w:jc w:val="center"/>
              <w:textAlignment w:val="baseline"/>
              <w:rPr>
                <w:ins w:id="415" w:author="ZTE-Ma Zhifeng" w:date="2025-11-25T22:51:00Z"/>
                <w:rFonts w:ascii="Arial" w:eastAsia="Times New Roman" w:hAnsi="Arial" w:cs="Arial"/>
                <w:sz w:val="18"/>
                <w:szCs w:val="18"/>
              </w:rPr>
            </w:pPr>
            <w:ins w:id="416" w:author="ZTE-Ma Zhifeng" w:date="2025-11-25T22:52: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57295F8F" w14:textId="77777777" w:rsidR="004E0D7E" w:rsidRPr="00C664EF" w:rsidRDefault="004E0D7E" w:rsidP="004E0D7E">
            <w:pPr>
              <w:overflowPunct w:val="0"/>
              <w:autoSpaceDE w:val="0"/>
              <w:autoSpaceDN w:val="0"/>
              <w:adjustRightInd w:val="0"/>
              <w:spacing w:after="0"/>
              <w:jc w:val="center"/>
              <w:textAlignment w:val="baseline"/>
              <w:rPr>
                <w:ins w:id="417" w:author="ZTE-Ma Zhifeng" w:date="2025-11-25T22:51:00Z"/>
                <w:rFonts w:ascii="Arial" w:eastAsia="Times New Roman" w:hAnsi="Arial"/>
                <w:sz w:val="18"/>
                <w:lang w:eastAsia="zh-CN"/>
              </w:rPr>
            </w:pPr>
          </w:p>
        </w:tc>
      </w:tr>
      <w:tr w:rsidR="004E0D7E" w:rsidRPr="00C664EF" w14:paraId="4168944E" w14:textId="77777777" w:rsidTr="004E0D7E">
        <w:trPr>
          <w:jc w:val="center"/>
          <w:ins w:id="418" w:author="ZTE-Ma Zhifeng" w:date="2025-11-25T22:51:00Z"/>
        </w:trPr>
        <w:tc>
          <w:tcPr>
            <w:tcW w:w="2533" w:type="dxa"/>
            <w:tcBorders>
              <w:top w:val="single" w:sz="4" w:space="0" w:color="auto"/>
              <w:left w:val="single" w:sz="4" w:space="0" w:color="auto"/>
              <w:bottom w:val="nil"/>
              <w:right w:val="single" w:sz="4" w:space="0" w:color="auto"/>
            </w:tcBorders>
            <w:shd w:val="clear" w:color="auto" w:fill="auto"/>
            <w:vAlign w:val="center"/>
          </w:tcPr>
          <w:p w14:paraId="2EA7CF61" w14:textId="25B3C2F1" w:rsidR="004E0D7E" w:rsidRPr="00C664EF" w:rsidRDefault="004E0D7E" w:rsidP="004E0D7E">
            <w:pPr>
              <w:overflowPunct w:val="0"/>
              <w:autoSpaceDE w:val="0"/>
              <w:autoSpaceDN w:val="0"/>
              <w:adjustRightInd w:val="0"/>
              <w:spacing w:after="0"/>
              <w:jc w:val="center"/>
              <w:textAlignment w:val="baseline"/>
              <w:rPr>
                <w:ins w:id="419" w:author="ZTE-Ma Zhifeng" w:date="2025-11-25T22:51:00Z"/>
                <w:rFonts w:ascii="Arial" w:eastAsia="Times New Roman" w:hAnsi="Arial"/>
                <w:sz w:val="18"/>
              </w:rPr>
            </w:pPr>
            <w:ins w:id="420" w:author="ZTE-Ma Zhifeng" w:date="2025-11-25T22:52:00Z">
              <w:r w:rsidRPr="00FA0D99">
                <w:rPr>
                  <w:rFonts w:ascii="Arial" w:hAnsi="Arial"/>
                  <w:sz w:val="18"/>
                </w:rPr>
                <w:t>CA_n25A-</w:t>
              </w:r>
              <w:r>
                <w:rPr>
                  <w:rFonts w:ascii="Arial" w:hAnsi="Arial"/>
                  <w:sz w:val="18"/>
                </w:rPr>
                <w:t>n77(2A)</w:t>
              </w:r>
              <w:r w:rsidRPr="00FA0D99">
                <w:rPr>
                  <w:rFonts w:ascii="Arial" w:hAnsi="Arial"/>
                  <w:sz w:val="18"/>
                </w:rPr>
                <w:t>-</w:t>
              </w:r>
              <w:r>
                <w:rPr>
                  <w:rFonts w:ascii="Arial" w:hAnsi="Arial"/>
                  <w:sz w:val="18"/>
                </w:rPr>
                <w:t>n261</w:t>
              </w:r>
              <w:r w:rsidRPr="00FA0D99">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C4A5776" w14:textId="77777777" w:rsidR="004E0D7E" w:rsidRDefault="004E0D7E" w:rsidP="004E0D7E">
            <w:pPr>
              <w:keepNext/>
              <w:keepLines/>
              <w:spacing w:after="0"/>
              <w:jc w:val="center"/>
              <w:rPr>
                <w:ins w:id="421" w:author="ZTE-Ma Zhifeng" w:date="2025-11-25T22:52:00Z"/>
                <w:rFonts w:ascii="Arial" w:hAnsi="Arial" w:cs="Arial"/>
                <w:sz w:val="18"/>
                <w:szCs w:val="18"/>
              </w:rPr>
            </w:pPr>
            <w:ins w:id="422" w:author="ZTE-Ma Zhifeng" w:date="2025-11-25T22:52:00Z">
              <w:r w:rsidRPr="002E37A6">
                <w:rPr>
                  <w:rFonts w:ascii="Arial" w:hAnsi="Arial" w:cs="Arial"/>
                  <w:sz w:val="18"/>
                  <w:szCs w:val="18"/>
                </w:rPr>
                <w:t>CA_n25A-</w:t>
              </w:r>
              <w:r>
                <w:rPr>
                  <w:rFonts w:ascii="Arial" w:hAnsi="Arial" w:cs="Arial"/>
                  <w:sz w:val="18"/>
                  <w:szCs w:val="18"/>
                </w:rPr>
                <w:t>n77A</w:t>
              </w:r>
            </w:ins>
          </w:p>
          <w:p w14:paraId="4B0A47BF" w14:textId="77777777" w:rsidR="004E0D7E" w:rsidRPr="00FA0D99" w:rsidRDefault="004E0D7E" w:rsidP="004E0D7E">
            <w:pPr>
              <w:keepNext/>
              <w:keepLines/>
              <w:spacing w:after="0"/>
              <w:jc w:val="center"/>
              <w:rPr>
                <w:ins w:id="423" w:author="ZTE-Ma Zhifeng" w:date="2025-11-25T22:52:00Z"/>
                <w:rFonts w:ascii="Arial" w:hAnsi="Arial" w:cs="Arial"/>
                <w:sz w:val="18"/>
                <w:szCs w:val="18"/>
              </w:rPr>
            </w:pPr>
            <w:ins w:id="424" w:author="ZTE-Ma Zhifeng" w:date="2025-11-25T22:52: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w:t>
              </w:r>
            </w:ins>
          </w:p>
          <w:p w14:paraId="76CB921A" w14:textId="646F4A38" w:rsidR="004E0D7E" w:rsidRPr="00C664EF" w:rsidRDefault="004E0D7E" w:rsidP="004E0D7E">
            <w:pPr>
              <w:overflowPunct w:val="0"/>
              <w:autoSpaceDE w:val="0"/>
              <w:autoSpaceDN w:val="0"/>
              <w:adjustRightInd w:val="0"/>
              <w:spacing w:after="0"/>
              <w:jc w:val="center"/>
              <w:textAlignment w:val="baseline"/>
              <w:rPr>
                <w:ins w:id="425" w:author="ZTE-Ma Zhifeng" w:date="2025-11-25T22:51:00Z"/>
                <w:rFonts w:ascii="Arial" w:eastAsia="Times New Roman" w:hAnsi="Arial"/>
                <w:sz w:val="18"/>
              </w:rPr>
            </w:pPr>
            <w:ins w:id="426" w:author="ZTE-Ma Zhifeng" w:date="2025-11-25T22:52:00Z">
              <w:r w:rsidRPr="00FA0D99">
                <w:rPr>
                  <w:rFonts w:ascii="Arial" w:hAnsi="Arial" w:cs="Arial"/>
                  <w:sz w:val="18"/>
                  <w:szCs w:val="18"/>
                </w:rPr>
                <w:t>CA_</w:t>
              </w:r>
              <w:r>
                <w:rPr>
                  <w:rFonts w:ascii="Arial" w:hAnsi="Arial" w:cs="Arial"/>
                  <w:sz w:val="18"/>
                  <w:szCs w:val="18"/>
                </w:rPr>
                <w:t>n77(2A)</w:t>
              </w:r>
              <w:r w:rsidRPr="00FA0D99">
                <w:rPr>
                  <w:rFonts w:ascii="Arial" w:hAnsi="Arial" w:cs="Arial"/>
                  <w:sz w:val="18"/>
                  <w:szCs w:val="18"/>
                </w:rPr>
                <w:t>-</w:t>
              </w:r>
              <w:r>
                <w:rPr>
                  <w:rFonts w:ascii="Arial" w:hAnsi="Arial" w:cs="Arial"/>
                  <w:sz w:val="18"/>
                  <w:szCs w:val="18"/>
                </w:rPr>
                <w:t>n261</w:t>
              </w:r>
              <w:r w:rsidRPr="00FA0D99">
                <w:rPr>
                  <w:rFonts w:ascii="Arial" w:hAnsi="Arial" w:cs="Arial"/>
                  <w:sz w:val="18"/>
                  <w:szCs w:val="18"/>
                </w:rPr>
                <w:t>A/G</w:t>
              </w:r>
            </w:ins>
          </w:p>
        </w:tc>
        <w:tc>
          <w:tcPr>
            <w:tcW w:w="1148" w:type="dxa"/>
            <w:tcBorders>
              <w:left w:val="single" w:sz="4" w:space="0" w:color="auto"/>
              <w:bottom w:val="single" w:sz="4" w:space="0" w:color="auto"/>
              <w:right w:val="single" w:sz="4" w:space="0" w:color="auto"/>
            </w:tcBorders>
            <w:vAlign w:val="center"/>
          </w:tcPr>
          <w:p w14:paraId="7AB0F5CA" w14:textId="1C7F2C66" w:rsidR="004E0D7E" w:rsidRPr="00C664EF" w:rsidRDefault="004E0D7E" w:rsidP="004E0D7E">
            <w:pPr>
              <w:overflowPunct w:val="0"/>
              <w:autoSpaceDE w:val="0"/>
              <w:autoSpaceDN w:val="0"/>
              <w:adjustRightInd w:val="0"/>
              <w:spacing w:after="0"/>
              <w:jc w:val="center"/>
              <w:textAlignment w:val="baseline"/>
              <w:rPr>
                <w:ins w:id="427" w:author="ZTE-Ma Zhifeng" w:date="2025-11-25T22:51:00Z"/>
                <w:rFonts w:ascii="Arial" w:eastAsia="Times New Roman" w:hAnsi="Arial" w:cs="Arial"/>
                <w:sz w:val="18"/>
                <w:szCs w:val="18"/>
              </w:rPr>
            </w:pPr>
            <w:ins w:id="428" w:author="ZTE-Ma Zhifeng" w:date="2025-11-25T22:52:00Z">
              <w:r w:rsidRPr="00FA0D99">
                <w:rPr>
                  <w:rFonts w:ascii="Arial" w:hAnsi="Arial"/>
                  <w:sz w:val="18"/>
                  <w:lang w:val="en-US"/>
                </w:rPr>
                <w:t>n25</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D23A72" w14:textId="55D707AA" w:rsidR="004E0D7E" w:rsidRPr="00C664EF" w:rsidRDefault="004E0D7E" w:rsidP="004E0D7E">
            <w:pPr>
              <w:overflowPunct w:val="0"/>
              <w:autoSpaceDE w:val="0"/>
              <w:autoSpaceDN w:val="0"/>
              <w:adjustRightInd w:val="0"/>
              <w:spacing w:after="0"/>
              <w:jc w:val="center"/>
              <w:textAlignment w:val="baseline"/>
              <w:rPr>
                <w:ins w:id="429" w:author="ZTE-Ma Zhifeng" w:date="2025-11-25T22:51:00Z"/>
                <w:rFonts w:ascii="Arial" w:eastAsia="Times New Roman" w:hAnsi="Arial" w:cs="Arial"/>
                <w:sz w:val="18"/>
                <w:szCs w:val="18"/>
              </w:rPr>
            </w:pPr>
            <w:ins w:id="430" w:author="ZTE-Ma Zhifeng" w:date="2025-11-25T22:52:00Z">
              <w:r w:rsidRPr="00FA0D99">
                <w:rPr>
                  <w:rFonts w:ascii="Arial" w:hAnsi="Arial"/>
                  <w:sz w:val="18"/>
                </w:rPr>
                <w:t>See n25 channel bandwidths in 38.101-1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29190F31" w14:textId="354DF0F5" w:rsidR="004E0D7E" w:rsidRPr="00C664EF" w:rsidRDefault="004E0D7E" w:rsidP="004E0D7E">
            <w:pPr>
              <w:overflowPunct w:val="0"/>
              <w:autoSpaceDE w:val="0"/>
              <w:autoSpaceDN w:val="0"/>
              <w:adjustRightInd w:val="0"/>
              <w:spacing w:after="0"/>
              <w:jc w:val="center"/>
              <w:textAlignment w:val="baseline"/>
              <w:rPr>
                <w:ins w:id="431" w:author="ZTE-Ma Zhifeng" w:date="2025-11-25T22:51:00Z"/>
                <w:rFonts w:ascii="Arial" w:eastAsia="Times New Roman" w:hAnsi="Arial"/>
                <w:sz w:val="18"/>
                <w:lang w:eastAsia="zh-CN"/>
              </w:rPr>
            </w:pPr>
            <w:ins w:id="432" w:author="ZTE-Ma Zhifeng" w:date="2025-11-25T22:52:00Z">
              <w:r w:rsidRPr="00FA0D99">
                <w:rPr>
                  <w:rFonts w:ascii="Arial" w:hAnsi="Arial"/>
                  <w:sz w:val="18"/>
                  <w:lang w:eastAsia="zh-CN"/>
                </w:rPr>
                <w:t>4 and 5</w:t>
              </w:r>
            </w:ins>
          </w:p>
        </w:tc>
      </w:tr>
      <w:tr w:rsidR="004E0D7E" w:rsidRPr="00C664EF" w14:paraId="7B1D055E" w14:textId="77777777" w:rsidTr="004E0D7E">
        <w:trPr>
          <w:jc w:val="center"/>
          <w:ins w:id="433" w:author="ZTE-Ma Zhifeng" w:date="2025-11-25T22:51:00Z"/>
        </w:trPr>
        <w:tc>
          <w:tcPr>
            <w:tcW w:w="2533" w:type="dxa"/>
            <w:tcBorders>
              <w:top w:val="nil"/>
              <w:left w:val="single" w:sz="4" w:space="0" w:color="auto"/>
              <w:bottom w:val="nil"/>
              <w:right w:val="single" w:sz="4" w:space="0" w:color="auto"/>
            </w:tcBorders>
            <w:shd w:val="clear" w:color="auto" w:fill="auto"/>
            <w:vAlign w:val="center"/>
          </w:tcPr>
          <w:p w14:paraId="688C5AB3" w14:textId="77777777" w:rsidR="004E0D7E" w:rsidRPr="00C664EF" w:rsidRDefault="004E0D7E" w:rsidP="004E0D7E">
            <w:pPr>
              <w:overflowPunct w:val="0"/>
              <w:autoSpaceDE w:val="0"/>
              <w:autoSpaceDN w:val="0"/>
              <w:adjustRightInd w:val="0"/>
              <w:spacing w:after="0"/>
              <w:jc w:val="center"/>
              <w:textAlignment w:val="baseline"/>
              <w:rPr>
                <w:ins w:id="434" w:author="ZTE-Ma Zhifeng" w:date="2025-11-25T22:51: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8075F1" w14:textId="77777777" w:rsidR="004E0D7E" w:rsidRPr="00C664EF" w:rsidRDefault="004E0D7E" w:rsidP="004E0D7E">
            <w:pPr>
              <w:overflowPunct w:val="0"/>
              <w:autoSpaceDE w:val="0"/>
              <w:autoSpaceDN w:val="0"/>
              <w:adjustRightInd w:val="0"/>
              <w:spacing w:after="0"/>
              <w:jc w:val="center"/>
              <w:textAlignment w:val="baseline"/>
              <w:rPr>
                <w:ins w:id="435" w:author="ZTE-Ma Zhifeng" w:date="2025-11-25T22:51: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A39947D" w14:textId="0A21A593" w:rsidR="004E0D7E" w:rsidRPr="00C664EF" w:rsidRDefault="004E0D7E" w:rsidP="004E0D7E">
            <w:pPr>
              <w:overflowPunct w:val="0"/>
              <w:autoSpaceDE w:val="0"/>
              <w:autoSpaceDN w:val="0"/>
              <w:adjustRightInd w:val="0"/>
              <w:spacing w:after="0"/>
              <w:jc w:val="center"/>
              <w:textAlignment w:val="baseline"/>
              <w:rPr>
                <w:ins w:id="436" w:author="ZTE-Ma Zhifeng" w:date="2025-11-25T22:51:00Z"/>
                <w:rFonts w:ascii="Arial" w:eastAsia="Times New Roman" w:hAnsi="Arial" w:cs="Arial"/>
                <w:sz w:val="18"/>
                <w:szCs w:val="18"/>
              </w:rPr>
            </w:pPr>
            <w:ins w:id="437" w:author="ZTE-Ma Zhifeng" w:date="2025-11-25T22:52:00Z">
              <w:r>
                <w:rPr>
                  <w:rFonts w:ascii="Arial" w:hAnsi="Arial"/>
                  <w:sz w:val="18"/>
                  <w:lang w:val="en-US"/>
                </w:rPr>
                <w:t>n77</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0255A7" w14:textId="47D99F37" w:rsidR="004E0D7E" w:rsidRPr="00C664EF" w:rsidRDefault="004E0D7E" w:rsidP="004E0D7E">
            <w:pPr>
              <w:overflowPunct w:val="0"/>
              <w:autoSpaceDE w:val="0"/>
              <w:autoSpaceDN w:val="0"/>
              <w:adjustRightInd w:val="0"/>
              <w:spacing w:after="0"/>
              <w:jc w:val="center"/>
              <w:textAlignment w:val="baseline"/>
              <w:rPr>
                <w:ins w:id="438" w:author="ZTE-Ma Zhifeng" w:date="2025-11-25T22:51:00Z"/>
                <w:rFonts w:ascii="Arial" w:eastAsia="Times New Roman" w:hAnsi="Arial" w:cs="Arial"/>
                <w:sz w:val="18"/>
                <w:szCs w:val="18"/>
              </w:rPr>
            </w:pPr>
            <w:ins w:id="439" w:author="ZTE-Ma Zhifeng" w:date="2025-11-25T22:52:00Z">
              <w:r>
                <w:rPr>
                  <w:rFonts w:ascii="Arial" w:hAnsi="Arial"/>
                  <w:sz w:val="18"/>
                  <w:lang w:eastAsia="zh-CN" w:bidi="ar"/>
                </w:rPr>
                <w:t>CA_n77(2A)</w:t>
              </w:r>
              <w:r w:rsidRPr="00EA4EA2">
                <w:rPr>
                  <w:rFonts w:ascii="Arial" w:hAnsi="Arial"/>
                  <w:sz w:val="18"/>
                  <w:lang w:eastAsia="zh-CN" w:bidi="ar"/>
                </w:rPr>
                <w:t>_BCS4 and 5</w:t>
              </w:r>
            </w:ins>
          </w:p>
        </w:tc>
        <w:tc>
          <w:tcPr>
            <w:tcW w:w="2863" w:type="dxa"/>
            <w:tcBorders>
              <w:top w:val="nil"/>
              <w:left w:val="single" w:sz="4" w:space="0" w:color="auto"/>
              <w:bottom w:val="nil"/>
              <w:right w:val="single" w:sz="4" w:space="0" w:color="auto"/>
            </w:tcBorders>
            <w:shd w:val="clear" w:color="auto" w:fill="auto"/>
            <w:vAlign w:val="center"/>
          </w:tcPr>
          <w:p w14:paraId="4A9CC421" w14:textId="77777777" w:rsidR="004E0D7E" w:rsidRPr="00C664EF" w:rsidRDefault="004E0D7E" w:rsidP="004E0D7E">
            <w:pPr>
              <w:overflowPunct w:val="0"/>
              <w:autoSpaceDE w:val="0"/>
              <w:autoSpaceDN w:val="0"/>
              <w:adjustRightInd w:val="0"/>
              <w:spacing w:after="0"/>
              <w:jc w:val="center"/>
              <w:textAlignment w:val="baseline"/>
              <w:rPr>
                <w:ins w:id="440" w:author="ZTE-Ma Zhifeng" w:date="2025-11-25T22:51:00Z"/>
                <w:rFonts w:ascii="Arial" w:eastAsia="Times New Roman" w:hAnsi="Arial"/>
                <w:sz w:val="18"/>
                <w:lang w:eastAsia="zh-CN"/>
              </w:rPr>
            </w:pPr>
          </w:p>
        </w:tc>
      </w:tr>
      <w:tr w:rsidR="004E0D7E" w:rsidRPr="00C664EF" w14:paraId="7FE85858" w14:textId="77777777" w:rsidTr="004E0D7E">
        <w:trPr>
          <w:jc w:val="center"/>
          <w:ins w:id="441" w:author="ZTE-Ma Zhifeng" w:date="2025-11-25T22:51:00Z"/>
        </w:trPr>
        <w:tc>
          <w:tcPr>
            <w:tcW w:w="2533" w:type="dxa"/>
            <w:tcBorders>
              <w:top w:val="nil"/>
              <w:left w:val="single" w:sz="4" w:space="0" w:color="auto"/>
              <w:bottom w:val="single" w:sz="4" w:space="0" w:color="auto"/>
              <w:right w:val="single" w:sz="4" w:space="0" w:color="auto"/>
            </w:tcBorders>
            <w:shd w:val="clear" w:color="auto" w:fill="auto"/>
            <w:vAlign w:val="center"/>
          </w:tcPr>
          <w:p w14:paraId="59C577E4" w14:textId="77777777" w:rsidR="004E0D7E" w:rsidRPr="00C664EF" w:rsidRDefault="004E0D7E" w:rsidP="004E0D7E">
            <w:pPr>
              <w:overflowPunct w:val="0"/>
              <w:autoSpaceDE w:val="0"/>
              <w:autoSpaceDN w:val="0"/>
              <w:adjustRightInd w:val="0"/>
              <w:spacing w:after="0"/>
              <w:jc w:val="center"/>
              <w:textAlignment w:val="baseline"/>
              <w:rPr>
                <w:ins w:id="442" w:author="ZTE-Ma Zhifeng" w:date="2025-11-25T22:51: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955361" w14:textId="77777777" w:rsidR="004E0D7E" w:rsidRPr="00C664EF" w:rsidRDefault="004E0D7E" w:rsidP="004E0D7E">
            <w:pPr>
              <w:overflowPunct w:val="0"/>
              <w:autoSpaceDE w:val="0"/>
              <w:autoSpaceDN w:val="0"/>
              <w:adjustRightInd w:val="0"/>
              <w:spacing w:after="0"/>
              <w:jc w:val="center"/>
              <w:textAlignment w:val="baseline"/>
              <w:rPr>
                <w:ins w:id="443" w:author="ZTE-Ma Zhifeng" w:date="2025-11-25T22:51: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6AC52C9" w14:textId="02BDDE45" w:rsidR="004E0D7E" w:rsidRPr="00C664EF" w:rsidRDefault="004E0D7E" w:rsidP="004E0D7E">
            <w:pPr>
              <w:overflowPunct w:val="0"/>
              <w:autoSpaceDE w:val="0"/>
              <w:autoSpaceDN w:val="0"/>
              <w:adjustRightInd w:val="0"/>
              <w:spacing w:after="0"/>
              <w:jc w:val="center"/>
              <w:textAlignment w:val="baseline"/>
              <w:rPr>
                <w:ins w:id="444" w:author="ZTE-Ma Zhifeng" w:date="2025-11-25T22:51:00Z"/>
                <w:rFonts w:ascii="Arial" w:eastAsia="Times New Roman" w:hAnsi="Arial" w:cs="Arial"/>
                <w:sz w:val="18"/>
                <w:szCs w:val="18"/>
              </w:rPr>
            </w:pPr>
            <w:ins w:id="445" w:author="ZTE-Ma Zhifeng" w:date="2025-11-25T22:52:00Z">
              <w:r>
                <w:rPr>
                  <w:rFonts w:ascii="Arial" w:hAnsi="Arial"/>
                  <w:sz w:val="18"/>
                  <w:lang w:val="en-US"/>
                </w:rPr>
                <w:t>n261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F09262" w14:textId="4904B603" w:rsidR="004E0D7E" w:rsidRPr="00C664EF" w:rsidRDefault="004E0D7E" w:rsidP="004E0D7E">
            <w:pPr>
              <w:overflowPunct w:val="0"/>
              <w:autoSpaceDE w:val="0"/>
              <w:autoSpaceDN w:val="0"/>
              <w:adjustRightInd w:val="0"/>
              <w:spacing w:after="0"/>
              <w:jc w:val="center"/>
              <w:textAlignment w:val="baseline"/>
              <w:rPr>
                <w:ins w:id="446" w:author="ZTE-Ma Zhifeng" w:date="2025-11-25T22:51:00Z"/>
                <w:rFonts w:ascii="Arial" w:eastAsia="Times New Roman" w:hAnsi="Arial" w:cs="Arial"/>
                <w:sz w:val="18"/>
                <w:szCs w:val="18"/>
              </w:rPr>
            </w:pPr>
            <w:ins w:id="447" w:author="ZTE-Ma Zhifeng" w:date="2025-11-25T22:52: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772C7744" w14:textId="77777777" w:rsidR="004E0D7E" w:rsidRPr="00C664EF" w:rsidRDefault="004E0D7E" w:rsidP="004E0D7E">
            <w:pPr>
              <w:overflowPunct w:val="0"/>
              <w:autoSpaceDE w:val="0"/>
              <w:autoSpaceDN w:val="0"/>
              <w:adjustRightInd w:val="0"/>
              <w:spacing w:after="0"/>
              <w:jc w:val="center"/>
              <w:textAlignment w:val="baseline"/>
              <w:rPr>
                <w:ins w:id="448" w:author="ZTE-Ma Zhifeng" w:date="2025-11-25T22:51:00Z"/>
                <w:rFonts w:ascii="Arial" w:eastAsia="Times New Roman" w:hAnsi="Arial"/>
                <w:sz w:val="18"/>
                <w:lang w:eastAsia="zh-CN"/>
              </w:rPr>
            </w:pPr>
          </w:p>
        </w:tc>
      </w:tr>
      <w:tr w:rsidR="004E0D7E" w:rsidRPr="00C664EF" w14:paraId="2F10B4DC" w14:textId="77777777" w:rsidTr="004E0D7E">
        <w:trPr>
          <w:jc w:val="center"/>
          <w:ins w:id="449" w:author="ZTE-Ma Zhifeng" w:date="2025-11-25T22:51:00Z"/>
        </w:trPr>
        <w:tc>
          <w:tcPr>
            <w:tcW w:w="2533" w:type="dxa"/>
            <w:tcBorders>
              <w:top w:val="single" w:sz="4" w:space="0" w:color="auto"/>
              <w:left w:val="single" w:sz="4" w:space="0" w:color="auto"/>
              <w:bottom w:val="nil"/>
              <w:right w:val="single" w:sz="4" w:space="0" w:color="auto"/>
            </w:tcBorders>
            <w:shd w:val="clear" w:color="auto" w:fill="auto"/>
            <w:vAlign w:val="center"/>
          </w:tcPr>
          <w:p w14:paraId="0E2CD42A" w14:textId="54C76CBB" w:rsidR="004E0D7E" w:rsidRPr="00C664EF" w:rsidRDefault="004E0D7E" w:rsidP="004E0D7E">
            <w:pPr>
              <w:overflowPunct w:val="0"/>
              <w:autoSpaceDE w:val="0"/>
              <w:autoSpaceDN w:val="0"/>
              <w:adjustRightInd w:val="0"/>
              <w:spacing w:after="0"/>
              <w:jc w:val="center"/>
              <w:textAlignment w:val="baseline"/>
              <w:rPr>
                <w:ins w:id="450" w:author="ZTE-Ma Zhifeng" w:date="2025-11-25T22:51:00Z"/>
                <w:rFonts w:ascii="Arial" w:eastAsia="Times New Roman" w:hAnsi="Arial"/>
                <w:sz w:val="18"/>
              </w:rPr>
            </w:pPr>
            <w:ins w:id="451" w:author="ZTE-Ma Zhifeng" w:date="2025-11-25T22:52:00Z">
              <w:r w:rsidRPr="00FA0D99">
                <w:rPr>
                  <w:rFonts w:ascii="Arial" w:hAnsi="Arial"/>
                  <w:sz w:val="18"/>
                </w:rPr>
                <w:t>CA_n25A-</w:t>
              </w:r>
              <w:r>
                <w:rPr>
                  <w:rFonts w:ascii="Arial" w:hAnsi="Arial"/>
                  <w:sz w:val="18"/>
                </w:rPr>
                <w:t>n77(2A)</w:t>
              </w:r>
              <w:r w:rsidRPr="00FA0D99">
                <w:rPr>
                  <w:rFonts w:ascii="Arial" w:hAnsi="Arial"/>
                  <w:sz w:val="18"/>
                </w:rPr>
                <w:t>-</w:t>
              </w:r>
              <w:r>
                <w:rPr>
                  <w:rFonts w:ascii="Arial" w:hAnsi="Arial"/>
                  <w:sz w:val="18"/>
                </w:rPr>
                <w:t>n261</w:t>
              </w:r>
              <w:r w:rsidRPr="00FA0D99">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1A31209" w14:textId="77777777" w:rsidR="004E0D7E" w:rsidRDefault="004E0D7E" w:rsidP="004E0D7E">
            <w:pPr>
              <w:keepNext/>
              <w:keepLines/>
              <w:spacing w:after="0"/>
              <w:jc w:val="center"/>
              <w:rPr>
                <w:ins w:id="452" w:author="ZTE-Ma Zhifeng" w:date="2025-11-25T22:52:00Z"/>
                <w:rFonts w:ascii="Arial" w:hAnsi="Arial" w:cs="Arial"/>
                <w:sz w:val="18"/>
                <w:szCs w:val="18"/>
              </w:rPr>
            </w:pPr>
            <w:ins w:id="453" w:author="ZTE-Ma Zhifeng" w:date="2025-11-25T22:52:00Z">
              <w:r w:rsidRPr="002E37A6">
                <w:rPr>
                  <w:rFonts w:ascii="Arial" w:hAnsi="Arial" w:cs="Arial"/>
                  <w:sz w:val="18"/>
                  <w:szCs w:val="18"/>
                </w:rPr>
                <w:t>CA_n25A-</w:t>
              </w:r>
              <w:r>
                <w:rPr>
                  <w:rFonts w:ascii="Arial" w:hAnsi="Arial" w:cs="Arial"/>
                  <w:sz w:val="18"/>
                  <w:szCs w:val="18"/>
                </w:rPr>
                <w:t>n77A</w:t>
              </w:r>
            </w:ins>
          </w:p>
          <w:p w14:paraId="67F79D69" w14:textId="77777777" w:rsidR="004E0D7E" w:rsidRPr="00FA0D99" w:rsidRDefault="004E0D7E" w:rsidP="004E0D7E">
            <w:pPr>
              <w:keepNext/>
              <w:keepLines/>
              <w:spacing w:after="0"/>
              <w:jc w:val="center"/>
              <w:rPr>
                <w:ins w:id="454" w:author="ZTE-Ma Zhifeng" w:date="2025-11-25T22:52:00Z"/>
                <w:rFonts w:ascii="Arial" w:hAnsi="Arial" w:cs="Arial"/>
                <w:sz w:val="18"/>
                <w:szCs w:val="18"/>
              </w:rPr>
            </w:pPr>
            <w:ins w:id="455" w:author="ZTE-Ma Zhifeng" w:date="2025-11-25T22:52:00Z">
              <w:r w:rsidRPr="00FA0D99">
                <w:rPr>
                  <w:rFonts w:ascii="Arial" w:hAnsi="Arial" w:cs="Arial"/>
                  <w:sz w:val="18"/>
                  <w:szCs w:val="18"/>
                </w:rPr>
                <w:t>CA_n25A-</w:t>
              </w:r>
              <w:r>
                <w:rPr>
                  <w:rFonts w:ascii="Arial" w:hAnsi="Arial" w:cs="Arial"/>
                  <w:sz w:val="18"/>
                  <w:szCs w:val="18"/>
                </w:rPr>
                <w:t>n261</w:t>
              </w:r>
              <w:r w:rsidRPr="00FA0D99">
                <w:rPr>
                  <w:rFonts w:ascii="Arial" w:hAnsi="Arial" w:cs="Arial"/>
                  <w:sz w:val="18"/>
                  <w:szCs w:val="18"/>
                </w:rPr>
                <w:t>A/G/H</w:t>
              </w:r>
            </w:ins>
          </w:p>
          <w:p w14:paraId="68D40C66" w14:textId="215EC38D" w:rsidR="004E0D7E" w:rsidRPr="00C664EF" w:rsidRDefault="004E0D7E" w:rsidP="004E0D7E">
            <w:pPr>
              <w:overflowPunct w:val="0"/>
              <w:autoSpaceDE w:val="0"/>
              <w:autoSpaceDN w:val="0"/>
              <w:adjustRightInd w:val="0"/>
              <w:spacing w:after="0"/>
              <w:jc w:val="center"/>
              <w:textAlignment w:val="baseline"/>
              <w:rPr>
                <w:ins w:id="456" w:author="ZTE-Ma Zhifeng" w:date="2025-11-25T22:51:00Z"/>
                <w:rFonts w:ascii="Arial" w:eastAsia="Times New Roman" w:hAnsi="Arial"/>
                <w:sz w:val="18"/>
              </w:rPr>
            </w:pPr>
            <w:ins w:id="457" w:author="ZTE-Ma Zhifeng" w:date="2025-11-25T22:52:00Z">
              <w:r w:rsidRPr="00FA0D99">
                <w:rPr>
                  <w:rFonts w:ascii="Arial" w:hAnsi="Arial" w:cs="Arial"/>
                  <w:sz w:val="18"/>
                  <w:szCs w:val="18"/>
                </w:rPr>
                <w:t>CA_</w:t>
              </w:r>
              <w:r>
                <w:rPr>
                  <w:rFonts w:ascii="Arial" w:hAnsi="Arial" w:cs="Arial"/>
                  <w:sz w:val="18"/>
                  <w:szCs w:val="18"/>
                </w:rPr>
                <w:t>n77(2A)</w:t>
              </w:r>
              <w:r w:rsidRPr="00FA0D99">
                <w:rPr>
                  <w:rFonts w:ascii="Arial" w:hAnsi="Arial" w:cs="Arial"/>
                  <w:sz w:val="18"/>
                  <w:szCs w:val="18"/>
                </w:rPr>
                <w:t>-</w:t>
              </w:r>
              <w:r>
                <w:rPr>
                  <w:rFonts w:ascii="Arial" w:hAnsi="Arial" w:cs="Arial"/>
                  <w:sz w:val="18"/>
                  <w:szCs w:val="18"/>
                </w:rPr>
                <w:t>n261</w:t>
              </w:r>
              <w:r w:rsidRPr="00FA0D99">
                <w:rPr>
                  <w:rFonts w:ascii="Arial" w:hAnsi="Arial" w:cs="Arial"/>
                  <w:sz w:val="18"/>
                  <w:szCs w:val="18"/>
                </w:rPr>
                <w:t>A/G/H</w:t>
              </w:r>
            </w:ins>
          </w:p>
        </w:tc>
        <w:tc>
          <w:tcPr>
            <w:tcW w:w="1148" w:type="dxa"/>
            <w:tcBorders>
              <w:left w:val="single" w:sz="4" w:space="0" w:color="auto"/>
              <w:bottom w:val="single" w:sz="4" w:space="0" w:color="auto"/>
              <w:right w:val="single" w:sz="4" w:space="0" w:color="auto"/>
            </w:tcBorders>
            <w:vAlign w:val="center"/>
          </w:tcPr>
          <w:p w14:paraId="29EC874A" w14:textId="4B80C792" w:rsidR="004E0D7E" w:rsidRPr="00C664EF" w:rsidRDefault="004E0D7E" w:rsidP="004E0D7E">
            <w:pPr>
              <w:overflowPunct w:val="0"/>
              <w:autoSpaceDE w:val="0"/>
              <w:autoSpaceDN w:val="0"/>
              <w:adjustRightInd w:val="0"/>
              <w:spacing w:after="0"/>
              <w:jc w:val="center"/>
              <w:textAlignment w:val="baseline"/>
              <w:rPr>
                <w:ins w:id="458" w:author="ZTE-Ma Zhifeng" w:date="2025-11-25T22:51:00Z"/>
                <w:rFonts w:ascii="Arial" w:eastAsia="Times New Roman" w:hAnsi="Arial" w:cs="Arial"/>
                <w:sz w:val="18"/>
                <w:szCs w:val="18"/>
              </w:rPr>
            </w:pPr>
            <w:ins w:id="459" w:author="ZTE-Ma Zhifeng" w:date="2025-11-25T22:52:00Z">
              <w:r w:rsidRPr="00FA0D99">
                <w:rPr>
                  <w:rFonts w:ascii="Arial" w:hAnsi="Arial"/>
                  <w:sz w:val="18"/>
                  <w:lang w:val="en-US"/>
                </w:rPr>
                <w:t>n25</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0EDA60" w14:textId="26751398" w:rsidR="004E0D7E" w:rsidRPr="00C664EF" w:rsidRDefault="004E0D7E" w:rsidP="004E0D7E">
            <w:pPr>
              <w:overflowPunct w:val="0"/>
              <w:autoSpaceDE w:val="0"/>
              <w:autoSpaceDN w:val="0"/>
              <w:adjustRightInd w:val="0"/>
              <w:spacing w:after="0"/>
              <w:jc w:val="center"/>
              <w:textAlignment w:val="baseline"/>
              <w:rPr>
                <w:ins w:id="460" w:author="ZTE-Ma Zhifeng" w:date="2025-11-25T22:51:00Z"/>
                <w:rFonts w:ascii="Arial" w:eastAsia="Times New Roman" w:hAnsi="Arial" w:cs="Arial"/>
                <w:sz w:val="18"/>
                <w:szCs w:val="18"/>
              </w:rPr>
            </w:pPr>
            <w:ins w:id="461" w:author="ZTE-Ma Zhifeng" w:date="2025-11-25T22:52:00Z">
              <w:r w:rsidRPr="00FA0D99">
                <w:rPr>
                  <w:rFonts w:ascii="Arial" w:hAnsi="Arial"/>
                  <w:sz w:val="18"/>
                </w:rPr>
                <w:t>See n25 channel bandwidths in 38.101-1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3EDC936E" w14:textId="747D62BE" w:rsidR="004E0D7E" w:rsidRPr="00C664EF" w:rsidRDefault="004E0D7E" w:rsidP="004E0D7E">
            <w:pPr>
              <w:overflowPunct w:val="0"/>
              <w:autoSpaceDE w:val="0"/>
              <w:autoSpaceDN w:val="0"/>
              <w:adjustRightInd w:val="0"/>
              <w:spacing w:after="0"/>
              <w:jc w:val="center"/>
              <w:textAlignment w:val="baseline"/>
              <w:rPr>
                <w:ins w:id="462" w:author="ZTE-Ma Zhifeng" w:date="2025-11-25T22:51:00Z"/>
                <w:rFonts w:ascii="Arial" w:eastAsia="Times New Roman" w:hAnsi="Arial"/>
                <w:sz w:val="18"/>
                <w:lang w:eastAsia="zh-CN"/>
              </w:rPr>
            </w:pPr>
            <w:ins w:id="463" w:author="ZTE-Ma Zhifeng" w:date="2025-11-25T22:52:00Z">
              <w:r w:rsidRPr="00FA0D99">
                <w:rPr>
                  <w:rFonts w:ascii="Arial" w:hAnsi="Arial"/>
                  <w:sz w:val="18"/>
                  <w:lang w:eastAsia="zh-CN"/>
                </w:rPr>
                <w:t>4 and 5</w:t>
              </w:r>
            </w:ins>
          </w:p>
        </w:tc>
      </w:tr>
      <w:tr w:rsidR="004E0D7E" w:rsidRPr="00C664EF" w14:paraId="5C90E739" w14:textId="77777777" w:rsidTr="004E0D7E">
        <w:trPr>
          <w:jc w:val="center"/>
          <w:ins w:id="464" w:author="ZTE-Ma Zhifeng" w:date="2025-11-25T22:51:00Z"/>
        </w:trPr>
        <w:tc>
          <w:tcPr>
            <w:tcW w:w="2533" w:type="dxa"/>
            <w:tcBorders>
              <w:top w:val="nil"/>
              <w:left w:val="single" w:sz="4" w:space="0" w:color="auto"/>
              <w:bottom w:val="nil"/>
              <w:right w:val="single" w:sz="4" w:space="0" w:color="auto"/>
            </w:tcBorders>
            <w:shd w:val="clear" w:color="auto" w:fill="auto"/>
            <w:vAlign w:val="center"/>
          </w:tcPr>
          <w:p w14:paraId="61A7BFAF" w14:textId="77777777" w:rsidR="004E0D7E" w:rsidRPr="00C664EF" w:rsidRDefault="004E0D7E" w:rsidP="004E0D7E">
            <w:pPr>
              <w:overflowPunct w:val="0"/>
              <w:autoSpaceDE w:val="0"/>
              <w:autoSpaceDN w:val="0"/>
              <w:adjustRightInd w:val="0"/>
              <w:spacing w:after="0"/>
              <w:jc w:val="center"/>
              <w:textAlignment w:val="baseline"/>
              <w:rPr>
                <w:ins w:id="465" w:author="ZTE-Ma Zhifeng" w:date="2025-11-25T22:51: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718339" w14:textId="77777777" w:rsidR="004E0D7E" w:rsidRPr="00C664EF" w:rsidRDefault="004E0D7E" w:rsidP="004E0D7E">
            <w:pPr>
              <w:overflowPunct w:val="0"/>
              <w:autoSpaceDE w:val="0"/>
              <w:autoSpaceDN w:val="0"/>
              <w:adjustRightInd w:val="0"/>
              <w:spacing w:after="0"/>
              <w:jc w:val="center"/>
              <w:textAlignment w:val="baseline"/>
              <w:rPr>
                <w:ins w:id="466" w:author="ZTE-Ma Zhifeng" w:date="2025-11-25T22:51: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CC41C11" w14:textId="0941F987" w:rsidR="004E0D7E" w:rsidRPr="00C664EF" w:rsidRDefault="004E0D7E" w:rsidP="004E0D7E">
            <w:pPr>
              <w:overflowPunct w:val="0"/>
              <w:autoSpaceDE w:val="0"/>
              <w:autoSpaceDN w:val="0"/>
              <w:adjustRightInd w:val="0"/>
              <w:spacing w:after="0"/>
              <w:jc w:val="center"/>
              <w:textAlignment w:val="baseline"/>
              <w:rPr>
                <w:ins w:id="467" w:author="ZTE-Ma Zhifeng" w:date="2025-11-25T22:51:00Z"/>
                <w:rFonts w:ascii="Arial" w:eastAsia="Times New Roman" w:hAnsi="Arial" w:cs="Arial"/>
                <w:sz w:val="18"/>
                <w:szCs w:val="18"/>
              </w:rPr>
            </w:pPr>
            <w:ins w:id="468" w:author="ZTE-Ma Zhifeng" w:date="2025-11-25T22:52:00Z">
              <w:r>
                <w:rPr>
                  <w:rFonts w:ascii="Arial" w:hAnsi="Arial"/>
                  <w:sz w:val="18"/>
                  <w:lang w:val="en-US"/>
                </w:rPr>
                <w:t>n77</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75837B" w14:textId="430E761A" w:rsidR="004E0D7E" w:rsidRPr="00C664EF" w:rsidRDefault="004E0D7E" w:rsidP="004E0D7E">
            <w:pPr>
              <w:overflowPunct w:val="0"/>
              <w:autoSpaceDE w:val="0"/>
              <w:autoSpaceDN w:val="0"/>
              <w:adjustRightInd w:val="0"/>
              <w:spacing w:after="0"/>
              <w:jc w:val="center"/>
              <w:textAlignment w:val="baseline"/>
              <w:rPr>
                <w:ins w:id="469" w:author="ZTE-Ma Zhifeng" w:date="2025-11-25T22:51:00Z"/>
                <w:rFonts w:ascii="Arial" w:eastAsia="Times New Roman" w:hAnsi="Arial" w:cs="Arial"/>
                <w:sz w:val="18"/>
                <w:szCs w:val="18"/>
              </w:rPr>
            </w:pPr>
            <w:ins w:id="470" w:author="ZTE-Ma Zhifeng" w:date="2025-11-25T22:52:00Z">
              <w:r>
                <w:rPr>
                  <w:rFonts w:ascii="Arial" w:hAnsi="Arial"/>
                  <w:sz w:val="18"/>
                  <w:lang w:eastAsia="zh-CN" w:bidi="ar"/>
                </w:rPr>
                <w:t>CA_n77(2A)</w:t>
              </w:r>
              <w:r w:rsidRPr="00EA4EA2">
                <w:rPr>
                  <w:rFonts w:ascii="Arial" w:hAnsi="Arial"/>
                  <w:sz w:val="18"/>
                  <w:lang w:eastAsia="zh-CN" w:bidi="ar"/>
                </w:rPr>
                <w:t>_BCS4 and 5</w:t>
              </w:r>
            </w:ins>
          </w:p>
        </w:tc>
        <w:tc>
          <w:tcPr>
            <w:tcW w:w="2863" w:type="dxa"/>
            <w:tcBorders>
              <w:top w:val="nil"/>
              <w:left w:val="single" w:sz="4" w:space="0" w:color="auto"/>
              <w:bottom w:val="nil"/>
              <w:right w:val="single" w:sz="4" w:space="0" w:color="auto"/>
            </w:tcBorders>
            <w:shd w:val="clear" w:color="auto" w:fill="auto"/>
            <w:vAlign w:val="center"/>
          </w:tcPr>
          <w:p w14:paraId="2941CE37" w14:textId="77777777" w:rsidR="004E0D7E" w:rsidRPr="00C664EF" w:rsidRDefault="004E0D7E" w:rsidP="004E0D7E">
            <w:pPr>
              <w:overflowPunct w:val="0"/>
              <w:autoSpaceDE w:val="0"/>
              <w:autoSpaceDN w:val="0"/>
              <w:adjustRightInd w:val="0"/>
              <w:spacing w:after="0"/>
              <w:jc w:val="center"/>
              <w:textAlignment w:val="baseline"/>
              <w:rPr>
                <w:ins w:id="471" w:author="ZTE-Ma Zhifeng" w:date="2025-11-25T22:51:00Z"/>
                <w:rFonts w:ascii="Arial" w:eastAsia="Times New Roman" w:hAnsi="Arial"/>
                <w:sz w:val="18"/>
                <w:lang w:eastAsia="zh-CN"/>
              </w:rPr>
            </w:pPr>
          </w:p>
        </w:tc>
      </w:tr>
      <w:tr w:rsidR="004E0D7E" w:rsidRPr="00C664EF" w14:paraId="21CB064D" w14:textId="77777777" w:rsidTr="00486D28">
        <w:trPr>
          <w:jc w:val="center"/>
          <w:ins w:id="472" w:author="ZTE-Ma Zhifeng" w:date="2025-11-25T22:51:00Z"/>
        </w:trPr>
        <w:tc>
          <w:tcPr>
            <w:tcW w:w="2533" w:type="dxa"/>
            <w:tcBorders>
              <w:top w:val="nil"/>
              <w:left w:val="single" w:sz="4" w:space="0" w:color="auto"/>
              <w:bottom w:val="single" w:sz="4" w:space="0" w:color="auto"/>
              <w:right w:val="single" w:sz="4" w:space="0" w:color="auto"/>
            </w:tcBorders>
            <w:shd w:val="clear" w:color="auto" w:fill="auto"/>
            <w:vAlign w:val="center"/>
          </w:tcPr>
          <w:p w14:paraId="6216F19C" w14:textId="77777777" w:rsidR="004E0D7E" w:rsidRPr="00C664EF" w:rsidRDefault="004E0D7E" w:rsidP="004E0D7E">
            <w:pPr>
              <w:overflowPunct w:val="0"/>
              <w:autoSpaceDE w:val="0"/>
              <w:autoSpaceDN w:val="0"/>
              <w:adjustRightInd w:val="0"/>
              <w:spacing w:after="0"/>
              <w:jc w:val="center"/>
              <w:textAlignment w:val="baseline"/>
              <w:rPr>
                <w:ins w:id="473" w:author="ZTE-Ma Zhifeng" w:date="2025-11-25T22:51: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3FCA49" w14:textId="77777777" w:rsidR="004E0D7E" w:rsidRPr="00C664EF" w:rsidRDefault="004E0D7E" w:rsidP="004E0D7E">
            <w:pPr>
              <w:overflowPunct w:val="0"/>
              <w:autoSpaceDE w:val="0"/>
              <w:autoSpaceDN w:val="0"/>
              <w:adjustRightInd w:val="0"/>
              <w:spacing w:after="0"/>
              <w:jc w:val="center"/>
              <w:textAlignment w:val="baseline"/>
              <w:rPr>
                <w:ins w:id="474" w:author="ZTE-Ma Zhifeng" w:date="2025-11-25T22:51: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B40197B" w14:textId="1CD596EB" w:rsidR="004E0D7E" w:rsidRPr="00C664EF" w:rsidRDefault="004E0D7E" w:rsidP="004E0D7E">
            <w:pPr>
              <w:overflowPunct w:val="0"/>
              <w:autoSpaceDE w:val="0"/>
              <w:autoSpaceDN w:val="0"/>
              <w:adjustRightInd w:val="0"/>
              <w:spacing w:after="0"/>
              <w:jc w:val="center"/>
              <w:textAlignment w:val="baseline"/>
              <w:rPr>
                <w:ins w:id="475" w:author="ZTE-Ma Zhifeng" w:date="2025-11-25T22:51:00Z"/>
                <w:rFonts w:ascii="Arial" w:eastAsia="Times New Roman" w:hAnsi="Arial" w:cs="Arial"/>
                <w:sz w:val="18"/>
                <w:szCs w:val="18"/>
              </w:rPr>
            </w:pPr>
            <w:ins w:id="476" w:author="ZTE-Ma Zhifeng" w:date="2025-11-25T22:52:00Z">
              <w:r>
                <w:rPr>
                  <w:rFonts w:ascii="Arial" w:hAnsi="Arial"/>
                  <w:sz w:val="18"/>
                  <w:lang w:val="en-US"/>
                </w:rPr>
                <w:t>n261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51E37B0" w14:textId="490B762F" w:rsidR="004E0D7E" w:rsidRPr="00C664EF" w:rsidRDefault="004E0D7E" w:rsidP="004E0D7E">
            <w:pPr>
              <w:overflowPunct w:val="0"/>
              <w:autoSpaceDE w:val="0"/>
              <w:autoSpaceDN w:val="0"/>
              <w:adjustRightInd w:val="0"/>
              <w:spacing w:after="0"/>
              <w:jc w:val="center"/>
              <w:textAlignment w:val="baseline"/>
              <w:rPr>
                <w:ins w:id="477" w:author="ZTE-Ma Zhifeng" w:date="2025-11-25T22:51:00Z"/>
                <w:rFonts w:ascii="Arial" w:eastAsia="Times New Roman" w:hAnsi="Arial" w:cs="Arial"/>
                <w:sz w:val="18"/>
                <w:szCs w:val="18"/>
              </w:rPr>
            </w:pPr>
            <w:ins w:id="478" w:author="ZTE-Ma Zhifeng" w:date="2025-11-25T22:52: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734B10A9" w14:textId="77777777" w:rsidR="004E0D7E" w:rsidRPr="00C664EF" w:rsidRDefault="004E0D7E" w:rsidP="004E0D7E">
            <w:pPr>
              <w:overflowPunct w:val="0"/>
              <w:autoSpaceDE w:val="0"/>
              <w:autoSpaceDN w:val="0"/>
              <w:adjustRightInd w:val="0"/>
              <w:spacing w:after="0"/>
              <w:jc w:val="center"/>
              <w:textAlignment w:val="baseline"/>
              <w:rPr>
                <w:ins w:id="479" w:author="ZTE-Ma Zhifeng" w:date="2025-11-25T22:51:00Z"/>
                <w:rFonts w:ascii="Arial" w:eastAsia="Times New Roman" w:hAnsi="Arial"/>
                <w:sz w:val="18"/>
                <w:lang w:eastAsia="zh-CN"/>
              </w:rPr>
            </w:pPr>
          </w:p>
        </w:tc>
      </w:tr>
      <w:tr w:rsidR="004E0D7E" w:rsidRPr="00C664EF" w14:paraId="48063BC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15EC90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536CC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w:t>
            </w:r>
          </w:p>
          <w:p w14:paraId="778137E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14:paraId="334B884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CA_n26A-n78A</w:t>
            </w:r>
          </w:p>
        </w:tc>
        <w:tc>
          <w:tcPr>
            <w:tcW w:w="1148" w:type="dxa"/>
            <w:tcBorders>
              <w:left w:val="single" w:sz="4" w:space="0" w:color="auto"/>
              <w:bottom w:val="single" w:sz="4" w:space="0" w:color="auto"/>
              <w:right w:val="single" w:sz="4" w:space="0" w:color="auto"/>
            </w:tcBorders>
            <w:vAlign w:val="center"/>
          </w:tcPr>
          <w:p w14:paraId="73B86F3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lastRenderedPageBreak/>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58EDC1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49DE27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4B35777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230633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5AFC9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E99DF6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01BB65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022E746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5E27EC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D35632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29CC3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28C869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15220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49C857F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724493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D25B9E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58F20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w:t>
            </w:r>
          </w:p>
          <w:p w14:paraId="0E4A228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14:paraId="4D1A838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14:paraId="0D34DBF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E83BB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B48E92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72513B3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618AB1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68D72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013547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9CAD9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65BBD7C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171D655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15A867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E5BEC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0D4A49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BA4B9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14:paraId="3DF2651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9B4CBB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DC5C51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26372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w:t>
            </w:r>
          </w:p>
          <w:p w14:paraId="601EB76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14:paraId="156F856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14:paraId="725E5C3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05B8D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B904BB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0EB26EA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7F84CC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A7311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812DFF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2647A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52973AA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3F9010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E4C409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5753C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735A84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855B1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7703B30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177D8B1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2A9DEA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CECC5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w:t>
            </w:r>
          </w:p>
          <w:p w14:paraId="7D80DC4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14:paraId="538F40A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14:paraId="39AFE44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D4D4E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EF77CD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073335E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64EC22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7B649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6CE58C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2FDFE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58AD30B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B8DBD4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2A87D3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D8A90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6DA648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4EDB0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14:paraId="23360C9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9576D1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7A3C82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434FC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w:t>
            </w:r>
          </w:p>
          <w:p w14:paraId="2E58283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14:paraId="070B6BD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14:paraId="5C3426B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BE02A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F77FDF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0698E3B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9FFC1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A9589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2B74F0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5E7FC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4D59BC4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1DF18ED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264708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3D690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8F2C25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15DE5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46008B6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A052A5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700C6E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DCA4F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w:t>
            </w:r>
          </w:p>
          <w:p w14:paraId="52B0EE3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14:paraId="68AFC26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14:paraId="39C2682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23500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FC0FF0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297D18A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335B07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C041F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3AF6E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20DA4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1361C98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7302CD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F28C6D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611B1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A5849C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12E84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14:paraId="1866B4B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54A1748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E353C2D"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525ECA"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CA_n26A-n258A/G</w:t>
            </w:r>
          </w:p>
          <w:p w14:paraId="520B606C"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w:t>
            </w:r>
          </w:p>
          <w:p w14:paraId="197EDE96"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14:paraId="332DE1AE"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37AB1A"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CABC496"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23C37C0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1012FB2"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8F9DC6"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1A49429"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D4E3EE"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5F38DEAD"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BEAA14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D7ACA1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A816F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D85110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EB7F4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97EAE1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7614EAB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338BA8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59130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CA_n26A-n258A/G/H</w:t>
            </w:r>
          </w:p>
          <w:p w14:paraId="5E3AE32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w:t>
            </w:r>
          </w:p>
          <w:p w14:paraId="14294EA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14:paraId="0FBA027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DFDDE8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F4FDE6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5CBDBAC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B7D56A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714AE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F53A01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325FB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558EA78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075AB0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5B39B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63EEC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2CB3D4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FB8EF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12A9357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CEB6DE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D2E918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925A3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CA_n26A-n258A/G/H/I</w:t>
            </w:r>
          </w:p>
          <w:p w14:paraId="0F9BB15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14:paraId="62EE594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14:paraId="6CE2CA8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7FCA6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884778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406B82E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EE355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45F7F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14730F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32EA3A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7F49771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5B7492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788C89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83C39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AF41C9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FA0D1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0D63B8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7029A6F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37ED24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550D7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CA_n26A-n258A/G/H/I</w:t>
            </w:r>
          </w:p>
          <w:p w14:paraId="60F144E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CA_n78A-n258A/G/H/I</w:t>
            </w:r>
          </w:p>
          <w:p w14:paraId="22ED02C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14:paraId="799029E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lastRenderedPageBreak/>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A3E00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BD547A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6478EC1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8F7CDB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9BB9E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23887C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DBD862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5ACF799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53D10953"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0" w:author="ZTE-Ma Zhifeng" w:date="2025-10-19T09: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81" w:author="ZTE-Ma Zhifeng" w:date="2025-10-19T09:52:00Z">
            <w:trPr>
              <w:gridAfter w:val="0"/>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482" w:author="ZTE-Ma Zhifeng" w:date="2025-10-19T09:52:00Z">
              <w:tcPr>
                <w:tcW w:w="2583"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057AA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483" w:author="ZTE-Ma Zhifeng" w:date="2025-10-19T09:52:00Z">
              <w:tcPr>
                <w:tcW w:w="3313"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3F4C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Change w:id="484" w:author="ZTE-Ma Zhifeng" w:date="2025-10-19T09:52:00Z">
              <w:tcPr>
                <w:tcW w:w="1169" w:type="dxa"/>
                <w:gridSpan w:val="2"/>
                <w:tcBorders>
                  <w:left w:val="single" w:sz="4" w:space="0" w:color="auto"/>
                  <w:bottom w:val="single" w:sz="4" w:space="0" w:color="auto"/>
                  <w:right w:val="single" w:sz="4" w:space="0" w:color="auto"/>
                </w:tcBorders>
                <w:vAlign w:val="center"/>
              </w:tcPr>
            </w:tcPrChange>
          </w:tcPr>
          <w:p w14:paraId="2E588AA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485" w:author="ZTE-Ma Zhifeng" w:date="2025-10-19T09:52:00Z">
              <w:tcPr>
                <w:tcW w:w="45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CA58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Change w:id="486" w:author="ZTE-Ma Zhifeng" w:date="2025-10-19T09:52:00Z">
              <w:tcPr>
                <w:tcW w:w="2920"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F8047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232E584"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7" w:author="ZTE-Ma Zhifeng" w:date="2025-10-19T09: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8" w:author="ZTE-Ma Zhifeng" w:date="2025-10-19T09:51:00Z"/>
          <w:trPrChange w:id="489" w:author="ZTE-Ma Zhifeng" w:date="2025-10-19T09:52:00Z">
            <w:trPr>
              <w:gridAfter w:val="0"/>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490" w:author="ZTE-Ma Zhifeng" w:date="2025-10-19T09:52:00Z">
              <w:tcPr>
                <w:tcW w:w="258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5F8DCC" w14:textId="77777777" w:rsidR="004E0D7E" w:rsidRPr="00C664EF" w:rsidRDefault="004E0D7E" w:rsidP="004E0D7E">
            <w:pPr>
              <w:overflowPunct w:val="0"/>
              <w:autoSpaceDE w:val="0"/>
              <w:autoSpaceDN w:val="0"/>
              <w:adjustRightInd w:val="0"/>
              <w:spacing w:after="0"/>
              <w:jc w:val="center"/>
              <w:textAlignment w:val="baseline"/>
              <w:rPr>
                <w:ins w:id="491" w:author="ZTE-Ma Zhifeng" w:date="2025-10-19T09:51:00Z"/>
                <w:rFonts w:ascii="Arial" w:eastAsia="Times New Roman" w:hAnsi="Arial"/>
                <w:sz w:val="18"/>
              </w:rPr>
            </w:pPr>
            <w:ins w:id="492" w:author="ZTE-Ma Zhifeng" w:date="2025-10-19T09:52:00Z">
              <w:r w:rsidRPr="00FA0D99">
                <w:rPr>
                  <w:rFonts w:ascii="Arial" w:hAnsi="Arial"/>
                  <w:sz w:val="18"/>
                </w:rPr>
                <w:t>CA_n26A-n78A-n258K</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493" w:author="ZTE-Ma Zhifeng" w:date="2025-10-19T09:52:00Z">
              <w:tcPr>
                <w:tcW w:w="3313"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CF7A05" w14:textId="77777777" w:rsidR="004E0D7E" w:rsidRPr="00FA0D99" w:rsidRDefault="004E0D7E" w:rsidP="004E0D7E">
            <w:pPr>
              <w:spacing w:after="0"/>
              <w:jc w:val="center"/>
              <w:rPr>
                <w:ins w:id="494" w:author="ZTE-Ma Zhifeng" w:date="2025-10-19T09:52:00Z"/>
                <w:rFonts w:ascii="Arial" w:hAnsi="Arial"/>
                <w:sz w:val="18"/>
              </w:rPr>
            </w:pPr>
            <w:ins w:id="495" w:author="ZTE-Ma Zhifeng" w:date="2025-10-19T09:52:00Z">
              <w:r w:rsidRPr="00FA0D99">
                <w:rPr>
                  <w:rFonts w:ascii="Arial" w:hAnsi="Arial"/>
                  <w:sz w:val="18"/>
                </w:rPr>
                <w:t>CA_n26A-n258A/G/H/I</w:t>
              </w:r>
            </w:ins>
          </w:p>
          <w:p w14:paraId="6B88BA0D" w14:textId="77777777" w:rsidR="004E0D7E" w:rsidRPr="00FA0D99" w:rsidRDefault="004E0D7E" w:rsidP="004E0D7E">
            <w:pPr>
              <w:spacing w:after="0"/>
              <w:jc w:val="center"/>
              <w:rPr>
                <w:ins w:id="496" w:author="ZTE-Ma Zhifeng" w:date="2025-10-19T09:52:00Z"/>
                <w:rFonts w:ascii="Arial" w:hAnsi="Arial"/>
                <w:sz w:val="18"/>
              </w:rPr>
            </w:pPr>
            <w:ins w:id="497" w:author="ZTE-Ma Zhifeng" w:date="2025-10-19T09:52:00Z">
              <w:r w:rsidRPr="00FA0D99">
                <w:rPr>
                  <w:rFonts w:ascii="Arial" w:hAnsi="Arial"/>
                  <w:sz w:val="18"/>
                </w:rPr>
                <w:t>CA_n78A-n258A/G/H/I</w:t>
              </w:r>
            </w:ins>
          </w:p>
          <w:p w14:paraId="77567350" w14:textId="77777777" w:rsidR="004E0D7E" w:rsidRPr="00C664EF" w:rsidRDefault="004E0D7E" w:rsidP="004E0D7E">
            <w:pPr>
              <w:overflowPunct w:val="0"/>
              <w:autoSpaceDE w:val="0"/>
              <w:autoSpaceDN w:val="0"/>
              <w:adjustRightInd w:val="0"/>
              <w:spacing w:after="0"/>
              <w:jc w:val="center"/>
              <w:textAlignment w:val="baseline"/>
              <w:rPr>
                <w:ins w:id="498" w:author="ZTE-Ma Zhifeng" w:date="2025-10-19T09:51:00Z"/>
                <w:rFonts w:ascii="Arial" w:eastAsia="Times New Roman" w:hAnsi="Arial"/>
                <w:sz w:val="18"/>
              </w:rPr>
            </w:pPr>
            <w:ins w:id="499" w:author="ZTE-Ma Zhifeng" w:date="2025-10-19T09:52:00Z">
              <w:r w:rsidRPr="00FA0D99">
                <w:rPr>
                  <w:rFonts w:ascii="Arial" w:hAnsi="Arial"/>
                  <w:sz w:val="18"/>
                </w:rPr>
                <w:t>CA_n26A-n78A</w:t>
              </w:r>
            </w:ins>
          </w:p>
        </w:tc>
        <w:tc>
          <w:tcPr>
            <w:tcW w:w="1148" w:type="dxa"/>
            <w:tcBorders>
              <w:left w:val="single" w:sz="4" w:space="0" w:color="auto"/>
              <w:bottom w:val="single" w:sz="4" w:space="0" w:color="auto"/>
              <w:right w:val="single" w:sz="4" w:space="0" w:color="auto"/>
            </w:tcBorders>
            <w:vAlign w:val="center"/>
            <w:tcPrChange w:id="500" w:author="ZTE-Ma Zhifeng" w:date="2025-10-19T09:52:00Z">
              <w:tcPr>
                <w:tcW w:w="1169" w:type="dxa"/>
                <w:gridSpan w:val="2"/>
                <w:tcBorders>
                  <w:left w:val="single" w:sz="4" w:space="0" w:color="auto"/>
                  <w:bottom w:val="single" w:sz="4" w:space="0" w:color="auto"/>
                  <w:right w:val="single" w:sz="4" w:space="0" w:color="auto"/>
                </w:tcBorders>
                <w:vAlign w:val="center"/>
              </w:tcPr>
            </w:tcPrChange>
          </w:tcPr>
          <w:p w14:paraId="4A92C829" w14:textId="77777777" w:rsidR="004E0D7E" w:rsidRPr="00C664EF" w:rsidRDefault="004E0D7E" w:rsidP="004E0D7E">
            <w:pPr>
              <w:overflowPunct w:val="0"/>
              <w:autoSpaceDE w:val="0"/>
              <w:autoSpaceDN w:val="0"/>
              <w:adjustRightInd w:val="0"/>
              <w:spacing w:after="0"/>
              <w:jc w:val="center"/>
              <w:textAlignment w:val="baseline"/>
              <w:rPr>
                <w:ins w:id="501" w:author="ZTE-Ma Zhifeng" w:date="2025-10-19T09:51:00Z"/>
                <w:rFonts w:ascii="Arial" w:eastAsia="Times New Roman" w:hAnsi="Arial"/>
                <w:sz w:val="18"/>
              </w:rPr>
            </w:pPr>
            <w:ins w:id="502" w:author="ZTE-Ma Zhifeng" w:date="2025-10-19T09:52:00Z">
              <w:r w:rsidRPr="00FA0D99">
                <w:rPr>
                  <w:rFonts w:ascii="Arial" w:hAnsi="Arial"/>
                  <w:sz w:val="18"/>
                </w:rPr>
                <w:t>n26</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503" w:author="ZTE-Ma Zhifeng" w:date="2025-10-19T09:52:00Z">
              <w:tcPr>
                <w:tcW w:w="45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5AFB9" w14:textId="77777777" w:rsidR="004E0D7E" w:rsidRPr="00C664EF" w:rsidRDefault="004E0D7E" w:rsidP="004E0D7E">
            <w:pPr>
              <w:overflowPunct w:val="0"/>
              <w:autoSpaceDE w:val="0"/>
              <w:autoSpaceDN w:val="0"/>
              <w:adjustRightInd w:val="0"/>
              <w:spacing w:after="0"/>
              <w:jc w:val="center"/>
              <w:textAlignment w:val="baseline"/>
              <w:rPr>
                <w:ins w:id="504" w:author="ZTE-Ma Zhifeng" w:date="2025-10-19T09:51:00Z"/>
                <w:rFonts w:ascii="Arial" w:eastAsia="Times New Roman" w:hAnsi="Arial"/>
                <w:sz w:val="18"/>
                <w:lang w:bidi="ar"/>
              </w:rPr>
            </w:pPr>
            <w:ins w:id="505" w:author="ZTE-Ma Zhifeng" w:date="2025-10-19T09:52:00Z">
              <w:r w:rsidRPr="00FA0D99">
                <w:rPr>
                  <w:rFonts w:ascii="Arial" w:hAnsi="Arial"/>
                  <w:sz w:val="18"/>
                  <w:lang w:bidi="ar"/>
                </w:rPr>
                <w:t>5, 10, 15, 20, 25, 30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506" w:author="ZTE-Ma Zhifeng" w:date="2025-10-19T09:52:00Z">
              <w:tcPr>
                <w:tcW w:w="2920"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033C73" w14:textId="77777777" w:rsidR="004E0D7E" w:rsidRPr="00C664EF" w:rsidRDefault="004E0D7E" w:rsidP="004E0D7E">
            <w:pPr>
              <w:overflowPunct w:val="0"/>
              <w:autoSpaceDE w:val="0"/>
              <w:autoSpaceDN w:val="0"/>
              <w:adjustRightInd w:val="0"/>
              <w:spacing w:after="0"/>
              <w:jc w:val="center"/>
              <w:textAlignment w:val="baseline"/>
              <w:rPr>
                <w:ins w:id="507" w:author="ZTE-Ma Zhifeng" w:date="2025-10-19T09:51:00Z"/>
                <w:rFonts w:ascii="Arial" w:eastAsia="Times New Roman" w:hAnsi="Arial"/>
                <w:sz w:val="18"/>
                <w:lang w:eastAsia="zh-CN"/>
              </w:rPr>
            </w:pPr>
            <w:ins w:id="508" w:author="ZTE-Ma Zhifeng" w:date="2025-10-19T09:52:00Z">
              <w:r w:rsidRPr="00FA0D99">
                <w:rPr>
                  <w:rFonts w:ascii="Arial" w:hAnsi="Arial"/>
                  <w:sz w:val="18"/>
                </w:rPr>
                <w:t>0</w:t>
              </w:r>
            </w:ins>
          </w:p>
        </w:tc>
      </w:tr>
      <w:tr w:rsidR="004E0D7E" w:rsidRPr="00C664EF" w14:paraId="3C3310D9"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9" w:author="ZTE-Ma Zhifeng" w:date="2025-10-19T09: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0" w:author="ZTE-Ma Zhifeng" w:date="2025-10-19T09:51:00Z"/>
          <w:trPrChange w:id="511" w:author="ZTE-Ma Zhifeng" w:date="2025-10-19T09:52:00Z">
            <w:trPr>
              <w:gridAfter w:val="0"/>
              <w:jc w:val="center"/>
            </w:trPr>
          </w:trPrChange>
        </w:trPr>
        <w:tc>
          <w:tcPr>
            <w:tcW w:w="2533" w:type="dxa"/>
            <w:tcBorders>
              <w:top w:val="nil"/>
              <w:left w:val="single" w:sz="4" w:space="0" w:color="auto"/>
              <w:bottom w:val="nil"/>
              <w:right w:val="single" w:sz="4" w:space="0" w:color="auto"/>
            </w:tcBorders>
            <w:shd w:val="clear" w:color="auto" w:fill="auto"/>
            <w:vAlign w:val="center"/>
            <w:tcPrChange w:id="512" w:author="ZTE-Ma Zhifeng" w:date="2025-10-19T09:52:00Z">
              <w:tcPr>
                <w:tcW w:w="258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9BB558" w14:textId="77777777" w:rsidR="004E0D7E" w:rsidRPr="00C664EF" w:rsidRDefault="004E0D7E" w:rsidP="004E0D7E">
            <w:pPr>
              <w:overflowPunct w:val="0"/>
              <w:autoSpaceDE w:val="0"/>
              <w:autoSpaceDN w:val="0"/>
              <w:adjustRightInd w:val="0"/>
              <w:spacing w:after="0"/>
              <w:jc w:val="center"/>
              <w:textAlignment w:val="baseline"/>
              <w:rPr>
                <w:ins w:id="513" w:author="ZTE-Ma Zhifeng" w:date="2025-10-19T09:51: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514" w:author="ZTE-Ma Zhifeng" w:date="2025-10-19T09:52:00Z">
              <w:tcPr>
                <w:tcW w:w="331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88DA3E" w14:textId="77777777" w:rsidR="004E0D7E" w:rsidRPr="00C664EF" w:rsidRDefault="004E0D7E" w:rsidP="004E0D7E">
            <w:pPr>
              <w:overflowPunct w:val="0"/>
              <w:autoSpaceDE w:val="0"/>
              <w:autoSpaceDN w:val="0"/>
              <w:adjustRightInd w:val="0"/>
              <w:spacing w:after="0"/>
              <w:jc w:val="center"/>
              <w:textAlignment w:val="baseline"/>
              <w:rPr>
                <w:ins w:id="515" w:author="ZTE-Ma Zhifeng" w:date="2025-10-19T09:51: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Change w:id="516" w:author="ZTE-Ma Zhifeng" w:date="2025-10-19T09:52:00Z">
              <w:tcPr>
                <w:tcW w:w="1169" w:type="dxa"/>
                <w:gridSpan w:val="2"/>
                <w:tcBorders>
                  <w:left w:val="single" w:sz="4" w:space="0" w:color="auto"/>
                  <w:bottom w:val="single" w:sz="4" w:space="0" w:color="auto"/>
                  <w:right w:val="single" w:sz="4" w:space="0" w:color="auto"/>
                </w:tcBorders>
                <w:vAlign w:val="center"/>
              </w:tcPr>
            </w:tcPrChange>
          </w:tcPr>
          <w:p w14:paraId="2A29753C" w14:textId="77777777" w:rsidR="004E0D7E" w:rsidRPr="00C664EF" w:rsidRDefault="004E0D7E" w:rsidP="004E0D7E">
            <w:pPr>
              <w:overflowPunct w:val="0"/>
              <w:autoSpaceDE w:val="0"/>
              <w:autoSpaceDN w:val="0"/>
              <w:adjustRightInd w:val="0"/>
              <w:spacing w:after="0"/>
              <w:jc w:val="center"/>
              <w:textAlignment w:val="baseline"/>
              <w:rPr>
                <w:ins w:id="517" w:author="ZTE-Ma Zhifeng" w:date="2025-10-19T09:51:00Z"/>
                <w:rFonts w:ascii="Arial" w:eastAsia="Times New Roman" w:hAnsi="Arial"/>
                <w:sz w:val="18"/>
              </w:rPr>
            </w:pPr>
            <w:ins w:id="518" w:author="ZTE-Ma Zhifeng" w:date="2025-10-19T09:52:00Z">
              <w:r w:rsidRPr="00FA0D99">
                <w:rPr>
                  <w:rFonts w:ascii="Arial" w:hAnsi="Arial"/>
                  <w:sz w:val="18"/>
                </w:rPr>
                <w:t>n78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519" w:author="ZTE-Ma Zhifeng" w:date="2025-10-19T09:52:00Z">
              <w:tcPr>
                <w:tcW w:w="455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34A41" w14:textId="77777777" w:rsidR="004E0D7E" w:rsidRPr="00C664EF" w:rsidRDefault="004E0D7E" w:rsidP="004E0D7E">
            <w:pPr>
              <w:overflowPunct w:val="0"/>
              <w:autoSpaceDE w:val="0"/>
              <w:autoSpaceDN w:val="0"/>
              <w:adjustRightInd w:val="0"/>
              <w:spacing w:after="0"/>
              <w:jc w:val="center"/>
              <w:textAlignment w:val="baseline"/>
              <w:rPr>
                <w:ins w:id="520" w:author="ZTE-Ma Zhifeng" w:date="2025-10-19T09:51:00Z"/>
                <w:rFonts w:ascii="Arial" w:eastAsia="Times New Roman" w:hAnsi="Arial"/>
                <w:sz w:val="18"/>
                <w:lang w:bidi="ar"/>
              </w:rPr>
            </w:pPr>
            <w:ins w:id="521" w:author="ZTE-Ma Zhifeng" w:date="2025-10-19T09:52:00Z">
              <w:r w:rsidRPr="00FA0D99">
                <w:rPr>
                  <w:rFonts w:ascii="Arial" w:hAnsi="Arial"/>
                  <w:sz w:val="18"/>
                  <w:lang w:bidi="ar"/>
                </w:rPr>
                <w:t>10, 15, 20, 30, 40, 50, 60, 70, 80, 90, 100</w:t>
              </w:r>
            </w:ins>
          </w:p>
        </w:tc>
        <w:tc>
          <w:tcPr>
            <w:tcW w:w="2863" w:type="dxa"/>
            <w:tcBorders>
              <w:top w:val="nil"/>
              <w:left w:val="single" w:sz="4" w:space="0" w:color="auto"/>
              <w:bottom w:val="nil"/>
              <w:right w:val="single" w:sz="4" w:space="0" w:color="auto"/>
            </w:tcBorders>
            <w:shd w:val="clear" w:color="auto" w:fill="auto"/>
            <w:vAlign w:val="center"/>
            <w:tcPrChange w:id="522" w:author="ZTE-Ma Zhifeng" w:date="2025-10-19T09:52:00Z">
              <w:tcPr>
                <w:tcW w:w="2920"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C44FB8" w14:textId="77777777" w:rsidR="004E0D7E" w:rsidRPr="00C664EF" w:rsidRDefault="004E0D7E" w:rsidP="004E0D7E">
            <w:pPr>
              <w:overflowPunct w:val="0"/>
              <w:autoSpaceDE w:val="0"/>
              <w:autoSpaceDN w:val="0"/>
              <w:adjustRightInd w:val="0"/>
              <w:spacing w:after="0"/>
              <w:jc w:val="center"/>
              <w:textAlignment w:val="baseline"/>
              <w:rPr>
                <w:ins w:id="523" w:author="ZTE-Ma Zhifeng" w:date="2025-10-19T09:51:00Z"/>
                <w:rFonts w:ascii="Arial" w:eastAsia="Times New Roman" w:hAnsi="Arial"/>
                <w:sz w:val="18"/>
                <w:lang w:eastAsia="zh-CN"/>
              </w:rPr>
            </w:pPr>
          </w:p>
        </w:tc>
      </w:tr>
      <w:tr w:rsidR="004E0D7E" w:rsidRPr="00C664EF" w14:paraId="4E6DB1C1" w14:textId="77777777" w:rsidTr="00486D28">
        <w:trPr>
          <w:jc w:val="center"/>
          <w:ins w:id="524" w:author="ZTE-Ma Zhifeng" w:date="2025-10-19T09:51:00Z"/>
        </w:trPr>
        <w:tc>
          <w:tcPr>
            <w:tcW w:w="2533" w:type="dxa"/>
            <w:tcBorders>
              <w:top w:val="nil"/>
              <w:left w:val="single" w:sz="4" w:space="0" w:color="auto"/>
              <w:bottom w:val="single" w:sz="4" w:space="0" w:color="auto"/>
              <w:right w:val="single" w:sz="4" w:space="0" w:color="auto"/>
            </w:tcBorders>
            <w:shd w:val="clear" w:color="auto" w:fill="auto"/>
            <w:vAlign w:val="center"/>
          </w:tcPr>
          <w:p w14:paraId="0E1A27DB" w14:textId="77777777" w:rsidR="004E0D7E" w:rsidRPr="00C664EF" w:rsidRDefault="004E0D7E" w:rsidP="004E0D7E">
            <w:pPr>
              <w:overflowPunct w:val="0"/>
              <w:autoSpaceDE w:val="0"/>
              <w:autoSpaceDN w:val="0"/>
              <w:adjustRightInd w:val="0"/>
              <w:spacing w:after="0"/>
              <w:jc w:val="center"/>
              <w:textAlignment w:val="baseline"/>
              <w:rPr>
                <w:ins w:id="525" w:author="ZTE-Ma Zhifeng" w:date="2025-10-19T09:51: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77B9ED" w14:textId="77777777" w:rsidR="004E0D7E" w:rsidRPr="00C664EF" w:rsidRDefault="004E0D7E" w:rsidP="004E0D7E">
            <w:pPr>
              <w:overflowPunct w:val="0"/>
              <w:autoSpaceDE w:val="0"/>
              <w:autoSpaceDN w:val="0"/>
              <w:adjustRightInd w:val="0"/>
              <w:spacing w:after="0"/>
              <w:jc w:val="center"/>
              <w:textAlignment w:val="baseline"/>
              <w:rPr>
                <w:ins w:id="526" w:author="ZTE-Ma Zhifeng" w:date="2025-10-19T09:51: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82489DF" w14:textId="77777777" w:rsidR="004E0D7E" w:rsidRPr="00C664EF" w:rsidRDefault="004E0D7E" w:rsidP="004E0D7E">
            <w:pPr>
              <w:overflowPunct w:val="0"/>
              <w:autoSpaceDE w:val="0"/>
              <w:autoSpaceDN w:val="0"/>
              <w:adjustRightInd w:val="0"/>
              <w:spacing w:after="0"/>
              <w:jc w:val="center"/>
              <w:textAlignment w:val="baseline"/>
              <w:rPr>
                <w:ins w:id="527" w:author="ZTE-Ma Zhifeng" w:date="2025-10-19T09:51:00Z"/>
                <w:rFonts w:ascii="Arial" w:eastAsia="Times New Roman" w:hAnsi="Arial"/>
                <w:sz w:val="18"/>
              </w:rPr>
            </w:pPr>
            <w:ins w:id="528" w:author="ZTE-Ma Zhifeng" w:date="2025-10-19T09:52: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CA0281" w14:textId="77777777" w:rsidR="004E0D7E" w:rsidRPr="00C664EF" w:rsidRDefault="004E0D7E" w:rsidP="004E0D7E">
            <w:pPr>
              <w:overflowPunct w:val="0"/>
              <w:autoSpaceDE w:val="0"/>
              <w:autoSpaceDN w:val="0"/>
              <w:adjustRightInd w:val="0"/>
              <w:spacing w:after="0"/>
              <w:jc w:val="center"/>
              <w:textAlignment w:val="baseline"/>
              <w:rPr>
                <w:ins w:id="529" w:author="ZTE-Ma Zhifeng" w:date="2025-10-19T09:51:00Z"/>
                <w:rFonts w:ascii="Arial" w:eastAsia="Times New Roman" w:hAnsi="Arial"/>
                <w:sz w:val="18"/>
                <w:lang w:bidi="ar"/>
              </w:rPr>
            </w:pPr>
            <w:ins w:id="530" w:author="ZTE-Ma Zhifeng" w:date="2025-10-19T09:52:00Z">
              <w:r w:rsidRPr="00FA0D99">
                <w:rPr>
                  <w:rFonts w:ascii="Arial" w:hAnsi="Arial"/>
                  <w:sz w:val="18"/>
                  <w:lang w:bidi="ar"/>
                </w:rPr>
                <w:t>CA_n258K</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1CCF0E8B" w14:textId="77777777" w:rsidR="004E0D7E" w:rsidRPr="00C664EF" w:rsidRDefault="004E0D7E" w:rsidP="004E0D7E">
            <w:pPr>
              <w:overflowPunct w:val="0"/>
              <w:autoSpaceDE w:val="0"/>
              <w:autoSpaceDN w:val="0"/>
              <w:adjustRightInd w:val="0"/>
              <w:spacing w:after="0"/>
              <w:jc w:val="center"/>
              <w:textAlignment w:val="baseline"/>
              <w:rPr>
                <w:ins w:id="531" w:author="ZTE-Ma Zhifeng" w:date="2025-10-19T09:51:00Z"/>
                <w:rFonts w:ascii="Arial" w:eastAsia="Times New Roman" w:hAnsi="Arial"/>
                <w:sz w:val="18"/>
                <w:lang w:eastAsia="zh-CN"/>
              </w:rPr>
            </w:pPr>
          </w:p>
        </w:tc>
      </w:tr>
      <w:tr w:rsidR="004E0D7E" w:rsidRPr="00C664EF" w:rsidDel="00730719" w14:paraId="70A330A5" w14:textId="77777777" w:rsidTr="00486D28">
        <w:trPr>
          <w:jc w:val="center"/>
          <w:del w:id="532" w:author="ZTE-Ma Zhifeng" w:date="2025-10-19T09:53:00Z"/>
        </w:trPr>
        <w:tc>
          <w:tcPr>
            <w:tcW w:w="2533" w:type="dxa"/>
            <w:tcBorders>
              <w:top w:val="single" w:sz="4" w:space="0" w:color="auto"/>
              <w:left w:val="single" w:sz="4" w:space="0" w:color="auto"/>
              <w:bottom w:val="nil"/>
              <w:right w:val="single" w:sz="4" w:space="0" w:color="auto"/>
            </w:tcBorders>
            <w:shd w:val="clear" w:color="auto" w:fill="auto"/>
            <w:vAlign w:val="center"/>
          </w:tcPr>
          <w:p w14:paraId="614908FC" w14:textId="77777777" w:rsidR="004E0D7E" w:rsidRPr="00C664EF" w:rsidDel="00730719" w:rsidRDefault="004E0D7E" w:rsidP="004E0D7E">
            <w:pPr>
              <w:overflowPunct w:val="0"/>
              <w:autoSpaceDE w:val="0"/>
              <w:autoSpaceDN w:val="0"/>
              <w:adjustRightInd w:val="0"/>
              <w:spacing w:after="0"/>
              <w:jc w:val="center"/>
              <w:textAlignment w:val="baseline"/>
              <w:rPr>
                <w:del w:id="533" w:author="ZTE-Ma Zhifeng" w:date="2025-10-19T09:53:00Z"/>
                <w:rFonts w:ascii="Arial" w:eastAsia="Times New Roman" w:hAnsi="Arial"/>
                <w:sz w:val="18"/>
              </w:rPr>
            </w:pPr>
            <w:del w:id="534" w:author="ZTE-Ma Zhifeng" w:date="2025-10-19T09:53:00Z">
              <w:r w:rsidRPr="00C664EF" w:rsidDel="00730719">
                <w:rPr>
                  <w:rFonts w:ascii="Arial" w:eastAsia="Times New Roman" w:hAnsi="Arial"/>
                  <w:sz w:val="18"/>
                </w:rPr>
                <w:delText>CA_n26A-n78A-n258K</w:delText>
              </w:r>
            </w:del>
          </w:p>
        </w:tc>
        <w:tc>
          <w:tcPr>
            <w:tcW w:w="3248" w:type="dxa"/>
            <w:tcBorders>
              <w:top w:val="single" w:sz="4" w:space="0" w:color="auto"/>
              <w:left w:val="single" w:sz="4" w:space="0" w:color="auto"/>
              <w:bottom w:val="single" w:sz="4" w:space="0" w:color="auto"/>
              <w:right w:val="single" w:sz="4" w:space="0" w:color="auto"/>
            </w:tcBorders>
            <w:shd w:val="clear" w:color="auto" w:fill="auto"/>
            <w:vAlign w:val="center"/>
          </w:tcPr>
          <w:p w14:paraId="49EA9D83" w14:textId="77777777" w:rsidR="004E0D7E" w:rsidRPr="00C664EF" w:rsidDel="00730719" w:rsidRDefault="004E0D7E" w:rsidP="004E0D7E">
            <w:pPr>
              <w:overflowPunct w:val="0"/>
              <w:autoSpaceDE w:val="0"/>
              <w:autoSpaceDN w:val="0"/>
              <w:adjustRightInd w:val="0"/>
              <w:spacing w:after="0"/>
              <w:jc w:val="center"/>
              <w:textAlignment w:val="baseline"/>
              <w:rPr>
                <w:del w:id="535" w:author="ZTE-Ma Zhifeng" w:date="2025-10-19T09:53:00Z"/>
                <w:rFonts w:ascii="Arial" w:eastAsia="Times New Roman" w:hAnsi="Arial"/>
                <w:sz w:val="18"/>
              </w:rPr>
            </w:pPr>
            <w:del w:id="536" w:author="ZTE-Ma Zhifeng" w:date="2025-10-19T09:53:00Z">
              <w:r w:rsidRPr="00C664EF" w:rsidDel="00730719">
                <w:rPr>
                  <w:rFonts w:ascii="Arial" w:eastAsia="Times New Roman" w:hAnsi="Arial"/>
                  <w:sz w:val="18"/>
                </w:rPr>
                <w:delText>CA_n26A-n258A/G/H/I</w:delText>
              </w:r>
            </w:del>
          </w:p>
          <w:p w14:paraId="48A98EFE" w14:textId="77777777" w:rsidR="004E0D7E" w:rsidRPr="00C664EF" w:rsidDel="00730719" w:rsidRDefault="004E0D7E" w:rsidP="004E0D7E">
            <w:pPr>
              <w:overflowPunct w:val="0"/>
              <w:autoSpaceDE w:val="0"/>
              <w:autoSpaceDN w:val="0"/>
              <w:adjustRightInd w:val="0"/>
              <w:spacing w:after="0"/>
              <w:jc w:val="center"/>
              <w:textAlignment w:val="baseline"/>
              <w:rPr>
                <w:del w:id="537" w:author="ZTE-Ma Zhifeng" w:date="2025-10-19T09:53:00Z"/>
                <w:rFonts w:ascii="Arial" w:eastAsia="Times New Roman" w:hAnsi="Arial"/>
                <w:sz w:val="18"/>
              </w:rPr>
            </w:pPr>
            <w:del w:id="538" w:author="ZTE-Ma Zhifeng" w:date="2025-10-19T09:53:00Z">
              <w:r w:rsidRPr="00C664EF" w:rsidDel="00730719">
                <w:rPr>
                  <w:rFonts w:ascii="Arial" w:eastAsia="Times New Roman" w:hAnsi="Arial"/>
                  <w:sz w:val="18"/>
                </w:rPr>
                <w:delText>CA_n78A-n258A/G/H/I</w:delText>
              </w:r>
            </w:del>
          </w:p>
          <w:p w14:paraId="2BDF8F66" w14:textId="77777777" w:rsidR="004E0D7E" w:rsidRPr="00C664EF" w:rsidDel="00730719" w:rsidRDefault="004E0D7E" w:rsidP="004E0D7E">
            <w:pPr>
              <w:overflowPunct w:val="0"/>
              <w:autoSpaceDE w:val="0"/>
              <w:autoSpaceDN w:val="0"/>
              <w:adjustRightInd w:val="0"/>
              <w:spacing w:after="0"/>
              <w:jc w:val="center"/>
              <w:textAlignment w:val="baseline"/>
              <w:rPr>
                <w:del w:id="539" w:author="ZTE-Ma Zhifeng" w:date="2025-10-19T09:53:00Z"/>
                <w:rFonts w:ascii="Arial" w:eastAsia="Times New Roman" w:hAnsi="Arial"/>
                <w:sz w:val="18"/>
              </w:rPr>
            </w:pPr>
            <w:del w:id="540" w:author="ZTE-Ma Zhifeng" w:date="2025-10-19T09:53:00Z">
              <w:r w:rsidRPr="00C664EF" w:rsidDel="00730719">
                <w:rPr>
                  <w:rFonts w:ascii="Arial" w:eastAsia="Times New Roman" w:hAnsi="Arial"/>
                  <w:sz w:val="18"/>
                </w:rPr>
                <w:delText>CA_n26A-n78A</w:delText>
              </w:r>
            </w:del>
          </w:p>
        </w:tc>
        <w:tc>
          <w:tcPr>
            <w:tcW w:w="1148" w:type="dxa"/>
            <w:tcBorders>
              <w:left w:val="single" w:sz="4" w:space="0" w:color="auto"/>
              <w:bottom w:val="single" w:sz="4" w:space="0" w:color="auto"/>
              <w:right w:val="single" w:sz="4" w:space="0" w:color="auto"/>
            </w:tcBorders>
            <w:vAlign w:val="center"/>
          </w:tcPr>
          <w:p w14:paraId="3A8D0FD3" w14:textId="77777777" w:rsidR="004E0D7E" w:rsidRPr="00C664EF" w:rsidDel="00730719" w:rsidRDefault="004E0D7E" w:rsidP="004E0D7E">
            <w:pPr>
              <w:overflowPunct w:val="0"/>
              <w:autoSpaceDE w:val="0"/>
              <w:autoSpaceDN w:val="0"/>
              <w:adjustRightInd w:val="0"/>
              <w:spacing w:after="0"/>
              <w:jc w:val="center"/>
              <w:textAlignment w:val="baseline"/>
              <w:rPr>
                <w:del w:id="541" w:author="ZTE-Ma Zhifeng" w:date="2025-10-19T09:53:00Z"/>
                <w:rFonts w:ascii="Arial" w:eastAsia="Times New Roman" w:hAnsi="Arial"/>
                <w:sz w:val="18"/>
                <w:szCs w:val="21"/>
              </w:rPr>
            </w:pPr>
            <w:del w:id="542" w:author="ZTE-Ma Zhifeng" w:date="2025-10-19T09:53:00Z">
              <w:r w:rsidRPr="00C664EF" w:rsidDel="00730719">
                <w:rPr>
                  <w:rFonts w:ascii="Arial" w:eastAsia="Times New Roman" w:hAnsi="Arial"/>
                  <w:sz w:val="18"/>
                </w:rPr>
                <w:delText>n26</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A4EE57" w14:textId="77777777" w:rsidR="004E0D7E" w:rsidRPr="00C664EF" w:rsidDel="00730719" w:rsidRDefault="004E0D7E" w:rsidP="004E0D7E">
            <w:pPr>
              <w:overflowPunct w:val="0"/>
              <w:autoSpaceDE w:val="0"/>
              <w:autoSpaceDN w:val="0"/>
              <w:adjustRightInd w:val="0"/>
              <w:spacing w:after="0"/>
              <w:jc w:val="center"/>
              <w:textAlignment w:val="baseline"/>
              <w:rPr>
                <w:del w:id="543" w:author="ZTE-Ma Zhifeng" w:date="2025-10-19T09:53:00Z"/>
                <w:rFonts w:ascii="Arial" w:eastAsia="Times New Roman" w:hAnsi="Arial"/>
                <w:sz w:val="18"/>
                <w:lang w:bidi="ar"/>
              </w:rPr>
            </w:pPr>
            <w:del w:id="544" w:author="ZTE-Ma Zhifeng" w:date="2025-10-19T09:53:00Z">
              <w:r w:rsidRPr="00C664EF" w:rsidDel="00730719">
                <w:rPr>
                  <w:rFonts w:ascii="Arial" w:eastAsia="Times New Roman" w:hAnsi="Arial"/>
                  <w:sz w:val="18"/>
                  <w:lang w:bidi="ar"/>
                </w:rPr>
                <w:delText>5, 10, 15, 20, 25, 30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62584D87" w14:textId="77777777" w:rsidR="004E0D7E" w:rsidRPr="00C664EF" w:rsidDel="00730719" w:rsidRDefault="004E0D7E" w:rsidP="004E0D7E">
            <w:pPr>
              <w:overflowPunct w:val="0"/>
              <w:autoSpaceDE w:val="0"/>
              <w:autoSpaceDN w:val="0"/>
              <w:adjustRightInd w:val="0"/>
              <w:spacing w:after="0"/>
              <w:jc w:val="center"/>
              <w:textAlignment w:val="baseline"/>
              <w:rPr>
                <w:del w:id="545" w:author="ZTE-Ma Zhifeng" w:date="2025-10-19T09:53:00Z"/>
                <w:rFonts w:ascii="Arial" w:eastAsia="Times New Roman" w:hAnsi="Arial"/>
                <w:sz w:val="18"/>
                <w:lang w:eastAsia="zh-CN"/>
              </w:rPr>
            </w:pPr>
            <w:del w:id="546" w:author="ZTE-Ma Zhifeng" w:date="2025-10-19T09:53:00Z">
              <w:r w:rsidRPr="00C664EF" w:rsidDel="00730719">
                <w:rPr>
                  <w:rFonts w:ascii="Arial" w:eastAsia="Times New Roman" w:hAnsi="Arial"/>
                  <w:sz w:val="18"/>
                </w:rPr>
                <w:delText>0</w:delText>
              </w:r>
            </w:del>
          </w:p>
        </w:tc>
      </w:tr>
      <w:tr w:rsidR="004E0D7E" w:rsidRPr="00C664EF" w:rsidDel="00730719" w14:paraId="1851D9AC" w14:textId="77777777" w:rsidTr="00486D28">
        <w:trPr>
          <w:jc w:val="center"/>
          <w:del w:id="547" w:author="ZTE-Ma Zhifeng" w:date="2025-10-19T09:53:00Z"/>
        </w:trPr>
        <w:tc>
          <w:tcPr>
            <w:tcW w:w="2533" w:type="dxa"/>
            <w:tcBorders>
              <w:top w:val="nil"/>
              <w:left w:val="single" w:sz="4" w:space="0" w:color="auto"/>
              <w:bottom w:val="nil"/>
              <w:right w:val="single" w:sz="4" w:space="0" w:color="auto"/>
            </w:tcBorders>
            <w:shd w:val="clear" w:color="auto" w:fill="auto"/>
            <w:vAlign w:val="center"/>
          </w:tcPr>
          <w:p w14:paraId="3F8E2CC4" w14:textId="77777777" w:rsidR="004E0D7E" w:rsidRPr="00C664EF" w:rsidDel="00730719" w:rsidRDefault="004E0D7E" w:rsidP="004E0D7E">
            <w:pPr>
              <w:overflowPunct w:val="0"/>
              <w:autoSpaceDE w:val="0"/>
              <w:autoSpaceDN w:val="0"/>
              <w:adjustRightInd w:val="0"/>
              <w:spacing w:after="0"/>
              <w:jc w:val="center"/>
              <w:textAlignment w:val="baseline"/>
              <w:rPr>
                <w:del w:id="548" w:author="ZTE-Ma Zhifeng" w:date="2025-10-19T09:53: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583ABC" w14:textId="77777777" w:rsidR="004E0D7E" w:rsidRPr="00C664EF" w:rsidDel="00730719" w:rsidRDefault="004E0D7E" w:rsidP="004E0D7E">
            <w:pPr>
              <w:overflowPunct w:val="0"/>
              <w:autoSpaceDE w:val="0"/>
              <w:autoSpaceDN w:val="0"/>
              <w:adjustRightInd w:val="0"/>
              <w:spacing w:after="0"/>
              <w:jc w:val="center"/>
              <w:textAlignment w:val="baseline"/>
              <w:rPr>
                <w:del w:id="549" w:author="ZTE-Ma Zhifeng" w:date="2025-10-19T09:53: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FD22ED6" w14:textId="77777777" w:rsidR="004E0D7E" w:rsidRPr="00C664EF" w:rsidDel="00730719" w:rsidRDefault="004E0D7E" w:rsidP="004E0D7E">
            <w:pPr>
              <w:overflowPunct w:val="0"/>
              <w:autoSpaceDE w:val="0"/>
              <w:autoSpaceDN w:val="0"/>
              <w:adjustRightInd w:val="0"/>
              <w:spacing w:after="0"/>
              <w:jc w:val="center"/>
              <w:textAlignment w:val="baseline"/>
              <w:rPr>
                <w:del w:id="550" w:author="ZTE-Ma Zhifeng" w:date="2025-10-19T09:53:00Z"/>
                <w:rFonts w:ascii="Arial" w:eastAsia="Times New Roman" w:hAnsi="Arial"/>
                <w:sz w:val="18"/>
                <w:szCs w:val="21"/>
              </w:rPr>
            </w:pPr>
            <w:del w:id="551" w:author="ZTE-Ma Zhifeng" w:date="2025-10-19T09:53:00Z">
              <w:r w:rsidRPr="00C664EF" w:rsidDel="00730719">
                <w:rPr>
                  <w:rFonts w:ascii="Arial" w:eastAsia="Times New Roman" w:hAnsi="Arial"/>
                  <w:sz w:val="18"/>
                </w:rPr>
                <w:delText>n78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D5BC133" w14:textId="77777777" w:rsidR="004E0D7E" w:rsidRPr="00C664EF" w:rsidDel="00730719" w:rsidRDefault="004E0D7E" w:rsidP="004E0D7E">
            <w:pPr>
              <w:overflowPunct w:val="0"/>
              <w:autoSpaceDE w:val="0"/>
              <w:autoSpaceDN w:val="0"/>
              <w:adjustRightInd w:val="0"/>
              <w:spacing w:after="0"/>
              <w:jc w:val="center"/>
              <w:textAlignment w:val="baseline"/>
              <w:rPr>
                <w:del w:id="552" w:author="ZTE-Ma Zhifeng" w:date="2025-10-19T09:53:00Z"/>
                <w:rFonts w:ascii="Arial" w:eastAsia="Times New Roman" w:hAnsi="Arial"/>
                <w:sz w:val="18"/>
                <w:lang w:bidi="ar"/>
              </w:rPr>
            </w:pPr>
            <w:del w:id="553" w:author="ZTE-Ma Zhifeng" w:date="2025-10-19T09:53:00Z">
              <w:r w:rsidRPr="00C664EF" w:rsidDel="00730719">
                <w:rPr>
                  <w:rFonts w:ascii="Arial" w:eastAsia="Times New Roman" w:hAnsi="Arial"/>
                  <w:sz w:val="18"/>
                  <w:lang w:bidi="ar"/>
                </w:rPr>
                <w:delText>10, 15, 20, 30, 40, 50, 60, 70, 80, 90, 100</w:delText>
              </w:r>
            </w:del>
          </w:p>
        </w:tc>
        <w:tc>
          <w:tcPr>
            <w:tcW w:w="2863" w:type="dxa"/>
            <w:tcBorders>
              <w:top w:val="nil"/>
              <w:left w:val="single" w:sz="4" w:space="0" w:color="auto"/>
              <w:bottom w:val="nil"/>
              <w:right w:val="single" w:sz="4" w:space="0" w:color="auto"/>
            </w:tcBorders>
            <w:shd w:val="clear" w:color="auto" w:fill="auto"/>
            <w:vAlign w:val="center"/>
          </w:tcPr>
          <w:p w14:paraId="740FAC4C" w14:textId="77777777" w:rsidR="004E0D7E" w:rsidRPr="00C664EF" w:rsidDel="00730719" w:rsidRDefault="004E0D7E" w:rsidP="004E0D7E">
            <w:pPr>
              <w:overflowPunct w:val="0"/>
              <w:autoSpaceDE w:val="0"/>
              <w:autoSpaceDN w:val="0"/>
              <w:adjustRightInd w:val="0"/>
              <w:spacing w:after="0"/>
              <w:jc w:val="center"/>
              <w:textAlignment w:val="baseline"/>
              <w:rPr>
                <w:del w:id="554" w:author="ZTE-Ma Zhifeng" w:date="2025-10-19T09:53:00Z"/>
                <w:rFonts w:ascii="Arial" w:eastAsia="Times New Roman" w:hAnsi="Arial"/>
                <w:sz w:val="18"/>
                <w:lang w:eastAsia="zh-CN"/>
              </w:rPr>
            </w:pPr>
          </w:p>
        </w:tc>
      </w:tr>
      <w:tr w:rsidR="004E0D7E" w:rsidRPr="00C664EF" w:rsidDel="00730719" w14:paraId="747B99CC" w14:textId="77777777" w:rsidTr="00486D28">
        <w:trPr>
          <w:jc w:val="center"/>
          <w:del w:id="555" w:author="ZTE-Ma Zhifeng" w:date="2025-10-19T09:53:00Z"/>
        </w:trPr>
        <w:tc>
          <w:tcPr>
            <w:tcW w:w="2533" w:type="dxa"/>
            <w:tcBorders>
              <w:top w:val="nil"/>
              <w:left w:val="single" w:sz="4" w:space="0" w:color="auto"/>
              <w:bottom w:val="single" w:sz="4" w:space="0" w:color="auto"/>
              <w:right w:val="single" w:sz="4" w:space="0" w:color="auto"/>
            </w:tcBorders>
            <w:shd w:val="clear" w:color="auto" w:fill="auto"/>
            <w:vAlign w:val="center"/>
          </w:tcPr>
          <w:p w14:paraId="17184AEB" w14:textId="77777777" w:rsidR="004E0D7E" w:rsidRPr="00C664EF" w:rsidDel="00730719" w:rsidRDefault="004E0D7E" w:rsidP="004E0D7E">
            <w:pPr>
              <w:overflowPunct w:val="0"/>
              <w:autoSpaceDE w:val="0"/>
              <w:autoSpaceDN w:val="0"/>
              <w:adjustRightInd w:val="0"/>
              <w:spacing w:after="0"/>
              <w:jc w:val="center"/>
              <w:textAlignment w:val="baseline"/>
              <w:rPr>
                <w:del w:id="556" w:author="ZTE-Ma Zhifeng" w:date="2025-10-19T09:53: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FECC06" w14:textId="77777777" w:rsidR="004E0D7E" w:rsidRPr="00C664EF" w:rsidDel="00730719" w:rsidRDefault="004E0D7E" w:rsidP="004E0D7E">
            <w:pPr>
              <w:overflowPunct w:val="0"/>
              <w:autoSpaceDE w:val="0"/>
              <w:autoSpaceDN w:val="0"/>
              <w:adjustRightInd w:val="0"/>
              <w:spacing w:after="0"/>
              <w:jc w:val="center"/>
              <w:textAlignment w:val="baseline"/>
              <w:rPr>
                <w:del w:id="557" w:author="ZTE-Ma Zhifeng" w:date="2025-10-19T09:53: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EE5D3ED" w14:textId="77777777" w:rsidR="004E0D7E" w:rsidRPr="00C664EF" w:rsidDel="00730719" w:rsidRDefault="004E0D7E" w:rsidP="004E0D7E">
            <w:pPr>
              <w:overflowPunct w:val="0"/>
              <w:autoSpaceDE w:val="0"/>
              <w:autoSpaceDN w:val="0"/>
              <w:adjustRightInd w:val="0"/>
              <w:spacing w:after="0"/>
              <w:jc w:val="center"/>
              <w:textAlignment w:val="baseline"/>
              <w:rPr>
                <w:del w:id="558" w:author="ZTE-Ma Zhifeng" w:date="2025-10-19T09:53:00Z"/>
                <w:rFonts w:ascii="Arial" w:eastAsia="Times New Roman" w:hAnsi="Arial"/>
                <w:sz w:val="18"/>
                <w:szCs w:val="21"/>
              </w:rPr>
            </w:pPr>
            <w:del w:id="559" w:author="ZTE-Ma Zhifeng" w:date="2025-10-19T09:53: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000B75" w14:textId="77777777" w:rsidR="004E0D7E" w:rsidRPr="00C664EF" w:rsidDel="00730719" w:rsidRDefault="004E0D7E" w:rsidP="004E0D7E">
            <w:pPr>
              <w:overflowPunct w:val="0"/>
              <w:autoSpaceDE w:val="0"/>
              <w:autoSpaceDN w:val="0"/>
              <w:adjustRightInd w:val="0"/>
              <w:spacing w:after="0"/>
              <w:jc w:val="center"/>
              <w:textAlignment w:val="baseline"/>
              <w:rPr>
                <w:del w:id="560" w:author="ZTE-Ma Zhifeng" w:date="2025-10-19T09:53:00Z"/>
                <w:rFonts w:ascii="Arial" w:eastAsia="Times New Roman" w:hAnsi="Arial"/>
                <w:sz w:val="18"/>
                <w:lang w:bidi="ar"/>
              </w:rPr>
            </w:pPr>
            <w:del w:id="561" w:author="ZTE-Ma Zhifeng" w:date="2025-10-19T09:53:00Z">
              <w:r w:rsidRPr="00C664EF" w:rsidDel="00730719">
                <w:rPr>
                  <w:rFonts w:ascii="Arial" w:eastAsia="Times New Roman" w:hAnsi="Arial"/>
                  <w:sz w:val="18"/>
                  <w:lang w:bidi="ar"/>
                </w:rPr>
                <w:delText>CA_n258K</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46C4519C" w14:textId="77777777" w:rsidR="004E0D7E" w:rsidRPr="00C664EF" w:rsidDel="00730719" w:rsidRDefault="004E0D7E" w:rsidP="004E0D7E">
            <w:pPr>
              <w:overflowPunct w:val="0"/>
              <w:autoSpaceDE w:val="0"/>
              <w:autoSpaceDN w:val="0"/>
              <w:adjustRightInd w:val="0"/>
              <w:spacing w:after="0"/>
              <w:jc w:val="center"/>
              <w:textAlignment w:val="baseline"/>
              <w:rPr>
                <w:del w:id="562" w:author="ZTE-Ma Zhifeng" w:date="2025-10-19T09:53:00Z"/>
                <w:rFonts w:ascii="Arial" w:eastAsia="Times New Roman" w:hAnsi="Arial"/>
                <w:sz w:val="18"/>
                <w:lang w:eastAsia="zh-CN"/>
              </w:rPr>
            </w:pPr>
          </w:p>
        </w:tc>
      </w:tr>
      <w:tr w:rsidR="004E0D7E" w:rsidRPr="00C664EF" w14:paraId="2F5D211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4C815E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FE17D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CA_n26A-n258A/G/H/I</w:t>
            </w:r>
          </w:p>
          <w:p w14:paraId="10E463E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14:paraId="24DA3B0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14:paraId="6316B99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DB4F2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D77FE2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7A79685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2CC296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5C51E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9BE87F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74184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39D34E8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1DAF3A3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EA59C4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68A68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3C89FD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A8FA6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779B58E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3920A5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65919C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3F0AA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CA_n26A-n258A/G/H/I</w:t>
            </w:r>
          </w:p>
          <w:p w14:paraId="2487E82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14:paraId="0CE2115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w:t>
            </w:r>
          </w:p>
        </w:tc>
        <w:tc>
          <w:tcPr>
            <w:tcW w:w="1148" w:type="dxa"/>
            <w:tcBorders>
              <w:left w:val="single" w:sz="4" w:space="0" w:color="auto"/>
              <w:bottom w:val="single" w:sz="4" w:space="0" w:color="auto"/>
              <w:right w:val="single" w:sz="4" w:space="0" w:color="auto"/>
            </w:tcBorders>
            <w:vAlign w:val="center"/>
          </w:tcPr>
          <w:p w14:paraId="57BEFF2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506EB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9B519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24CA128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4A36F0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E7BEC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18DD01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743A3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1DE9937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775092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735423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3955C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F9B7BA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E33B1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6A5DB1A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1253CC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FED849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05A4F8"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14:paraId="0196BCCD"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w:t>
            </w:r>
          </w:p>
          <w:p w14:paraId="0ED5BDDF"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w:t>
            </w:r>
          </w:p>
          <w:p w14:paraId="38E1CCB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w:t>
            </w:r>
          </w:p>
        </w:tc>
        <w:tc>
          <w:tcPr>
            <w:tcW w:w="1148" w:type="dxa"/>
            <w:tcBorders>
              <w:left w:val="single" w:sz="4" w:space="0" w:color="auto"/>
              <w:bottom w:val="single" w:sz="4" w:space="0" w:color="auto"/>
              <w:right w:val="single" w:sz="4" w:space="0" w:color="auto"/>
            </w:tcBorders>
            <w:vAlign w:val="center"/>
          </w:tcPr>
          <w:p w14:paraId="49781A8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9EA77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48BC58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293F2C8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C98B63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9350B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38C7C8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92579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0C36B15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1D75BB2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79B240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C2389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701280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68AEF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14:paraId="650C21B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D19E81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89A7D72"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CB5EEB" w14:textId="77777777" w:rsidR="004E0D7E" w:rsidRPr="00C664EF" w:rsidRDefault="004E0D7E" w:rsidP="004E0D7E">
            <w:pPr>
              <w:keepNext/>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14:paraId="3A055BC7" w14:textId="77777777" w:rsidR="004E0D7E" w:rsidRPr="00C664EF" w:rsidRDefault="004E0D7E" w:rsidP="004E0D7E">
            <w:pPr>
              <w:keepNext/>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CA_n26A-n258A/R2/R3</w:t>
            </w:r>
          </w:p>
          <w:p w14:paraId="7A9EA52D" w14:textId="77777777" w:rsidR="004E0D7E" w:rsidRPr="00C664EF" w:rsidRDefault="004E0D7E" w:rsidP="004E0D7E">
            <w:pPr>
              <w:keepNext/>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CA_n78A-n258A/R2/R3</w:t>
            </w:r>
          </w:p>
          <w:p w14:paraId="33339EEB"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w:t>
            </w:r>
          </w:p>
        </w:tc>
        <w:tc>
          <w:tcPr>
            <w:tcW w:w="1148" w:type="dxa"/>
            <w:tcBorders>
              <w:left w:val="single" w:sz="4" w:space="0" w:color="auto"/>
              <w:bottom w:val="single" w:sz="4" w:space="0" w:color="auto"/>
              <w:right w:val="single" w:sz="4" w:space="0" w:color="auto"/>
            </w:tcBorders>
            <w:vAlign w:val="center"/>
          </w:tcPr>
          <w:p w14:paraId="5E6462AE"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2A87B9"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6A5AE3C"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1F26974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5E9D8A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2A5DB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F59C21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76F3C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B73A8F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5291C4C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687310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709B0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9F8524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7A50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14:paraId="7D697A9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4055D4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D370E4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2BFA5D"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14:paraId="26306E38"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CA_n26A-n258A/R2/R3/R4</w:t>
            </w:r>
          </w:p>
          <w:p w14:paraId="2B01292B"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CA_n78A-n258A/R2/R3/R4</w:t>
            </w:r>
          </w:p>
          <w:p w14:paraId="669533C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CA_n258R2/R3/R4</w:t>
            </w:r>
          </w:p>
        </w:tc>
        <w:tc>
          <w:tcPr>
            <w:tcW w:w="1148" w:type="dxa"/>
            <w:tcBorders>
              <w:left w:val="single" w:sz="4" w:space="0" w:color="auto"/>
              <w:bottom w:val="single" w:sz="4" w:space="0" w:color="auto"/>
              <w:right w:val="single" w:sz="4" w:space="0" w:color="auto"/>
            </w:tcBorders>
            <w:vAlign w:val="center"/>
          </w:tcPr>
          <w:p w14:paraId="04EF6AD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E2EAB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F5326D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321DBC6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CD7FA3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A68A7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419B39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0B9DF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DB70A9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7965EF2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9D1F08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04F92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7D6468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5C4CD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14:paraId="29FD670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B070C0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6948ED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37FE9C"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14:paraId="2B2F64DD"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CA_n26A-n258A/R2/R3/R4</w:t>
            </w:r>
          </w:p>
          <w:p w14:paraId="543D42FB"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lastRenderedPageBreak/>
              <w:t>CA_n78A-n258A/R2/R3/R4</w:t>
            </w:r>
          </w:p>
          <w:p w14:paraId="4D3F891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CA_n258R2/R3/R4</w:t>
            </w:r>
          </w:p>
        </w:tc>
        <w:tc>
          <w:tcPr>
            <w:tcW w:w="1148" w:type="dxa"/>
            <w:tcBorders>
              <w:left w:val="single" w:sz="4" w:space="0" w:color="auto"/>
              <w:bottom w:val="single" w:sz="4" w:space="0" w:color="auto"/>
              <w:right w:val="single" w:sz="4" w:space="0" w:color="auto"/>
            </w:tcBorders>
            <w:vAlign w:val="center"/>
          </w:tcPr>
          <w:p w14:paraId="197A7B5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lastRenderedPageBreak/>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DA7F7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B59B1C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50E3F34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865E48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FCE36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BAD213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E00E4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D91793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A0EC3A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3F8723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425AC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5A18A5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14503C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14:paraId="5FAF7B0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EF1CED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374EC4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986CDA"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14:paraId="3D94CEF9"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CA_n26A-n258A/R2/R3/R4</w:t>
            </w:r>
          </w:p>
          <w:p w14:paraId="10D4EFE4"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CA_n78A-n258A/R2/R3/R4</w:t>
            </w:r>
          </w:p>
          <w:p w14:paraId="5403B19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CA_n258R2/R3/R4</w:t>
            </w:r>
          </w:p>
        </w:tc>
        <w:tc>
          <w:tcPr>
            <w:tcW w:w="1148" w:type="dxa"/>
            <w:tcBorders>
              <w:left w:val="single" w:sz="4" w:space="0" w:color="auto"/>
              <w:bottom w:val="single" w:sz="4" w:space="0" w:color="auto"/>
              <w:right w:val="single" w:sz="4" w:space="0" w:color="auto"/>
            </w:tcBorders>
            <w:vAlign w:val="center"/>
          </w:tcPr>
          <w:p w14:paraId="2CC14E7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ED00A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53FE2F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05D3209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D996DD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17B9A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3393E3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615817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2140A1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902863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F9628C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A7580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4E8B01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DB7B73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14:paraId="7BFBE16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612704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0E360D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06094A"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14:paraId="789F5424"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CA_n26A-n258A/R2/R3/R4</w:t>
            </w:r>
          </w:p>
          <w:p w14:paraId="136BD773"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CA_n78A-n258A/R2/R3/R4</w:t>
            </w:r>
          </w:p>
          <w:p w14:paraId="2B351FA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CA_n258R2/R3/R4</w:t>
            </w:r>
          </w:p>
        </w:tc>
        <w:tc>
          <w:tcPr>
            <w:tcW w:w="1148" w:type="dxa"/>
            <w:tcBorders>
              <w:left w:val="single" w:sz="4" w:space="0" w:color="auto"/>
              <w:bottom w:val="single" w:sz="4" w:space="0" w:color="auto"/>
              <w:right w:val="single" w:sz="4" w:space="0" w:color="auto"/>
            </w:tcBorders>
            <w:vAlign w:val="center"/>
          </w:tcPr>
          <w:p w14:paraId="300D4C4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34E3A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D0DD0D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4715A24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C6AEE6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4984C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87743B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6EC97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F345E6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FD6854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3FE817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BA652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AC6C98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2F1E5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14:paraId="35AB833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7D55DAB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3C34DD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8DACD5"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14:paraId="642C5A04"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CA_n26A-n258A/R2/R3/R4</w:t>
            </w:r>
          </w:p>
          <w:p w14:paraId="14864836"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CA_n78A-n258A/R2/R3/R4</w:t>
            </w:r>
          </w:p>
          <w:p w14:paraId="7E8D03A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CA_n258R2/R3/R4</w:t>
            </w:r>
          </w:p>
        </w:tc>
        <w:tc>
          <w:tcPr>
            <w:tcW w:w="1148" w:type="dxa"/>
            <w:tcBorders>
              <w:left w:val="single" w:sz="4" w:space="0" w:color="auto"/>
              <w:bottom w:val="single" w:sz="4" w:space="0" w:color="auto"/>
              <w:right w:val="single" w:sz="4" w:space="0" w:color="auto"/>
            </w:tcBorders>
            <w:vAlign w:val="center"/>
          </w:tcPr>
          <w:p w14:paraId="02D1F4D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A98CA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284D7C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7A339E6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1B52D0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8DFB9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7FA1F6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93B85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B12C59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07F7B0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950C01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E70B8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FB2F31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24B58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14:paraId="5E543B9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5D404B4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5A0A87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6AE784"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14:paraId="5340A571"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CA_n26A-n258A/R2/R3/R4</w:t>
            </w:r>
          </w:p>
          <w:p w14:paraId="7217CEDE" w14:textId="77777777" w:rsidR="004E0D7E" w:rsidRPr="00C664EF" w:rsidRDefault="004E0D7E" w:rsidP="004E0D7E">
            <w:pPr>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CA_n78A-n258A/R2/R3/R4</w:t>
            </w:r>
          </w:p>
          <w:p w14:paraId="16680D4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CA_n258R2/R3/R4</w:t>
            </w:r>
          </w:p>
        </w:tc>
        <w:tc>
          <w:tcPr>
            <w:tcW w:w="1148" w:type="dxa"/>
            <w:tcBorders>
              <w:left w:val="single" w:sz="4" w:space="0" w:color="auto"/>
              <w:bottom w:val="single" w:sz="4" w:space="0" w:color="auto"/>
              <w:right w:val="single" w:sz="4" w:space="0" w:color="auto"/>
            </w:tcBorders>
            <w:vAlign w:val="center"/>
          </w:tcPr>
          <w:p w14:paraId="30D2A66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47759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C7630E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36ACE72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695498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31716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D7E48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6677F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A151AA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5C0BE96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22D165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BDF60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093FA6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FB14E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14:paraId="365E55B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101B4C3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0053782"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CA_n26A-n78A-n258R10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2F4712" w14:textId="77777777" w:rsidR="004E0D7E" w:rsidRPr="00C664EF" w:rsidRDefault="004E0D7E" w:rsidP="004E0D7E">
            <w:pPr>
              <w:keepNext/>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CA_n26A-n78A</w:t>
            </w:r>
          </w:p>
          <w:p w14:paraId="77C67D5D" w14:textId="77777777" w:rsidR="004E0D7E" w:rsidRPr="00C664EF" w:rsidRDefault="004E0D7E" w:rsidP="004E0D7E">
            <w:pPr>
              <w:keepNext/>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CA_n26A-n258A/R2/R3/R4</w:t>
            </w:r>
          </w:p>
          <w:p w14:paraId="14C4547F" w14:textId="77777777" w:rsidR="004E0D7E" w:rsidRPr="00C664EF" w:rsidRDefault="004E0D7E" w:rsidP="004E0D7E">
            <w:pPr>
              <w:keepNext/>
              <w:overflowPunct w:val="0"/>
              <w:autoSpaceDE w:val="0"/>
              <w:autoSpaceDN w:val="0"/>
              <w:adjustRightInd w:val="0"/>
              <w:spacing w:after="0"/>
              <w:jc w:val="center"/>
              <w:textAlignment w:val="baseline"/>
              <w:rPr>
                <w:rFonts w:eastAsia="Times New Roman"/>
              </w:rPr>
            </w:pPr>
            <w:r w:rsidRPr="00C664EF">
              <w:rPr>
                <w:rFonts w:ascii="Arial" w:eastAsia="Times New Roman" w:hAnsi="Arial"/>
                <w:sz w:val="18"/>
              </w:rPr>
              <w:t>CA_n78A-n258A/R2/R3/R4</w:t>
            </w:r>
          </w:p>
          <w:p w14:paraId="4AEA3B6B"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CA_n258R2/R3/R4</w:t>
            </w:r>
          </w:p>
        </w:tc>
        <w:tc>
          <w:tcPr>
            <w:tcW w:w="1148" w:type="dxa"/>
            <w:tcBorders>
              <w:left w:val="single" w:sz="4" w:space="0" w:color="auto"/>
              <w:bottom w:val="single" w:sz="4" w:space="0" w:color="auto"/>
              <w:right w:val="single" w:sz="4" w:space="0" w:color="auto"/>
            </w:tcBorders>
            <w:vAlign w:val="center"/>
          </w:tcPr>
          <w:p w14:paraId="16F642F4"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733E45"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028964F"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61A4EA2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2478E0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21922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8F04DD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E7FF8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042117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852430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EB7D7E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E2647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1347E1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D560C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14:paraId="25EE0C1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571C8C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6E2C66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E31DBE"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14:paraId="17F8A2D8"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388C016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14:paraId="6E1D8F9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1AC49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0F5816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062FA3E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92F250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AD192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BAA8DD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102C1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2C77ACD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A7851D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CB0AEC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2E403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66361A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A69A1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5B731EF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5BDCF57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4E9342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8162E1"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14:paraId="7BBB0E80"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5228509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14:paraId="6FA98AA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38E68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FF1D74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75F98F6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6C1D04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607C9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498F1F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88732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2FB60C1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68FD01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2009C6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7DA1E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AB88CB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4F9F2D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A_n258B</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E6C13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121647D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62E220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CA_n28A-n39A-n258C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DB1D37"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14:paraId="2AFC77D6"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328E10B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14:paraId="0F23B09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39891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54CE5B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3D0D489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BCF0E8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6DEBF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102848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A2028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5A48FC8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119B17D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1A5EE5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B56FA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C8815C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B9610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51CBC6E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94A92C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5EF41B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B9E24D"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14:paraId="642B7A5D"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73022C2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14:paraId="3565DE3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0AC76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890E26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3F6D1B7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CED1AA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24746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4915C7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94458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5E3C03D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29C35BD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7C45AF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E24CF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EAF38A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1E57B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A_n258D</w:t>
            </w:r>
          </w:p>
        </w:tc>
        <w:tc>
          <w:tcPr>
            <w:tcW w:w="2863" w:type="dxa"/>
            <w:tcBorders>
              <w:top w:val="nil"/>
              <w:left w:val="single" w:sz="4" w:space="0" w:color="auto"/>
              <w:bottom w:val="single" w:sz="4" w:space="0" w:color="auto"/>
              <w:right w:val="single" w:sz="4" w:space="0" w:color="auto"/>
            </w:tcBorders>
            <w:shd w:val="clear" w:color="auto" w:fill="auto"/>
            <w:vAlign w:val="center"/>
          </w:tcPr>
          <w:p w14:paraId="3E17953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F0EE61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6A7D65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D6DC7D"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14:paraId="60D57E2D"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79566B3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14:paraId="035C529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D9E98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DE115D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7DDDFB9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99DE12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D3D5D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1BE3FF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A8B16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74ABCCD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B22D75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809C5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ED334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BD5F2D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D1916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37C3BC7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328B70A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2ACB6F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F50EB5"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14:paraId="224206D4"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5A0CBB0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14:paraId="356F9E0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60DA1D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406C39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2FA2723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A6E3C0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0154D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821CCA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B5BE4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1E514A7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986935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603E67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AE530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0B50D6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D0605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A_n258F</w:t>
            </w:r>
          </w:p>
        </w:tc>
        <w:tc>
          <w:tcPr>
            <w:tcW w:w="2863" w:type="dxa"/>
            <w:tcBorders>
              <w:top w:val="nil"/>
              <w:left w:val="single" w:sz="4" w:space="0" w:color="auto"/>
              <w:bottom w:val="single" w:sz="4" w:space="0" w:color="auto"/>
              <w:right w:val="single" w:sz="4" w:space="0" w:color="auto"/>
            </w:tcBorders>
            <w:shd w:val="clear" w:color="auto" w:fill="auto"/>
            <w:vAlign w:val="center"/>
          </w:tcPr>
          <w:p w14:paraId="010DCD3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977310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AD0559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6F678A"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14:paraId="4DE402BE"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3F4A20F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14:paraId="19DEA94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11AA1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6B71A4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477DD66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CA0348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0C033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CE4760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8FC51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6D894DE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CFFAFE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1971EA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7F184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FD4079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33AF2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3DD344B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20898B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80C8DE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ABE3E8"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14:paraId="5152F5B9"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76A9AE1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14:paraId="6689B50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F2986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4CD462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7562115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ED667F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5F21E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6A49D7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38E1E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35400DE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A7BC1D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E40EA5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6ABF1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9315A4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62155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0EDA5F0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14E1771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8C8477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69C14C"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14:paraId="42295521"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46B3A8A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14:paraId="755919E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44997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0BFB07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462B5E8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8A14C4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F7DA6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5821AA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462B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0DF9E0A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9A1231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8D612F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A1A6B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F852A9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2BFF5F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94AE78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25246A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5CC55F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0BB7EF"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14:paraId="5B9C0A50"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0C448BA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14:paraId="3CADA74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F66DE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4E362C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0BF2926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96E9D3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92013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344E08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66CDE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36F5BA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7811AE9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3E844E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A81B9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C369F2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684A9A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7A6E647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5C4E5A2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963532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7B0FCF"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14:paraId="561A5AF4"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4C202BE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14:paraId="094191B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7FEDE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DD76BC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7231598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4E47D9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B3601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8799EA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C8602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3E1CCEA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103360F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A45517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53E52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D8BD51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7B138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A_n258K</w:t>
            </w:r>
          </w:p>
        </w:tc>
        <w:tc>
          <w:tcPr>
            <w:tcW w:w="2863" w:type="dxa"/>
            <w:tcBorders>
              <w:top w:val="nil"/>
              <w:left w:val="single" w:sz="4" w:space="0" w:color="auto"/>
              <w:bottom w:val="single" w:sz="4" w:space="0" w:color="auto"/>
              <w:right w:val="single" w:sz="4" w:space="0" w:color="auto"/>
            </w:tcBorders>
            <w:shd w:val="clear" w:color="auto" w:fill="auto"/>
            <w:vAlign w:val="center"/>
          </w:tcPr>
          <w:p w14:paraId="54A9C69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2A6DE7C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E1B0D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E42B80"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14:paraId="62658D56"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6CEC132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14:paraId="37A7A32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29C21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E07C06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3E05DA6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5623A8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6D0AF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64A741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55098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365A373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526633F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19986E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D916B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8488F2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A853C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7EA31B9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D42A8E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5E468E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99BF36"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CA_n28A-n39A</w:t>
            </w:r>
          </w:p>
          <w:p w14:paraId="23494B2B"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4DD56E3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CA_n39A-n258A</w:t>
            </w:r>
          </w:p>
        </w:tc>
        <w:tc>
          <w:tcPr>
            <w:tcW w:w="1148" w:type="dxa"/>
            <w:tcBorders>
              <w:left w:val="single" w:sz="4" w:space="0" w:color="auto"/>
              <w:bottom w:val="single" w:sz="4" w:space="0" w:color="auto"/>
              <w:right w:val="single" w:sz="4" w:space="0" w:color="auto"/>
            </w:tcBorders>
            <w:vAlign w:val="center"/>
          </w:tcPr>
          <w:p w14:paraId="0FF1F34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0F70B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 xml:space="preserve">5, </w:t>
            </w:r>
            <w:r w:rsidRPr="00C664EF">
              <w:rPr>
                <w:rFonts w:ascii="Arial" w:eastAsia="Times New Roman" w:hAnsi="Arial"/>
                <w:sz w:val="18"/>
                <w:lang w:val="en-US" w:bidi="ar"/>
              </w:rPr>
              <w:t>10,</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15,</w:t>
            </w:r>
            <w:r w:rsidRPr="00C664EF">
              <w:rPr>
                <w:rFonts w:ascii="Arial" w:eastAsia="Times New Roman" w:hAnsi="Arial" w:hint="eastAsia"/>
                <w:sz w:val="18"/>
                <w:lang w:val="en-US" w:bidi="ar"/>
              </w:rPr>
              <w:t xml:space="preserve"> </w:t>
            </w:r>
            <w:r w:rsidRPr="00C664EF">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B65037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451334E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15744A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F233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5A8FEB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41094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4D0E9FB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FD37AC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CE09B6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B71F2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F3204D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F15DE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62ABB1D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658754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F19D1B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8E9CDD"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14:paraId="4624A626"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0706CDC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14:paraId="2B12350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89E5B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93DE3C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307D9FB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A97134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CB94B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D15D97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45B7E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6FABE50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7B009C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E654AF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F96F2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22AC07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D26EBE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0934BFD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5E6DDB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774B28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F1893B"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14:paraId="672A925E"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673E1C9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14:paraId="54DC34D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EE3B70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0F0833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113F7B5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4D4EF0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E1C95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BF4D4A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8E2B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14:paraId="2B19A0E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B330F4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B6A966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1824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02F3A3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D83DB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A_n258B</w:t>
            </w:r>
          </w:p>
        </w:tc>
        <w:tc>
          <w:tcPr>
            <w:tcW w:w="2863" w:type="dxa"/>
            <w:tcBorders>
              <w:top w:val="nil"/>
              <w:left w:val="single" w:sz="4" w:space="0" w:color="auto"/>
              <w:bottom w:val="single" w:sz="4" w:space="0" w:color="auto"/>
              <w:right w:val="single" w:sz="4" w:space="0" w:color="auto"/>
            </w:tcBorders>
            <w:shd w:val="clear" w:color="auto" w:fill="auto"/>
            <w:vAlign w:val="center"/>
          </w:tcPr>
          <w:p w14:paraId="18C4A67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7E33F51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0DDEDC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F80D70"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14:paraId="33285E3A"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2EB3A28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14:paraId="3C6EC52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8E0DD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4B4913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174A349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A4DB62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514DA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41C0F6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889EB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14:paraId="6B3CD1D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122AFC5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4CF590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97E7F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BA9E66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FA211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69D4576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8634A1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61F663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A1A9FE"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14:paraId="4E0356D4"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7126EFE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14:paraId="7DCDAE6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A7B40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AB3377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190E43F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41E0C0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C040C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D831DF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22561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14:paraId="024E834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255D843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351E4B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BF779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75B265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DB56B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A_n258D</w:t>
            </w:r>
          </w:p>
        </w:tc>
        <w:tc>
          <w:tcPr>
            <w:tcW w:w="2863" w:type="dxa"/>
            <w:tcBorders>
              <w:top w:val="nil"/>
              <w:left w:val="single" w:sz="4" w:space="0" w:color="auto"/>
              <w:bottom w:val="single" w:sz="4" w:space="0" w:color="auto"/>
              <w:right w:val="single" w:sz="4" w:space="0" w:color="auto"/>
            </w:tcBorders>
            <w:shd w:val="clear" w:color="auto" w:fill="auto"/>
            <w:vAlign w:val="center"/>
          </w:tcPr>
          <w:p w14:paraId="1F9B56C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0EE442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FA4E22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83EAC6"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14:paraId="36D27F27"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4464D11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14:paraId="6AB7061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72C32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FB4AA1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51F3AC4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FB908C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934D4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60899E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05D99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14:paraId="727A1E9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B38527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C2495D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94B9C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EA830B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615DC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2356925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2DEEC6F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AC18B8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12BF7D"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14:paraId="30490B82"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7D4B3FA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14:paraId="4AD7050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E8991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746B08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5C9B029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C54CE9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8692A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1B41C8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B7526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04E1919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2FDB661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1BFC9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9C61C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5EFDB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37E57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A_n258F</w:t>
            </w:r>
          </w:p>
        </w:tc>
        <w:tc>
          <w:tcPr>
            <w:tcW w:w="2863" w:type="dxa"/>
            <w:tcBorders>
              <w:top w:val="nil"/>
              <w:left w:val="single" w:sz="4" w:space="0" w:color="auto"/>
              <w:bottom w:val="single" w:sz="4" w:space="0" w:color="auto"/>
              <w:right w:val="single" w:sz="4" w:space="0" w:color="auto"/>
            </w:tcBorders>
            <w:shd w:val="clear" w:color="auto" w:fill="auto"/>
            <w:vAlign w:val="center"/>
          </w:tcPr>
          <w:p w14:paraId="3969EDF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987994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EE7504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FF6CD0"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14:paraId="13FE4A2C"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1D702EF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14:paraId="73C656F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02A25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F1A930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12CE9D9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210574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F0AC0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705AC1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A6E25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2045049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5589E02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B80067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85CD7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D272E5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295B4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049EA76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9DC2DB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568428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CD2E81"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14:paraId="797DCF32"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6A82A42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14:paraId="30E14BA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2048C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79568A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3B3F49A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ED208D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AAE22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8B299C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C3511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4E0BF19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D3EE0E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5FA514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0E06E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82BEFD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9DB53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753F020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3AEF8BF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047B81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6E3BF3"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14:paraId="11FE9AD8"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6F87017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14:paraId="295050D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3AA9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A87E88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2431173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2DA045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E51D2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09C26B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85907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7C03431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22DAFCB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A53718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36B01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30D513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0F1B16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32F910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5E6ED0F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61D4C5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06CCB1"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14:paraId="38E7A4C0"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29A83CB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14:paraId="362EA9C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33001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A976E4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5CBC136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C547E6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8154D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CA06A6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1F21B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025D9F7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36901ED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640B7C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D70C9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40B82C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A5F34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5172A77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1960D2D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1FBA29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99C3E3"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14:paraId="4EFCC26A"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51BB4C6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14:paraId="196DDFF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36899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249EEF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48398B2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28577F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58343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3D81AF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90432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5D6D614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3A6CD3E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29B3C8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6D716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9A3D03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777B2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A_n258K</w:t>
            </w:r>
          </w:p>
        </w:tc>
        <w:tc>
          <w:tcPr>
            <w:tcW w:w="2863" w:type="dxa"/>
            <w:tcBorders>
              <w:top w:val="nil"/>
              <w:left w:val="single" w:sz="4" w:space="0" w:color="auto"/>
              <w:bottom w:val="single" w:sz="4" w:space="0" w:color="auto"/>
              <w:right w:val="single" w:sz="4" w:space="0" w:color="auto"/>
            </w:tcBorders>
            <w:shd w:val="clear" w:color="auto" w:fill="auto"/>
            <w:vAlign w:val="center"/>
          </w:tcPr>
          <w:p w14:paraId="4EBCC20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58E814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C0AD9D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546739"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14:paraId="0C08C642"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47AA8F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14:paraId="755293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EBD03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09EC23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6E49D36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702D9A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640F5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0AC6CB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D4987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43E9756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398B128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13FC7D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E38B5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265F7A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D99F9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63CC8EB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4C2C6E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75303B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C327B4"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CA_n28A-n40A</w:t>
            </w:r>
          </w:p>
          <w:p w14:paraId="77D6E726" w14:textId="77777777" w:rsidR="004E0D7E" w:rsidRPr="00C664EF" w:rsidRDefault="004E0D7E" w:rsidP="004E0D7E">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0A6E96F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CA_n40A-n258A</w:t>
            </w:r>
          </w:p>
        </w:tc>
        <w:tc>
          <w:tcPr>
            <w:tcW w:w="1148" w:type="dxa"/>
            <w:tcBorders>
              <w:left w:val="single" w:sz="4" w:space="0" w:color="auto"/>
              <w:bottom w:val="single" w:sz="4" w:space="0" w:color="auto"/>
              <w:right w:val="single" w:sz="4" w:space="0" w:color="auto"/>
            </w:tcBorders>
            <w:vAlign w:val="center"/>
          </w:tcPr>
          <w:p w14:paraId="4FA1520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AD48C0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70D4FF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0</w:t>
            </w:r>
          </w:p>
        </w:tc>
      </w:tr>
      <w:tr w:rsidR="004E0D7E" w:rsidRPr="00C664EF" w14:paraId="25C7C64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F562B0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BE20A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3F6C64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22AE4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06848AA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3A0FBAF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C0DEEE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91EED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284F53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BF240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eastAsia="zh-CN" w:bidi="ar"/>
              </w:rPr>
              <w:t>C</w:t>
            </w:r>
            <w:r w:rsidRPr="00C664EF">
              <w:rPr>
                <w:rFonts w:ascii="Arial" w:eastAsia="Times New Roman" w:hAnsi="Arial"/>
                <w:sz w:val="18"/>
                <w:lang w:val="en-US" w:eastAsia="zh-CN" w:bidi="ar"/>
              </w:rPr>
              <w:t>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7CD6087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rsidDel="00730719" w14:paraId="788349BF" w14:textId="77777777" w:rsidTr="00486D28">
        <w:trPr>
          <w:jc w:val="center"/>
          <w:del w:id="563"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14:paraId="0884416B" w14:textId="77777777" w:rsidR="004E0D7E" w:rsidRPr="00C664EF" w:rsidDel="00730719" w:rsidRDefault="004E0D7E" w:rsidP="004E0D7E">
            <w:pPr>
              <w:overflowPunct w:val="0"/>
              <w:autoSpaceDE w:val="0"/>
              <w:autoSpaceDN w:val="0"/>
              <w:adjustRightInd w:val="0"/>
              <w:spacing w:after="0"/>
              <w:jc w:val="center"/>
              <w:textAlignment w:val="baseline"/>
              <w:rPr>
                <w:del w:id="564" w:author="ZTE-Ma Zhifeng" w:date="2025-10-19T09:57:00Z"/>
                <w:rFonts w:ascii="Arial" w:eastAsia="Times New Roman" w:hAnsi="Arial"/>
                <w:sz w:val="18"/>
              </w:rPr>
            </w:pPr>
            <w:del w:id="565" w:author="ZTE-Ma Zhifeng" w:date="2025-10-19T09:57:00Z">
              <w:r w:rsidRPr="00C664EF" w:rsidDel="00730719">
                <w:rPr>
                  <w:rFonts w:ascii="Arial" w:eastAsia="Times New Roman" w:hAnsi="Arial"/>
                  <w:sz w:val="18"/>
                </w:rPr>
                <w:delText>CA_n28A-n41A-n258A</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14:paraId="54CE5560"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566" w:author="ZTE-Ma Zhifeng" w:date="2025-10-19T09:57:00Z"/>
                <w:rFonts w:ascii="Arial" w:eastAsia="Times New Roman" w:hAnsi="Arial"/>
                <w:sz w:val="18"/>
              </w:rPr>
            </w:pPr>
            <w:del w:id="567" w:author="ZTE-Ma Zhifeng" w:date="2025-10-19T09:57:00Z">
              <w:r w:rsidRPr="00C664EF" w:rsidDel="00730719">
                <w:rPr>
                  <w:rFonts w:ascii="Arial" w:eastAsia="Times New Roman" w:hAnsi="Arial"/>
                  <w:sz w:val="18"/>
                </w:rPr>
                <w:delText>CA_n28A-n41A</w:delText>
              </w:r>
            </w:del>
          </w:p>
          <w:p w14:paraId="0AAE23DD"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568" w:author="ZTE-Ma Zhifeng" w:date="2025-10-19T09:57:00Z"/>
                <w:rFonts w:ascii="Arial" w:eastAsia="Times New Roman" w:hAnsi="Arial"/>
                <w:sz w:val="18"/>
              </w:rPr>
            </w:pPr>
            <w:del w:id="569" w:author="ZTE-Ma Zhifeng" w:date="2025-10-19T09:57:00Z">
              <w:r w:rsidRPr="00C664EF" w:rsidDel="00730719">
                <w:rPr>
                  <w:rFonts w:ascii="Arial" w:eastAsia="Times New Roman" w:hAnsi="Arial"/>
                  <w:sz w:val="18"/>
                </w:rPr>
                <w:delText>CA_n28A-n258A</w:delText>
              </w:r>
            </w:del>
          </w:p>
          <w:p w14:paraId="55A27C8C" w14:textId="77777777" w:rsidR="004E0D7E" w:rsidRPr="00C664EF" w:rsidDel="00730719" w:rsidRDefault="004E0D7E" w:rsidP="004E0D7E">
            <w:pPr>
              <w:overflowPunct w:val="0"/>
              <w:autoSpaceDE w:val="0"/>
              <w:autoSpaceDN w:val="0"/>
              <w:adjustRightInd w:val="0"/>
              <w:spacing w:after="0"/>
              <w:jc w:val="center"/>
              <w:textAlignment w:val="baseline"/>
              <w:rPr>
                <w:del w:id="570" w:author="ZTE-Ma Zhifeng" w:date="2025-10-19T09:57:00Z"/>
                <w:rFonts w:ascii="Arial" w:eastAsia="Times New Roman" w:hAnsi="Arial"/>
                <w:sz w:val="18"/>
              </w:rPr>
            </w:pPr>
            <w:del w:id="571"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5590E797" w14:textId="77777777" w:rsidR="004E0D7E" w:rsidRPr="00C664EF" w:rsidDel="00730719" w:rsidRDefault="004E0D7E" w:rsidP="004E0D7E">
            <w:pPr>
              <w:overflowPunct w:val="0"/>
              <w:autoSpaceDE w:val="0"/>
              <w:autoSpaceDN w:val="0"/>
              <w:adjustRightInd w:val="0"/>
              <w:spacing w:after="0"/>
              <w:jc w:val="center"/>
              <w:textAlignment w:val="baseline"/>
              <w:rPr>
                <w:del w:id="572" w:author="ZTE-Ma Zhifeng" w:date="2025-10-19T09:57:00Z"/>
                <w:rFonts w:ascii="Arial" w:eastAsia="Times New Roman" w:hAnsi="Arial"/>
                <w:sz w:val="18"/>
              </w:rPr>
            </w:pPr>
            <w:del w:id="573"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1178CD" w14:textId="77777777" w:rsidR="004E0D7E" w:rsidRPr="00C664EF" w:rsidDel="00730719" w:rsidRDefault="004E0D7E" w:rsidP="004E0D7E">
            <w:pPr>
              <w:overflowPunct w:val="0"/>
              <w:autoSpaceDE w:val="0"/>
              <w:autoSpaceDN w:val="0"/>
              <w:adjustRightInd w:val="0"/>
              <w:spacing w:after="0"/>
              <w:jc w:val="center"/>
              <w:textAlignment w:val="baseline"/>
              <w:rPr>
                <w:del w:id="574" w:author="ZTE-Ma Zhifeng" w:date="2025-10-19T09:57:00Z"/>
                <w:rFonts w:ascii="Arial" w:eastAsia="Times New Roman" w:hAnsi="Arial"/>
                <w:sz w:val="18"/>
                <w:lang w:bidi="ar"/>
              </w:rPr>
            </w:pPr>
            <w:del w:id="575"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40542E5C" w14:textId="77777777" w:rsidR="004E0D7E" w:rsidRPr="00C664EF" w:rsidDel="00730719" w:rsidRDefault="004E0D7E" w:rsidP="004E0D7E">
            <w:pPr>
              <w:overflowPunct w:val="0"/>
              <w:autoSpaceDE w:val="0"/>
              <w:autoSpaceDN w:val="0"/>
              <w:adjustRightInd w:val="0"/>
              <w:spacing w:after="0"/>
              <w:jc w:val="center"/>
              <w:textAlignment w:val="baseline"/>
              <w:rPr>
                <w:del w:id="576" w:author="ZTE-Ma Zhifeng" w:date="2025-10-19T09:57:00Z"/>
                <w:rFonts w:ascii="Arial" w:eastAsia="Times New Roman" w:hAnsi="Arial"/>
                <w:sz w:val="18"/>
              </w:rPr>
            </w:pPr>
            <w:del w:id="577" w:author="ZTE-Ma Zhifeng" w:date="2025-10-19T09:57:00Z">
              <w:r w:rsidRPr="00C664EF" w:rsidDel="00730719">
                <w:rPr>
                  <w:rFonts w:ascii="Arial" w:eastAsia="Times New Roman" w:hAnsi="Arial" w:hint="eastAsia"/>
                  <w:sz w:val="18"/>
                  <w:lang w:eastAsia="zh-CN"/>
                </w:rPr>
                <w:delText>0</w:delText>
              </w:r>
            </w:del>
          </w:p>
        </w:tc>
      </w:tr>
      <w:tr w:rsidR="004E0D7E" w:rsidRPr="00C664EF" w:rsidDel="00730719" w14:paraId="6DD5A72F" w14:textId="77777777" w:rsidTr="00486D28">
        <w:trPr>
          <w:jc w:val="center"/>
          <w:del w:id="578"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14:paraId="5FB12BC8" w14:textId="77777777" w:rsidR="004E0D7E" w:rsidRPr="00C664EF" w:rsidDel="00730719" w:rsidRDefault="004E0D7E" w:rsidP="004E0D7E">
            <w:pPr>
              <w:overflowPunct w:val="0"/>
              <w:autoSpaceDE w:val="0"/>
              <w:autoSpaceDN w:val="0"/>
              <w:adjustRightInd w:val="0"/>
              <w:spacing w:after="0"/>
              <w:jc w:val="center"/>
              <w:textAlignment w:val="baseline"/>
              <w:rPr>
                <w:del w:id="579"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E97A30" w14:textId="77777777" w:rsidR="004E0D7E" w:rsidRPr="00C664EF" w:rsidDel="00730719" w:rsidRDefault="004E0D7E" w:rsidP="004E0D7E">
            <w:pPr>
              <w:overflowPunct w:val="0"/>
              <w:autoSpaceDE w:val="0"/>
              <w:autoSpaceDN w:val="0"/>
              <w:adjustRightInd w:val="0"/>
              <w:spacing w:after="0"/>
              <w:jc w:val="center"/>
              <w:textAlignment w:val="baseline"/>
              <w:rPr>
                <w:del w:id="580"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A0157CE" w14:textId="77777777" w:rsidR="004E0D7E" w:rsidRPr="00C664EF" w:rsidDel="00730719" w:rsidRDefault="004E0D7E" w:rsidP="004E0D7E">
            <w:pPr>
              <w:overflowPunct w:val="0"/>
              <w:autoSpaceDE w:val="0"/>
              <w:autoSpaceDN w:val="0"/>
              <w:adjustRightInd w:val="0"/>
              <w:spacing w:after="0"/>
              <w:jc w:val="center"/>
              <w:textAlignment w:val="baseline"/>
              <w:rPr>
                <w:del w:id="581" w:author="ZTE-Ma Zhifeng" w:date="2025-10-19T09:57:00Z"/>
                <w:rFonts w:ascii="Arial" w:eastAsia="Times New Roman" w:hAnsi="Arial"/>
                <w:sz w:val="18"/>
              </w:rPr>
            </w:pPr>
            <w:del w:id="582"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9267E9" w14:textId="77777777" w:rsidR="004E0D7E" w:rsidRPr="00C664EF" w:rsidDel="00730719" w:rsidRDefault="004E0D7E" w:rsidP="004E0D7E">
            <w:pPr>
              <w:overflowPunct w:val="0"/>
              <w:autoSpaceDE w:val="0"/>
              <w:autoSpaceDN w:val="0"/>
              <w:adjustRightInd w:val="0"/>
              <w:spacing w:after="0"/>
              <w:jc w:val="center"/>
              <w:textAlignment w:val="baseline"/>
              <w:rPr>
                <w:del w:id="583" w:author="ZTE-Ma Zhifeng" w:date="2025-10-19T09:57:00Z"/>
                <w:rFonts w:ascii="Arial" w:eastAsia="Times New Roman" w:hAnsi="Arial"/>
                <w:sz w:val="18"/>
                <w:lang w:bidi="ar"/>
              </w:rPr>
            </w:pPr>
            <w:del w:id="584"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0BA9029B" w14:textId="77777777" w:rsidR="004E0D7E" w:rsidRPr="00C664EF" w:rsidDel="00730719" w:rsidRDefault="004E0D7E" w:rsidP="004E0D7E">
            <w:pPr>
              <w:overflowPunct w:val="0"/>
              <w:autoSpaceDE w:val="0"/>
              <w:autoSpaceDN w:val="0"/>
              <w:adjustRightInd w:val="0"/>
              <w:spacing w:after="0"/>
              <w:jc w:val="center"/>
              <w:textAlignment w:val="baseline"/>
              <w:rPr>
                <w:del w:id="585" w:author="ZTE-Ma Zhifeng" w:date="2025-10-19T09:57:00Z"/>
                <w:rFonts w:ascii="Arial" w:eastAsia="Times New Roman" w:hAnsi="Arial"/>
                <w:sz w:val="18"/>
              </w:rPr>
            </w:pPr>
          </w:p>
        </w:tc>
      </w:tr>
      <w:tr w:rsidR="004E0D7E" w:rsidRPr="00C664EF" w:rsidDel="00730719" w14:paraId="696C4376" w14:textId="77777777" w:rsidTr="00486D28">
        <w:trPr>
          <w:jc w:val="center"/>
          <w:del w:id="586"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14:paraId="387BA83A" w14:textId="77777777" w:rsidR="004E0D7E" w:rsidRPr="00C664EF" w:rsidDel="00730719" w:rsidRDefault="004E0D7E" w:rsidP="004E0D7E">
            <w:pPr>
              <w:overflowPunct w:val="0"/>
              <w:autoSpaceDE w:val="0"/>
              <w:autoSpaceDN w:val="0"/>
              <w:adjustRightInd w:val="0"/>
              <w:spacing w:after="0"/>
              <w:jc w:val="center"/>
              <w:textAlignment w:val="baseline"/>
              <w:rPr>
                <w:del w:id="587"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F19BBF" w14:textId="77777777" w:rsidR="004E0D7E" w:rsidRPr="00C664EF" w:rsidDel="00730719" w:rsidRDefault="004E0D7E" w:rsidP="004E0D7E">
            <w:pPr>
              <w:overflowPunct w:val="0"/>
              <w:autoSpaceDE w:val="0"/>
              <w:autoSpaceDN w:val="0"/>
              <w:adjustRightInd w:val="0"/>
              <w:spacing w:after="0"/>
              <w:jc w:val="center"/>
              <w:textAlignment w:val="baseline"/>
              <w:rPr>
                <w:del w:id="588"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1F0F70F" w14:textId="77777777" w:rsidR="004E0D7E" w:rsidRPr="00C664EF" w:rsidDel="00730719" w:rsidRDefault="004E0D7E" w:rsidP="004E0D7E">
            <w:pPr>
              <w:overflowPunct w:val="0"/>
              <w:autoSpaceDE w:val="0"/>
              <w:autoSpaceDN w:val="0"/>
              <w:adjustRightInd w:val="0"/>
              <w:spacing w:after="0"/>
              <w:jc w:val="center"/>
              <w:textAlignment w:val="baseline"/>
              <w:rPr>
                <w:del w:id="589" w:author="ZTE-Ma Zhifeng" w:date="2025-10-19T09:57:00Z"/>
                <w:rFonts w:ascii="Arial" w:eastAsia="Times New Roman" w:hAnsi="Arial"/>
                <w:sz w:val="18"/>
              </w:rPr>
            </w:pPr>
            <w:del w:id="590"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42B9EA" w14:textId="77777777" w:rsidR="004E0D7E" w:rsidRPr="00C664EF" w:rsidDel="00730719" w:rsidRDefault="004E0D7E" w:rsidP="004E0D7E">
            <w:pPr>
              <w:overflowPunct w:val="0"/>
              <w:autoSpaceDE w:val="0"/>
              <w:autoSpaceDN w:val="0"/>
              <w:adjustRightInd w:val="0"/>
              <w:spacing w:after="0"/>
              <w:jc w:val="center"/>
              <w:textAlignment w:val="baseline"/>
              <w:rPr>
                <w:del w:id="591" w:author="ZTE-Ma Zhifeng" w:date="2025-10-19T09:57:00Z"/>
                <w:rFonts w:ascii="Arial" w:eastAsia="Times New Roman" w:hAnsi="Arial"/>
                <w:sz w:val="18"/>
                <w:lang w:bidi="ar"/>
              </w:rPr>
            </w:pPr>
            <w:del w:id="592" w:author="ZTE-Ma Zhifeng" w:date="2025-10-19T09:57:00Z">
              <w:r w:rsidRPr="00C664EF" w:rsidDel="00730719">
                <w:rPr>
                  <w:rFonts w:ascii="Arial" w:eastAsia="Times New Roman" w:hAnsi="Arial"/>
                  <w:sz w:val="18"/>
                  <w:lang w:val="en-US" w:bidi="ar"/>
                </w:rPr>
                <w:delText>50, 100, 200, 400</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7EE31A13" w14:textId="77777777" w:rsidR="004E0D7E" w:rsidRPr="00C664EF" w:rsidDel="00730719" w:rsidRDefault="004E0D7E" w:rsidP="004E0D7E">
            <w:pPr>
              <w:overflowPunct w:val="0"/>
              <w:autoSpaceDE w:val="0"/>
              <w:autoSpaceDN w:val="0"/>
              <w:adjustRightInd w:val="0"/>
              <w:spacing w:after="0"/>
              <w:jc w:val="center"/>
              <w:textAlignment w:val="baseline"/>
              <w:rPr>
                <w:del w:id="593" w:author="ZTE-Ma Zhifeng" w:date="2025-10-19T09:57:00Z"/>
                <w:rFonts w:ascii="Arial" w:eastAsia="Times New Roman" w:hAnsi="Arial"/>
                <w:sz w:val="18"/>
              </w:rPr>
            </w:pPr>
          </w:p>
        </w:tc>
      </w:tr>
      <w:tr w:rsidR="004E0D7E" w:rsidRPr="00C664EF" w:rsidDel="00730719" w14:paraId="11F3E5F4" w14:textId="77777777" w:rsidTr="00486D28">
        <w:trPr>
          <w:jc w:val="center"/>
          <w:del w:id="594"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14:paraId="7964E9BE" w14:textId="77777777" w:rsidR="004E0D7E" w:rsidRPr="00C664EF" w:rsidDel="00730719" w:rsidRDefault="004E0D7E" w:rsidP="004E0D7E">
            <w:pPr>
              <w:overflowPunct w:val="0"/>
              <w:autoSpaceDE w:val="0"/>
              <w:autoSpaceDN w:val="0"/>
              <w:adjustRightInd w:val="0"/>
              <w:spacing w:after="0"/>
              <w:jc w:val="center"/>
              <w:textAlignment w:val="baseline"/>
              <w:rPr>
                <w:del w:id="595" w:author="ZTE-Ma Zhifeng" w:date="2025-10-19T09:57:00Z"/>
                <w:rFonts w:ascii="Arial" w:eastAsia="Times New Roman" w:hAnsi="Arial"/>
                <w:sz w:val="18"/>
              </w:rPr>
            </w:pPr>
            <w:del w:id="596" w:author="ZTE-Ma Zhifeng" w:date="2025-10-19T09:57:00Z">
              <w:r w:rsidRPr="00C664EF" w:rsidDel="00730719">
                <w:rPr>
                  <w:rFonts w:ascii="Arial" w:eastAsia="Times New Roman" w:hAnsi="Arial"/>
                  <w:sz w:val="18"/>
                </w:rPr>
                <w:delText>CA_n28A-n41A-n258B</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14:paraId="2F682319"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597" w:author="ZTE-Ma Zhifeng" w:date="2025-10-19T09:57:00Z"/>
                <w:rFonts w:ascii="Arial" w:eastAsia="Times New Roman" w:hAnsi="Arial"/>
                <w:sz w:val="18"/>
              </w:rPr>
            </w:pPr>
            <w:del w:id="598" w:author="ZTE-Ma Zhifeng" w:date="2025-10-19T09:57:00Z">
              <w:r w:rsidRPr="00C664EF" w:rsidDel="00730719">
                <w:rPr>
                  <w:rFonts w:ascii="Arial" w:eastAsia="Times New Roman" w:hAnsi="Arial"/>
                  <w:sz w:val="18"/>
                </w:rPr>
                <w:delText>CA_n28A-n41A</w:delText>
              </w:r>
            </w:del>
          </w:p>
          <w:p w14:paraId="49174056"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599" w:author="ZTE-Ma Zhifeng" w:date="2025-10-19T09:57:00Z"/>
                <w:rFonts w:ascii="Arial" w:eastAsia="Times New Roman" w:hAnsi="Arial"/>
                <w:sz w:val="18"/>
              </w:rPr>
            </w:pPr>
            <w:del w:id="600" w:author="ZTE-Ma Zhifeng" w:date="2025-10-19T09:57:00Z">
              <w:r w:rsidRPr="00C664EF" w:rsidDel="00730719">
                <w:rPr>
                  <w:rFonts w:ascii="Arial" w:eastAsia="Times New Roman" w:hAnsi="Arial"/>
                  <w:sz w:val="18"/>
                </w:rPr>
                <w:delText>CA_n28A-n258A</w:delText>
              </w:r>
            </w:del>
          </w:p>
          <w:p w14:paraId="1C0BFD4F" w14:textId="77777777" w:rsidR="004E0D7E" w:rsidRPr="00C664EF" w:rsidDel="00730719" w:rsidRDefault="004E0D7E" w:rsidP="004E0D7E">
            <w:pPr>
              <w:overflowPunct w:val="0"/>
              <w:autoSpaceDE w:val="0"/>
              <w:autoSpaceDN w:val="0"/>
              <w:adjustRightInd w:val="0"/>
              <w:spacing w:after="0"/>
              <w:jc w:val="center"/>
              <w:textAlignment w:val="baseline"/>
              <w:rPr>
                <w:del w:id="601" w:author="ZTE-Ma Zhifeng" w:date="2025-10-19T09:57:00Z"/>
                <w:rFonts w:ascii="Arial" w:eastAsia="Times New Roman" w:hAnsi="Arial"/>
                <w:sz w:val="18"/>
              </w:rPr>
            </w:pPr>
            <w:del w:id="602"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13017FEA" w14:textId="77777777" w:rsidR="004E0D7E" w:rsidRPr="00C664EF" w:rsidDel="00730719" w:rsidRDefault="004E0D7E" w:rsidP="004E0D7E">
            <w:pPr>
              <w:overflowPunct w:val="0"/>
              <w:autoSpaceDE w:val="0"/>
              <w:autoSpaceDN w:val="0"/>
              <w:adjustRightInd w:val="0"/>
              <w:spacing w:after="0"/>
              <w:jc w:val="center"/>
              <w:textAlignment w:val="baseline"/>
              <w:rPr>
                <w:del w:id="603" w:author="ZTE-Ma Zhifeng" w:date="2025-10-19T09:57:00Z"/>
                <w:rFonts w:ascii="Arial" w:eastAsia="Times New Roman" w:hAnsi="Arial"/>
                <w:sz w:val="18"/>
              </w:rPr>
            </w:pPr>
            <w:del w:id="604"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950109" w14:textId="77777777" w:rsidR="004E0D7E" w:rsidRPr="00C664EF" w:rsidDel="00730719" w:rsidRDefault="004E0D7E" w:rsidP="004E0D7E">
            <w:pPr>
              <w:overflowPunct w:val="0"/>
              <w:autoSpaceDE w:val="0"/>
              <w:autoSpaceDN w:val="0"/>
              <w:adjustRightInd w:val="0"/>
              <w:spacing w:after="0"/>
              <w:jc w:val="center"/>
              <w:textAlignment w:val="baseline"/>
              <w:rPr>
                <w:del w:id="605" w:author="ZTE-Ma Zhifeng" w:date="2025-10-19T09:57:00Z"/>
                <w:rFonts w:ascii="Arial" w:eastAsia="Times New Roman" w:hAnsi="Arial"/>
                <w:sz w:val="18"/>
                <w:lang w:bidi="ar"/>
              </w:rPr>
            </w:pPr>
            <w:del w:id="606"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5E55859E" w14:textId="77777777" w:rsidR="004E0D7E" w:rsidRPr="00C664EF" w:rsidDel="00730719" w:rsidRDefault="004E0D7E" w:rsidP="004E0D7E">
            <w:pPr>
              <w:overflowPunct w:val="0"/>
              <w:autoSpaceDE w:val="0"/>
              <w:autoSpaceDN w:val="0"/>
              <w:adjustRightInd w:val="0"/>
              <w:spacing w:after="0"/>
              <w:jc w:val="center"/>
              <w:textAlignment w:val="baseline"/>
              <w:rPr>
                <w:del w:id="607" w:author="ZTE-Ma Zhifeng" w:date="2025-10-19T09:57:00Z"/>
                <w:rFonts w:ascii="Arial" w:eastAsia="Times New Roman" w:hAnsi="Arial"/>
                <w:sz w:val="18"/>
              </w:rPr>
            </w:pPr>
            <w:del w:id="608" w:author="ZTE-Ma Zhifeng" w:date="2025-10-19T09:57:00Z">
              <w:r w:rsidRPr="00C664EF" w:rsidDel="00730719">
                <w:rPr>
                  <w:rFonts w:ascii="Arial" w:eastAsia="Times New Roman" w:hAnsi="Arial" w:hint="eastAsia"/>
                  <w:sz w:val="18"/>
                  <w:lang w:eastAsia="zh-CN"/>
                </w:rPr>
                <w:delText>0</w:delText>
              </w:r>
            </w:del>
          </w:p>
        </w:tc>
      </w:tr>
      <w:tr w:rsidR="004E0D7E" w:rsidRPr="00C664EF" w:rsidDel="00730719" w14:paraId="7BDB128A" w14:textId="77777777" w:rsidTr="00486D28">
        <w:trPr>
          <w:jc w:val="center"/>
          <w:del w:id="609"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14:paraId="54C9762A" w14:textId="77777777" w:rsidR="004E0D7E" w:rsidRPr="00C664EF" w:rsidDel="00730719" w:rsidRDefault="004E0D7E" w:rsidP="004E0D7E">
            <w:pPr>
              <w:overflowPunct w:val="0"/>
              <w:autoSpaceDE w:val="0"/>
              <w:autoSpaceDN w:val="0"/>
              <w:adjustRightInd w:val="0"/>
              <w:spacing w:after="0"/>
              <w:jc w:val="center"/>
              <w:textAlignment w:val="baseline"/>
              <w:rPr>
                <w:del w:id="610"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C70FC2" w14:textId="77777777" w:rsidR="004E0D7E" w:rsidRPr="00C664EF" w:rsidDel="00730719" w:rsidRDefault="004E0D7E" w:rsidP="004E0D7E">
            <w:pPr>
              <w:overflowPunct w:val="0"/>
              <w:autoSpaceDE w:val="0"/>
              <w:autoSpaceDN w:val="0"/>
              <w:adjustRightInd w:val="0"/>
              <w:spacing w:after="0"/>
              <w:jc w:val="center"/>
              <w:textAlignment w:val="baseline"/>
              <w:rPr>
                <w:del w:id="611"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2B471E6" w14:textId="77777777" w:rsidR="004E0D7E" w:rsidRPr="00C664EF" w:rsidDel="00730719" w:rsidRDefault="004E0D7E" w:rsidP="004E0D7E">
            <w:pPr>
              <w:overflowPunct w:val="0"/>
              <w:autoSpaceDE w:val="0"/>
              <w:autoSpaceDN w:val="0"/>
              <w:adjustRightInd w:val="0"/>
              <w:spacing w:after="0"/>
              <w:jc w:val="center"/>
              <w:textAlignment w:val="baseline"/>
              <w:rPr>
                <w:del w:id="612" w:author="ZTE-Ma Zhifeng" w:date="2025-10-19T09:57:00Z"/>
                <w:rFonts w:ascii="Arial" w:eastAsia="Times New Roman" w:hAnsi="Arial"/>
                <w:sz w:val="18"/>
              </w:rPr>
            </w:pPr>
            <w:del w:id="613"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825805" w14:textId="77777777" w:rsidR="004E0D7E" w:rsidRPr="00C664EF" w:rsidDel="00730719" w:rsidRDefault="004E0D7E" w:rsidP="004E0D7E">
            <w:pPr>
              <w:overflowPunct w:val="0"/>
              <w:autoSpaceDE w:val="0"/>
              <w:autoSpaceDN w:val="0"/>
              <w:adjustRightInd w:val="0"/>
              <w:spacing w:after="0"/>
              <w:jc w:val="center"/>
              <w:textAlignment w:val="baseline"/>
              <w:rPr>
                <w:del w:id="614" w:author="ZTE-Ma Zhifeng" w:date="2025-10-19T09:57:00Z"/>
                <w:rFonts w:ascii="Arial" w:eastAsia="Times New Roman" w:hAnsi="Arial"/>
                <w:sz w:val="18"/>
                <w:lang w:bidi="ar"/>
              </w:rPr>
            </w:pPr>
            <w:del w:id="615"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4677C55B" w14:textId="77777777" w:rsidR="004E0D7E" w:rsidRPr="00C664EF" w:rsidDel="00730719" w:rsidRDefault="004E0D7E" w:rsidP="004E0D7E">
            <w:pPr>
              <w:overflowPunct w:val="0"/>
              <w:autoSpaceDE w:val="0"/>
              <w:autoSpaceDN w:val="0"/>
              <w:adjustRightInd w:val="0"/>
              <w:spacing w:after="0"/>
              <w:jc w:val="center"/>
              <w:textAlignment w:val="baseline"/>
              <w:rPr>
                <w:del w:id="616" w:author="ZTE-Ma Zhifeng" w:date="2025-10-19T09:57:00Z"/>
                <w:rFonts w:ascii="Arial" w:eastAsia="Times New Roman" w:hAnsi="Arial"/>
                <w:sz w:val="18"/>
              </w:rPr>
            </w:pPr>
          </w:p>
        </w:tc>
      </w:tr>
      <w:tr w:rsidR="004E0D7E" w:rsidRPr="00C664EF" w:rsidDel="00730719" w14:paraId="0F09AD28" w14:textId="77777777" w:rsidTr="00486D28">
        <w:trPr>
          <w:jc w:val="center"/>
          <w:del w:id="617"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14:paraId="1E633A36" w14:textId="77777777" w:rsidR="004E0D7E" w:rsidRPr="00C664EF" w:rsidDel="00730719" w:rsidRDefault="004E0D7E" w:rsidP="004E0D7E">
            <w:pPr>
              <w:overflowPunct w:val="0"/>
              <w:autoSpaceDE w:val="0"/>
              <w:autoSpaceDN w:val="0"/>
              <w:adjustRightInd w:val="0"/>
              <w:spacing w:after="0"/>
              <w:jc w:val="center"/>
              <w:textAlignment w:val="baseline"/>
              <w:rPr>
                <w:del w:id="618"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BCE9AE" w14:textId="77777777" w:rsidR="004E0D7E" w:rsidRPr="00C664EF" w:rsidDel="00730719" w:rsidRDefault="004E0D7E" w:rsidP="004E0D7E">
            <w:pPr>
              <w:overflowPunct w:val="0"/>
              <w:autoSpaceDE w:val="0"/>
              <w:autoSpaceDN w:val="0"/>
              <w:adjustRightInd w:val="0"/>
              <w:spacing w:after="0"/>
              <w:jc w:val="center"/>
              <w:textAlignment w:val="baseline"/>
              <w:rPr>
                <w:del w:id="619"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D5D9DA9" w14:textId="77777777" w:rsidR="004E0D7E" w:rsidRPr="00C664EF" w:rsidDel="00730719" w:rsidRDefault="004E0D7E" w:rsidP="004E0D7E">
            <w:pPr>
              <w:overflowPunct w:val="0"/>
              <w:autoSpaceDE w:val="0"/>
              <w:autoSpaceDN w:val="0"/>
              <w:adjustRightInd w:val="0"/>
              <w:spacing w:after="0"/>
              <w:jc w:val="center"/>
              <w:textAlignment w:val="baseline"/>
              <w:rPr>
                <w:del w:id="620" w:author="ZTE-Ma Zhifeng" w:date="2025-10-19T09:57:00Z"/>
                <w:rFonts w:ascii="Arial" w:eastAsia="Times New Roman" w:hAnsi="Arial"/>
                <w:sz w:val="18"/>
              </w:rPr>
            </w:pPr>
            <w:del w:id="621"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765A59" w14:textId="77777777" w:rsidR="004E0D7E" w:rsidRPr="00C664EF" w:rsidDel="00730719" w:rsidRDefault="004E0D7E" w:rsidP="004E0D7E">
            <w:pPr>
              <w:overflowPunct w:val="0"/>
              <w:autoSpaceDE w:val="0"/>
              <w:autoSpaceDN w:val="0"/>
              <w:adjustRightInd w:val="0"/>
              <w:spacing w:after="0"/>
              <w:jc w:val="center"/>
              <w:textAlignment w:val="baseline"/>
              <w:rPr>
                <w:del w:id="622" w:author="ZTE-Ma Zhifeng" w:date="2025-10-19T09:57:00Z"/>
                <w:rFonts w:ascii="Arial" w:eastAsia="Times New Roman" w:hAnsi="Arial"/>
                <w:sz w:val="18"/>
                <w:lang w:bidi="ar"/>
              </w:rPr>
            </w:pPr>
            <w:del w:id="623"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A_n258B</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4674EF35" w14:textId="77777777" w:rsidR="004E0D7E" w:rsidRPr="00C664EF" w:rsidDel="00730719" w:rsidRDefault="004E0D7E" w:rsidP="004E0D7E">
            <w:pPr>
              <w:overflowPunct w:val="0"/>
              <w:autoSpaceDE w:val="0"/>
              <w:autoSpaceDN w:val="0"/>
              <w:adjustRightInd w:val="0"/>
              <w:spacing w:after="0"/>
              <w:jc w:val="center"/>
              <w:textAlignment w:val="baseline"/>
              <w:rPr>
                <w:del w:id="624" w:author="ZTE-Ma Zhifeng" w:date="2025-10-19T09:57:00Z"/>
                <w:rFonts w:ascii="Arial" w:eastAsia="Times New Roman" w:hAnsi="Arial"/>
                <w:sz w:val="18"/>
              </w:rPr>
            </w:pPr>
          </w:p>
        </w:tc>
      </w:tr>
      <w:tr w:rsidR="004E0D7E" w:rsidRPr="00C664EF" w:rsidDel="00730719" w14:paraId="75E49656" w14:textId="77777777" w:rsidTr="00486D28">
        <w:trPr>
          <w:jc w:val="center"/>
          <w:del w:id="625"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14:paraId="01449666" w14:textId="77777777" w:rsidR="004E0D7E" w:rsidRPr="00C664EF" w:rsidDel="00730719" w:rsidRDefault="004E0D7E" w:rsidP="004E0D7E">
            <w:pPr>
              <w:overflowPunct w:val="0"/>
              <w:autoSpaceDE w:val="0"/>
              <w:autoSpaceDN w:val="0"/>
              <w:adjustRightInd w:val="0"/>
              <w:spacing w:after="0"/>
              <w:jc w:val="center"/>
              <w:textAlignment w:val="baseline"/>
              <w:rPr>
                <w:del w:id="626" w:author="ZTE-Ma Zhifeng" w:date="2025-10-19T09:57:00Z"/>
                <w:rFonts w:ascii="Arial" w:eastAsia="Times New Roman" w:hAnsi="Arial"/>
                <w:sz w:val="18"/>
              </w:rPr>
            </w:pPr>
            <w:del w:id="627" w:author="ZTE-Ma Zhifeng" w:date="2025-10-19T09:57:00Z">
              <w:r w:rsidRPr="00C664EF" w:rsidDel="00730719">
                <w:rPr>
                  <w:rFonts w:ascii="Arial" w:eastAsia="Times New Roman" w:hAnsi="Arial"/>
                  <w:sz w:val="18"/>
                </w:rPr>
                <w:lastRenderedPageBreak/>
                <w:delText>CA_n28A-n41A-n258C</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14:paraId="3F4A89BE"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628" w:author="ZTE-Ma Zhifeng" w:date="2025-10-19T09:57:00Z"/>
                <w:rFonts w:ascii="Arial" w:eastAsia="Times New Roman" w:hAnsi="Arial"/>
                <w:sz w:val="18"/>
              </w:rPr>
            </w:pPr>
            <w:del w:id="629" w:author="ZTE-Ma Zhifeng" w:date="2025-10-19T09:57:00Z">
              <w:r w:rsidRPr="00C664EF" w:rsidDel="00730719">
                <w:rPr>
                  <w:rFonts w:ascii="Arial" w:eastAsia="Times New Roman" w:hAnsi="Arial"/>
                  <w:sz w:val="18"/>
                </w:rPr>
                <w:delText>CA_n28A-n41A</w:delText>
              </w:r>
            </w:del>
          </w:p>
          <w:p w14:paraId="29930AD4"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630" w:author="ZTE-Ma Zhifeng" w:date="2025-10-19T09:57:00Z"/>
                <w:rFonts w:ascii="Arial" w:eastAsia="Times New Roman" w:hAnsi="Arial"/>
                <w:sz w:val="18"/>
              </w:rPr>
            </w:pPr>
            <w:del w:id="631" w:author="ZTE-Ma Zhifeng" w:date="2025-10-19T09:57:00Z">
              <w:r w:rsidRPr="00C664EF" w:rsidDel="00730719">
                <w:rPr>
                  <w:rFonts w:ascii="Arial" w:eastAsia="Times New Roman" w:hAnsi="Arial"/>
                  <w:sz w:val="18"/>
                </w:rPr>
                <w:delText>CA_n28A-n258A</w:delText>
              </w:r>
            </w:del>
          </w:p>
          <w:p w14:paraId="09132CED" w14:textId="77777777" w:rsidR="004E0D7E" w:rsidRPr="00C664EF" w:rsidDel="00730719" w:rsidRDefault="004E0D7E" w:rsidP="004E0D7E">
            <w:pPr>
              <w:overflowPunct w:val="0"/>
              <w:autoSpaceDE w:val="0"/>
              <w:autoSpaceDN w:val="0"/>
              <w:adjustRightInd w:val="0"/>
              <w:spacing w:after="0"/>
              <w:jc w:val="center"/>
              <w:textAlignment w:val="baseline"/>
              <w:rPr>
                <w:del w:id="632" w:author="ZTE-Ma Zhifeng" w:date="2025-10-19T09:57:00Z"/>
                <w:rFonts w:ascii="Arial" w:eastAsia="Times New Roman" w:hAnsi="Arial"/>
                <w:sz w:val="18"/>
              </w:rPr>
            </w:pPr>
            <w:del w:id="633"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3FAF45A2" w14:textId="77777777" w:rsidR="004E0D7E" w:rsidRPr="00C664EF" w:rsidDel="00730719" w:rsidRDefault="004E0D7E" w:rsidP="004E0D7E">
            <w:pPr>
              <w:overflowPunct w:val="0"/>
              <w:autoSpaceDE w:val="0"/>
              <w:autoSpaceDN w:val="0"/>
              <w:adjustRightInd w:val="0"/>
              <w:spacing w:after="0"/>
              <w:jc w:val="center"/>
              <w:textAlignment w:val="baseline"/>
              <w:rPr>
                <w:del w:id="634" w:author="ZTE-Ma Zhifeng" w:date="2025-10-19T09:57:00Z"/>
                <w:rFonts w:ascii="Arial" w:eastAsia="Times New Roman" w:hAnsi="Arial"/>
                <w:sz w:val="18"/>
              </w:rPr>
            </w:pPr>
            <w:del w:id="635"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0F20E8" w14:textId="77777777" w:rsidR="004E0D7E" w:rsidRPr="00C664EF" w:rsidDel="00730719" w:rsidRDefault="004E0D7E" w:rsidP="004E0D7E">
            <w:pPr>
              <w:overflowPunct w:val="0"/>
              <w:autoSpaceDE w:val="0"/>
              <w:autoSpaceDN w:val="0"/>
              <w:adjustRightInd w:val="0"/>
              <w:spacing w:after="0"/>
              <w:jc w:val="center"/>
              <w:textAlignment w:val="baseline"/>
              <w:rPr>
                <w:del w:id="636" w:author="ZTE-Ma Zhifeng" w:date="2025-10-19T09:57:00Z"/>
                <w:rFonts w:ascii="Arial" w:eastAsia="Times New Roman" w:hAnsi="Arial"/>
                <w:sz w:val="18"/>
                <w:lang w:bidi="ar"/>
              </w:rPr>
            </w:pPr>
            <w:del w:id="637"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596E41F1" w14:textId="77777777" w:rsidR="004E0D7E" w:rsidRPr="00C664EF" w:rsidDel="00730719" w:rsidRDefault="004E0D7E" w:rsidP="004E0D7E">
            <w:pPr>
              <w:overflowPunct w:val="0"/>
              <w:autoSpaceDE w:val="0"/>
              <w:autoSpaceDN w:val="0"/>
              <w:adjustRightInd w:val="0"/>
              <w:spacing w:after="0"/>
              <w:jc w:val="center"/>
              <w:textAlignment w:val="baseline"/>
              <w:rPr>
                <w:del w:id="638" w:author="ZTE-Ma Zhifeng" w:date="2025-10-19T09:57:00Z"/>
                <w:rFonts w:ascii="Arial" w:eastAsia="Times New Roman" w:hAnsi="Arial"/>
                <w:sz w:val="18"/>
              </w:rPr>
            </w:pPr>
            <w:del w:id="639" w:author="ZTE-Ma Zhifeng" w:date="2025-10-19T09:57:00Z">
              <w:r w:rsidRPr="00C664EF" w:rsidDel="00730719">
                <w:rPr>
                  <w:rFonts w:ascii="Arial" w:eastAsia="Times New Roman" w:hAnsi="Arial" w:hint="eastAsia"/>
                  <w:sz w:val="18"/>
                  <w:lang w:eastAsia="zh-CN"/>
                </w:rPr>
                <w:delText>0</w:delText>
              </w:r>
            </w:del>
          </w:p>
        </w:tc>
      </w:tr>
      <w:tr w:rsidR="004E0D7E" w:rsidRPr="00C664EF" w:rsidDel="00730719" w14:paraId="2FC64A07" w14:textId="77777777" w:rsidTr="00486D28">
        <w:trPr>
          <w:jc w:val="center"/>
          <w:del w:id="640"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14:paraId="5D684EA3" w14:textId="77777777" w:rsidR="004E0D7E" w:rsidRPr="00C664EF" w:rsidDel="00730719" w:rsidRDefault="004E0D7E" w:rsidP="004E0D7E">
            <w:pPr>
              <w:overflowPunct w:val="0"/>
              <w:autoSpaceDE w:val="0"/>
              <w:autoSpaceDN w:val="0"/>
              <w:adjustRightInd w:val="0"/>
              <w:spacing w:after="0"/>
              <w:jc w:val="center"/>
              <w:textAlignment w:val="baseline"/>
              <w:rPr>
                <w:del w:id="641"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9DA48D" w14:textId="77777777" w:rsidR="004E0D7E" w:rsidRPr="00C664EF" w:rsidDel="00730719" w:rsidRDefault="004E0D7E" w:rsidP="004E0D7E">
            <w:pPr>
              <w:overflowPunct w:val="0"/>
              <w:autoSpaceDE w:val="0"/>
              <w:autoSpaceDN w:val="0"/>
              <w:adjustRightInd w:val="0"/>
              <w:spacing w:after="0"/>
              <w:jc w:val="center"/>
              <w:textAlignment w:val="baseline"/>
              <w:rPr>
                <w:del w:id="642"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BE66D4" w14:textId="77777777" w:rsidR="004E0D7E" w:rsidRPr="00C664EF" w:rsidDel="00730719" w:rsidRDefault="004E0D7E" w:rsidP="004E0D7E">
            <w:pPr>
              <w:overflowPunct w:val="0"/>
              <w:autoSpaceDE w:val="0"/>
              <w:autoSpaceDN w:val="0"/>
              <w:adjustRightInd w:val="0"/>
              <w:spacing w:after="0"/>
              <w:jc w:val="center"/>
              <w:textAlignment w:val="baseline"/>
              <w:rPr>
                <w:del w:id="643" w:author="ZTE-Ma Zhifeng" w:date="2025-10-19T09:57:00Z"/>
                <w:rFonts w:ascii="Arial" w:eastAsia="Times New Roman" w:hAnsi="Arial"/>
                <w:sz w:val="18"/>
              </w:rPr>
            </w:pPr>
            <w:del w:id="644"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27B8FEF" w14:textId="77777777" w:rsidR="004E0D7E" w:rsidRPr="00C664EF" w:rsidDel="00730719" w:rsidRDefault="004E0D7E" w:rsidP="004E0D7E">
            <w:pPr>
              <w:overflowPunct w:val="0"/>
              <w:autoSpaceDE w:val="0"/>
              <w:autoSpaceDN w:val="0"/>
              <w:adjustRightInd w:val="0"/>
              <w:spacing w:after="0"/>
              <w:jc w:val="center"/>
              <w:textAlignment w:val="baseline"/>
              <w:rPr>
                <w:del w:id="645" w:author="ZTE-Ma Zhifeng" w:date="2025-10-19T09:57:00Z"/>
                <w:rFonts w:ascii="Arial" w:eastAsia="Times New Roman" w:hAnsi="Arial"/>
                <w:sz w:val="18"/>
                <w:lang w:bidi="ar"/>
              </w:rPr>
            </w:pPr>
            <w:del w:id="646"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794D9126" w14:textId="77777777" w:rsidR="004E0D7E" w:rsidRPr="00C664EF" w:rsidDel="00730719" w:rsidRDefault="004E0D7E" w:rsidP="004E0D7E">
            <w:pPr>
              <w:overflowPunct w:val="0"/>
              <w:autoSpaceDE w:val="0"/>
              <w:autoSpaceDN w:val="0"/>
              <w:adjustRightInd w:val="0"/>
              <w:spacing w:after="0"/>
              <w:jc w:val="center"/>
              <w:textAlignment w:val="baseline"/>
              <w:rPr>
                <w:del w:id="647" w:author="ZTE-Ma Zhifeng" w:date="2025-10-19T09:57:00Z"/>
                <w:rFonts w:ascii="Arial" w:eastAsia="Times New Roman" w:hAnsi="Arial"/>
                <w:sz w:val="18"/>
              </w:rPr>
            </w:pPr>
          </w:p>
        </w:tc>
      </w:tr>
      <w:tr w:rsidR="004E0D7E" w:rsidRPr="00C664EF" w:rsidDel="00730719" w14:paraId="2122071A" w14:textId="77777777" w:rsidTr="00486D28">
        <w:trPr>
          <w:jc w:val="center"/>
          <w:del w:id="648"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14:paraId="6512C5AF" w14:textId="77777777" w:rsidR="004E0D7E" w:rsidRPr="00C664EF" w:rsidDel="00730719" w:rsidRDefault="004E0D7E" w:rsidP="004E0D7E">
            <w:pPr>
              <w:overflowPunct w:val="0"/>
              <w:autoSpaceDE w:val="0"/>
              <w:autoSpaceDN w:val="0"/>
              <w:adjustRightInd w:val="0"/>
              <w:spacing w:after="0"/>
              <w:jc w:val="center"/>
              <w:textAlignment w:val="baseline"/>
              <w:rPr>
                <w:del w:id="649"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36ADEF" w14:textId="77777777" w:rsidR="004E0D7E" w:rsidRPr="00C664EF" w:rsidDel="00730719" w:rsidRDefault="004E0D7E" w:rsidP="004E0D7E">
            <w:pPr>
              <w:overflowPunct w:val="0"/>
              <w:autoSpaceDE w:val="0"/>
              <w:autoSpaceDN w:val="0"/>
              <w:adjustRightInd w:val="0"/>
              <w:spacing w:after="0"/>
              <w:jc w:val="center"/>
              <w:textAlignment w:val="baseline"/>
              <w:rPr>
                <w:del w:id="650"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8BB57C1" w14:textId="77777777" w:rsidR="004E0D7E" w:rsidRPr="00C664EF" w:rsidDel="00730719" w:rsidRDefault="004E0D7E" w:rsidP="004E0D7E">
            <w:pPr>
              <w:overflowPunct w:val="0"/>
              <w:autoSpaceDE w:val="0"/>
              <w:autoSpaceDN w:val="0"/>
              <w:adjustRightInd w:val="0"/>
              <w:spacing w:after="0"/>
              <w:jc w:val="center"/>
              <w:textAlignment w:val="baseline"/>
              <w:rPr>
                <w:del w:id="651" w:author="ZTE-Ma Zhifeng" w:date="2025-10-19T09:57:00Z"/>
                <w:rFonts w:ascii="Arial" w:eastAsia="Times New Roman" w:hAnsi="Arial"/>
                <w:sz w:val="18"/>
              </w:rPr>
            </w:pPr>
            <w:del w:id="652"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226E37" w14:textId="77777777" w:rsidR="004E0D7E" w:rsidRPr="00C664EF" w:rsidDel="00730719" w:rsidRDefault="004E0D7E" w:rsidP="004E0D7E">
            <w:pPr>
              <w:overflowPunct w:val="0"/>
              <w:autoSpaceDE w:val="0"/>
              <w:autoSpaceDN w:val="0"/>
              <w:adjustRightInd w:val="0"/>
              <w:spacing w:after="0"/>
              <w:jc w:val="center"/>
              <w:textAlignment w:val="baseline"/>
              <w:rPr>
                <w:del w:id="653" w:author="ZTE-Ma Zhifeng" w:date="2025-10-19T09:57:00Z"/>
                <w:rFonts w:ascii="Arial" w:eastAsia="Times New Roman" w:hAnsi="Arial"/>
                <w:sz w:val="18"/>
                <w:lang w:bidi="ar"/>
              </w:rPr>
            </w:pPr>
            <w:del w:id="654"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A_n258C</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31EB0B6C" w14:textId="77777777" w:rsidR="004E0D7E" w:rsidRPr="00C664EF" w:rsidDel="00730719" w:rsidRDefault="004E0D7E" w:rsidP="004E0D7E">
            <w:pPr>
              <w:overflowPunct w:val="0"/>
              <w:autoSpaceDE w:val="0"/>
              <w:autoSpaceDN w:val="0"/>
              <w:adjustRightInd w:val="0"/>
              <w:spacing w:after="0"/>
              <w:jc w:val="center"/>
              <w:textAlignment w:val="baseline"/>
              <w:rPr>
                <w:del w:id="655" w:author="ZTE-Ma Zhifeng" w:date="2025-10-19T09:57:00Z"/>
                <w:rFonts w:ascii="Arial" w:eastAsia="Times New Roman" w:hAnsi="Arial"/>
                <w:sz w:val="18"/>
              </w:rPr>
            </w:pPr>
          </w:p>
        </w:tc>
      </w:tr>
      <w:tr w:rsidR="004E0D7E" w:rsidRPr="00C664EF" w:rsidDel="00730719" w14:paraId="60BDD568" w14:textId="77777777" w:rsidTr="00486D28">
        <w:trPr>
          <w:jc w:val="center"/>
          <w:del w:id="656"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14:paraId="31773442" w14:textId="77777777" w:rsidR="004E0D7E" w:rsidRPr="00C664EF" w:rsidDel="00730719" w:rsidRDefault="004E0D7E" w:rsidP="004E0D7E">
            <w:pPr>
              <w:overflowPunct w:val="0"/>
              <w:autoSpaceDE w:val="0"/>
              <w:autoSpaceDN w:val="0"/>
              <w:adjustRightInd w:val="0"/>
              <w:spacing w:after="0"/>
              <w:jc w:val="center"/>
              <w:textAlignment w:val="baseline"/>
              <w:rPr>
                <w:del w:id="657" w:author="ZTE-Ma Zhifeng" w:date="2025-10-19T09:57:00Z"/>
                <w:rFonts w:ascii="Arial" w:eastAsia="Times New Roman" w:hAnsi="Arial"/>
                <w:sz w:val="18"/>
              </w:rPr>
            </w:pPr>
            <w:del w:id="658" w:author="ZTE-Ma Zhifeng" w:date="2025-10-19T09:57:00Z">
              <w:r w:rsidRPr="00C664EF" w:rsidDel="00730719">
                <w:rPr>
                  <w:rFonts w:ascii="Arial" w:eastAsia="Times New Roman" w:hAnsi="Arial"/>
                  <w:sz w:val="18"/>
                </w:rPr>
                <w:delText>CA_n28A-n41A-n258D</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14:paraId="451C8A37"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659" w:author="ZTE-Ma Zhifeng" w:date="2025-10-19T09:57:00Z"/>
                <w:rFonts w:ascii="Arial" w:eastAsia="Times New Roman" w:hAnsi="Arial"/>
                <w:sz w:val="18"/>
              </w:rPr>
            </w:pPr>
            <w:del w:id="660" w:author="ZTE-Ma Zhifeng" w:date="2025-10-19T09:57:00Z">
              <w:r w:rsidRPr="00C664EF" w:rsidDel="00730719">
                <w:rPr>
                  <w:rFonts w:ascii="Arial" w:eastAsia="Times New Roman" w:hAnsi="Arial"/>
                  <w:sz w:val="18"/>
                </w:rPr>
                <w:delText>CA_n28A-n41A</w:delText>
              </w:r>
            </w:del>
          </w:p>
          <w:p w14:paraId="72EF2955"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661" w:author="ZTE-Ma Zhifeng" w:date="2025-10-19T09:57:00Z"/>
                <w:rFonts w:ascii="Arial" w:eastAsia="Times New Roman" w:hAnsi="Arial"/>
                <w:sz w:val="18"/>
              </w:rPr>
            </w:pPr>
            <w:del w:id="662" w:author="ZTE-Ma Zhifeng" w:date="2025-10-19T09:57:00Z">
              <w:r w:rsidRPr="00C664EF" w:rsidDel="00730719">
                <w:rPr>
                  <w:rFonts w:ascii="Arial" w:eastAsia="Times New Roman" w:hAnsi="Arial"/>
                  <w:sz w:val="18"/>
                </w:rPr>
                <w:delText>CA_n28A-n258A</w:delText>
              </w:r>
            </w:del>
          </w:p>
          <w:p w14:paraId="5C119B69" w14:textId="77777777" w:rsidR="004E0D7E" w:rsidRPr="00C664EF" w:rsidDel="00730719" w:rsidRDefault="004E0D7E" w:rsidP="004E0D7E">
            <w:pPr>
              <w:overflowPunct w:val="0"/>
              <w:autoSpaceDE w:val="0"/>
              <w:autoSpaceDN w:val="0"/>
              <w:adjustRightInd w:val="0"/>
              <w:spacing w:after="0"/>
              <w:jc w:val="center"/>
              <w:textAlignment w:val="baseline"/>
              <w:rPr>
                <w:del w:id="663" w:author="ZTE-Ma Zhifeng" w:date="2025-10-19T09:57:00Z"/>
                <w:rFonts w:ascii="Arial" w:eastAsia="Times New Roman" w:hAnsi="Arial"/>
                <w:sz w:val="18"/>
              </w:rPr>
            </w:pPr>
            <w:del w:id="664"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2A83FCF6" w14:textId="77777777" w:rsidR="004E0D7E" w:rsidRPr="00C664EF" w:rsidDel="00730719" w:rsidRDefault="004E0D7E" w:rsidP="004E0D7E">
            <w:pPr>
              <w:overflowPunct w:val="0"/>
              <w:autoSpaceDE w:val="0"/>
              <w:autoSpaceDN w:val="0"/>
              <w:adjustRightInd w:val="0"/>
              <w:spacing w:after="0"/>
              <w:jc w:val="center"/>
              <w:textAlignment w:val="baseline"/>
              <w:rPr>
                <w:del w:id="665" w:author="ZTE-Ma Zhifeng" w:date="2025-10-19T09:57:00Z"/>
                <w:rFonts w:ascii="Arial" w:eastAsia="Times New Roman" w:hAnsi="Arial"/>
                <w:sz w:val="18"/>
              </w:rPr>
            </w:pPr>
            <w:del w:id="666"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8C3FD6" w14:textId="77777777" w:rsidR="004E0D7E" w:rsidRPr="00C664EF" w:rsidDel="00730719" w:rsidRDefault="004E0D7E" w:rsidP="004E0D7E">
            <w:pPr>
              <w:overflowPunct w:val="0"/>
              <w:autoSpaceDE w:val="0"/>
              <w:autoSpaceDN w:val="0"/>
              <w:adjustRightInd w:val="0"/>
              <w:spacing w:after="0"/>
              <w:jc w:val="center"/>
              <w:textAlignment w:val="baseline"/>
              <w:rPr>
                <w:del w:id="667" w:author="ZTE-Ma Zhifeng" w:date="2025-10-19T09:57:00Z"/>
                <w:rFonts w:ascii="Arial" w:eastAsia="Times New Roman" w:hAnsi="Arial"/>
                <w:sz w:val="18"/>
                <w:lang w:bidi="ar"/>
              </w:rPr>
            </w:pPr>
            <w:del w:id="668"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3379BFBF" w14:textId="77777777" w:rsidR="004E0D7E" w:rsidRPr="00C664EF" w:rsidDel="00730719" w:rsidRDefault="004E0D7E" w:rsidP="004E0D7E">
            <w:pPr>
              <w:overflowPunct w:val="0"/>
              <w:autoSpaceDE w:val="0"/>
              <w:autoSpaceDN w:val="0"/>
              <w:adjustRightInd w:val="0"/>
              <w:spacing w:after="0"/>
              <w:jc w:val="center"/>
              <w:textAlignment w:val="baseline"/>
              <w:rPr>
                <w:del w:id="669" w:author="ZTE-Ma Zhifeng" w:date="2025-10-19T09:57:00Z"/>
                <w:rFonts w:ascii="Arial" w:eastAsia="Times New Roman" w:hAnsi="Arial"/>
                <w:sz w:val="18"/>
              </w:rPr>
            </w:pPr>
            <w:del w:id="670" w:author="ZTE-Ma Zhifeng" w:date="2025-10-19T09:57:00Z">
              <w:r w:rsidRPr="00C664EF" w:rsidDel="00730719">
                <w:rPr>
                  <w:rFonts w:ascii="Arial" w:eastAsia="Times New Roman" w:hAnsi="Arial" w:hint="eastAsia"/>
                  <w:sz w:val="18"/>
                  <w:lang w:eastAsia="zh-CN"/>
                </w:rPr>
                <w:delText>0</w:delText>
              </w:r>
            </w:del>
          </w:p>
        </w:tc>
      </w:tr>
      <w:tr w:rsidR="004E0D7E" w:rsidRPr="00C664EF" w:rsidDel="00730719" w14:paraId="49A6FC42" w14:textId="77777777" w:rsidTr="00486D28">
        <w:trPr>
          <w:jc w:val="center"/>
          <w:del w:id="671"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14:paraId="6DB0DA82" w14:textId="77777777" w:rsidR="004E0D7E" w:rsidRPr="00C664EF" w:rsidDel="00730719" w:rsidRDefault="004E0D7E" w:rsidP="004E0D7E">
            <w:pPr>
              <w:overflowPunct w:val="0"/>
              <w:autoSpaceDE w:val="0"/>
              <w:autoSpaceDN w:val="0"/>
              <w:adjustRightInd w:val="0"/>
              <w:spacing w:after="0"/>
              <w:jc w:val="center"/>
              <w:textAlignment w:val="baseline"/>
              <w:rPr>
                <w:del w:id="672"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BBA45D" w14:textId="77777777" w:rsidR="004E0D7E" w:rsidRPr="00C664EF" w:rsidDel="00730719" w:rsidRDefault="004E0D7E" w:rsidP="004E0D7E">
            <w:pPr>
              <w:overflowPunct w:val="0"/>
              <w:autoSpaceDE w:val="0"/>
              <w:autoSpaceDN w:val="0"/>
              <w:adjustRightInd w:val="0"/>
              <w:spacing w:after="0"/>
              <w:jc w:val="center"/>
              <w:textAlignment w:val="baseline"/>
              <w:rPr>
                <w:del w:id="673"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D9D566F" w14:textId="77777777" w:rsidR="004E0D7E" w:rsidRPr="00C664EF" w:rsidDel="00730719" w:rsidRDefault="004E0D7E" w:rsidP="004E0D7E">
            <w:pPr>
              <w:overflowPunct w:val="0"/>
              <w:autoSpaceDE w:val="0"/>
              <w:autoSpaceDN w:val="0"/>
              <w:adjustRightInd w:val="0"/>
              <w:spacing w:after="0"/>
              <w:jc w:val="center"/>
              <w:textAlignment w:val="baseline"/>
              <w:rPr>
                <w:del w:id="674" w:author="ZTE-Ma Zhifeng" w:date="2025-10-19T09:57:00Z"/>
                <w:rFonts w:ascii="Arial" w:eastAsia="Times New Roman" w:hAnsi="Arial"/>
                <w:sz w:val="18"/>
              </w:rPr>
            </w:pPr>
            <w:del w:id="675"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09A137" w14:textId="77777777" w:rsidR="004E0D7E" w:rsidRPr="00C664EF" w:rsidDel="00730719" w:rsidRDefault="004E0D7E" w:rsidP="004E0D7E">
            <w:pPr>
              <w:overflowPunct w:val="0"/>
              <w:autoSpaceDE w:val="0"/>
              <w:autoSpaceDN w:val="0"/>
              <w:adjustRightInd w:val="0"/>
              <w:spacing w:after="0"/>
              <w:jc w:val="center"/>
              <w:textAlignment w:val="baseline"/>
              <w:rPr>
                <w:del w:id="676" w:author="ZTE-Ma Zhifeng" w:date="2025-10-19T09:57:00Z"/>
                <w:rFonts w:ascii="Arial" w:eastAsia="Times New Roman" w:hAnsi="Arial"/>
                <w:sz w:val="18"/>
                <w:lang w:bidi="ar"/>
              </w:rPr>
            </w:pPr>
            <w:del w:id="677"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647A79FE" w14:textId="77777777" w:rsidR="004E0D7E" w:rsidRPr="00C664EF" w:rsidDel="00730719" w:rsidRDefault="004E0D7E" w:rsidP="004E0D7E">
            <w:pPr>
              <w:overflowPunct w:val="0"/>
              <w:autoSpaceDE w:val="0"/>
              <w:autoSpaceDN w:val="0"/>
              <w:adjustRightInd w:val="0"/>
              <w:spacing w:after="0"/>
              <w:jc w:val="center"/>
              <w:textAlignment w:val="baseline"/>
              <w:rPr>
                <w:del w:id="678" w:author="ZTE-Ma Zhifeng" w:date="2025-10-19T09:57:00Z"/>
                <w:rFonts w:ascii="Arial" w:eastAsia="Times New Roman" w:hAnsi="Arial"/>
                <w:sz w:val="18"/>
              </w:rPr>
            </w:pPr>
          </w:p>
        </w:tc>
      </w:tr>
      <w:tr w:rsidR="004E0D7E" w:rsidRPr="00C664EF" w:rsidDel="00730719" w14:paraId="6D45C80D" w14:textId="77777777" w:rsidTr="00486D28">
        <w:trPr>
          <w:jc w:val="center"/>
          <w:del w:id="679"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14:paraId="26285AE7" w14:textId="77777777" w:rsidR="004E0D7E" w:rsidRPr="00C664EF" w:rsidDel="00730719" w:rsidRDefault="004E0D7E" w:rsidP="004E0D7E">
            <w:pPr>
              <w:overflowPunct w:val="0"/>
              <w:autoSpaceDE w:val="0"/>
              <w:autoSpaceDN w:val="0"/>
              <w:adjustRightInd w:val="0"/>
              <w:spacing w:after="0"/>
              <w:jc w:val="center"/>
              <w:textAlignment w:val="baseline"/>
              <w:rPr>
                <w:del w:id="680"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340B1C" w14:textId="77777777" w:rsidR="004E0D7E" w:rsidRPr="00C664EF" w:rsidDel="00730719" w:rsidRDefault="004E0D7E" w:rsidP="004E0D7E">
            <w:pPr>
              <w:overflowPunct w:val="0"/>
              <w:autoSpaceDE w:val="0"/>
              <w:autoSpaceDN w:val="0"/>
              <w:adjustRightInd w:val="0"/>
              <w:spacing w:after="0"/>
              <w:jc w:val="center"/>
              <w:textAlignment w:val="baseline"/>
              <w:rPr>
                <w:del w:id="681"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89B1E0A" w14:textId="77777777" w:rsidR="004E0D7E" w:rsidRPr="00C664EF" w:rsidDel="00730719" w:rsidRDefault="004E0D7E" w:rsidP="004E0D7E">
            <w:pPr>
              <w:overflowPunct w:val="0"/>
              <w:autoSpaceDE w:val="0"/>
              <w:autoSpaceDN w:val="0"/>
              <w:adjustRightInd w:val="0"/>
              <w:spacing w:after="0"/>
              <w:jc w:val="center"/>
              <w:textAlignment w:val="baseline"/>
              <w:rPr>
                <w:del w:id="682" w:author="ZTE-Ma Zhifeng" w:date="2025-10-19T09:57:00Z"/>
                <w:rFonts w:ascii="Arial" w:eastAsia="Times New Roman" w:hAnsi="Arial"/>
                <w:sz w:val="18"/>
              </w:rPr>
            </w:pPr>
            <w:del w:id="683"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1DC62FD" w14:textId="77777777" w:rsidR="004E0D7E" w:rsidRPr="00C664EF" w:rsidDel="00730719" w:rsidRDefault="004E0D7E" w:rsidP="004E0D7E">
            <w:pPr>
              <w:overflowPunct w:val="0"/>
              <w:autoSpaceDE w:val="0"/>
              <w:autoSpaceDN w:val="0"/>
              <w:adjustRightInd w:val="0"/>
              <w:spacing w:after="0"/>
              <w:jc w:val="center"/>
              <w:textAlignment w:val="baseline"/>
              <w:rPr>
                <w:del w:id="684" w:author="ZTE-Ma Zhifeng" w:date="2025-10-19T09:57:00Z"/>
                <w:rFonts w:ascii="Arial" w:eastAsia="Times New Roman" w:hAnsi="Arial"/>
                <w:sz w:val="18"/>
                <w:lang w:bidi="ar"/>
              </w:rPr>
            </w:pPr>
            <w:del w:id="685"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A_n258D</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1ECE5955" w14:textId="77777777" w:rsidR="004E0D7E" w:rsidRPr="00C664EF" w:rsidDel="00730719" w:rsidRDefault="004E0D7E" w:rsidP="004E0D7E">
            <w:pPr>
              <w:overflowPunct w:val="0"/>
              <w:autoSpaceDE w:val="0"/>
              <w:autoSpaceDN w:val="0"/>
              <w:adjustRightInd w:val="0"/>
              <w:spacing w:after="0"/>
              <w:jc w:val="center"/>
              <w:textAlignment w:val="baseline"/>
              <w:rPr>
                <w:del w:id="686" w:author="ZTE-Ma Zhifeng" w:date="2025-10-19T09:57:00Z"/>
                <w:rFonts w:ascii="Arial" w:eastAsia="Times New Roman" w:hAnsi="Arial"/>
                <w:sz w:val="18"/>
              </w:rPr>
            </w:pPr>
          </w:p>
        </w:tc>
      </w:tr>
      <w:tr w:rsidR="004E0D7E" w:rsidRPr="00C664EF" w:rsidDel="00730719" w14:paraId="0A4D7BD7" w14:textId="77777777" w:rsidTr="00486D28">
        <w:trPr>
          <w:jc w:val="center"/>
          <w:del w:id="687"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14:paraId="29188114" w14:textId="77777777" w:rsidR="004E0D7E" w:rsidRPr="00C664EF" w:rsidDel="00730719" w:rsidRDefault="004E0D7E" w:rsidP="004E0D7E">
            <w:pPr>
              <w:overflowPunct w:val="0"/>
              <w:autoSpaceDE w:val="0"/>
              <w:autoSpaceDN w:val="0"/>
              <w:adjustRightInd w:val="0"/>
              <w:spacing w:after="0"/>
              <w:jc w:val="center"/>
              <w:textAlignment w:val="baseline"/>
              <w:rPr>
                <w:del w:id="688" w:author="ZTE-Ma Zhifeng" w:date="2025-10-19T09:57:00Z"/>
                <w:rFonts w:ascii="Arial" w:eastAsia="Times New Roman" w:hAnsi="Arial"/>
                <w:sz w:val="18"/>
              </w:rPr>
            </w:pPr>
            <w:del w:id="689" w:author="ZTE-Ma Zhifeng" w:date="2025-10-19T09:57:00Z">
              <w:r w:rsidRPr="00C664EF" w:rsidDel="00730719">
                <w:rPr>
                  <w:rFonts w:ascii="Arial" w:eastAsia="Times New Roman" w:hAnsi="Arial"/>
                  <w:sz w:val="18"/>
                </w:rPr>
                <w:delText>CA_n28A-n41A-n258E</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14:paraId="2C1C948A"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690" w:author="ZTE-Ma Zhifeng" w:date="2025-10-19T09:57:00Z"/>
                <w:rFonts w:ascii="Arial" w:eastAsia="Times New Roman" w:hAnsi="Arial"/>
                <w:sz w:val="18"/>
              </w:rPr>
            </w:pPr>
            <w:del w:id="691" w:author="ZTE-Ma Zhifeng" w:date="2025-10-19T09:57:00Z">
              <w:r w:rsidRPr="00C664EF" w:rsidDel="00730719">
                <w:rPr>
                  <w:rFonts w:ascii="Arial" w:eastAsia="Times New Roman" w:hAnsi="Arial"/>
                  <w:sz w:val="18"/>
                </w:rPr>
                <w:delText>CA_n28A-n41A</w:delText>
              </w:r>
            </w:del>
          </w:p>
          <w:p w14:paraId="5F7B356B"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692" w:author="ZTE-Ma Zhifeng" w:date="2025-10-19T09:57:00Z"/>
                <w:rFonts w:ascii="Arial" w:eastAsia="Times New Roman" w:hAnsi="Arial"/>
                <w:sz w:val="18"/>
              </w:rPr>
            </w:pPr>
            <w:del w:id="693" w:author="ZTE-Ma Zhifeng" w:date="2025-10-19T09:57:00Z">
              <w:r w:rsidRPr="00C664EF" w:rsidDel="00730719">
                <w:rPr>
                  <w:rFonts w:ascii="Arial" w:eastAsia="Times New Roman" w:hAnsi="Arial"/>
                  <w:sz w:val="18"/>
                </w:rPr>
                <w:delText>CA_n28A-n258A</w:delText>
              </w:r>
            </w:del>
          </w:p>
          <w:p w14:paraId="14BD280F" w14:textId="77777777" w:rsidR="004E0D7E" w:rsidRPr="00C664EF" w:rsidDel="00730719" w:rsidRDefault="004E0D7E" w:rsidP="004E0D7E">
            <w:pPr>
              <w:overflowPunct w:val="0"/>
              <w:autoSpaceDE w:val="0"/>
              <w:autoSpaceDN w:val="0"/>
              <w:adjustRightInd w:val="0"/>
              <w:spacing w:after="0"/>
              <w:jc w:val="center"/>
              <w:textAlignment w:val="baseline"/>
              <w:rPr>
                <w:del w:id="694" w:author="ZTE-Ma Zhifeng" w:date="2025-10-19T09:57:00Z"/>
                <w:rFonts w:ascii="Arial" w:eastAsia="Times New Roman" w:hAnsi="Arial"/>
                <w:sz w:val="18"/>
              </w:rPr>
            </w:pPr>
            <w:del w:id="695"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37B6874A" w14:textId="77777777" w:rsidR="004E0D7E" w:rsidRPr="00C664EF" w:rsidDel="00730719" w:rsidRDefault="004E0D7E" w:rsidP="004E0D7E">
            <w:pPr>
              <w:overflowPunct w:val="0"/>
              <w:autoSpaceDE w:val="0"/>
              <w:autoSpaceDN w:val="0"/>
              <w:adjustRightInd w:val="0"/>
              <w:spacing w:after="0"/>
              <w:jc w:val="center"/>
              <w:textAlignment w:val="baseline"/>
              <w:rPr>
                <w:del w:id="696" w:author="ZTE-Ma Zhifeng" w:date="2025-10-19T09:57:00Z"/>
                <w:rFonts w:ascii="Arial" w:eastAsia="Times New Roman" w:hAnsi="Arial"/>
                <w:sz w:val="18"/>
              </w:rPr>
            </w:pPr>
            <w:del w:id="697"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70F26E" w14:textId="77777777" w:rsidR="004E0D7E" w:rsidRPr="00C664EF" w:rsidDel="00730719" w:rsidRDefault="004E0D7E" w:rsidP="004E0D7E">
            <w:pPr>
              <w:overflowPunct w:val="0"/>
              <w:autoSpaceDE w:val="0"/>
              <w:autoSpaceDN w:val="0"/>
              <w:adjustRightInd w:val="0"/>
              <w:spacing w:after="0"/>
              <w:jc w:val="center"/>
              <w:textAlignment w:val="baseline"/>
              <w:rPr>
                <w:del w:id="698" w:author="ZTE-Ma Zhifeng" w:date="2025-10-19T09:57:00Z"/>
                <w:rFonts w:ascii="Arial" w:eastAsia="Times New Roman" w:hAnsi="Arial"/>
                <w:sz w:val="18"/>
                <w:lang w:bidi="ar"/>
              </w:rPr>
            </w:pPr>
            <w:del w:id="699"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381149EB" w14:textId="77777777" w:rsidR="004E0D7E" w:rsidRPr="00C664EF" w:rsidDel="00730719" w:rsidRDefault="004E0D7E" w:rsidP="004E0D7E">
            <w:pPr>
              <w:overflowPunct w:val="0"/>
              <w:autoSpaceDE w:val="0"/>
              <w:autoSpaceDN w:val="0"/>
              <w:adjustRightInd w:val="0"/>
              <w:spacing w:after="0"/>
              <w:jc w:val="center"/>
              <w:textAlignment w:val="baseline"/>
              <w:rPr>
                <w:del w:id="700" w:author="ZTE-Ma Zhifeng" w:date="2025-10-19T09:57:00Z"/>
                <w:rFonts w:ascii="Arial" w:eastAsia="Times New Roman" w:hAnsi="Arial"/>
                <w:sz w:val="18"/>
              </w:rPr>
            </w:pPr>
            <w:del w:id="701" w:author="ZTE-Ma Zhifeng" w:date="2025-10-19T09:57:00Z">
              <w:r w:rsidRPr="00C664EF" w:rsidDel="00730719">
                <w:rPr>
                  <w:rFonts w:ascii="Arial" w:eastAsia="Times New Roman" w:hAnsi="Arial" w:hint="eastAsia"/>
                  <w:sz w:val="18"/>
                  <w:lang w:eastAsia="zh-CN"/>
                </w:rPr>
                <w:delText>0</w:delText>
              </w:r>
            </w:del>
          </w:p>
        </w:tc>
      </w:tr>
      <w:tr w:rsidR="004E0D7E" w:rsidRPr="00C664EF" w:rsidDel="00730719" w14:paraId="0CFB3D06" w14:textId="77777777" w:rsidTr="00486D28">
        <w:trPr>
          <w:jc w:val="center"/>
          <w:del w:id="702"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14:paraId="599494CF" w14:textId="77777777" w:rsidR="004E0D7E" w:rsidRPr="00C664EF" w:rsidDel="00730719" w:rsidRDefault="004E0D7E" w:rsidP="004E0D7E">
            <w:pPr>
              <w:overflowPunct w:val="0"/>
              <w:autoSpaceDE w:val="0"/>
              <w:autoSpaceDN w:val="0"/>
              <w:adjustRightInd w:val="0"/>
              <w:spacing w:after="0"/>
              <w:jc w:val="center"/>
              <w:textAlignment w:val="baseline"/>
              <w:rPr>
                <w:del w:id="703"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1DC1C3" w14:textId="77777777" w:rsidR="004E0D7E" w:rsidRPr="00C664EF" w:rsidDel="00730719" w:rsidRDefault="004E0D7E" w:rsidP="004E0D7E">
            <w:pPr>
              <w:overflowPunct w:val="0"/>
              <w:autoSpaceDE w:val="0"/>
              <w:autoSpaceDN w:val="0"/>
              <w:adjustRightInd w:val="0"/>
              <w:spacing w:after="0"/>
              <w:jc w:val="center"/>
              <w:textAlignment w:val="baseline"/>
              <w:rPr>
                <w:del w:id="704"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49F1347" w14:textId="77777777" w:rsidR="004E0D7E" w:rsidRPr="00C664EF" w:rsidDel="00730719" w:rsidRDefault="004E0D7E" w:rsidP="004E0D7E">
            <w:pPr>
              <w:overflowPunct w:val="0"/>
              <w:autoSpaceDE w:val="0"/>
              <w:autoSpaceDN w:val="0"/>
              <w:adjustRightInd w:val="0"/>
              <w:spacing w:after="0"/>
              <w:jc w:val="center"/>
              <w:textAlignment w:val="baseline"/>
              <w:rPr>
                <w:del w:id="705" w:author="ZTE-Ma Zhifeng" w:date="2025-10-19T09:57:00Z"/>
                <w:rFonts w:ascii="Arial" w:eastAsia="Times New Roman" w:hAnsi="Arial"/>
                <w:sz w:val="18"/>
              </w:rPr>
            </w:pPr>
            <w:del w:id="706"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B388E6" w14:textId="77777777" w:rsidR="004E0D7E" w:rsidRPr="00C664EF" w:rsidDel="00730719" w:rsidRDefault="004E0D7E" w:rsidP="004E0D7E">
            <w:pPr>
              <w:overflowPunct w:val="0"/>
              <w:autoSpaceDE w:val="0"/>
              <w:autoSpaceDN w:val="0"/>
              <w:adjustRightInd w:val="0"/>
              <w:spacing w:after="0"/>
              <w:jc w:val="center"/>
              <w:textAlignment w:val="baseline"/>
              <w:rPr>
                <w:del w:id="707" w:author="ZTE-Ma Zhifeng" w:date="2025-10-19T09:57:00Z"/>
                <w:rFonts w:ascii="Arial" w:eastAsia="Times New Roman" w:hAnsi="Arial"/>
                <w:sz w:val="18"/>
                <w:lang w:bidi="ar"/>
              </w:rPr>
            </w:pPr>
            <w:del w:id="708"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2397AE02" w14:textId="77777777" w:rsidR="004E0D7E" w:rsidRPr="00C664EF" w:rsidDel="00730719" w:rsidRDefault="004E0D7E" w:rsidP="004E0D7E">
            <w:pPr>
              <w:overflowPunct w:val="0"/>
              <w:autoSpaceDE w:val="0"/>
              <w:autoSpaceDN w:val="0"/>
              <w:adjustRightInd w:val="0"/>
              <w:spacing w:after="0"/>
              <w:jc w:val="center"/>
              <w:textAlignment w:val="baseline"/>
              <w:rPr>
                <w:del w:id="709" w:author="ZTE-Ma Zhifeng" w:date="2025-10-19T09:57:00Z"/>
                <w:rFonts w:ascii="Arial" w:eastAsia="Times New Roman" w:hAnsi="Arial"/>
                <w:sz w:val="18"/>
              </w:rPr>
            </w:pPr>
          </w:p>
        </w:tc>
      </w:tr>
      <w:tr w:rsidR="004E0D7E" w:rsidRPr="00C664EF" w:rsidDel="00730719" w14:paraId="65C9E161" w14:textId="77777777" w:rsidTr="00486D28">
        <w:trPr>
          <w:jc w:val="center"/>
          <w:del w:id="710"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14:paraId="1D60CECC" w14:textId="77777777" w:rsidR="004E0D7E" w:rsidRPr="00C664EF" w:rsidDel="00730719" w:rsidRDefault="004E0D7E" w:rsidP="004E0D7E">
            <w:pPr>
              <w:overflowPunct w:val="0"/>
              <w:autoSpaceDE w:val="0"/>
              <w:autoSpaceDN w:val="0"/>
              <w:adjustRightInd w:val="0"/>
              <w:spacing w:after="0"/>
              <w:jc w:val="center"/>
              <w:textAlignment w:val="baseline"/>
              <w:rPr>
                <w:del w:id="711"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EA23C1" w14:textId="77777777" w:rsidR="004E0D7E" w:rsidRPr="00C664EF" w:rsidDel="00730719" w:rsidRDefault="004E0D7E" w:rsidP="004E0D7E">
            <w:pPr>
              <w:overflowPunct w:val="0"/>
              <w:autoSpaceDE w:val="0"/>
              <w:autoSpaceDN w:val="0"/>
              <w:adjustRightInd w:val="0"/>
              <w:spacing w:after="0"/>
              <w:jc w:val="center"/>
              <w:textAlignment w:val="baseline"/>
              <w:rPr>
                <w:del w:id="712"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26A6D12" w14:textId="77777777" w:rsidR="004E0D7E" w:rsidRPr="00C664EF" w:rsidDel="00730719" w:rsidRDefault="004E0D7E" w:rsidP="004E0D7E">
            <w:pPr>
              <w:overflowPunct w:val="0"/>
              <w:autoSpaceDE w:val="0"/>
              <w:autoSpaceDN w:val="0"/>
              <w:adjustRightInd w:val="0"/>
              <w:spacing w:after="0"/>
              <w:jc w:val="center"/>
              <w:textAlignment w:val="baseline"/>
              <w:rPr>
                <w:del w:id="713" w:author="ZTE-Ma Zhifeng" w:date="2025-10-19T09:57:00Z"/>
                <w:rFonts w:ascii="Arial" w:eastAsia="Times New Roman" w:hAnsi="Arial"/>
                <w:sz w:val="18"/>
              </w:rPr>
            </w:pPr>
            <w:del w:id="714"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E709BA" w14:textId="77777777" w:rsidR="004E0D7E" w:rsidRPr="00C664EF" w:rsidDel="00730719" w:rsidRDefault="004E0D7E" w:rsidP="004E0D7E">
            <w:pPr>
              <w:overflowPunct w:val="0"/>
              <w:autoSpaceDE w:val="0"/>
              <w:autoSpaceDN w:val="0"/>
              <w:adjustRightInd w:val="0"/>
              <w:spacing w:after="0"/>
              <w:jc w:val="center"/>
              <w:textAlignment w:val="baseline"/>
              <w:rPr>
                <w:del w:id="715" w:author="ZTE-Ma Zhifeng" w:date="2025-10-19T09:57:00Z"/>
                <w:rFonts w:ascii="Arial" w:eastAsia="Times New Roman" w:hAnsi="Arial"/>
                <w:sz w:val="18"/>
                <w:lang w:bidi="ar"/>
              </w:rPr>
            </w:pPr>
            <w:del w:id="716"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A_n258E</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256D1BA2" w14:textId="77777777" w:rsidR="004E0D7E" w:rsidRPr="00C664EF" w:rsidDel="00730719" w:rsidRDefault="004E0D7E" w:rsidP="004E0D7E">
            <w:pPr>
              <w:overflowPunct w:val="0"/>
              <w:autoSpaceDE w:val="0"/>
              <w:autoSpaceDN w:val="0"/>
              <w:adjustRightInd w:val="0"/>
              <w:spacing w:after="0"/>
              <w:jc w:val="center"/>
              <w:textAlignment w:val="baseline"/>
              <w:rPr>
                <w:del w:id="717" w:author="ZTE-Ma Zhifeng" w:date="2025-10-19T09:57:00Z"/>
                <w:rFonts w:ascii="Arial" w:eastAsia="Times New Roman" w:hAnsi="Arial"/>
                <w:sz w:val="18"/>
              </w:rPr>
            </w:pPr>
          </w:p>
        </w:tc>
      </w:tr>
      <w:tr w:rsidR="004E0D7E" w:rsidRPr="00C664EF" w:rsidDel="00730719" w14:paraId="58C7D165" w14:textId="77777777" w:rsidTr="00486D28">
        <w:trPr>
          <w:jc w:val="center"/>
          <w:del w:id="718"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14:paraId="0CD823AD" w14:textId="77777777" w:rsidR="004E0D7E" w:rsidRPr="00C664EF" w:rsidDel="00730719" w:rsidRDefault="004E0D7E" w:rsidP="004E0D7E">
            <w:pPr>
              <w:overflowPunct w:val="0"/>
              <w:autoSpaceDE w:val="0"/>
              <w:autoSpaceDN w:val="0"/>
              <w:adjustRightInd w:val="0"/>
              <w:spacing w:after="0"/>
              <w:jc w:val="center"/>
              <w:textAlignment w:val="baseline"/>
              <w:rPr>
                <w:del w:id="719" w:author="ZTE-Ma Zhifeng" w:date="2025-10-19T09:57:00Z"/>
                <w:rFonts w:ascii="Arial" w:eastAsia="Times New Roman" w:hAnsi="Arial"/>
                <w:sz w:val="18"/>
              </w:rPr>
            </w:pPr>
            <w:del w:id="720" w:author="ZTE-Ma Zhifeng" w:date="2025-10-19T09:57:00Z">
              <w:r w:rsidRPr="00C664EF" w:rsidDel="00730719">
                <w:rPr>
                  <w:rFonts w:ascii="Arial" w:eastAsia="Times New Roman" w:hAnsi="Arial"/>
                  <w:sz w:val="18"/>
                </w:rPr>
                <w:delText>CA_n28A-n41A-n258F</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14:paraId="5ADD6ABA"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721" w:author="ZTE-Ma Zhifeng" w:date="2025-10-19T09:57:00Z"/>
                <w:rFonts w:ascii="Arial" w:eastAsia="Times New Roman" w:hAnsi="Arial"/>
                <w:sz w:val="18"/>
              </w:rPr>
            </w:pPr>
            <w:del w:id="722" w:author="ZTE-Ma Zhifeng" w:date="2025-10-19T09:57:00Z">
              <w:r w:rsidRPr="00C664EF" w:rsidDel="00730719">
                <w:rPr>
                  <w:rFonts w:ascii="Arial" w:eastAsia="Times New Roman" w:hAnsi="Arial"/>
                  <w:sz w:val="18"/>
                </w:rPr>
                <w:delText>CA_n28A-n41A</w:delText>
              </w:r>
            </w:del>
          </w:p>
          <w:p w14:paraId="7B545B53"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723" w:author="ZTE-Ma Zhifeng" w:date="2025-10-19T09:57:00Z"/>
                <w:rFonts w:ascii="Arial" w:eastAsia="Times New Roman" w:hAnsi="Arial"/>
                <w:sz w:val="18"/>
              </w:rPr>
            </w:pPr>
            <w:del w:id="724" w:author="ZTE-Ma Zhifeng" w:date="2025-10-19T09:57:00Z">
              <w:r w:rsidRPr="00C664EF" w:rsidDel="00730719">
                <w:rPr>
                  <w:rFonts w:ascii="Arial" w:eastAsia="Times New Roman" w:hAnsi="Arial"/>
                  <w:sz w:val="18"/>
                </w:rPr>
                <w:delText>CA_n28A-n258A</w:delText>
              </w:r>
            </w:del>
          </w:p>
          <w:p w14:paraId="6E4085B9" w14:textId="77777777" w:rsidR="004E0D7E" w:rsidRPr="00C664EF" w:rsidDel="00730719" w:rsidRDefault="004E0D7E" w:rsidP="004E0D7E">
            <w:pPr>
              <w:overflowPunct w:val="0"/>
              <w:autoSpaceDE w:val="0"/>
              <w:autoSpaceDN w:val="0"/>
              <w:adjustRightInd w:val="0"/>
              <w:spacing w:after="0"/>
              <w:jc w:val="center"/>
              <w:textAlignment w:val="baseline"/>
              <w:rPr>
                <w:del w:id="725" w:author="ZTE-Ma Zhifeng" w:date="2025-10-19T09:57:00Z"/>
                <w:rFonts w:ascii="Arial" w:eastAsia="Times New Roman" w:hAnsi="Arial"/>
                <w:sz w:val="18"/>
              </w:rPr>
            </w:pPr>
            <w:del w:id="726"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3C56ECBD" w14:textId="77777777" w:rsidR="004E0D7E" w:rsidRPr="00C664EF" w:rsidDel="00730719" w:rsidRDefault="004E0D7E" w:rsidP="004E0D7E">
            <w:pPr>
              <w:overflowPunct w:val="0"/>
              <w:autoSpaceDE w:val="0"/>
              <w:autoSpaceDN w:val="0"/>
              <w:adjustRightInd w:val="0"/>
              <w:spacing w:after="0"/>
              <w:jc w:val="center"/>
              <w:textAlignment w:val="baseline"/>
              <w:rPr>
                <w:del w:id="727" w:author="ZTE-Ma Zhifeng" w:date="2025-10-19T09:57:00Z"/>
                <w:rFonts w:ascii="Arial" w:eastAsia="Times New Roman" w:hAnsi="Arial"/>
                <w:sz w:val="18"/>
              </w:rPr>
            </w:pPr>
            <w:del w:id="728"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DC4E31A" w14:textId="77777777" w:rsidR="004E0D7E" w:rsidRPr="00C664EF" w:rsidDel="00730719" w:rsidRDefault="004E0D7E" w:rsidP="004E0D7E">
            <w:pPr>
              <w:overflowPunct w:val="0"/>
              <w:autoSpaceDE w:val="0"/>
              <w:autoSpaceDN w:val="0"/>
              <w:adjustRightInd w:val="0"/>
              <w:spacing w:after="0"/>
              <w:jc w:val="center"/>
              <w:textAlignment w:val="baseline"/>
              <w:rPr>
                <w:del w:id="729" w:author="ZTE-Ma Zhifeng" w:date="2025-10-19T09:57:00Z"/>
                <w:rFonts w:ascii="Arial" w:eastAsia="Times New Roman" w:hAnsi="Arial"/>
                <w:sz w:val="18"/>
                <w:lang w:bidi="ar"/>
              </w:rPr>
            </w:pPr>
            <w:del w:id="730"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3549517C" w14:textId="77777777" w:rsidR="004E0D7E" w:rsidRPr="00C664EF" w:rsidDel="00730719" w:rsidRDefault="004E0D7E" w:rsidP="004E0D7E">
            <w:pPr>
              <w:overflowPunct w:val="0"/>
              <w:autoSpaceDE w:val="0"/>
              <w:autoSpaceDN w:val="0"/>
              <w:adjustRightInd w:val="0"/>
              <w:spacing w:after="0"/>
              <w:jc w:val="center"/>
              <w:textAlignment w:val="baseline"/>
              <w:rPr>
                <w:del w:id="731" w:author="ZTE-Ma Zhifeng" w:date="2025-10-19T09:57:00Z"/>
                <w:rFonts w:ascii="Arial" w:eastAsia="Times New Roman" w:hAnsi="Arial"/>
                <w:sz w:val="18"/>
              </w:rPr>
            </w:pPr>
            <w:del w:id="732" w:author="ZTE-Ma Zhifeng" w:date="2025-10-19T09:57:00Z">
              <w:r w:rsidRPr="00C664EF" w:rsidDel="00730719">
                <w:rPr>
                  <w:rFonts w:ascii="Arial" w:eastAsia="Times New Roman" w:hAnsi="Arial" w:hint="eastAsia"/>
                  <w:sz w:val="18"/>
                  <w:lang w:eastAsia="zh-CN"/>
                </w:rPr>
                <w:delText>0</w:delText>
              </w:r>
            </w:del>
          </w:p>
        </w:tc>
      </w:tr>
      <w:tr w:rsidR="004E0D7E" w:rsidRPr="00C664EF" w:rsidDel="00730719" w14:paraId="0B95DBCB" w14:textId="77777777" w:rsidTr="00486D28">
        <w:trPr>
          <w:jc w:val="center"/>
          <w:del w:id="733"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14:paraId="04B8F73F" w14:textId="77777777" w:rsidR="004E0D7E" w:rsidRPr="00C664EF" w:rsidDel="00730719" w:rsidRDefault="004E0D7E" w:rsidP="004E0D7E">
            <w:pPr>
              <w:overflowPunct w:val="0"/>
              <w:autoSpaceDE w:val="0"/>
              <w:autoSpaceDN w:val="0"/>
              <w:adjustRightInd w:val="0"/>
              <w:spacing w:after="0"/>
              <w:jc w:val="center"/>
              <w:textAlignment w:val="baseline"/>
              <w:rPr>
                <w:del w:id="734"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F1E069" w14:textId="77777777" w:rsidR="004E0D7E" w:rsidRPr="00C664EF" w:rsidDel="00730719" w:rsidRDefault="004E0D7E" w:rsidP="004E0D7E">
            <w:pPr>
              <w:overflowPunct w:val="0"/>
              <w:autoSpaceDE w:val="0"/>
              <w:autoSpaceDN w:val="0"/>
              <w:adjustRightInd w:val="0"/>
              <w:spacing w:after="0"/>
              <w:jc w:val="center"/>
              <w:textAlignment w:val="baseline"/>
              <w:rPr>
                <w:del w:id="735"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83B02A5" w14:textId="77777777" w:rsidR="004E0D7E" w:rsidRPr="00C664EF" w:rsidDel="00730719" w:rsidRDefault="004E0D7E" w:rsidP="004E0D7E">
            <w:pPr>
              <w:overflowPunct w:val="0"/>
              <w:autoSpaceDE w:val="0"/>
              <w:autoSpaceDN w:val="0"/>
              <w:adjustRightInd w:val="0"/>
              <w:spacing w:after="0"/>
              <w:jc w:val="center"/>
              <w:textAlignment w:val="baseline"/>
              <w:rPr>
                <w:del w:id="736" w:author="ZTE-Ma Zhifeng" w:date="2025-10-19T09:57:00Z"/>
                <w:rFonts w:ascii="Arial" w:eastAsia="Times New Roman" w:hAnsi="Arial"/>
                <w:sz w:val="18"/>
              </w:rPr>
            </w:pPr>
            <w:del w:id="737"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E1605D" w14:textId="77777777" w:rsidR="004E0D7E" w:rsidRPr="00C664EF" w:rsidDel="00730719" w:rsidRDefault="004E0D7E" w:rsidP="004E0D7E">
            <w:pPr>
              <w:overflowPunct w:val="0"/>
              <w:autoSpaceDE w:val="0"/>
              <w:autoSpaceDN w:val="0"/>
              <w:adjustRightInd w:val="0"/>
              <w:spacing w:after="0"/>
              <w:jc w:val="center"/>
              <w:textAlignment w:val="baseline"/>
              <w:rPr>
                <w:del w:id="738" w:author="ZTE-Ma Zhifeng" w:date="2025-10-19T09:57:00Z"/>
                <w:rFonts w:ascii="Arial" w:eastAsia="Times New Roman" w:hAnsi="Arial"/>
                <w:sz w:val="18"/>
                <w:lang w:bidi="ar"/>
              </w:rPr>
            </w:pPr>
            <w:del w:id="739"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533AA341" w14:textId="77777777" w:rsidR="004E0D7E" w:rsidRPr="00C664EF" w:rsidDel="00730719" w:rsidRDefault="004E0D7E" w:rsidP="004E0D7E">
            <w:pPr>
              <w:overflowPunct w:val="0"/>
              <w:autoSpaceDE w:val="0"/>
              <w:autoSpaceDN w:val="0"/>
              <w:adjustRightInd w:val="0"/>
              <w:spacing w:after="0"/>
              <w:jc w:val="center"/>
              <w:textAlignment w:val="baseline"/>
              <w:rPr>
                <w:del w:id="740" w:author="ZTE-Ma Zhifeng" w:date="2025-10-19T09:57:00Z"/>
                <w:rFonts w:ascii="Arial" w:eastAsia="Times New Roman" w:hAnsi="Arial"/>
                <w:sz w:val="18"/>
              </w:rPr>
            </w:pPr>
          </w:p>
        </w:tc>
      </w:tr>
      <w:tr w:rsidR="004E0D7E" w:rsidRPr="00C664EF" w:rsidDel="00730719" w14:paraId="4DA19905" w14:textId="77777777" w:rsidTr="00486D28">
        <w:trPr>
          <w:jc w:val="center"/>
          <w:del w:id="741"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14:paraId="0F1DB2CC" w14:textId="77777777" w:rsidR="004E0D7E" w:rsidRPr="00C664EF" w:rsidDel="00730719" w:rsidRDefault="004E0D7E" w:rsidP="004E0D7E">
            <w:pPr>
              <w:overflowPunct w:val="0"/>
              <w:autoSpaceDE w:val="0"/>
              <w:autoSpaceDN w:val="0"/>
              <w:adjustRightInd w:val="0"/>
              <w:spacing w:after="0"/>
              <w:jc w:val="center"/>
              <w:textAlignment w:val="baseline"/>
              <w:rPr>
                <w:del w:id="742"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60EA7E" w14:textId="77777777" w:rsidR="004E0D7E" w:rsidRPr="00C664EF" w:rsidDel="00730719" w:rsidRDefault="004E0D7E" w:rsidP="004E0D7E">
            <w:pPr>
              <w:overflowPunct w:val="0"/>
              <w:autoSpaceDE w:val="0"/>
              <w:autoSpaceDN w:val="0"/>
              <w:adjustRightInd w:val="0"/>
              <w:spacing w:after="0"/>
              <w:jc w:val="center"/>
              <w:textAlignment w:val="baseline"/>
              <w:rPr>
                <w:del w:id="743"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E10A7F4" w14:textId="77777777" w:rsidR="004E0D7E" w:rsidRPr="00C664EF" w:rsidDel="00730719" w:rsidRDefault="004E0D7E" w:rsidP="004E0D7E">
            <w:pPr>
              <w:overflowPunct w:val="0"/>
              <w:autoSpaceDE w:val="0"/>
              <w:autoSpaceDN w:val="0"/>
              <w:adjustRightInd w:val="0"/>
              <w:spacing w:after="0"/>
              <w:jc w:val="center"/>
              <w:textAlignment w:val="baseline"/>
              <w:rPr>
                <w:del w:id="744" w:author="ZTE-Ma Zhifeng" w:date="2025-10-19T09:57:00Z"/>
                <w:rFonts w:ascii="Arial" w:eastAsia="Times New Roman" w:hAnsi="Arial"/>
                <w:sz w:val="18"/>
              </w:rPr>
            </w:pPr>
            <w:del w:id="745"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084715" w14:textId="77777777" w:rsidR="004E0D7E" w:rsidRPr="00C664EF" w:rsidDel="00730719" w:rsidRDefault="004E0D7E" w:rsidP="004E0D7E">
            <w:pPr>
              <w:overflowPunct w:val="0"/>
              <w:autoSpaceDE w:val="0"/>
              <w:autoSpaceDN w:val="0"/>
              <w:adjustRightInd w:val="0"/>
              <w:spacing w:after="0"/>
              <w:jc w:val="center"/>
              <w:textAlignment w:val="baseline"/>
              <w:rPr>
                <w:del w:id="746" w:author="ZTE-Ma Zhifeng" w:date="2025-10-19T09:57:00Z"/>
                <w:rFonts w:ascii="Arial" w:eastAsia="Times New Roman" w:hAnsi="Arial"/>
                <w:sz w:val="18"/>
                <w:lang w:bidi="ar"/>
              </w:rPr>
            </w:pPr>
            <w:del w:id="747"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A_n258F</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389BD75B" w14:textId="77777777" w:rsidR="004E0D7E" w:rsidRPr="00C664EF" w:rsidDel="00730719" w:rsidRDefault="004E0D7E" w:rsidP="004E0D7E">
            <w:pPr>
              <w:overflowPunct w:val="0"/>
              <w:autoSpaceDE w:val="0"/>
              <w:autoSpaceDN w:val="0"/>
              <w:adjustRightInd w:val="0"/>
              <w:spacing w:after="0"/>
              <w:jc w:val="center"/>
              <w:textAlignment w:val="baseline"/>
              <w:rPr>
                <w:del w:id="748" w:author="ZTE-Ma Zhifeng" w:date="2025-10-19T09:57:00Z"/>
                <w:rFonts w:ascii="Arial" w:eastAsia="Times New Roman" w:hAnsi="Arial"/>
                <w:sz w:val="18"/>
              </w:rPr>
            </w:pPr>
          </w:p>
        </w:tc>
      </w:tr>
      <w:tr w:rsidR="004E0D7E" w:rsidRPr="00C664EF" w:rsidDel="00730719" w14:paraId="2F3CD31E" w14:textId="77777777" w:rsidTr="00486D28">
        <w:trPr>
          <w:jc w:val="center"/>
          <w:del w:id="749"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14:paraId="4B784249" w14:textId="77777777" w:rsidR="004E0D7E" w:rsidRPr="00C664EF" w:rsidDel="00730719" w:rsidRDefault="004E0D7E" w:rsidP="004E0D7E">
            <w:pPr>
              <w:overflowPunct w:val="0"/>
              <w:autoSpaceDE w:val="0"/>
              <w:autoSpaceDN w:val="0"/>
              <w:adjustRightInd w:val="0"/>
              <w:spacing w:after="0"/>
              <w:jc w:val="center"/>
              <w:textAlignment w:val="baseline"/>
              <w:rPr>
                <w:del w:id="750" w:author="ZTE-Ma Zhifeng" w:date="2025-10-19T09:57:00Z"/>
                <w:rFonts w:ascii="Arial" w:eastAsia="Times New Roman" w:hAnsi="Arial"/>
                <w:sz w:val="18"/>
              </w:rPr>
            </w:pPr>
            <w:del w:id="751" w:author="ZTE-Ma Zhifeng" w:date="2025-10-19T09:57:00Z">
              <w:r w:rsidRPr="00C664EF" w:rsidDel="00730719">
                <w:rPr>
                  <w:rFonts w:ascii="Arial" w:eastAsia="Times New Roman" w:hAnsi="Arial"/>
                  <w:sz w:val="18"/>
                </w:rPr>
                <w:delText>CA_n28A-n41A-n258G</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14:paraId="5F93D2D1"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752" w:author="ZTE-Ma Zhifeng" w:date="2025-10-19T09:57:00Z"/>
                <w:rFonts w:ascii="Arial" w:eastAsia="Times New Roman" w:hAnsi="Arial"/>
                <w:sz w:val="18"/>
              </w:rPr>
            </w:pPr>
            <w:del w:id="753" w:author="ZTE-Ma Zhifeng" w:date="2025-10-19T09:57:00Z">
              <w:r w:rsidRPr="00C664EF" w:rsidDel="00730719">
                <w:rPr>
                  <w:rFonts w:ascii="Arial" w:eastAsia="Times New Roman" w:hAnsi="Arial"/>
                  <w:sz w:val="18"/>
                </w:rPr>
                <w:delText>CA_n28A-n41A</w:delText>
              </w:r>
            </w:del>
          </w:p>
          <w:p w14:paraId="450B9622"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754" w:author="ZTE-Ma Zhifeng" w:date="2025-10-19T09:57:00Z"/>
                <w:rFonts w:ascii="Arial" w:eastAsia="Times New Roman" w:hAnsi="Arial"/>
                <w:sz w:val="18"/>
              </w:rPr>
            </w:pPr>
            <w:del w:id="755" w:author="ZTE-Ma Zhifeng" w:date="2025-10-19T09:57:00Z">
              <w:r w:rsidRPr="00C664EF" w:rsidDel="00730719">
                <w:rPr>
                  <w:rFonts w:ascii="Arial" w:eastAsia="Times New Roman" w:hAnsi="Arial"/>
                  <w:sz w:val="18"/>
                </w:rPr>
                <w:delText>CA_n28A-n258A</w:delText>
              </w:r>
            </w:del>
          </w:p>
          <w:p w14:paraId="688B7A01" w14:textId="77777777" w:rsidR="004E0D7E" w:rsidRPr="00C664EF" w:rsidDel="00730719" w:rsidRDefault="004E0D7E" w:rsidP="004E0D7E">
            <w:pPr>
              <w:overflowPunct w:val="0"/>
              <w:autoSpaceDE w:val="0"/>
              <w:autoSpaceDN w:val="0"/>
              <w:adjustRightInd w:val="0"/>
              <w:spacing w:after="0"/>
              <w:jc w:val="center"/>
              <w:textAlignment w:val="baseline"/>
              <w:rPr>
                <w:del w:id="756" w:author="ZTE-Ma Zhifeng" w:date="2025-10-19T09:57:00Z"/>
                <w:rFonts w:ascii="Arial" w:eastAsia="Times New Roman" w:hAnsi="Arial"/>
                <w:sz w:val="18"/>
              </w:rPr>
            </w:pPr>
            <w:del w:id="757"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49D46888" w14:textId="77777777" w:rsidR="004E0D7E" w:rsidRPr="00C664EF" w:rsidDel="00730719" w:rsidRDefault="004E0D7E" w:rsidP="004E0D7E">
            <w:pPr>
              <w:overflowPunct w:val="0"/>
              <w:autoSpaceDE w:val="0"/>
              <w:autoSpaceDN w:val="0"/>
              <w:adjustRightInd w:val="0"/>
              <w:spacing w:after="0"/>
              <w:jc w:val="center"/>
              <w:textAlignment w:val="baseline"/>
              <w:rPr>
                <w:del w:id="758" w:author="ZTE-Ma Zhifeng" w:date="2025-10-19T09:57:00Z"/>
                <w:rFonts w:ascii="Arial" w:eastAsia="Times New Roman" w:hAnsi="Arial"/>
                <w:sz w:val="18"/>
              </w:rPr>
            </w:pPr>
            <w:del w:id="759"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BB0005" w14:textId="77777777" w:rsidR="004E0D7E" w:rsidRPr="00C664EF" w:rsidDel="00730719" w:rsidRDefault="004E0D7E" w:rsidP="004E0D7E">
            <w:pPr>
              <w:overflowPunct w:val="0"/>
              <w:autoSpaceDE w:val="0"/>
              <w:autoSpaceDN w:val="0"/>
              <w:adjustRightInd w:val="0"/>
              <w:spacing w:after="0"/>
              <w:jc w:val="center"/>
              <w:textAlignment w:val="baseline"/>
              <w:rPr>
                <w:del w:id="760" w:author="ZTE-Ma Zhifeng" w:date="2025-10-19T09:57:00Z"/>
                <w:rFonts w:ascii="Arial" w:eastAsia="Times New Roman" w:hAnsi="Arial"/>
                <w:sz w:val="18"/>
                <w:lang w:bidi="ar"/>
              </w:rPr>
            </w:pPr>
            <w:del w:id="761"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44FCBF1F" w14:textId="77777777" w:rsidR="004E0D7E" w:rsidRPr="00C664EF" w:rsidDel="00730719" w:rsidRDefault="004E0D7E" w:rsidP="004E0D7E">
            <w:pPr>
              <w:overflowPunct w:val="0"/>
              <w:autoSpaceDE w:val="0"/>
              <w:autoSpaceDN w:val="0"/>
              <w:adjustRightInd w:val="0"/>
              <w:spacing w:after="0"/>
              <w:jc w:val="center"/>
              <w:textAlignment w:val="baseline"/>
              <w:rPr>
                <w:del w:id="762" w:author="ZTE-Ma Zhifeng" w:date="2025-10-19T09:57:00Z"/>
                <w:rFonts w:ascii="Arial" w:eastAsia="Times New Roman" w:hAnsi="Arial"/>
                <w:sz w:val="18"/>
              </w:rPr>
            </w:pPr>
            <w:del w:id="763" w:author="ZTE-Ma Zhifeng" w:date="2025-10-19T09:57:00Z">
              <w:r w:rsidRPr="00C664EF" w:rsidDel="00730719">
                <w:rPr>
                  <w:rFonts w:ascii="Arial" w:eastAsia="Times New Roman" w:hAnsi="Arial" w:hint="eastAsia"/>
                  <w:sz w:val="18"/>
                  <w:lang w:eastAsia="zh-CN"/>
                </w:rPr>
                <w:delText>0</w:delText>
              </w:r>
            </w:del>
          </w:p>
        </w:tc>
      </w:tr>
      <w:tr w:rsidR="004E0D7E" w:rsidRPr="00C664EF" w:rsidDel="00730719" w14:paraId="47C61DE5" w14:textId="77777777" w:rsidTr="00486D28">
        <w:trPr>
          <w:jc w:val="center"/>
          <w:del w:id="764"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14:paraId="4B7BEAFB" w14:textId="77777777" w:rsidR="004E0D7E" w:rsidRPr="00C664EF" w:rsidDel="00730719" w:rsidRDefault="004E0D7E" w:rsidP="004E0D7E">
            <w:pPr>
              <w:overflowPunct w:val="0"/>
              <w:autoSpaceDE w:val="0"/>
              <w:autoSpaceDN w:val="0"/>
              <w:adjustRightInd w:val="0"/>
              <w:spacing w:after="0"/>
              <w:jc w:val="center"/>
              <w:textAlignment w:val="baseline"/>
              <w:rPr>
                <w:del w:id="765"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F28B27" w14:textId="77777777" w:rsidR="004E0D7E" w:rsidRPr="00C664EF" w:rsidDel="00730719" w:rsidRDefault="004E0D7E" w:rsidP="004E0D7E">
            <w:pPr>
              <w:overflowPunct w:val="0"/>
              <w:autoSpaceDE w:val="0"/>
              <w:autoSpaceDN w:val="0"/>
              <w:adjustRightInd w:val="0"/>
              <w:spacing w:after="0"/>
              <w:jc w:val="center"/>
              <w:textAlignment w:val="baseline"/>
              <w:rPr>
                <w:del w:id="766"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2D14D8E" w14:textId="77777777" w:rsidR="004E0D7E" w:rsidRPr="00C664EF" w:rsidDel="00730719" w:rsidRDefault="004E0D7E" w:rsidP="004E0D7E">
            <w:pPr>
              <w:overflowPunct w:val="0"/>
              <w:autoSpaceDE w:val="0"/>
              <w:autoSpaceDN w:val="0"/>
              <w:adjustRightInd w:val="0"/>
              <w:spacing w:after="0"/>
              <w:jc w:val="center"/>
              <w:textAlignment w:val="baseline"/>
              <w:rPr>
                <w:del w:id="767" w:author="ZTE-Ma Zhifeng" w:date="2025-10-19T09:57:00Z"/>
                <w:rFonts w:ascii="Arial" w:eastAsia="Times New Roman" w:hAnsi="Arial"/>
                <w:sz w:val="18"/>
              </w:rPr>
            </w:pPr>
            <w:del w:id="768"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991A20" w14:textId="77777777" w:rsidR="004E0D7E" w:rsidRPr="00C664EF" w:rsidDel="00730719" w:rsidRDefault="004E0D7E" w:rsidP="004E0D7E">
            <w:pPr>
              <w:overflowPunct w:val="0"/>
              <w:autoSpaceDE w:val="0"/>
              <w:autoSpaceDN w:val="0"/>
              <w:adjustRightInd w:val="0"/>
              <w:spacing w:after="0"/>
              <w:jc w:val="center"/>
              <w:textAlignment w:val="baseline"/>
              <w:rPr>
                <w:del w:id="769" w:author="ZTE-Ma Zhifeng" w:date="2025-10-19T09:57:00Z"/>
                <w:rFonts w:ascii="Arial" w:eastAsia="Times New Roman" w:hAnsi="Arial"/>
                <w:sz w:val="18"/>
                <w:lang w:bidi="ar"/>
              </w:rPr>
            </w:pPr>
            <w:del w:id="770"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068C19CA" w14:textId="77777777" w:rsidR="004E0D7E" w:rsidRPr="00C664EF" w:rsidDel="00730719" w:rsidRDefault="004E0D7E" w:rsidP="004E0D7E">
            <w:pPr>
              <w:overflowPunct w:val="0"/>
              <w:autoSpaceDE w:val="0"/>
              <w:autoSpaceDN w:val="0"/>
              <w:adjustRightInd w:val="0"/>
              <w:spacing w:after="0"/>
              <w:jc w:val="center"/>
              <w:textAlignment w:val="baseline"/>
              <w:rPr>
                <w:del w:id="771" w:author="ZTE-Ma Zhifeng" w:date="2025-10-19T09:57:00Z"/>
                <w:rFonts w:ascii="Arial" w:eastAsia="Times New Roman" w:hAnsi="Arial"/>
                <w:sz w:val="18"/>
              </w:rPr>
            </w:pPr>
          </w:p>
        </w:tc>
      </w:tr>
      <w:tr w:rsidR="004E0D7E" w:rsidRPr="00C664EF" w:rsidDel="00730719" w14:paraId="0014A3A9" w14:textId="77777777" w:rsidTr="00486D28">
        <w:trPr>
          <w:jc w:val="center"/>
          <w:del w:id="772"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14:paraId="1675A6EC" w14:textId="77777777" w:rsidR="004E0D7E" w:rsidRPr="00C664EF" w:rsidDel="00730719" w:rsidRDefault="004E0D7E" w:rsidP="004E0D7E">
            <w:pPr>
              <w:overflowPunct w:val="0"/>
              <w:autoSpaceDE w:val="0"/>
              <w:autoSpaceDN w:val="0"/>
              <w:adjustRightInd w:val="0"/>
              <w:spacing w:after="0"/>
              <w:jc w:val="center"/>
              <w:textAlignment w:val="baseline"/>
              <w:rPr>
                <w:del w:id="773"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915F36" w14:textId="77777777" w:rsidR="004E0D7E" w:rsidRPr="00C664EF" w:rsidDel="00730719" w:rsidRDefault="004E0D7E" w:rsidP="004E0D7E">
            <w:pPr>
              <w:overflowPunct w:val="0"/>
              <w:autoSpaceDE w:val="0"/>
              <w:autoSpaceDN w:val="0"/>
              <w:adjustRightInd w:val="0"/>
              <w:spacing w:after="0"/>
              <w:jc w:val="center"/>
              <w:textAlignment w:val="baseline"/>
              <w:rPr>
                <w:del w:id="774"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5FE6C49" w14:textId="77777777" w:rsidR="004E0D7E" w:rsidRPr="00C664EF" w:rsidDel="00730719" w:rsidRDefault="004E0D7E" w:rsidP="004E0D7E">
            <w:pPr>
              <w:overflowPunct w:val="0"/>
              <w:autoSpaceDE w:val="0"/>
              <w:autoSpaceDN w:val="0"/>
              <w:adjustRightInd w:val="0"/>
              <w:spacing w:after="0"/>
              <w:jc w:val="center"/>
              <w:textAlignment w:val="baseline"/>
              <w:rPr>
                <w:del w:id="775" w:author="ZTE-Ma Zhifeng" w:date="2025-10-19T09:57:00Z"/>
                <w:rFonts w:ascii="Arial" w:eastAsia="Times New Roman" w:hAnsi="Arial"/>
                <w:sz w:val="18"/>
              </w:rPr>
            </w:pPr>
            <w:del w:id="776"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8D2C46" w14:textId="77777777" w:rsidR="004E0D7E" w:rsidRPr="00C664EF" w:rsidDel="00730719" w:rsidRDefault="004E0D7E" w:rsidP="004E0D7E">
            <w:pPr>
              <w:overflowPunct w:val="0"/>
              <w:autoSpaceDE w:val="0"/>
              <w:autoSpaceDN w:val="0"/>
              <w:adjustRightInd w:val="0"/>
              <w:spacing w:after="0"/>
              <w:jc w:val="center"/>
              <w:textAlignment w:val="baseline"/>
              <w:rPr>
                <w:del w:id="777" w:author="ZTE-Ma Zhifeng" w:date="2025-10-19T09:57:00Z"/>
                <w:rFonts w:ascii="Arial" w:eastAsia="Times New Roman" w:hAnsi="Arial"/>
                <w:sz w:val="18"/>
                <w:lang w:bidi="ar"/>
              </w:rPr>
            </w:pPr>
            <w:del w:id="778"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A_n258G</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0EE847BC" w14:textId="77777777" w:rsidR="004E0D7E" w:rsidRPr="00C664EF" w:rsidDel="00730719" w:rsidRDefault="004E0D7E" w:rsidP="004E0D7E">
            <w:pPr>
              <w:overflowPunct w:val="0"/>
              <w:autoSpaceDE w:val="0"/>
              <w:autoSpaceDN w:val="0"/>
              <w:adjustRightInd w:val="0"/>
              <w:spacing w:after="0"/>
              <w:jc w:val="center"/>
              <w:textAlignment w:val="baseline"/>
              <w:rPr>
                <w:del w:id="779" w:author="ZTE-Ma Zhifeng" w:date="2025-10-19T09:57:00Z"/>
                <w:rFonts w:ascii="Arial" w:eastAsia="Times New Roman" w:hAnsi="Arial"/>
                <w:sz w:val="18"/>
              </w:rPr>
            </w:pPr>
          </w:p>
        </w:tc>
      </w:tr>
      <w:tr w:rsidR="004E0D7E" w:rsidRPr="00C664EF" w:rsidDel="00730719" w14:paraId="32318521" w14:textId="77777777" w:rsidTr="00486D28">
        <w:trPr>
          <w:jc w:val="center"/>
          <w:del w:id="780"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14:paraId="32D72BE3" w14:textId="77777777" w:rsidR="004E0D7E" w:rsidRPr="00C664EF" w:rsidDel="00730719" w:rsidRDefault="004E0D7E" w:rsidP="004E0D7E">
            <w:pPr>
              <w:overflowPunct w:val="0"/>
              <w:autoSpaceDE w:val="0"/>
              <w:autoSpaceDN w:val="0"/>
              <w:adjustRightInd w:val="0"/>
              <w:spacing w:after="0"/>
              <w:jc w:val="center"/>
              <w:textAlignment w:val="baseline"/>
              <w:rPr>
                <w:del w:id="781" w:author="ZTE-Ma Zhifeng" w:date="2025-10-19T09:57:00Z"/>
                <w:rFonts w:ascii="Arial" w:eastAsia="Times New Roman" w:hAnsi="Arial"/>
                <w:sz w:val="18"/>
              </w:rPr>
            </w:pPr>
            <w:del w:id="782" w:author="ZTE-Ma Zhifeng" w:date="2025-10-19T09:57:00Z">
              <w:r w:rsidRPr="00C664EF" w:rsidDel="00730719">
                <w:rPr>
                  <w:rFonts w:ascii="Arial" w:eastAsia="Times New Roman" w:hAnsi="Arial"/>
                  <w:sz w:val="18"/>
                </w:rPr>
                <w:delText>CA_n28A-n41A-n258H</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14:paraId="03BB84BA"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783" w:author="ZTE-Ma Zhifeng" w:date="2025-10-19T09:57:00Z"/>
                <w:rFonts w:ascii="Arial" w:eastAsia="Times New Roman" w:hAnsi="Arial"/>
                <w:sz w:val="18"/>
              </w:rPr>
            </w:pPr>
            <w:del w:id="784" w:author="ZTE-Ma Zhifeng" w:date="2025-10-19T09:57:00Z">
              <w:r w:rsidRPr="00C664EF" w:rsidDel="00730719">
                <w:rPr>
                  <w:rFonts w:ascii="Arial" w:eastAsia="Times New Roman" w:hAnsi="Arial"/>
                  <w:sz w:val="18"/>
                </w:rPr>
                <w:delText>CA_n28A-n41A</w:delText>
              </w:r>
            </w:del>
          </w:p>
          <w:p w14:paraId="4BDF8BD7"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785" w:author="ZTE-Ma Zhifeng" w:date="2025-10-19T09:57:00Z"/>
                <w:rFonts w:ascii="Arial" w:eastAsia="Times New Roman" w:hAnsi="Arial"/>
                <w:sz w:val="18"/>
              </w:rPr>
            </w:pPr>
            <w:del w:id="786" w:author="ZTE-Ma Zhifeng" w:date="2025-10-19T09:57:00Z">
              <w:r w:rsidRPr="00C664EF" w:rsidDel="00730719">
                <w:rPr>
                  <w:rFonts w:ascii="Arial" w:eastAsia="Times New Roman" w:hAnsi="Arial"/>
                  <w:sz w:val="18"/>
                </w:rPr>
                <w:delText>CA_n28A-n258A</w:delText>
              </w:r>
            </w:del>
          </w:p>
          <w:p w14:paraId="5A04A0C1" w14:textId="77777777" w:rsidR="004E0D7E" w:rsidRPr="00C664EF" w:rsidDel="00730719" w:rsidRDefault="004E0D7E" w:rsidP="004E0D7E">
            <w:pPr>
              <w:overflowPunct w:val="0"/>
              <w:autoSpaceDE w:val="0"/>
              <w:autoSpaceDN w:val="0"/>
              <w:adjustRightInd w:val="0"/>
              <w:spacing w:after="0"/>
              <w:jc w:val="center"/>
              <w:textAlignment w:val="baseline"/>
              <w:rPr>
                <w:del w:id="787" w:author="ZTE-Ma Zhifeng" w:date="2025-10-19T09:57:00Z"/>
                <w:rFonts w:ascii="Arial" w:eastAsia="Times New Roman" w:hAnsi="Arial"/>
                <w:sz w:val="18"/>
              </w:rPr>
            </w:pPr>
            <w:del w:id="788"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7E97EA4B" w14:textId="77777777" w:rsidR="004E0D7E" w:rsidRPr="00C664EF" w:rsidDel="00730719" w:rsidRDefault="004E0D7E" w:rsidP="004E0D7E">
            <w:pPr>
              <w:overflowPunct w:val="0"/>
              <w:autoSpaceDE w:val="0"/>
              <w:autoSpaceDN w:val="0"/>
              <w:adjustRightInd w:val="0"/>
              <w:spacing w:after="0"/>
              <w:jc w:val="center"/>
              <w:textAlignment w:val="baseline"/>
              <w:rPr>
                <w:del w:id="789" w:author="ZTE-Ma Zhifeng" w:date="2025-10-19T09:57:00Z"/>
                <w:rFonts w:ascii="Arial" w:eastAsia="Times New Roman" w:hAnsi="Arial"/>
                <w:sz w:val="18"/>
              </w:rPr>
            </w:pPr>
            <w:del w:id="790"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044BD0" w14:textId="77777777" w:rsidR="004E0D7E" w:rsidRPr="00C664EF" w:rsidDel="00730719" w:rsidRDefault="004E0D7E" w:rsidP="004E0D7E">
            <w:pPr>
              <w:overflowPunct w:val="0"/>
              <w:autoSpaceDE w:val="0"/>
              <w:autoSpaceDN w:val="0"/>
              <w:adjustRightInd w:val="0"/>
              <w:spacing w:after="0"/>
              <w:jc w:val="center"/>
              <w:textAlignment w:val="baseline"/>
              <w:rPr>
                <w:del w:id="791" w:author="ZTE-Ma Zhifeng" w:date="2025-10-19T09:57:00Z"/>
                <w:rFonts w:ascii="Arial" w:eastAsia="Times New Roman" w:hAnsi="Arial"/>
                <w:sz w:val="18"/>
                <w:lang w:bidi="ar"/>
              </w:rPr>
            </w:pPr>
            <w:del w:id="792"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30DD3B1D" w14:textId="77777777" w:rsidR="004E0D7E" w:rsidRPr="00C664EF" w:rsidDel="00730719" w:rsidRDefault="004E0D7E" w:rsidP="004E0D7E">
            <w:pPr>
              <w:overflowPunct w:val="0"/>
              <w:autoSpaceDE w:val="0"/>
              <w:autoSpaceDN w:val="0"/>
              <w:adjustRightInd w:val="0"/>
              <w:spacing w:after="0"/>
              <w:jc w:val="center"/>
              <w:textAlignment w:val="baseline"/>
              <w:rPr>
                <w:del w:id="793" w:author="ZTE-Ma Zhifeng" w:date="2025-10-19T09:57:00Z"/>
                <w:rFonts w:ascii="Arial" w:eastAsia="Times New Roman" w:hAnsi="Arial"/>
                <w:sz w:val="18"/>
              </w:rPr>
            </w:pPr>
            <w:del w:id="794" w:author="ZTE-Ma Zhifeng" w:date="2025-10-19T09:57:00Z">
              <w:r w:rsidRPr="00C664EF" w:rsidDel="00730719">
                <w:rPr>
                  <w:rFonts w:ascii="Arial" w:eastAsia="Times New Roman" w:hAnsi="Arial" w:hint="eastAsia"/>
                  <w:sz w:val="18"/>
                  <w:lang w:eastAsia="zh-CN"/>
                </w:rPr>
                <w:delText>0</w:delText>
              </w:r>
            </w:del>
          </w:p>
        </w:tc>
      </w:tr>
      <w:tr w:rsidR="004E0D7E" w:rsidRPr="00C664EF" w:rsidDel="00730719" w14:paraId="7B1AD063" w14:textId="77777777" w:rsidTr="00486D28">
        <w:trPr>
          <w:jc w:val="center"/>
          <w:del w:id="795"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14:paraId="30CD024E" w14:textId="77777777" w:rsidR="004E0D7E" w:rsidRPr="00C664EF" w:rsidDel="00730719" w:rsidRDefault="004E0D7E" w:rsidP="004E0D7E">
            <w:pPr>
              <w:overflowPunct w:val="0"/>
              <w:autoSpaceDE w:val="0"/>
              <w:autoSpaceDN w:val="0"/>
              <w:adjustRightInd w:val="0"/>
              <w:spacing w:after="0"/>
              <w:jc w:val="center"/>
              <w:textAlignment w:val="baseline"/>
              <w:rPr>
                <w:del w:id="796"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DE3078" w14:textId="77777777" w:rsidR="004E0D7E" w:rsidRPr="00C664EF" w:rsidDel="00730719" w:rsidRDefault="004E0D7E" w:rsidP="004E0D7E">
            <w:pPr>
              <w:overflowPunct w:val="0"/>
              <w:autoSpaceDE w:val="0"/>
              <w:autoSpaceDN w:val="0"/>
              <w:adjustRightInd w:val="0"/>
              <w:spacing w:after="0"/>
              <w:jc w:val="center"/>
              <w:textAlignment w:val="baseline"/>
              <w:rPr>
                <w:del w:id="797"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DF64608" w14:textId="77777777" w:rsidR="004E0D7E" w:rsidRPr="00C664EF" w:rsidDel="00730719" w:rsidRDefault="004E0D7E" w:rsidP="004E0D7E">
            <w:pPr>
              <w:overflowPunct w:val="0"/>
              <w:autoSpaceDE w:val="0"/>
              <w:autoSpaceDN w:val="0"/>
              <w:adjustRightInd w:val="0"/>
              <w:spacing w:after="0"/>
              <w:jc w:val="center"/>
              <w:textAlignment w:val="baseline"/>
              <w:rPr>
                <w:del w:id="798" w:author="ZTE-Ma Zhifeng" w:date="2025-10-19T09:57:00Z"/>
                <w:rFonts w:ascii="Arial" w:eastAsia="Times New Roman" w:hAnsi="Arial"/>
                <w:sz w:val="18"/>
              </w:rPr>
            </w:pPr>
            <w:del w:id="799"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E983F7" w14:textId="77777777" w:rsidR="004E0D7E" w:rsidRPr="00C664EF" w:rsidDel="00730719" w:rsidRDefault="004E0D7E" w:rsidP="004E0D7E">
            <w:pPr>
              <w:overflowPunct w:val="0"/>
              <w:autoSpaceDE w:val="0"/>
              <w:autoSpaceDN w:val="0"/>
              <w:adjustRightInd w:val="0"/>
              <w:spacing w:after="0"/>
              <w:jc w:val="center"/>
              <w:textAlignment w:val="baseline"/>
              <w:rPr>
                <w:del w:id="800" w:author="ZTE-Ma Zhifeng" w:date="2025-10-19T09:57:00Z"/>
                <w:rFonts w:ascii="Arial" w:eastAsia="Times New Roman" w:hAnsi="Arial"/>
                <w:sz w:val="18"/>
                <w:lang w:bidi="ar"/>
              </w:rPr>
            </w:pPr>
            <w:del w:id="801"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38785327" w14:textId="77777777" w:rsidR="004E0D7E" w:rsidRPr="00C664EF" w:rsidDel="00730719" w:rsidRDefault="004E0D7E" w:rsidP="004E0D7E">
            <w:pPr>
              <w:overflowPunct w:val="0"/>
              <w:autoSpaceDE w:val="0"/>
              <w:autoSpaceDN w:val="0"/>
              <w:adjustRightInd w:val="0"/>
              <w:spacing w:after="0"/>
              <w:jc w:val="center"/>
              <w:textAlignment w:val="baseline"/>
              <w:rPr>
                <w:del w:id="802" w:author="ZTE-Ma Zhifeng" w:date="2025-10-19T09:57:00Z"/>
                <w:rFonts w:ascii="Arial" w:eastAsia="Times New Roman" w:hAnsi="Arial"/>
                <w:sz w:val="18"/>
              </w:rPr>
            </w:pPr>
          </w:p>
        </w:tc>
      </w:tr>
      <w:tr w:rsidR="004E0D7E" w:rsidRPr="00C664EF" w:rsidDel="00730719" w14:paraId="141C5F0D" w14:textId="77777777" w:rsidTr="00486D28">
        <w:trPr>
          <w:jc w:val="center"/>
          <w:del w:id="803"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14:paraId="4EB96245" w14:textId="77777777" w:rsidR="004E0D7E" w:rsidRPr="00C664EF" w:rsidDel="00730719" w:rsidRDefault="004E0D7E" w:rsidP="004E0D7E">
            <w:pPr>
              <w:overflowPunct w:val="0"/>
              <w:autoSpaceDE w:val="0"/>
              <w:autoSpaceDN w:val="0"/>
              <w:adjustRightInd w:val="0"/>
              <w:spacing w:after="0"/>
              <w:jc w:val="center"/>
              <w:textAlignment w:val="baseline"/>
              <w:rPr>
                <w:del w:id="804"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FBD818" w14:textId="77777777" w:rsidR="004E0D7E" w:rsidRPr="00C664EF" w:rsidDel="00730719" w:rsidRDefault="004E0D7E" w:rsidP="004E0D7E">
            <w:pPr>
              <w:overflowPunct w:val="0"/>
              <w:autoSpaceDE w:val="0"/>
              <w:autoSpaceDN w:val="0"/>
              <w:adjustRightInd w:val="0"/>
              <w:spacing w:after="0"/>
              <w:jc w:val="center"/>
              <w:textAlignment w:val="baseline"/>
              <w:rPr>
                <w:del w:id="805"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09DE131" w14:textId="77777777" w:rsidR="004E0D7E" w:rsidRPr="00C664EF" w:rsidDel="00730719" w:rsidRDefault="004E0D7E" w:rsidP="004E0D7E">
            <w:pPr>
              <w:overflowPunct w:val="0"/>
              <w:autoSpaceDE w:val="0"/>
              <w:autoSpaceDN w:val="0"/>
              <w:adjustRightInd w:val="0"/>
              <w:spacing w:after="0"/>
              <w:jc w:val="center"/>
              <w:textAlignment w:val="baseline"/>
              <w:rPr>
                <w:del w:id="806" w:author="ZTE-Ma Zhifeng" w:date="2025-10-19T09:57:00Z"/>
                <w:rFonts w:ascii="Arial" w:eastAsia="Times New Roman" w:hAnsi="Arial"/>
                <w:sz w:val="18"/>
              </w:rPr>
            </w:pPr>
            <w:del w:id="807"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D4F1CA" w14:textId="77777777" w:rsidR="004E0D7E" w:rsidRPr="00C664EF" w:rsidDel="00730719" w:rsidRDefault="004E0D7E" w:rsidP="004E0D7E">
            <w:pPr>
              <w:overflowPunct w:val="0"/>
              <w:autoSpaceDE w:val="0"/>
              <w:autoSpaceDN w:val="0"/>
              <w:adjustRightInd w:val="0"/>
              <w:spacing w:after="0"/>
              <w:jc w:val="center"/>
              <w:textAlignment w:val="baseline"/>
              <w:rPr>
                <w:del w:id="808" w:author="ZTE-Ma Zhifeng" w:date="2025-10-19T09:57:00Z"/>
                <w:rFonts w:ascii="Arial" w:eastAsia="Times New Roman" w:hAnsi="Arial"/>
                <w:sz w:val="18"/>
                <w:lang w:bidi="ar"/>
              </w:rPr>
            </w:pPr>
            <w:del w:id="809"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A_n258H</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0B4C95D2" w14:textId="77777777" w:rsidR="004E0D7E" w:rsidRPr="00C664EF" w:rsidDel="00730719" w:rsidRDefault="004E0D7E" w:rsidP="004E0D7E">
            <w:pPr>
              <w:overflowPunct w:val="0"/>
              <w:autoSpaceDE w:val="0"/>
              <w:autoSpaceDN w:val="0"/>
              <w:adjustRightInd w:val="0"/>
              <w:spacing w:after="0"/>
              <w:jc w:val="center"/>
              <w:textAlignment w:val="baseline"/>
              <w:rPr>
                <w:del w:id="810" w:author="ZTE-Ma Zhifeng" w:date="2025-10-19T09:57:00Z"/>
                <w:rFonts w:ascii="Arial" w:eastAsia="Times New Roman" w:hAnsi="Arial"/>
                <w:sz w:val="18"/>
              </w:rPr>
            </w:pPr>
          </w:p>
        </w:tc>
      </w:tr>
      <w:tr w:rsidR="004E0D7E" w:rsidRPr="00C664EF" w:rsidDel="00730719" w14:paraId="1C97C291" w14:textId="77777777" w:rsidTr="00486D28">
        <w:trPr>
          <w:jc w:val="center"/>
          <w:del w:id="811"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14:paraId="1F772D52" w14:textId="77777777" w:rsidR="004E0D7E" w:rsidRPr="00C664EF" w:rsidDel="00730719" w:rsidRDefault="004E0D7E" w:rsidP="004E0D7E">
            <w:pPr>
              <w:overflowPunct w:val="0"/>
              <w:autoSpaceDE w:val="0"/>
              <w:autoSpaceDN w:val="0"/>
              <w:adjustRightInd w:val="0"/>
              <w:spacing w:after="0"/>
              <w:jc w:val="center"/>
              <w:textAlignment w:val="baseline"/>
              <w:rPr>
                <w:del w:id="812" w:author="ZTE-Ma Zhifeng" w:date="2025-10-19T09:57:00Z"/>
                <w:rFonts w:ascii="Arial" w:eastAsia="Times New Roman" w:hAnsi="Arial"/>
                <w:sz w:val="18"/>
              </w:rPr>
            </w:pPr>
            <w:del w:id="813" w:author="ZTE-Ma Zhifeng" w:date="2025-10-19T09:57:00Z">
              <w:r w:rsidRPr="00C664EF" w:rsidDel="00730719">
                <w:rPr>
                  <w:rFonts w:ascii="Arial" w:eastAsia="Times New Roman" w:hAnsi="Arial"/>
                  <w:sz w:val="18"/>
                </w:rPr>
                <w:delText>CA_n28A-n41A-n258I</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14:paraId="3A127416"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814" w:author="ZTE-Ma Zhifeng" w:date="2025-10-19T09:57:00Z"/>
                <w:rFonts w:ascii="Arial" w:eastAsia="Times New Roman" w:hAnsi="Arial"/>
                <w:sz w:val="18"/>
              </w:rPr>
            </w:pPr>
            <w:del w:id="815" w:author="ZTE-Ma Zhifeng" w:date="2025-10-19T09:57:00Z">
              <w:r w:rsidRPr="00C664EF" w:rsidDel="00730719">
                <w:rPr>
                  <w:rFonts w:ascii="Arial" w:eastAsia="Times New Roman" w:hAnsi="Arial"/>
                  <w:sz w:val="18"/>
                </w:rPr>
                <w:delText>CA_n28A-n41A</w:delText>
              </w:r>
            </w:del>
          </w:p>
          <w:p w14:paraId="70FC4CE7"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816" w:author="ZTE-Ma Zhifeng" w:date="2025-10-19T09:57:00Z"/>
                <w:rFonts w:ascii="Arial" w:eastAsia="Times New Roman" w:hAnsi="Arial"/>
                <w:sz w:val="18"/>
              </w:rPr>
            </w:pPr>
            <w:del w:id="817" w:author="ZTE-Ma Zhifeng" w:date="2025-10-19T09:57:00Z">
              <w:r w:rsidRPr="00C664EF" w:rsidDel="00730719">
                <w:rPr>
                  <w:rFonts w:ascii="Arial" w:eastAsia="Times New Roman" w:hAnsi="Arial"/>
                  <w:sz w:val="18"/>
                </w:rPr>
                <w:delText>CA_n28A-n258A</w:delText>
              </w:r>
            </w:del>
          </w:p>
          <w:p w14:paraId="1A1F1CC0" w14:textId="77777777" w:rsidR="004E0D7E" w:rsidRPr="00C664EF" w:rsidDel="00730719" w:rsidRDefault="004E0D7E" w:rsidP="004E0D7E">
            <w:pPr>
              <w:overflowPunct w:val="0"/>
              <w:autoSpaceDE w:val="0"/>
              <w:autoSpaceDN w:val="0"/>
              <w:adjustRightInd w:val="0"/>
              <w:spacing w:after="0"/>
              <w:jc w:val="center"/>
              <w:textAlignment w:val="baseline"/>
              <w:rPr>
                <w:del w:id="818" w:author="ZTE-Ma Zhifeng" w:date="2025-10-19T09:57:00Z"/>
                <w:rFonts w:ascii="Arial" w:eastAsia="Times New Roman" w:hAnsi="Arial"/>
                <w:sz w:val="18"/>
              </w:rPr>
            </w:pPr>
            <w:del w:id="819"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369EBBB5" w14:textId="77777777" w:rsidR="004E0D7E" w:rsidRPr="00C664EF" w:rsidDel="00730719" w:rsidRDefault="004E0D7E" w:rsidP="004E0D7E">
            <w:pPr>
              <w:overflowPunct w:val="0"/>
              <w:autoSpaceDE w:val="0"/>
              <w:autoSpaceDN w:val="0"/>
              <w:adjustRightInd w:val="0"/>
              <w:spacing w:after="0"/>
              <w:jc w:val="center"/>
              <w:textAlignment w:val="baseline"/>
              <w:rPr>
                <w:del w:id="820" w:author="ZTE-Ma Zhifeng" w:date="2025-10-19T09:57:00Z"/>
                <w:rFonts w:ascii="Arial" w:eastAsia="Times New Roman" w:hAnsi="Arial"/>
                <w:sz w:val="18"/>
              </w:rPr>
            </w:pPr>
            <w:del w:id="821"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93CCF3" w14:textId="77777777" w:rsidR="004E0D7E" w:rsidRPr="00C664EF" w:rsidDel="00730719" w:rsidRDefault="004E0D7E" w:rsidP="004E0D7E">
            <w:pPr>
              <w:overflowPunct w:val="0"/>
              <w:autoSpaceDE w:val="0"/>
              <w:autoSpaceDN w:val="0"/>
              <w:adjustRightInd w:val="0"/>
              <w:spacing w:after="0"/>
              <w:jc w:val="center"/>
              <w:textAlignment w:val="baseline"/>
              <w:rPr>
                <w:del w:id="822" w:author="ZTE-Ma Zhifeng" w:date="2025-10-19T09:57:00Z"/>
                <w:rFonts w:ascii="Arial" w:eastAsia="Times New Roman" w:hAnsi="Arial"/>
                <w:sz w:val="18"/>
                <w:lang w:bidi="ar"/>
              </w:rPr>
            </w:pPr>
            <w:del w:id="823"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7B2A309C" w14:textId="77777777" w:rsidR="004E0D7E" w:rsidRPr="00C664EF" w:rsidDel="00730719" w:rsidRDefault="004E0D7E" w:rsidP="004E0D7E">
            <w:pPr>
              <w:overflowPunct w:val="0"/>
              <w:autoSpaceDE w:val="0"/>
              <w:autoSpaceDN w:val="0"/>
              <w:adjustRightInd w:val="0"/>
              <w:spacing w:after="0"/>
              <w:jc w:val="center"/>
              <w:textAlignment w:val="baseline"/>
              <w:rPr>
                <w:del w:id="824" w:author="ZTE-Ma Zhifeng" w:date="2025-10-19T09:57:00Z"/>
                <w:rFonts w:ascii="Arial" w:eastAsia="Times New Roman" w:hAnsi="Arial"/>
                <w:sz w:val="18"/>
              </w:rPr>
            </w:pPr>
            <w:del w:id="825" w:author="ZTE-Ma Zhifeng" w:date="2025-10-19T09:57:00Z">
              <w:r w:rsidRPr="00C664EF" w:rsidDel="00730719">
                <w:rPr>
                  <w:rFonts w:ascii="Arial" w:eastAsia="Times New Roman" w:hAnsi="Arial" w:hint="eastAsia"/>
                  <w:sz w:val="18"/>
                  <w:lang w:eastAsia="zh-CN"/>
                </w:rPr>
                <w:delText>0</w:delText>
              </w:r>
            </w:del>
          </w:p>
        </w:tc>
      </w:tr>
      <w:tr w:rsidR="004E0D7E" w:rsidRPr="00C664EF" w:rsidDel="00730719" w14:paraId="1B498FCE" w14:textId="77777777" w:rsidTr="00486D28">
        <w:trPr>
          <w:jc w:val="center"/>
          <w:del w:id="826"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14:paraId="051002D4" w14:textId="77777777" w:rsidR="004E0D7E" w:rsidRPr="00C664EF" w:rsidDel="00730719" w:rsidRDefault="004E0D7E" w:rsidP="004E0D7E">
            <w:pPr>
              <w:overflowPunct w:val="0"/>
              <w:autoSpaceDE w:val="0"/>
              <w:autoSpaceDN w:val="0"/>
              <w:adjustRightInd w:val="0"/>
              <w:spacing w:after="0"/>
              <w:jc w:val="center"/>
              <w:textAlignment w:val="baseline"/>
              <w:rPr>
                <w:del w:id="827"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4943CD" w14:textId="77777777" w:rsidR="004E0D7E" w:rsidRPr="00C664EF" w:rsidDel="00730719" w:rsidRDefault="004E0D7E" w:rsidP="004E0D7E">
            <w:pPr>
              <w:overflowPunct w:val="0"/>
              <w:autoSpaceDE w:val="0"/>
              <w:autoSpaceDN w:val="0"/>
              <w:adjustRightInd w:val="0"/>
              <w:spacing w:after="0"/>
              <w:jc w:val="center"/>
              <w:textAlignment w:val="baseline"/>
              <w:rPr>
                <w:del w:id="828"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FBADF92" w14:textId="77777777" w:rsidR="004E0D7E" w:rsidRPr="00C664EF" w:rsidDel="00730719" w:rsidRDefault="004E0D7E" w:rsidP="004E0D7E">
            <w:pPr>
              <w:overflowPunct w:val="0"/>
              <w:autoSpaceDE w:val="0"/>
              <w:autoSpaceDN w:val="0"/>
              <w:adjustRightInd w:val="0"/>
              <w:spacing w:after="0"/>
              <w:jc w:val="center"/>
              <w:textAlignment w:val="baseline"/>
              <w:rPr>
                <w:del w:id="829" w:author="ZTE-Ma Zhifeng" w:date="2025-10-19T09:57:00Z"/>
                <w:rFonts w:ascii="Arial" w:eastAsia="Times New Roman" w:hAnsi="Arial"/>
                <w:sz w:val="18"/>
              </w:rPr>
            </w:pPr>
            <w:del w:id="830"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1FC48D" w14:textId="77777777" w:rsidR="004E0D7E" w:rsidRPr="00C664EF" w:rsidDel="00730719" w:rsidRDefault="004E0D7E" w:rsidP="004E0D7E">
            <w:pPr>
              <w:overflowPunct w:val="0"/>
              <w:autoSpaceDE w:val="0"/>
              <w:autoSpaceDN w:val="0"/>
              <w:adjustRightInd w:val="0"/>
              <w:spacing w:after="0"/>
              <w:jc w:val="center"/>
              <w:textAlignment w:val="baseline"/>
              <w:rPr>
                <w:del w:id="831" w:author="ZTE-Ma Zhifeng" w:date="2025-10-19T09:57:00Z"/>
                <w:rFonts w:ascii="Arial" w:eastAsia="Times New Roman" w:hAnsi="Arial"/>
                <w:sz w:val="18"/>
                <w:lang w:bidi="ar"/>
              </w:rPr>
            </w:pPr>
            <w:del w:id="832"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20C406E7" w14:textId="77777777" w:rsidR="004E0D7E" w:rsidRPr="00C664EF" w:rsidDel="00730719" w:rsidRDefault="004E0D7E" w:rsidP="004E0D7E">
            <w:pPr>
              <w:overflowPunct w:val="0"/>
              <w:autoSpaceDE w:val="0"/>
              <w:autoSpaceDN w:val="0"/>
              <w:adjustRightInd w:val="0"/>
              <w:spacing w:after="0"/>
              <w:jc w:val="center"/>
              <w:textAlignment w:val="baseline"/>
              <w:rPr>
                <w:del w:id="833" w:author="ZTE-Ma Zhifeng" w:date="2025-10-19T09:57:00Z"/>
                <w:rFonts w:ascii="Arial" w:eastAsia="Times New Roman" w:hAnsi="Arial"/>
                <w:sz w:val="18"/>
              </w:rPr>
            </w:pPr>
          </w:p>
        </w:tc>
      </w:tr>
      <w:tr w:rsidR="004E0D7E" w:rsidRPr="00C664EF" w:rsidDel="00730719" w14:paraId="03BBEAF0" w14:textId="77777777" w:rsidTr="00486D28">
        <w:trPr>
          <w:jc w:val="center"/>
          <w:del w:id="834"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14:paraId="701E9B0A" w14:textId="77777777" w:rsidR="004E0D7E" w:rsidRPr="00C664EF" w:rsidDel="00730719" w:rsidRDefault="004E0D7E" w:rsidP="004E0D7E">
            <w:pPr>
              <w:overflowPunct w:val="0"/>
              <w:autoSpaceDE w:val="0"/>
              <w:autoSpaceDN w:val="0"/>
              <w:adjustRightInd w:val="0"/>
              <w:spacing w:after="0"/>
              <w:jc w:val="center"/>
              <w:textAlignment w:val="baseline"/>
              <w:rPr>
                <w:del w:id="835"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2EBA3A" w14:textId="77777777" w:rsidR="004E0D7E" w:rsidRPr="00C664EF" w:rsidDel="00730719" w:rsidRDefault="004E0D7E" w:rsidP="004E0D7E">
            <w:pPr>
              <w:overflowPunct w:val="0"/>
              <w:autoSpaceDE w:val="0"/>
              <w:autoSpaceDN w:val="0"/>
              <w:adjustRightInd w:val="0"/>
              <w:spacing w:after="0"/>
              <w:jc w:val="center"/>
              <w:textAlignment w:val="baseline"/>
              <w:rPr>
                <w:del w:id="836"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8AB3CFA" w14:textId="77777777" w:rsidR="004E0D7E" w:rsidRPr="00C664EF" w:rsidDel="00730719" w:rsidRDefault="004E0D7E" w:rsidP="004E0D7E">
            <w:pPr>
              <w:overflowPunct w:val="0"/>
              <w:autoSpaceDE w:val="0"/>
              <w:autoSpaceDN w:val="0"/>
              <w:adjustRightInd w:val="0"/>
              <w:spacing w:after="0"/>
              <w:jc w:val="center"/>
              <w:textAlignment w:val="baseline"/>
              <w:rPr>
                <w:del w:id="837" w:author="ZTE-Ma Zhifeng" w:date="2025-10-19T09:57:00Z"/>
                <w:rFonts w:ascii="Arial" w:eastAsia="Times New Roman" w:hAnsi="Arial"/>
                <w:sz w:val="18"/>
              </w:rPr>
            </w:pPr>
            <w:del w:id="838"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4F30F7" w14:textId="77777777" w:rsidR="004E0D7E" w:rsidRPr="00C664EF" w:rsidDel="00730719" w:rsidRDefault="004E0D7E" w:rsidP="004E0D7E">
            <w:pPr>
              <w:overflowPunct w:val="0"/>
              <w:autoSpaceDE w:val="0"/>
              <w:autoSpaceDN w:val="0"/>
              <w:adjustRightInd w:val="0"/>
              <w:spacing w:after="0"/>
              <w:jc w:val="center"/>
              <w:textAlignment w:val="baseline"/>
              <w:rPr>
                <w:del w:id="839" w:author="ZTE-Ma Zhifeng" w:date="2025-10-19T09:57:00Z"/>
                <w:rFonts w:ascii="Arial" w:eastAsia="Times New Roman" w:hAnsi="Arial"/>
                <w:sz w:val="18"/>
                <w:lang w:bidi="ar"/>
              </w:rPr>
            </w:pPr>
            <w:del w:id="840"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A_n258I</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45164E05" w14:textId="77777777" w:rsidR="004E0D7E" w:rsidRPr="00C664EF" w:rsidDel="00730719" w:rsidRDefault="004E0D7E" w:rsidP="004E0D7E">
            <w:pPr>
              <w:overflowPunct w:val="0"/>
              <w:autoSpaceDE w:val="0"/>
              <w:autoSpaceDN w:val="0"/>
              <w:adjustRightInd w:val="0"/>
              <w:spacing w:after="0"/>
              <w:jc w:val="center"/>
              <w:textAlignment w:val="baseline"/>
              <w:rPr>
                <w:del w:id="841" w:author="ZTE-Ma Zhifeng" w:date="2025-10-19T09:57:00Z"/>
                <w:rFonts w:ascii="Arial" w:eastAsia="Times New Roman" w:hAnsi="Arial"/>
                <w:sz w:val="18"/>
              </w:rPr>
            </w:pPr>
          </w:p>
        </w:tc>
      </w:tr>
      <w:tr w:rsidR="004E0D7E" w:rsidRPr="00C664EF" w:rsidDel="00730719" w14:paraId="0A9E8731" w14:textId="77777777" w:rsidTr="00486D28">
        <w:trPr>
          <w:jc w:val="center"/>
          <w:del w:id="842"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14:paraId="5B30B9D9" w14:textId="77777777" w:rsidR="004E0D7E" w:rsidRPr="00C664EF" w:rsidDel="00730719" w:rsidRDefault="004E0D7E" w:rsidP="004E0D7E">
            <w:pPr>
              <w:overflowPunct w:val="0"/>
              <w:autoSpaceDE w:val="0"/>
              <w:autoSpaceDN w:val="0"/>
              <w:adjustRightInd w:val="0"/>
              <w:spacing w:after="0"/>
              <w:jc w:val="center"/>
              <w:textAlignment w:val="baseline"/>
              <w:rPr>
                <w:del w:id="843" w:author="ZTE-Ma Zhifeng" w:date="2025-10-19T09:57:00Z"/>
                <w:rFonts w:ascii="Arial" w:eastAsia="Times New Roman" w:hAnsi="Arial"/>
                <w:sz w:val="18"/>
              </w:rPr>
            </w:pPr>
            <w:del w:id="844" w:author="ZTE-Ma Zhifeng" w:date="2025-10-19T09:57:00Z">
              <w:r w:rsidRPr="00C664EF" w:rsidDel="00730719">
                <w:rPr>
                  <w:rFonts w:ascii="Arial" w:eastAsia="Times New Roman" w:hAnsi="Arial"/>
                  <w:sz w:val="18"/>
                </w:rPr>
                <w:delText>CA_n28A-n41A-n258J</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14:paraId="7756B0AA"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845" w:author="ZTE-Ma Zhifeng" w:date="2025-10-19T09:57:00Z"/>
                <w:rFonts w:ascii="Arial" w:eastAsia="Times New Roman" w:hAnsi="Arial"/>
                <w:sz w:val="18"/>
              </w:rPr>
            </w:pPr>
            <w:del w:id="846" w:author="ZTE-Ma Zhifeng" w:date="2025-10-19T09:57:00Z">
              <w:r w:rsidRPr="00C664EF" w:rsidDel="00730719">
                <w:rPr>
                  <w:rFonts w:ascii="Arial" w:eastAsia="Times New Roman" w:hAnsi="Arial"/>
                  <w:sz w:val="18"/>
                </w:rPr>
                <w:delText>CA_n28A-n41A</w:delText>
              </w:r>
            </w:del>
          </w:p>
          <w:p w14:paraId="53C46D1B"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847" w:author="ZTE-Ma Zhifeng" w:date="2025-10-19T09:57:00Z"/>
                <w:rFonts w:ascii="Arial" w:eastAsia="Times New Roman" w:hAnsi="Arial"/>
                <w:sz w:val="18"/>
              </w:rPr>
            </w:pPr>
            <w:del w:id="848" w:author="ZTE-Ma Zhifeng" w:date="2025-10-19T09:57:00Z">
              <w:r w:rsidRPr="00C664EF" w:rsidDel="00730719">
                <w:rPr>
                  <w:rFonts w:ascii="Arial" w:eastAsia="Times New Roman" w:hAnsi="Arial"/>
                  <w:sz w:val="18"/>
                </w:rPr>
                <w:delText>CA_n28A-n258A</w:delText>
              </w:r>
            </w:del>
          </w:p>
          <w:p w14:paraId="319A8EAF" w14:textId="77777777" w:rsidR="004E0D7E" w:rsidRPr="00C664EF" w:rsidDel="00730719" w:rsidRDefault="004E0D7E" w:rsidP="004E0D7E">
            <w:pPr>
              <w:overflowPunct w:val="0"/>
              <w:autoSpaceDE w:val="0"/>
              <w:autoSpaceDN w:val="0"/>
              <w:adjustRightInd w:val="0"/>
              <w:spacing w:after="0"/>
              <w:jc w:val="center"/>
              <w:textAlignment w:val="baseline"/>
              <w:rPr>
                <w:del w:id="849" w:author="ZTE-Ma Zhifeng" w:date="2025-10-19T09:57:00Z"/>
                <w:rFonts w:ascii="Arial" w:eastAsia="Times New Roman" w:hAnsi="Arial"/>
                <w:sz w:val="18"/>
              </w:rPr>
            </w:pPr>
            <w:del w:id="850"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11609C4E" w14:textId="77777777" w:rsidR="004E0D7E" w:rsidRPr="00C664EF" w:rsidDel="00730719" w:rsidRDefault="004E0D7E" w:rsidP="004E0D7E">
            <w:pPr>
              <w:overflowPunct w:val="0"/>
              <w:autoSpaceDE w:val="0"/>
              <w:autoSpaceDN w:val="0"/>
              <w:adjustRightInd w:val="0"/>
              <w:spacing w:after="0"/>
              <w:jc w:val="center"/>
              <w:textAlignment w:val="baseline"/>
              <w:rPr>
                <w:del w:id="851" w:author="ZTE-Ma Zhifeng" w:date="2025-10-19T09:57:00Z"/>
                <w:rFonts w:ascii="Arial" w:eastAsia="Times New Roman" w:hAnsi="Arial"/>
                <w:sz w:val="18"/>
              </w:rPr>
            </w:pPr>
            <w:del w:id="852"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590FD0" w14:textId="77777777" w:rsidR="004E0D7E" w:rsidRPr="00C664EF" w:rsidDel="00730719" w:rsidRDefault="004E0D7E" w:rsidP="004E0D7E">
            <w:pPr>
              <w:overflowPunct w:val="0"/>
              <w:autoSpaceDE w:val="0"/>
              <w:autoSpaceDN w:val="0"/>
              <w:adjustRightInd w:val="0"/>
              <w:spacing w:after="0"/>
              <w:jc w:val="center"/>
              <w:textAlignment w:val="baseline"/>
              <w:rPr>
                <w:del w:id="853" w:author="ZTE-Ma Zhifeng" w:date="2025-10-19T09:57:00Z"/>
                <w:rFonts w:ascii="Arial" w:eastAsia="Times New Roman" w:hAnsi="Arial"/>
                <w:sz w:val="18"/>
                <w:lang w:bidi="ar"/>
              </w:rPr>
            </w:pPr>
            <w:del w:id="854"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6DC0703B" w14:textId="77777777" w:rsidR="004E0D7E" w:rsidRPr="00C664EF" w:rsidDel="00730719" w:rsidRDefault="004E0D7E" w:rsidP="004E0D7E">
            <w:pPr>
              <w:overflowPunct w:val="0"/>
              <w:autoSpaceDE w:val="0"/>
              <w:autoSpaceDN w:val="0"/>
              <w:adjustRightInd w:val="0"/>
              <w:spacing w:after="0"/>
              <w:jc w:val="center"/>
              <w:textAlignment w:val="baseline"/>
              <w:rPr>
                <w:del w:id="855" w:author="ZTE-Ma Zhifeng" w:date="2025-10-19T09:57:00Z"/>
                <w:rFonts w:ascii="Arial" w:eastAsia="Times New Roman" w:hAnsi="Arial"/>
                <w:sz w:val="18"/>
              </w:rPr>
            </w:pPr>
            <w:del w:id="856" w:author="ZTE-Ma Zhifeng" w:date="2025-10-19T09:57:00Z">
              <w:r w:rsidRPr="00C664EF" w:rsidDel="00730719">
                <w:rPr>
                  <w:rFonts w:ascii="Arial" w:eastAsia="Times New Roman" w:hAnsi="Arial" w:hint="eastAsia"/>
                  <w:sz w:val="18"/>
                  <w:lang w:eastAsia="zh-CN"/>
                </w:rPr>
                <w:delText>0</w:delText>
              </w:r>
            </w:del>
          </w:p>
        </w:tc>
      </w:tr>
      <w:tr w:rsidR="004E0D7E" w:rsidRPr="00C664EF" w:rsidDel="00730719" w14:paraId="488DF171" w14:textId="77777777" w:rsidTr="00486D28">
        <w:trPr>
          <w:jc w:val="center"/>
          <w:del w:id="857"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14:paraId="7EB50ABC" w14:textId="77777777" w:rsidR="004E0D7E" w:rsidRPr="00C664EF" w:rsidDel="00730719" w:rsidRDefault="004E0D7E" w:rsidP="004E0D7E">
            <w:pPr>
              <w:overflowPunct w:val="0"/>
              <w:autoSpaceDE w:val="0"/>
              <w:autoSpaceDN w:val="0"/>
              <w:adjustRightInd w:val="0"/>
              <w:spacing w:after="0"/>
              <w:jc w:val="center"/>
              <w:textAlignment w:val="baseline"/>
              <w:rPr>
                <w:del w:id="858"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69C763" w14:textId="77777777" w:rsidR="004E0D7E" w:rsidRPr="00C664EF" w:rsidDel="00730719" w:rsidRDefault="004E0D7E" w:rsidP="004E0D7E">
            <w:pPr>
              <w:overflowPunct w:val="0"/>
              <w:autoSpaceDE w:val="0"/>
              <w:autoSpaceDN w:val="0"/>
              <w:adjustRightInd w:val="0"/>
              <w:spacing w:after="0"/>
              <w:jc w:val="center"/>
              <w:textAlignment w:val="baseline"/>
              <w:rPr>
                <w:del w:id="859"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F12C276" w14:textId="77777777" w:rsidR="004E0D7E" w:rsidRPr="00C664EF" w:rsidDel="00730719" w:rsidRDefault="004E0D7E" w:rsidP="004E0D7E">
            <w:pPr>
              <w:overflowPunct w:val="0"/>
              <w:autoSpaceDE w:val="0"/>
              <w:autoSpaceDN w:val="0"/>
              <w:adjustRightInd w:val="0"/>
              <w:spacing w:after="0"/>
              <w:jc w:val="center"/>
              <w:textAlignment w:val="baseline"/>
              <w:rPr>
                <w:del w:id="860" w:author="ZTE-Ma Zhifeng" w:date="2025-10-19T09:57:00Z"/>
                <w:rFonts w:ascii="Arial" w:eastAsia="Times New Roman" w:hAnsi="Arial"/>
                <w:sz w:val="18"/>
              </w:rPr>
            </w:pPr>
            <w:del w:id="861"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BAE3C2" w14:textId="77777777" w:rsidR="004E0D7E" w:rsidRPr="00C664EF" w:rsidDel="00730719" w:rsidRDefault="004E0D7E" w:rsidP="004E0D7E">
            <w:pPr>
              <w:overflowPunct w:val="0"/>
              <w:autoSpaceDE w:val="0"/>
              <w:autoSpaceDN w:val="0"/>
              <w:adjustRightInd w:val="0"/>
              <w:spacing w:after="0"/>
              <w:jc w:val="center"/>
              <w:textAlignment w:val="baseline"/>
              <w:rPr>
                <w:del w:id="862" w:author="ZTE-Ma Zhifeng" w:date="2025-10-19T09:57:00Z"/>
                <w:rFonts w:ascii="Arial" w:eastAsia="Times New Roman" w:hAnsi="Arial"/>
                <w:sz w:val="18"/>
                <w:lang w:bidi="ar"/>
              </w:rPr>
            </w:pPr>
            <w:del w:id="863"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05C097D8" w14:textId="77777777" w:rsidR="004E0D7E" w:rsidRPr="00C664EF" w:rsidDel="00730719" w:rsidRDefault="004E0D7E" w:rsidP="004E0D7E">
            <w:pPr>
              <w:overflowPunct w:val="0"/>
              <w:autoSpaceDE w:val="0"/>
              <w:autoSpaceDN w:val="0"/>
              <w:adjustRightInd w:val="0"/>
              <w:spacing w:after="0"/>
              <w:jc w:val="center"/>
              <w:textAlignment w:val="baseline"/>
              <w:rPr>
                <w:del w:id="864" w:author="ZTE-Ma Zhifeng" w:date="2025-10-19T09:57:00Z"/>
                <w:rFonts w:ascii="Arial" w:eastAsia="Times New Roman" w:hAnsi="Arial"/>
                <w:sz w:val="18"/>
              </w:rPr>
            </w:pPr>
          </w:p>
        </w:tc>
      </w:tr>
      <w:tr w:rsidR="004E0D7E" w:rsidRPr="00C664EF" w:rsidDel="00730719" w14:paraId="5CCAD525" w14:textId="77777777" w:rsidTr="00486D28">
        <w:trPr>
          <w:jc w:val="center"/>
          <w:del w:id="865"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14:paraId="087449D4" w14:textId="77777777" w:rsidR="004E0D7E" w:rsidRPr="00C664EF" w:rsidDel="00730719" w:rsidRDefault="004E0D7E" w:rsidP="004E0D7E">
            <w:pPr>
              <w:overflowPunct w:val="0"/>
              <w:autoSpaceDE w:val="0"/>
              <w:autoSpaceDN w:val="0"/>
              <w:adjustRightInd w:val="0"/>
              <w:spacing w:after="0"/>
              <w:jc w:val="center"/>
              <w:textAlignment w:val="baseline"/>
              <w:rPr>
                <w:del w:id="866"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411252" w14:textId="77777777" w:rsidR="004E0D7E" w:rsidRPr="00C664EF" w:rsidDel="00730719" w:rsidRDefault="004E0D7E" w:rsidP="004E0D7E">
            <w:pPr>
              <w:overflowPunct w:val="0"/>
              <w:autoSpaceDE w:val="0"/>
              <w:autoSpaceDN w:val="0"/>
              <w:adjustRightInd w:val="0"/>
              <w:spacing w:after="0"/>
              <w:jc w:val="center"/>
              <w:textAlignment w:val="baseline"/>
              <w:rPr>
                <w:del w:id="867"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B68B87F" w14:textId="77777777" w:rsidR="004E0D7E" w:rsidRPr="00C664EF" w:rsidDel="00730719" w:rsidRDefault="004E0D7E" w:rsidP="004E0D7E">
            <w:pPr>
              <w:overflowPunct w:val="0"/>
              <w:autoSpaceDE w:val="0"/>
              <w:autoSpaceDN w:val="0"/>
              <w:adjustRightInd w:val="0"/>
              <w:spacing w:after="0"/>
              <w:jc w:val="center"/>
              <w:textAlignment w:val="baseline"/>
              <w:rPr>
                <w:del w:id="868" w:author="ZTE-Ma Zhifeng" w:date="2025-10-19T09:57:00Z"/>
                <w:rFonts w:ascii="Arial" w:eastAsia="Times New Roman" w:hAnsi="Arial"/>
                <w:sz w:val="18"/>
              </w:rPr>
            </w:pPr>
            <w:del w:id="869"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7A9868" w14:textId="77777777" w:rsidR="004E0D7E" w:rsidRPr="00C664EF" w:rsidDel="00730719" w:rsidRDefault="004E0D7E" w:rsidP="004E0D7E">
            <w:pPr>
              <w:overflowPunct w:val="0"/>
              <w:autoSpaceDE w:val="0"/>
              <w:autoSpaceDN w:val="0"/>
              <w:adjustRightInd w:val="0"/>
              <w:spacing w:after="0"/>
              <w:jc w:val="center"/>
              <w:textAlignment w:val="baseline"/>
              <w:rPr>
                <w:del w:id="870" w:author="ZTE-Ma Zhifeng" w:date="2025-10-19T09:57:00Z"/>
                <w:rFonts w:ascii="Arial" w:eastAsia="Times New Roman" w:hAnsi="Arial"/>
                <w:sz w:val="18"/>
                <w:lang w:bidi="ar"/>
              </w:rPr>
            </w:pPr>
            <w:del w:id="871"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A_n258J</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3935B76E" w14:textId="77777777" w:rsidR="004E0D7E" w:rsidRPr="00C664EF" w:rsidDel="00730719" w:rsidRDefault="004E0D7E" w:rsidP="004E0D7E">
            <w:pPr>
              <w:overflowPunct w:val="0"/>
              <w:autoSpaceDE w:val="0"/>
              <w:autoSpaceDN w:val="0"/>
              <w:adjustRightInd w:val="0"/>
              <w:spacing w:after="0"/>
              <w:jc w:val="center"/>
              <w:textAlignment w:val="baseline"/>
              <w:rPr>
                <w:del w:id="872" w:author="ZTE-Ma Zhifeng" w:date="2025-10-19T09:57:00Z"/>
                <w:rFonts w:ascii="Arial" w:eastAsia="Times New Roman" w:hAnsi="Arial"/>
                <w:sz w:val="18"/>
              </w:rPr>
            </w:pPr>
          </w:p>
        </w:tc>
      </w:tr>
      <w:tr w:rsidR="004E0D7E" w:rsidRPr="00C664EF" w:rsidDel="00730719" w14:paraId="217C6088" w14:textId="77777777" w:rsidTr="00486D28">
        <w:trPr>
          <w:jc w:val="center"/>
          <w:del w:id="873"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14:paraId="6C5FD2A4" w14:textId="77777777" w:rsidR="004E0D7E" w:rsidRPr="00C664EF" w:rsidDel="00730719" w:rsidRDefault="004E0D7E" w:rsidP="004E0D7E">
            <w:pPr>
              <w:overflowPunct w:val="0"/>
              <w:autoSpaceDE w:val="0"/>
              <w:autoSpaceDN w:val="0"/>
              <w:adjustRightInd w:val="0"/>
              <w:spacing w:after="0"/>
              <w:jc w:val="center"/>
              <w:textAlignment w:val="baseline"/>
              <w:rPr>
                <w:del w:id="874" w:author="ZTE-Ma Zhifeng" w:date="2025-10-19T09:57:00Z"/>
                <w:rFonts w:ascii="Arial" w:eastAsia="Times New Roman" w:hAnsi="Arial"/>
                <w:sz w:val="18"/>
              </w:rPr>
            </w:pPr>
            <w:del w:id="875" w:author="ZTE-Ma Zhifeng" w:date="2025-10-19T09:57:00Z">
              <w:r w:rsidRPr="00C664EF" w:rsidDel="00730719">
                <w:rPr>
                  <w:rFonts w:ascii="Arial" w:eastAsia="Times New Roman" w:hAnsi="Arial"/>
                  <w:sz w:val="18"/>
                </w:rPr>
                <w:delText>CA_n28A-n41A-n258K</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14:paraId="3320D47E"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876" w:author="ZTE-Ma Zhifeng" w:date="2025-10-19T09:57:00Z"/>
                <w:rFonts w:ascii="Arial" w:eastAsia="Times New Roman" w:hAnsi="Arial"/>
                <w:sz w:val="18"/>
              </w:rPr>
            </w:pPr>
            <w:del w:id="877" w:author="ZTE-Ma Zhifeng" w:date="2025-10-19T09:57:00Z">
              <w:r w:rsidRPr="00C664EF" w:rsidDel="00730719">
                <w:rPr>
                  <w:rFonts w:ascii="Arial" w:eastAsia="Times New Roman" w:hAnsi="Arial"/>
                  <w:sz w:val="18"/>
                </w:rPr>
                <w:delText>CA_n28A-n41A</w:delText>
              </w:r>
            </w:del>
          </w:p>
          <w:p w14:paraId="0D84A371"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878" w:author="ZTE-Ma Zhifeng" w:date="2025-10-19T09:57:00Z"/>
                <w:rFonts w:ascii="Arial" w:eastAsia="Times New Roman" w:hAnsi="Arial"/>
                <w:sz w:val="18"/>
              </w:rPr>
            </w:pPr>
            <w:del w:id="879" w:author="ZTE-Ma Zhifeng" w:date="2025-10-19T09:57:00Z">
              <w:r w:rsidRPr="00C664EF" w:rsidDel="00730719">
                <w:rPr>
                  <w:rFonts w:ascii="Arial" w:eastAsia="Times New Roman" w:hAnsi="Arial"/>
                  <w:sz w:val="18"/>
                </w:rPr>
                <w:delText>CA_n28A-n258A</w:delText>
              </w:r>
            </w:del>
          </w:p>
          <w:p w14:paraId="347EEC56" w14:textId="77777777" w:rsidR="004E0D7E" w:rsidRPr="00C664EF" w:rsidDel="00730719" w:rsidRDefault="004E0D7E" w:rsidP="004E0D7E">
            <w:pPr>
              <w:overflowPunct w:val="0"/>
              <w:autoSpaceDE w:val="0"/>
              <w:autoSpaceDN w:val="0"/>
              <w:adjustRightInd w:val="0"/>
              <w:spacing w:after="0"/>
              <w:jc w:val="center"/>
              <w:textAlignment w:val="baseline"/>
              <w:rPr>
                <w:del w:id="880" w:author="ZTE-Ma Zhifeng" w:date="2025-10-19T09:57:00Z"/>
                <w:rFonts w:ascii="Arial" w:eastAsia="Times New Roman" w:hAnsi="Arial"/>
                <w:sz w:val="18"/>
              </w:rPr>
            </w:pPr>
            <w:del w:id="881"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043D6142" w14:textId="77777777" w:rsidR="004E0D7E" w:rsidRPr="00C664EF" w:rsidDel="00730719" w:rsidRDefault="004E0D7E" w:rsidP="004E0D7E">
            <w:pPr>
              <w:overflowPunct w:val="0"/>
              <w:autoSpaceDE w:val="0"/>
              <w:autoSpaceDN w:val="0"/>
              <w:adjustRightInd w:val="0"/>
              <w:spacing w:after="0"/>
              <w:jc w:val="center"/>
              <w:textAlignment w:val="baseline"/>
              <w:rPr>
                <w:del w:id="882" w:author="ZTE-Ma Zhifeng" w:date="2025-10-19T09:57:00Z"/>
                <w:rFonts w:ascii="Arial" w:eastAsia="Times New Roman" w:hAnsi="Arial"/>
                <w:sz w:val="18"/>
              </w:rPr>
            </w:pPr>
            <w:del w:id="883"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C8D56D" w14:textId="77777777" w:rsidR="004E0D7E" w:rsidRPr="00C664EF" w:rsidDel="00730719" w:rsidRDefault="004E0D7E" w:rsidP="004E0D7E">
            <w:pPr>
              <w:overflowPunct w:val="0"/>
              <w:autoSpaceDE w:val="0"/>
              <w:autoSpaceDN w:val="0"/>
              <w:adjustRightInd w:val="0"/>
              <w:spacing w:after="0"/>
              <w:jc w:val="center"/>
              <w:textAlignment w:val="baseline"/>
              <w:rPr>
                <w:del w:id="884" w:author="ZTE-Ma Zhifeng" w:date="2025-10-19T09:57:00Z"/>
                <w:rFonts w:ascii="Arial" w:eastAsia="Times New Roman" w:hAnsi="Arial"/>
                <w:sz w:val="18"/>
                <w:lang w:bidi="ar"/>
              </w:rPr>
            </w:pPr>
            <w:del w:id="885"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50B09621" w14:textId="77777777" w:rsidR="004E0D7E" w:rsidRPr="00C664EF" w:rsidDel="00730719" w:rsidRDefault="004E0D7E" w:rsidP="004E0D7E">
            <w:pPr>
              <w:overflowPunct w:val="0"/>
              <w:autoSpaceDE w:val="0"/>
              <w:autoSpaceDN w:val="0"/>
              <w:adjustRightInd w:val="0"/>
              <w:spacing w:after="0"/>
              <w:jc w:val="center"/>
              <w:textAlignment w:val="baseline"/>
              <w:rPr>
                <w:del w:id="886" w:author="ZTE-Ma Zhifeng" w:date="2025-10-19T09:57:00Z"/>
                <w:rFonts w:ascii="Arial" w:eastAsia="Times New Roman" w:hAnsi="Arial"/>
                <w:sz w:val="18"/>
              </w:rPr>
            </w:pPr>
            <w:del w:id="887" w:author="ZTE-Ma Zhifeng" w:date="2025-10-19T09:57:00Z">
              <w:r w:rsidRPr="00C664EF" w:rsidDel="00730719">
                <w:rPr>
                  <w:rFonts w:ascii="Arial" w:eastAsia="Times New Roman" w:hAnsi="Arial" w:hint="eastAsia"/>
                  <w:sz w:val="18"/>
                  <w:lang w:eastAsia="zh-CN"/>
                </w:rPr>
                <w:delText>0</w:delText>
              </w:r>
            </w:del>
          </w:p>
        </w:tc>
      </w:tr>
      <w:tr w:rsidR="004E0D7E" w:rsidRPr="00C664EF" w:rsidDel="00730719" w14:paraId="65A5ECBF" w14:textId="77777777" w:rsidTr="00486D28">
        <w:trPr>
          <w:jc w:val="center"/>
          <w:del w:id="888"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14:paraId="3B901481" w14:textId="77777777" w:rsidR="004E0D7E" w:rsidRPr="00C664EF" w:rsidDel="00730719" w:rsidRDefault="004E0D7E" w:rsidP="004E0D7E">
            <w:pPr>
              <w:overflowPunct w:val="0"/>
              <w:autoSpaceDE w:val="0"/>
              <w:autoSpaceDN w:val="0"/>
              <w:adjustRightInd w:val="0"/>
              <w:spacing w:after="0"/>
              <w:jc w:val="center"/>
              <w:textAlignment w:val="baseline"/>
              <w:rPr>
                <w:del w:id="889"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6F5D33" w14:textId="77777777" w:rsidR="004E0D7E" w:rsidRPr="00C664EF" w:rsidDel="00730719" w:rsidRDefault="004E0D7E" w:rsidP="004E0D7E">
            <w:pPr>
              <w:overflowPunct w:val="0"/>
              <w:autoSpaceDE w:val="0"/>
              <w:autoSpaceDN w:val="0"/>
              <w:adjustRightInd w:val="0"/>
              <w:spacing w:after="0"/>
              <w:jc w:val="center"/>
              <w:textAlignment w:val="baseline"/>
              <w:rPr>
                <w:del w:id="890"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8573A2E" w14:textId="77777777" w:rsidR="004E0D7E" w:rsidRPr="00C664EF" w:rsidDel="00730719" w:rsidRDefault="004E0D7E" w:rsidP="004E0D7E">
            <w:pPr>
              <w:overflowPunct w:val="0"/>
              <w:autoSpaceDE w:val="0"/>
              <w:autoSpaceDN w:val="0"/>
              <w:adjustRightInd w:val="0"/>
              <w:spacing w:after="0"/>
              <w:jc w:val="center"/>
              <w:textAlignment w:val="baseline"/>
              <w:rPr>
                <w:del w:id="891" w:author="ZTE-Ma Zhifeng" w:date="2025-10-19T09:57:00Z"/>
                <w:rFonts w:ascii="Arial" w:eastAsia="Times New Roman" w:hAnsi="Arial"/>
                <w:sz w:val="18"/>
              </w:rPr>
            </w:pPr>
            <w:del w:id="892"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5FC995" w14:textId="77777777" w:rsidR="004E0D7E" w:rsidRPr="00C664EF" w:rsidDel="00730719" w:rsidRDefault="004E0D7E" w:rsidP="004E0D7E">
            <w:pPr>
              <w:overflowPunct w:val="0"/>
              <w:autoSpaceDE w:val="0"/>
              <w:autoSpaceDN w:val="0"/>
              <w:adjustRightInd w:val="0"/>
              <w:spacing w:after="0"/>
              <w:jc w:val="center"/>
              <w:textAlignment w:val="baseline"/>
              <w:rPr>
                <w:del w:id="893" w:author="ZTE-Ma Zhifeng" w:date="2025-10-19T09:57:00Z"/>
                <w:rFonts w:ascii="Arial" w:eastAsia="Times New Roman" w:hAnsi="Arial"/>
                <w:sz w:val="18"/>
                <w:lang w:bidi="ar"/>
              </w:rPr>
            </w:pPr>
            <w:del w:id="894"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56C52EEC" w14:textId="77777777" w:rsidR="004E0D7E" w:rsidRPr="00C664EF" w:rsidDel="00730719" w:rsidRDefault="004E0D7E" w:rsidP="004E0D7E">
            <w:pPr>
              <w:overflowPunct w:val="0"/>
              <w:autoSpaceDE w:val="0"/>
              <w:autoSpaceDN w:val="0"/>
              <w:adjustRightInd w:val="0"/>
              <w:spacing w:after="0"/>
              <w:jc w:val="center"/>
              <w:textAlignment w:val="baseline"/>
              <w:rPr>
                <w:del w:id="895" w:author="ZTE-Ma Zhifeng" w:date="2025-10-19T09:57:00Z"/>
                <w:rFonts w:ascii="Arial" w:eastAsia="Times New Roman" w:hAnsi="Arial"/>
                <w:sz w:val="18"/>
              </w:rPr>
            </w:pPr>
          </w:p>
        </w:tc>
      </w:tr>
      <w:tr w:rsidR="004E0D7E" w:rsidRPr="00C664EF" w:rsidDel="00730719" w14:paraId="318969E7" w14:textId="77777777" w:rsidTr="00486D28">
        <w:trPr>
          <w:jc w:val="center"/>
          <w:del w:id="896"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14:paraId="29785380" w14:textId="77777777" w:rsidR="004E0D7E" w:rsidRPr="00C664EF" w:rsidDel="00730719" w:rsidRDefault="004E0D7E" w:rsidP="004E0D7E">
            <w:pPr>
              <w:overflowPunct w:val="0"/>
              <w:autoSpaceDE w:val="0"/>
              <w:autoSpaceDN w:val="0"/>
              <w:adjustRightInd w:val="0"/>
              <w:spacing w:after="0"/>
              <w:jc w:val="center"/>
              <w:textAlignment w:val="baseline"/>
              <w:rPr>
                <w:del w:id="897"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280F80" w14:textId="77777777" w:rsidR="004E0D7E" w:rsidRPr="00C664EF" w:rsidDel="00730719" w:rsidRDefault="004E0D7E" w:rsidP="004E0D7E">
            <w:pPr>
              <w:overflowPunct w:val="0"/>
              <w:autoSpaceDE w:val="0"/>
              <w:autoSpaceDN w:val="0"/>
              <w:adjustRightInd w:val="0"/>
              <w:spacing w:after="0"/>
              <w:jc w:val="center"/>
              <w:textAlignment w:val="baseline"/>
              <w:rPr>
                <w:del w:id="898"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3E7453F" w14:textId="77777777" w:rsidR="004E0D7E" w:rsidRPr="00C664EF" w:rsidDel="00730719" w:rsidRDefault="004E0D7E" w:rsidP="004E0D7E">
            <w:pPr>
              <w:overflowPunct w:val="0"/>
              <w:autoSpaceDE w:val="0"/>
              <w:autoSpaceDN w:val="0"/>
              <w:adjustRightInd w:val="0"/>
              <w:spacing w:after="0"/>
              <w:jc w:val="center"/>
              <w:textAlignment w:val="baseline"/>
              <w:rPr>
                <w:del w:id="899" w:author="ZTE-Ma Zhifeng" w:date="2025-10-19T09:57:00Z"/>
                <w:rFonts w:ascii="Arial" w:eastAsia="Times New Roman" w:hAnsi="Arial"/>
                <w:sz w:val="18"/>
              </w:rPr>
            </w:pPr>
            <w:del w:id="900"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5827A6" w14:textId="77777777" w:rsidR="004E0D7E" w:rsidRPr="00C664EF" w:rsidDel="00730719" w:rsidRDefault="004E0D7E" w:rsidP="004E0D7E">
            <w:pPr>
              <w:overflowPunct w:val="0"/>
              <w:autoSpaceDE w:val="0"/>
              <w:autoSpaceDN w:val="0"/>
              <w:adjustRightInd w:val="0"/>
              <w:spacing w:after="0"/>
              <w:jc w:val="center"/>
              <w:textAlignment w:val="baseline"/>
              <w:rPr>
                <w:del w:id="901" w:author="ZTE-Ma Zhifeng" w:date="2025-10-19T09:57:00Z"/>
                <w:rFonts w:ascii="Arial" w:eastAsia="Times New Roman" w:hAnsi="Arial"/>
                <w:sz w:val="18"/>
                <w:lang w:bidi="ar"/>
              </w:rPr>
            </w:pPr>
            <w:del w:id="902"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A_n258K</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02F5FA21" w14:textId="77777777" w:rsidR="004E0D7E" w:rsidRPr="00C664EF" w:rsidDel="00730719" w:rsidRDefault="004E0D7E" w:rsidP="004E0D7E">
            <w:pPr>
              <w:overflowPunct w:val="0"/>
              <w:autoSpaceDE w:val="0"/>
              <w:autoSpaceDN w:val="0"/>
              <w:adjustRightInd w:val="0"/>
              <w:spacing w:after="0"/>
              <w:jc w:val="center"/>
              <w:textAlignment w:val="baseline"/>
              <w:rPr>
                <w:del w:id="903" w:author="ZTE-Ma Zhifeng" w:date="2025-10-19T09:57:00Z"/>
                <w:rFonts w:ascii="Arial" w:eastAsia="Times New Roman" w:hAnsi="Arial"/>
                <w:sz w:val="18"/>
              </w:rPr>
            </w:pPr>
          </w:p>
        </w:tc>
      </w:tr>
      <w:tr w:rsidR="004E0D7E" w:rsidRPr="00C664EF" w:rsidDel="00730719" w14:paraId="32DD2797" w14:textId="77777777" w:rsidTr="00486D28">
        <w:trPr>
          <w:jc w:val="center"/>
          <w:del w:id="904"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14:paraId="7FB0994F" w14:textId="77777777" w:rsidR="004E0D7E" w:rsidRPr="00C664EF" w:rsidDel="00730719" w:rsidRDefault="004E0D7E" w:rsidP="004E0D7E">
            <w:pPr>
              <w:overflowPunct w:val="0"/>
              <w:autoSpaceDE w:val="0"/>
              <w:autoSpaceDN w:val="0"/>
              <w:adjustRightInd w:val="0"/>
              <w:spacing w:after="0"/>
              <w:jc w:val="center"/>
              <w:textAlignment w:val="baseline"/>
              <w:rPr>
                <w:del w:id="905" w:author="ZTE-Ma Zhifeng" w:date="2025-10-19T09:57:00Z"/>
                <w:rFonts w:ascii="Arial" w:eastAsia="Times New Roman" w:hAnsi="Arial"/>
                <w:sz w:val="18"/>
              </w:rPr>
            </w:pPr>
            <w:del w:id="906" w:author="ZTE-Ma Zhifeng" w:date="2025-10-19T09:57:00Z">
              <w:r w:rsidRPr="00C664EF" w:rsidDel="00730719">
                <w:rPr>
                  <w:rFonts w:ascii="Arial" w:eastAsia="Times New Roman" w:hAnsi="Arial"/>
                  <w:sz w:val="18"/>
                </w:rPr>
                <w:delText>CA_n28A-n41A-n258L</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14:paraId="34F66D1A"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907" w:author="ZTE-Ma Zhifeng" w:date="2025-10-19T09:57:00Z"/>
                <w:rFonts w:ascii="Arial" w:eastAsia="Times New Roman" w:hAnsi="Arial"/>
                <w:sz w:val="18"/>
              </w:rPr>
            </w:pPr>
            <w:del w:id="908" w:author="ZTE-Ma Zhifeng" w:date="2025-10-19T09:57:00Z">
              <w:r w:rsidRPr="00C664EF" w:rsidDel="00730719">
                <w:rPr>
                  <w:rFonts w:ascii="Arial" w:eastAsia="Times New Roman" w:hAnsi="Arial"/>
                  <w:sz w:val="18"/>
                </w:rPr>
                <w:delText>CA_n28A-n41A</w:delText>
              </w:r>
            </w:del>
          </w:p>
          <w:p w14:paraId="6CC44C98"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909" w:author="ZTE-Ma Zhifeng" w:date="2025-10-19T09:57:00Z"/>
                <w:rFonts w:ascii="Arial" w:eastAsia="Times New Roman" w:hAnsi="Arial"/>
                <w:sz w:val="18"/>
              </w:rPr>
            </w:pPr>
            <w:del w:id="910" w:author="ZTE-Ma Zhifeng" w:date="2025-10-19T09:57:00Z">
              <w:r w:rsidRPr="00C664EF" w:rsidDel="00730719">
                <w:rPr>
                  <w:rFonts w:ascii="Arial" w:eastAsia="Times New Roman" w:hAnsi="Arial"/>
                  <w:sz w:val="18"/>
                </w:rPr>
                <w:delText>CA_n28A-n258A</w:delText>
              </w:r>
            </w:del>
          </w:p>
          <w:p w14:paraId="41BB4E5E" w14:textId="77777777" w:rsidR="004E0D7E" w:rsidRPr="00C664EF" w:rsidDel="00730719" w:rsidRDefault="004E0D7E" w:rsidP="004E0D7E">
            <w:pPr>
              <w:overflowPunct w:val="0"/>
              <w:autoSpaceDE w:val="0"/>
              <w:autoSpaceDN w:val="0"/>
              <w:adjustRightInd w:val="0"/>
              <w:spacing w:after="0"/>
              <w:jc w:val="center"/>
              <w:textAlignment w:val="baseline"/>
              <w:rPr>
                <w:del w:id="911" w:author="ZTE-Ma Zhifeng" w:date="2025-10-19T09:57:00Z"/>
                <w:rFonts w:ascii="Arial" w:eastAsia="Times New Roman" w:hAnsi="Arial"/>
                <w:sz w:val="18"/>
              </w:rPr>
            </w:pPr>
            <w:del w:id="912"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49BA3C65" w14:textId="77777777" w:rsidR="004E0D7E" w:rsidRPr="00C664EF" w:rsidDel="00730719" w:rsidRDefault="004E0D7E" w:rsidP="004E0D7E">
            <w:pPr>
              <w:overflowPunct w:val="0"/>
              <w:autoSpaceDE w:val="0"/>
              <w:autoSpaceDN w:val="0"/>
              <w:adjustRightInd w:val="0"/>
              <w:spacing w:after="0"/>
              <w:jc w:val="center"/>
              <w:textAlignment w:val="baseline"/>
              <w:rPr>
                <w:del w:id="913" w:author="ZTE-Ma Zhifeng" w:date="2025-10-19T09:57:00Z"/>
                <w:rFonts w:ascii="Arial" w:eastAsia="Times New Roman" w:hAnsi="Arial"/>
                <w:sz w:val="18"/>
              </w:rPr>
            </w:pPr>
            <w:del w:id="914"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ABDD24" w14:textId="77777777" w:rsidR="004E0D7E" w:rsidRPr="00C664EF" w:rsidDel="00730719" w:rsidRDefault="004E0D7E" w:rsidP="004E0D7E">
            <w:pPr>
              <w:overflowPunct w:val="0"/>
              <w:autoSpaceDE w:val="0"/>
              <w:autoSpaceDN w:val="0"/>
              <w:adjustRightInd w:val="0"/>
              <w:spacing w:after="0"/>
              <w:jc w:val="center"/>
              <w:textAlignment w:val="baseline"/>
              <w:rPr>
                <w:del w:id="915" w:author="ZTE-Ma Zhifeng" w:date="2025-10-19T09:57:00Z"/>
                <w:rFonts w:ascii="Arial" w:eastAsia="Times New Roman" w:hAnsi="Arial"/>
                <w:sz w:val="18"/>
                <w:lang w:bidi="ar"/>
              </w:rPr>
            </w:pPr>
            <w:del w:id="916"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444F5783" w14:textId="77777777" w:rsidR="004E0D7E" w:rsidRPr="00C664EF" w:rsidDel="00730719" w:rsidRDefault="004E0D7E" w:rsidP="004E0D7E">
            <w:pPr>
              <w:overflowPunct w:val="0"/>
              <w:autoSpaceDE w:val="0"/>
              <w:autoSpaceDN w:val="0"/>
              <w:adjustRightInd w:val="0"/>
              <w:spacing w:after="0"/>
              <w:jc w:val="center"/>
              <w:textAlignment w:val="baseline"/>
              <w:rPr>
                <w:del w:id="917" w:author="ZTE-Ma Zhifeng" w:date="2025-10-19T09:57:00Z"/>
                <w:rFonts w:ascii="Arial" w:eastAsia="Times New Roman" w:hAnsi="Arial"/>
                <w:sz w:val="18"/>
              </w:rPr>
            </w:pPr>
            <w:del w:id="918" w:author="ZTE-Ma Zhifeng" w:date="2025-10-19T09:57:00Z">
              <w:r w:rsidRPr="00C664EF" w:rsidDel="00730719">
                <w:rPr>
                  <w:rFonts w:ascii="Arial" w:eastAsia="Times New Roman" w:hAnsi="Arial" w:hint="eastAsia"/>
                  <w:sz w:val="18"/>
                  <w:lang w:eastAsia="zh-CN"/>
                </w:rPr>
                <w:delText>0</w:delText>
              </w:r>
            </w:del>
          </w:p>
        </w:tc>
      </w:tr>
      <w:tr w:rsidR="004E0D7E" w:rsidRPr="00C664EF" w:rsidDel="00730719" w14:paraId="2E597C5C" w14:textId="77777777" w:rsidTr="00486D28">
        <w:trPr>
          <w:jc w:val="center"/>
          <w:del w:id="919"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14:paraId="69448E04" w14:textId="77777777" w:rsidR="004E0D7E" w:rsidRPr="00C664EF" w:rsidDel="00730719" w:rsidRDefault="004E0D7E" w:rsidP="004E0D7E">
            <w:pPr>
              <w:overflowPunct w:val="0"/>
              <w:autoSpaceDE w:val="0"/>
              <w:autoSpaceDN w:val="0"/>
              <w:adjustRightInd w:val="0"/>
              <w:spacing w:after="0"/>
              <w:jc w:val="center"/>
              <w:textAlignment w:val="baseline"/>
              <w:rPr>
                <w:del w:id="920"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091835" w14:textId="77777777" w:rsidR="004E0D7E" w:rsidRPr="00C664EF" w:rsidDel="00730719" w:rsidRDefault="004E0D7E" w:rsidP="004E0D7E">
            <w:pPr>
              <w:overflowPunct w:val="0"/>
              <w:autoSpaceDE w:val="0"/>
              <w:autoSpaceDN w:val="0"/>
              <w:adjustRightInd w:val="0"/>
              <w:spacing w:after="0"/>
              <w:jc w:val="center"/>
              <w:textAlignment w:val="baseline"/>
              <w:rPr>
                <w:del w:id="921"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5F25A2F" w14:textId="77777777" w:rsidR="004E0D7E" w:rsidRPr="00C664EF" w:rsidDel="00730719" w:rsidRDefault="004E0D7E" w:rsidP="004E0D7E">
            <w:pPr>
              <w:overflowPunct w:val="0"/>
              <w:autoSpaceDE w:val="0"/>
              <w:autoSpaceDN w:val="0"/>
              <w:adjustRightInd w:val="0"/>
              <w:spacing w:after="0"/>
              <w:jc w:val="center"/>
              <w:textAlignment w:val="baseline"/>
              <w:rPr>
                <w:del w:id="922" w:author="ZTE-Ma Zhifeng" w:date="2025-10-19T09:57:00Z"/>
                <w:rFonts w:ascii="Arial" w:eastAsia="Times New Roman" w:hAnsi="Arial"/>
                <w:sz w:val="18"/>
              </w:rPr>
            </w:pPr>
            <w:del w:id="923"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7A8800" w14:textId="77777777" w:rsidR="004E0D7E" w:rsidRPr="00C664EF" w:rsidDel="00730719" w:rsidRDefault="004E0D7E" w:rsidP="004E0D7E">
            <w:pPr>
              <w:overflowPunct w:val="0"/>
              <w:autoSpaceDE w:val="0"/>
              <w:autoSpaceDN w:val="0"/>
              <w:adjustRightInd w:val="0"/>
              <w:spacing w:after="0"/>
              <w:jc w:val="center"/>
              <w:textAlignment w:val="baseline"/>
              <w:rPr>
                <w:del w:id="924" w:author="ZTE-Ma Zhifeng" w:date="2025-10-19T09:57:00Z"/>
                <w:rFonts w:ascii="Arial" w:eastAsia="Times New Roman" w:hAnsi="Arial"/>
                <w:sz w:val="18"/>
                <w:lang w:bidi="ar"/>
              </w:rPr>
            </w:pPr>
            <w:del w:id="925"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40C05A6A" w14:textId="77777777" w:rsidR="004E0D7E" w:rsidRPr="00C664EF" w:rsidDel="00730719" w:rsidRDefault="004E0D7E" w:rsidP="004E0D7E">
            <w:pPr>
              <w:overflowPunct w:val="0"/>
              <w:autoSpaceDE w:val="0"/>
              <w:autoSpaceDN w:val="0"/>
              <w:adjustRightInd w:val="0"/>
              <w:spacing w:after="0"/>
              <w:jc w:val="center"/>
              <w:textAlignment w:val="baseline"/>
              <w:rPr>
                <w:del w:id="926" w:author="ZTE-Ma Zhifeng" w:date="2025-10-19T09:57:00Z"/>
                <w:rFonts w:ascii="Arial" w:eastAsia="Times New Roman" w:hAnsi="Arial"/>
                <w:sz w:val="18"/>
              </w:rPr>
            </w:pPr>
          </w:p>
        </w:tc>
      </w:tr>
      <w:tr w:rsidR="004E0D7E" w:rsidRPr="00C664EF" w:rsidDel="00730719" w14:paraId="049C7BD3" w14:textId="77777777" w:rsidTr="00486D28">
        <w:trPr>
          <w:jc w:val="center"/>
          <w:del w:id="927"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14:paraId="3A04A5D2" w14:textId="77777777" w:rsidR="004E0D7E" w:rsidRPr="00C664EF" w:rsidDel="00730719" w:rsidRDefault="004E0D7E" w:rsidP="004E0D7E">
            <w:pPr>
              <w:overflowPunct w:val="0"/>
              <w:autoSpaceDE w:val="0"/>
              <w:autoSpaceDN w:val="0"/>
              <w:adjustRightInd w:val="0"/>
              <w:spacing w:after="0"/>
              <w:jc w:val="center"/>
              <w:textAlignment w:val="baseline"/>
              <w:rPr>
                <w:del w:id="928"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5A3F4E" w14:textId="77777777" w:rsidR="004E0D7E" w:rsidRPr="00C664EF" w:rsidDel="00730719" w:rsidRDefault="004E0D7E" w:rsidP="004E0D7E">
            <w:pPr>
              <w:overflowPunct w:val="0"/>
              <w:autoSpaceDE w:val="0"/>
              <w:autoSpaceDN w:val="0"/>
              <w:adjustRightInd w:val="0"/>
              <w:spacing w:after="0"/>
              <w:jc w:val="center"/>
              <w:textAlignment w:val="baseline"/>
              <w:rPr>
                <w:del w:id="929"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43B8142" w14:textId="77777777" w:rsidR="004E0D7E" w:rsidRPr="00C664EF" w:rsidDel="00730719" w:rsidRDefault="004E0D7E" w:rsidP="004E0D7E">
            <w:pPr>
              <w:overflowPunct w:val="0"/>
              <w:autoSpaceDE w:val="0"/>
              <w:autoSpaceDN w:val="0"/>
              <w:adjustRightInd w:val="0"/>
              <w:spacing w:after="0"/>
              <w:jc w:val="center"/>
              <w:textAlignment w:val="baseline"/>
              <w:rPr>
                <w:del w:id="930" w:author="ZTE-Ma Zhifeng" w:date="2025-10-19T09:57:00Z"/>
                <w:rFonts w:ascii="Arial" w:eastAsia="Times New Roman" w:hAnsi="Arial"/>
                <w:sz w:val="18"/>
              </w:rPr>
            </w:pPr>
            <w:del w:id="931"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9DA865D" w14:textId="77777777" w:rsidR="004E0D7E" w:rsidRPr="00C664EF" w:rsidDel="00730719" w:rsidRDefault="004E0D7E" w:rsidP="004E0D7E">
            <w:pPr>
              <w:overflowPunct w:val="0"/>
              <w:autoSpaceDE w:val="0"/>
              <w:autoSpaceDN w:val="0"/>
              <w:adjustRightInd w:val="0"/>
              <w:spacing w:after="0"/>
              <w:jc w:val="center"/>
              <w:textAlignment w:val="baseline"/>
              <w:rPr>
                <w:del w:id="932" w:author="ZTE-Ma Zhifeng" w:date="2025-10-19T09:57:00Z"/>
                <w:rFonts w:ascii="Arial" w:eastAsia="Times New Roman" w:hAnsi="Arial"/>
                <w:sz w:val="18"/>
                <w:lang w:bidi="ar"/>
              </w:rPr>
            </w:pPr>
            <w:del w:id="933"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A_n258L</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6F6158E7" w14:textId="77777777" w:rsidR="004E0D7E" w:rsidRPr="00C664EF" w:rsidDel="00730719" w:rsidRDefault="004E0D7E" w:rsidP="004E0D7E">
            <w:pPr>
              <w:overflowPunct w:val="0"/>
              <w:autoSpaceDE w:val="0"/>
              <w:autoSpaceDN w:val="0"/>
              <w:adjustRightInd w:val="0"/>
              <w:spacing w:after="0"/>
              <w:jc w:val="center"/>
              <w:textAlignment w:val="baseline"/>
              <w:rPr>
                <w:del w:id="934" w:author="ZTE-Ma Zhifeng" w:date="2025-10-19T09:57:00Z"/>
                <w:rFonts w:ascii="Arial" w:eastAsia="Times New Roman" w:hAnsi="Arial"/>
                <w:sz w:val="18"/>
              </w:rPr>
            </w:pPr>
          </w:p>
        </w:tc>
      </w:tr>
      <w:tr w:rsidR="004E0D7E" w:rsidRPr="00C664EF" w:rsidDel="00730719" w14:paraId="73C5D95D" w14:textId="77777777" w:rsidTr="00486D28">
        <w:trPr>
          <w:jc w:val="center"/>
          <w:del w:id="935" w:author="ZTE-Ma Zhifeng" w:date="2025-10-19T09:57:00Z"/>
        </w:trPr>
        <w:tc>
          <w:tcPr>
            <w:tcW w:w="2533" w:type="dxa"/>
            <w:tcBorders>
              <w:top w:val="single" w:sz="4" w:space="0" w:color="auto"/>
              <w:left w:val="single" w:sz="4" w:space="0" w:color="auto"/>
              <w:bottom w:val="nil"/>
              <w:right w:val="single" w:sz="4" w:space="0" w:color="auto"/>
            </w:tcBorders>
            <w:shd w:val="clear" w:color="auto" w:fill="auto"/>
            <w:vAlign w:val="center"/>
          </w:tcPr>
          <w:p w14:paraId="02470255" w14:textId="77777777" w:rsidR="004E0D7E" w:rsidRPr="00C664EF" w:rsidDel="00730719" w:rsidRDefault="004E0D7E" w:rsidP="004E0D7E">
            <w:pPr>
              <w:overflowPunct w:val="0"/>
              <w:autoSpaceDE w:val="0"/>
              <w:autoSpaceDN w:val="0"/>
              <w:adjustRightInd w:val="0"/>
              <w:spacing w:after="0"/>
              <w:jc w:val="center"/>
              <w:textAlignment w:val="baseline"/>
              <w:rPr>
                <w:del w:id="936" w:author="ZTE-Ma Zhifeng" w:date="2025-10-19T09:57:00Z"/>
                <w:rFonts w:ascii="Arial" w:eastAsia="Times New Roman" w:hAnsi="Arial"/>
                <w:sz w:val="18"/>
              </w:rPr>
            </w:pPr>
            <w:del w:id="937" w:author="ZTE-Ma Zhifeng" w:date="2025-10-19T09:57:00Z">
              <w:r w:rsidRPr="00C664EF" w:rsidDel="00730719">
                <w:rPr>
                  <w:rFonts w:ascii="Arial" w:eastAsia="Times New Roman" w:hAnsi="Arial"/>
                  <w:sz w:val="18"/>
                </w:rPr>
                <w:delText>CA_n28A-n41A-n258M</w:delText>
              </w:r>
            </w:del>
          </w:p>
        </w:tc>
        <w:tc>
          <w:tcPr>
            <w:tcW w:w="3248" w:type="dxa"/>
            <w:tcBorders>
              <w:top w:val="single" w:sz="4" w:space="0" w:color="auto"/>
              <w:left w:val="single" w:sz="4" w:space="0" w:color="auto"/>
              <w:bottom w:val="nil"/>
              <w:right w:val="single" w:sz="4" w:space="0" w:color="auto"/>
            </w:tcBorders>
            <w:shd w:val="clear" w:color="auto" w:fill="auto"/>
            <w:vAlign w:val="center"/>
          </w:tcPr>
          <w:p w14:paraId="79311E96"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938" w:author="ZTE-Ma Zhifeng" w:date="2025-10-19T09:57:00Z"/>
                <w:rFonts w:ascii="Arial" w:eastAsia="Times New Roman" w:hAnsi="Arial"/>
                <w:sz w:val="18"/>
              </w:rPr>
            </w:pPr>
            <w:del w:id="939" w:author="ZTE-Ma Zhifeng" w:date="2025-10-19T09:57:00Z">
              <w:r w:rsidRPr="00C664EF" w:rsidDel="00730719">
                <w:rPr>
                  <w:rFonts w:ascii="Arial" w:eastAsia="Times New Roman" w:hAnsi="Arial"/>
                  <w:sz w:val="18"/>
                </w:rPr>
                <w:delText>CA_n28A-n41A</w:delText>
              </w:r>
            </w:del>
          </w:p>
          <w:p w14:paraId="6C6F6B09"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940" w:author="ZTE-Ma Zhifeng" w:date="2025-10-19T09:57:00Z"/>
                <w:rFonts w:ascii="Arial" w:eastAsia="Times New Roman" w:hAnsi="Arial"/>
                <w:sz w:val="18"/>
              </w:rPr>
            </w:pPr>
            <w:del w:id="941" w:author="ZTE-Ma Zhifeng" w:date="2025-10-19T09:57:00Z">
              <w:r w:rsidRPr="00C664EF" w:rsidDel="00730719">
                <w:rPr>
                  <w:rFonts w:ascii="Arial" w:eastAsia="Times New Roman" w:hAnsi="Arial"/>
                  <w:sz w:val="18"/>
                </w:rPr>
                <w:delText>CA_n28A-n258A</w:delText>
              </w:r>
            </w:del>
          </w:p>
          <w:p w14:paraId="096A237F" w14:textId="77777777" w:rsidR="004E0D7E" w:rsidRPr="00C664EF" w:rsidDel="00730719" w:rsidRDefault="004E0D7E" w:rsidP="004E0D7E">
            <w:pPr>
              <w:overflowPunct w:val="0"/>
              <w:autoSpaceDE w:val="0"/>
              <w:autoSpaceDN w:val="0"/>
              <w:adjustRightInd w:val="0"/>
              <w:spacing w:after="0"/>
              <w:jc w:val="center"/>
              <w:textAlignment w:val="baseline"/>
              <w:rPr>
                <w:del w:id="942" w:author="ZTE-Ma Zhifeng" w:date="2025-10-19T09:57:00Z"/>
                <w:rFonts w:ascii="Arial" w:eastAsia="Times New Roman" w:hAnsi="Arial"/>
                <w:sz w:val="18"/>
              </w:rPr>
            </w:pPr>
            <w:del w:id="943" w:author="ZTE-Ma Zhifeng" w:date="2025-10-19T09:57:00Z">
              <w:r w:rsidRPr="00C664EF" w:rsidDel="00730719">
                <w:rPr>
                  <w:rFonts w:ascii="Arial" w:eastAsia="Times New Roman"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47E06FEA" w14:textId="77777777" w:rsidR="004E0D7E" w:rsidRPr="00C664EF" w:rsidDel="00730719" w:rsidRDefault="004E0D7E" w:rsidP="004E0D7E">
            <w:pPr>
              <w:overflowPunct w:val="0"/>
              <w:autoSpaceDE w:val="0"/>
              <w:autoSpaceDN w:val="0"/>
              <w:adjustRightInd w:val="0"/>
              <w:spacing w:after="0"/>
              <w:jc w:val="center"/>
              <w:textAlignment w:val="baseline"/>
              <w:rPr>
                <w:del w:id="944" w:author="ZTE-Ma Zhifeng" w:date="2025-10-19T09:57:00Z"/>
                <w:rFonts w:ascii="Arial" w:eastAsia="Times New Roman" w:hAnsi="Arial"/>
                <w:sz w:val="18"/>
              </w:rPr>
            </w:pPr>
            <w:del w:id="945" w:author="ZTE-Ma Zhifeng" w:date="2025-10-19T09:57:00Z">
              <w:r w:rsidRPr="00C664EF" w:rsidDel="00730719">
                <w:rPr>
                  <w:rFonts w:ascii="Arial" w:eastAsia="Times New Roman"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32475E" w14:textId="77777777" w:rsidR="004E0D7E" w:rsidRPr="00C664EF" w:rsidDel="00730719" w:rsidRDefault="004E0D7E" w:rsidP="004E0D7E">
            <w:pPr>
              <w:overflowPunct w:val="0"/>
              <w:autoSpaceDE w:val="0"/>
              <w:autoSpaceDN w:val="0"/>
              <w:adjustRightInd w:val="0"/>
              <w:spacing w:after="0"/>
              <w:jc w:val="center"/>
              <w:textAlignment w:val="baseline"/>
              <w:rPr>
                <w:del w:id="946" w:author="ZTE-Ma Zhifeng" w:date="2025-10-19T09:57:00Z"/>
                <w:rFonts w:ascii="Arial" w:eastAsia="Times New Roman" w:hAnsi="Arial"/>
                <w:sz w:val="18"/>
                <w:lang w:bidi="ar"/>
              </w:rPr>
            </w:pPr>
            <w:del w:id="947" w:author="ZTE-Ma Zhifeng" w:date="2025-10-19T09:57:00Z">
              <w:r w:rsidRPr="00C664EF" w:rsidDel="00730719">
                <w:rPr>
                  <w:rFonts w:ascii="Arial" w:eastAsia="Times New Roman"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0BE88F15" w14:textId="77777777" w:rsidR="004E0D7E" w:rsidRPr="00C664EF" w:rsidDel="00730719" w:rsidRDefault="004E0D7E" w:rsidP="004E0D7E">
            <w:pPr>
              <w:overflowPunct w:val="0"/>
              <w:autoSpaceDE w:val="0"/>
              <w:autoSpaceDN w:val="0"/>
              <w:adjustRightInd w:val="0"/>
              <w:spacing w:after="0"/>
              <w:jc w:val="center"/>
              <w:textAlignment w:val="baseline"/>
              <w:rPr>
                <w:del w:id="948" w:author="ZTE-Ma Zhifeng" w:date="2025-10-19T09:57:00Z"/>
                <w:rFonts w:ascii="Arial" w:eastAsia="Times New Roman" w:hAnsi="Arial"/>
                <w:sz w:val="18"/>
              </w:rPr>
            </w:pPr>
            <w:del w:id="949" w:author="ZTE-Ma Zhifeng" w:date="2025-10-19T09:57:00Z">
              <w:r w:rsidRPr="00C664EF" w:rsidDel="00730719">
                <w:rPr>
                  <w:rFonts w:ascii="Arial" w:eastAsia="Times New Roman" w:hAnsi="Arial" w:hint="eastAsia"/>
                  <w:sz w:val="18"/>
                  <w:lang w:eastAsia="zh-CN"/>
                </w:rPr>
                <w:delText>0</w:delText>
              </w:r>
            </w:del>
          </w:p>
        </w:tc>
      </w:tr>
      <w:tr w:rsidR="004E0D7E" w:rsidRPr="00C664EF" w:rsidDel="00730719" w14:paraId="5DFA9997" w14:textId="77777777" w:rsidTr="00486D28">
        <w:trPr>
          <w:jc w:val="center"/>
          <w:del w:id="950" w:author="ZTE-Ma Zhifeng" w:date="2025-10-19T09:57:00Z"/>
        </w:trPr>
        <w:tc>
          <w:tcPr>
            <w:tcW w:w="2533" w:type="dxa"/>
            <w:tcBorders>
              <w:top w:val="nil"/>
              <w:left w:val="single" w:sz="4" w:space="0" w:color="auto"/>
              <w:bottom w:val="nil"/>
              <w:right w:val="single" w:sz="4" w:space="0" w:color="auto"/>
            </w:tcBorders>
            <w:shd w:val="clear" w:color="auto" w:fill="auto"/>
            <w:vAlign w:val="center"/>
          </w:tcPr>
          <w:p w14:paraId="0830C298" w14:textId="77777777" w:rsidR="004E0D7E" w:rsidRPr="00C664EF" w:rsidDel="00730719" w:rsidRDefault="004E0D7E" w:rsidP="004E0D7E">
            <w:pPr>
              <w:overflowPunct w:val="0"/>
              <w:autoSpaceDE w:val="0"/>
              <w:autoSpaceDN w:val="0"/>
              <w:adjustRightInd w:val="0"/>
              <w:spacing w:after="0"/>
              <w:jc w:val="center"/>
              <w:textAlignment w:val="baseline"/>
              <w:rPr>
                <w:del w:id="951" w:author="ZTE-Ma Zhifeng" w:date="2025-10-19T09: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A5F3CB"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952"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686A3E3" w14:textId="77777777" w:rsidR="004E0D7E" w:rsidRPr="00C664EF" w:rsidDel="00730719" w:rsidRDefault="004E0D7E" w:rsidP="004E0D7E">
            <w:pPr>
              <w:overflowPunct w:val="0"/>
              <w:autoSpaceDE w:val="0"/>
              <w:autoSpaceDN w:val="0"/>
              <w:adjustRightInd w:val="0"/>
              <w:spacing w:after="0"/>
              <w:jc w:val="center"/>
              <w:textAlignment w:val="baseline"/>
              <w:rPr>
                <w:del w:id="953" w:author="ZTE-Ma Zhifeng" w:date="2025-10-19T09:57:00Z"/>
                <w:rFonts w:ascii="Arial" w:eastAsia="Times New Roman" w:hAnsi="Arial"/>
                <w:sz w:val="18"/>
              </w:rPr>
            </w:pPr>
            <w:del w:id="954" w:author="ZTE-Ma Zhifeng" w:date="2025-10-19T09:57:00Z">
              <w:r w:rsidRPr="00C664EF" w:rsidDel="00730719">
                <w:rPr>
                  <w:rFonts w:ascii="Arial" w:eastAsia="Times New Roman"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4A1FF1" w14:textId="77777777" w:rsidR="004E0D7E" w:rsidRPr="00C664EF" w:rsidDel="00730719" w:rsidRDefault="004E0D7E" w:rsidP="004E0D7E">
            <w:pPr>
              <w:overflowPunct w:val="0"/>
              <w:autoSpaceDE w:val="0"/>
              <w:autoSpaceDN w:val="0"/>
              <w:adjustRightInd w:val="0"/>
              <w:spacing w:after="0"/>
              <w:jc w:val="center"/>
              <w:textAlignment w:val="baseline"/>
              <w:rPr>
                <w:del w:id="955" w:author="ZTE-Ma Zhifeng" w:date="2025-10-19T09:57:00Z"/>
                <w:rFonts w:ascii="Arial" w:eastAsia="Times New Roman" w:hAnsi="Arial"/>
                <w:sz w:val="18"/>
                <w:lang w:val="en-US" w:bidi="ar"/>
              </w:rPr>
            </w:pPr>
            <w:del w:id="956" w:author="ZTE-Ma Zhifeng" w:date="2025-10-19T09:57:00Z">
              <w:r w:rsidRPr="00C664EF" w:rsidDel="00730719">
                <w:rPr>
                  <w:rFonts w:ascii="Arial" w:eastAsia="Times New Roman"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74B850A4" w14:textId="77777777" w:rsidR="004E0D7E" w:rsidRPr="00C664EF" w:rsidDel="00730719" w:rsidRDefault="004E0D7E" w:rsidP="004E0D7E">
            <w:pPr>
              <w:overflowPunct w:val="0"/>
              <w:autoSpaceDE w:val="0"/>
              <w:autoSpaceDN w:val="0"/>
              <w:adjustRightInd w:val="0"/>
              <w:spacing w:after="0"/>
              <w:jc w:val="center"/>
              <w:textAlignment w:val="baseline"/>
              <w:rPr>
                <w:del w:id="957" w:author="ZTE-Ma Zhifeng" w:date="2025-10-19T09:57:00Z"/>
                <w:rFonts w:ascii="Arial" w:eastAsia="Times New Roman" w:hAnsi="Arial"/>
                <w:sz w:val="18"/>
                <w:lang w:eastAsia="zh-CN"/>
              </w:rPr>
            </w:pPr>
          </w:p>
        </w:tc>
      </w:tr>
      <w:tr w:rsidR="004E0D7E" w:rsidRPr="00C664EF" w:rsidDel="00730719" w14:paraId="61405515" w14:textId="77777777" w:rsidTr="00486D28">
        <w:trPr>
          <w:jc w:val="center"/>
          <w:del w:id="958" w:author="ZTE-Ma Zhifeng" w:date="2025-10-19T09:57:00Z"/>
        </w:trPr>
        <w:tc>
          <w:tcPr>
            <w:tcW w:w="2533" w:type="dxa"/>
            <w:tcBorders>
              <w:top w:val="nil"/>
              <w:left w:val="single" w:sz="4" w:space="0" w:color="auto"/>
              <w:bottom w:val="single" w:sz="4" w:space="0" w:color="auto"/>
              <w:right w:val="single" w:sz="4" w:space="0" w:color="auto"/>
            </w:tcBorders>
            <w:shd w:val="clear" w:color="auto" w:fill="auto"/>
            <w:vAlign w:val="center"/>
          </w:tcPr>
          <w:p w14:paraId="71E312FD" w14:textId="77777777" w:rsidR="004E0D7E" w:rsidRPr="00C664EF" w:rsidDel="00730719" w:rsidRDefault="004E0D7E" w:rsidP="004E0D7E">
            <w:pPr>
              <w:overflowPunct w:val="0"/>
              <w:autoSpaceDE w:val="0"/>
              <w:autoSpaceDN w:val="0"/>
              <w:adjustRightInd w:val="0"/>
              <w:spacing w:after="0"/>
              <w:jc w:val="center"/>
              <w:textAlignment w:val="baseline"/>
              <w:rPr>
                <w:del w:id="959" w:author="ZTE-Ma Zhifeng" w:date="2025-10-19T09: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5C6BA6" w14:textId="77777777" w:rsidR="004E0D7E" w:rsidRPr="00C664EF" w:rsidDel="00730719" w:rsidRDefault="004E0D7E" w:rsidP="004E0D7E">
            <w:pPr>
              <w:keepNext/>
              <w:keepLines/>
              <w:overflowPunct w:val="0"/>
              <w:autoSpaceDE w:val="0"/>
              <w:autoSpaceDN w:val="0"/>
              <w:adjustRightInd w:val="0"/>
              <w:spacing w:after="0"/>
              <w:jc w:val="center"/>
              <w:textAlignment w:val="baseline"/>
              <w:rPr>
                <w:del w:id="960" w:author="ZTE-Ma Zhifeng" w:date="2025-10-19T09:57:00Z"/>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79A7CF9" w14:textId="77777777" w:rsidR="004E0D7E" w:rsidRPr="00C664EF" w:rsidDel="00730719" w:rsidRDefault="004E0D7E" w:rsidP="004E0D7E">
            <w:pPr>
              <w:overflowPunct w:val="0"/>
              <w:autoSpaceDE w:val="0"/>
              <w:autoSpaceDN w:val="0"/>
              <w:adjustRightInd w:val="0"/>
              <w:spacing w:after="0"/>
              <w:jc w:val="center"/>
              <w:textAlignment w:val="baseline"/>
              <w:rPr>
                <w:del w:id="961" w:author="ZTE-Ma Zhifeng" w:date="2025-10-19T09:57:00Z"/>
                <w:rFonts w:ascii="Arial" w:eastAsia="Times New Roman" w:hAnsi="Arial"/>
                <w:sz w:val="18"/>
              </w:rPr>
            </w:pPr>
            <w:del w:id="962" w:author="ZTE-Ma Zhifeng" w:date="2025-10-19T09:57:00Z">
              <w:r w:rsidRPr="00C664EF" w:rsidDel="00730719">
                <w:rPr>
                  <w:rFonts w:ascii="Arial" w:eastAsia="Times New Roman" w:hAnsi="Arial"/>
                  <w:sz w:val="18"/>
                </w:rPr>
                <w:delText>n</w:delText>
              </w:r>
              <w:r w:rsidRPr="00C664EF" w:rsidDel="00730719">
                <w:rPr>
                  <w:rFonts w:ascii="Arial" w:eastAsia="Times New Roman" w:hAnsi="Arial" w:hint="eastAsia"/>
                  <w:sz w:val="18"/>
                </w:rPr>
                <w:delText>2</w:delText>
              </w:r>
              <w:r w:rsidRPr="00C664EF" w:rsidDel="00730719">
                <w:rPr>
                  <w:rFonts w:ascii="Arial" w:eastAsia="Times New Roman"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B922BD" w14:textId="77777777" w:rsidR="004E0D7E" w:rsidRPr="00C664EF" w:rsidDel="00730719" w:rsidRDefault="004E0D7E" w:rsidP="004E0D7E">
            <w:pPr>
              <w:overflowPunct w:val="0"/>
              <w:autoSpaceDE w:val="0"/>
              <w:autoSpaceDN w:val="0"/>
              <w:adjustRightInd w:val="0"/>
              <w:spacing w:after="0"/>
              <w:jc w:val="center"/>
              <w:textAlignment w:val="baseline"/>
              <w:rPr>
                <w:del w:id="963" w:author="ZTE-Ma Zhifeng" w:date="2025-10-19T09:57:00Z"/>
                <w:rFonts w:ascii="Arial" w:eastAsia="Times New Roman" w:hAnsi="Arial"/>
                <w:sz w:val="18"/>
                <w:lang w:val="en-US" w:bidi="ar"/>
              </w:rPr>
            </w:pPr>
            <w:del w:id="964" w:author="ZTE-Ma Zhifeng" w:date="2025-10-19T09:57:00Z">
              <w:r w:rsidRPr="00C664EF" w:rsidDel="00730719">
                <w:rPr>
                  <w:rFonts w:ascii="Arial" w:eastAsia="Times New Roman" w:hAnsi="Arial" w:hint="eastAsia"/>
                  <w:sz w:val="18"/>
                  <w:lang w:val="en-US" w:eastAsia="zh-CN" w:bidi="ar"/>
                </w:rPr>
                <w:delText>C</w:delText>
              </w:r>
              <w:r w:rsidRPr="00C664EF" w:rsidDel="00730719">
                <w:rPr>
                  <w:rFonts w:ascii="Arial" w:eastAsia="Times New Roman" w:hAnsi="Arial"/>
                  <w:sz w:val="18"/>
                  <w:lang w:val="en-US" w:eastAsia="zh-CN" w:bidi="ar"/>
                </w:rPr>
                <w:delText>A_n258M</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75769508" w14:textId="77777777" w:rsidR="004E0D7E" w:rsidRPr="00C664EF" w:rsidDel="00730719" w:rsidRDefault="004E0D7E" w:rsidP="004E0D7E">
            <w:pPr>
              <w:overflowPunct w:val="0"/>
              <w:autoSpaceDE w:val="0"/>
              <w:autoSpaceDN w:val="0"/>
              <w:adjustRightInd w:val="0"/>
              <w:spacing w:after="0"/>
              <w:jc w:val="center"/>
              <w:textAlignment w:val="baseline"/>
              <w:rPr>
                <w:del w:id="965" w:author="ZTE-Ma Zhifeng" w:date="2025-10-19T09:57:00Z"/>
                <w:rFonts w:ascii="Arial" w:eastAsia="Times New Roman" w:hAnsi="Arial"/>
                <w:sz w:val="18"/>
                <w:lang w:eastAsia="zh-CN"/>
              </w:rPr>
            </w:pPr>
          </w:p>
        </w:tc>
      </w:tr>
      <w:tr w:rsidR="004E0D7E" w:rsidRPr="00C664EF" w14:paraId="3C00C4F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C0CE62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E6A37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w:t>
            </w:r>
          </w:p>
          <w:p w14:paraId="4C18D2E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w:t>
            </w:r>
          </w:p>
          <w:p w14:paraId="6F60ED1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w:t>
            </w:r>
          </w:p>
        </w:tc>
        <w:tc>
          <w:tcPr>
            <w:tcW w:w="1148" w:type="dxa"/>
            <w:tcBorders>
              <w:left w:val="single" w:sz="4" w:space="0" w:color="auto"/>
              <w:bottom w:val="single" w:sz="4" w:space="0" w:color="auto"/>
              <w:right w:val="single" w:sz="4" w:space="0" w:color="auto"/>
            </w:tcBorders>
            <w:vAlign w:val="center"/>
          </w:tcPr>
          <w:p w14:paraId="74749C7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A4617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53C0E6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4E0D7E" w:rsidRPr="00C664EF" w14:paraId="4ABF77A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491A2E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2464D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93C966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626CD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14:paraId="1EF57CB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C82B8D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E5E8B2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0D1B3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1DD9710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D2235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4DA2758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36BAEAD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DFA0E4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02DBD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w:t>
            </w:r>
          </w:p>
          <w:p w14:paraId="61B982E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w:t>
            </w:r>
          </w:p>
          <w:p w14:paraId="24E0AF8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w:t>
            </w:r>
          </w:p>
        </w:tc>
        <w:tc>
          <w:tcPr>
            <w:tcW w:w="1148" w:type="dxa"/>
            <w:tcBorders>
              <w:left w:val="single" w:sz="4" w:space="0" w:color="auto"/>
              <w:bottom w:val="single" w:sz="4" w:space="0" w:color="auto"/>
              <w:right w:val="single" w:sz="4" w:space="0" w:color="auto"/>
            </w:tcBorders>
            <w:vAlign w:val="center"/>
          </w:tcPr>
          <w:p w14:paraId="5ABB1B1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0C53D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EFA632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4E0D7E" w:rsidRPr="00C664EF" w14:paraId="2FAEB10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BD131B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6D4F5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3897AD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3B94A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14:paraId="14C39EC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7D44A58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BCA1BA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92D14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2731F7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8B7C3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863" w:type="dxa"/>
            <w:tcBorders>
              <w:top w:val="nil"/>
              <w:left w:val="single" w:sz="4" w:space="0" w:color="auto"/>
              <w:bottom w:val="nil"/>
              <w:right w:val="single" w:sz="4" w:space="0" w:color="auto"/>
            </w:tcBorders>
            <w:shd w:val="clear" w:color="auto" w:fill="auto"/>
            <w:vAlign w:val="center"/>
          </w:tcPr>
          <w:p w14:paraId="0329FFB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F35785E"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D8F7B9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856CA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w:t>
            </w:r>
          </w:p>
          <w:p w14:paraId="5DA72FB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CA_n28A-n257A/G/H</w:t>
            </w:r>
          </w:p>
          <w:p w14:paraId="71DE7DE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w:t>
            </w:r>
          </w:p>
        </w:tc>
        <w:tc>
          <w:tcPr>
            <w:tcW w:w="1148" w:type="dxa"/>
            <w:tcBorders>
              <w:left w:val="single" w:sz="4" w:space="0" w:color="auto"/>
              <w:bottom w:val="single" w:sz="4" w:space="0" w:color="auto"/>
              <w:right w:val="single" w:sz="4" w:space="0" w:color="auto"/>
            </w:tcBorders>
            <w:vAlign w:val="center"/>
          </w:tcPr>
          <w:p w14:paraId="7F90315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C2130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561ACF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4E0D7E" w:rsidRPr="00C664EF" w14:paraId="7BF9E6F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157729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D2AB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470CCEC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165F18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14:paraId="4EF083B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748C45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D1F33C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12383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303E83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F0ED4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863" w:type="dxa"/>
            <w:tcBorders>
              <w:top w:val="nil"/>
              <w:left w:val="single" w:sz="4" w:space="0" w:color="auto"/>
              <w:bottom w:val="nil"/>
              <w:right w:val="single" w:sz="4" w:space="0" w:color="auto"/>
            </w:tcBorders>
            <w:shd w:val="clear" w:color="auto" w:fill="auto"/>
            <w:vAlign w:val="center"/>
          </w:tcPr>
          <w:p w14:paraId="60CBD8C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692397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DA0A98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945FC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CA_n28A-n41A</w:t>
            </w:r>
          </w:p>
          <w:p w14:paraId="422C51C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CA_n28A-n257A/G/H/I</w:t>
            </w:r>
          </w:p>
          <w:p w14:paraId="394A275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CA_n41A-n257A/G/H/I</w:t>
            </w:r>
          </w:p>
        </w:tc>
        <w:tc>
          <w:tcPr>
            <w:tcW w:w="1148" w:type="dxa"/>
            <w:tcBorders>
              <w:left w:val="single" w:sz="4" w:space="0" w:color="auto"/>
              <w:bottom w:val="single" w:sz="4" w:space="0" w:color="auto"/>
              <w:right w:val="single" w:sz="4" w:space="0" w:color="auto"/>
            </w:tcBorders>
            <w:vAlign w:val="center"/>
          </w:tcPr>
          <w:p w14:paraId="6CD5267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30F9C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9EBCFD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4E0D7E" w:rsidRPr="00C664EF" w14:paraId="3D8505C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2B2439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D80A1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2A08E9F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04136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14:paraId="3E682CA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6D6CA0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33AEB8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6B2E4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08DC350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EA837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863" w:type="dxa"/>
            <w:tcBorders>
              <w:top w:val="nil"/>
              <w:left w:val="single" w:sz="4" w:space="0" w:color="auto"/>
              <w:bottom w:val="nil"/>
              <w:right w:val="single" w:sz="4" w:space="0" w:color="auto"/>
            </w:tcBorders>
            <w:shd w:val="clear" w:color="auto" w:fill="auto"/>
            <w:vAlign w:val="center"/>
          </w:tcPr>
          <w:p w14:paraId="79C1473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FA0D99" w14:paraId="3F64A3CD"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6"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67" w:author="ZTE-Ma Zhifeng" w:date="2025-10-19T09:56:00Z"/>
          <w:trPrChange w:id="968" w:author="ZTE-Ma Zhifeng" w:date="2025-10-19T09:57:00Z">
            <w:trPr>
              <w:gridAfter w:val="0"/>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969" w:author="ZTE-Ma Zhifeng" w:date="2025-10-19T09:57:00Z">
              <w:tcPr>
                <w:tcW w:w="2532"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122BDC" w14:textId="77777777" w:rsidR="004E0D7E" w:rsidRPr="00FA0D99" w:rsidRDefault="004E0D7E" w:rsidP="004E0D7E">
            <w:pPr>
              <w:spacing w:after="0"/>
              <w:jc w:val="center"/>
              <w:rPr>
                <w:ins w:id="970" w:author="ZTE-Ma Zhifeng" w:date="2025-10-19T09:56:00Z"/>
                <w:rFonts w:ascii="Arial" w:hAnsi="Arial"/>
                <w:sz w:val="18"/>
              </w:rPr>
            </w:pPr>
            <w:ins w:id="971" w:author="ZTE-Ma Zhifeng" w:date="2025-10-19T09:56:00Z">
              <w:r w:rsidRPr="00FA0D99">
                <w:rPr>
                  <w:rFonts w:ascii="Arial" w:hAnsi="Arial"/>
                  <w:sz w:val="18"/>
                </w:rPr>
                <w:t>CA_n28A-n41A-n258A</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972" w:author="ZTE-Ma Zhifeng" w:date="2025-10-19T09:57:00Z">
              <w:tcPr>
                <w:tcW w:w="32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29A0A4" w14:textId="77777777" w:rsidR="004E0D7E" w:rsidRPr="00FA0D99" w:rsidRDefault="004E0D7E" w:rsidP="004E0D7E">
            <w:pPr>
              <w:keepNext/>
              <w:keepLines/>
              <w:spacing w:after="0"/>
              <w:jc w:val="center"/>
              <w:rPr>
                <w:ins w:id="973" w:author="ZTE-Ma Zhifeng" w:date="2025-10-19T09:56:00Z"/>
                <w:rFonts w:ascii="Arial" w:hAnsi="Arial"/>
                <w:sz w:val="18"/>
              </w:rPr>
            </w:pPr>
            <w:ins w:id="974" w:author="ZTE-Ma Zhifeng" w:date="2025-10-19T09:56:00Z">
              <w:r w:rsidRPr="00FA0D99">
                <w:rPr>
                  <w:rFonts w:ascii="Arial" w:hAnsi="Arial"/>
                  <w:sz w:val="18"/>
                </w:rPr>
                <w:t>CA_n28A-n41A</w:t>
              </w:r>
            </w:ins>
          </w:p>
          <w:p w14:paraId="5D048805" w14:textId="77777777" w:rsidR="004E0D7E" w:rsidRPr="00FA0D99" w:rsidRDefault="004E0D7E" w:rsidP="004E0D7E">
            <w:pPr>
              <w:keepNext/>
              <w:keepLines/>
              <w:spacing w:after="0"/>
              <w:jc w:val="center"/>
              <w:rPr>
                <w:ins w:id="975" w:author="ZTE-Ma Zhifeng" w:date="2025-10-19T09:56:00Z"/>
                <w:rFonts w:ascii="Arial" w:hAnsi="Arial"/>
                <w:sz w:val="18"/>
              </w:rPr>
            </w:pPr>
            <w:ins w:id="976" w:author="ZTE-Ma Zhifeng" w:date="2025-10-19T09:56:00Z">
              <w:r w:rsidRPr="00FA0D99">
                <w:rPr>
                  <w:rFonts w:ascii="Arial" w:hAnsi="Arial"/>
                  <w:sz w:val="18"/>
                </w:rPr>
                <w:t>CA_n28A-n258A</w:t>
              </w:r>
            </w:ins>
          </w:p>
          <w:p w14:paraId="11E31CDC" w14:textId="77777777" w:rsidR="004E0D7E" w:rsidRPr="00FA0D99" w:rsidRDefault="004E0D7E" w:rsidP="004E0D7E">
            <w:pPr>
              <w:spacing w:after="0"/>
              <w:jc w:val="center"/>
              <w:rPr>
                <w:ins w:id="977" w:author="ZTE-Ma Zhifeng" w:date="2025-10-19T09:56:00Z"/>
                <w:rFonts w:ascii="Arial" w:hAnsi="Arial"/>
                <w:sz w:val="18"/>
              </w:rPr>
            </w:pPr>
            <w:ins w:id="978"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979"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50D6CCC2" w14:textId="77777777" w:rsidR="004E0D7E" w:rsidRPr="00FA0D99" w:rsidRDefault="004E0D7E" w:rsidP="004E0D7E">
            <w:pPr>
              <w:spacing w:after="0"/>
              <w:jc w:val="center"/>
              <w:rPr>
                <w:ins w:id="980" w:author="ZTE-Ma Zhifeng" w:date="2025-10-19T09:56:00Z"/>
                <w:rFonts w:ascii="Arial" w:hAnsi="Arial"/>
                <w:sz w:val="18"/>
              </w:rPr>
            </w:pPr>
            <w:ins w:id="981"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982"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A0817" w14:textId="77777777" w:rsidR="004E0D7E" w:rsidRPr="00FA0D99" w:rsidRDefault="004E0D7E" w:rsidP="004E0D7E">
            <w:pPr>
              <w:spacing w:after="0"/>
              <w:jc w:val="center"/>
              <w:rPr>
                <w:ins w:id="983" w:author="ZTE-Ma Zhifeng" w:date="2025-10-19T09:56:00Z"/>
                <w:rFonts w:ascii="Arial" w:hAnsi="Arial"/>
                <w:sz w:val="18"/>
                <w:lang w:bidi="ar"/>
              </w:rPr>
            </w:pPr>
            <w:ins w:id="984"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985" w:author="ZTE-Ma Zhifeng" w:date="2025-10-19T09:57:00Z">
              <w:tcPr>
                <w:tcW w:w="28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953D7C" w14:textId="77777777" w:rsidR="004E0D7E" w:rsidRPr="00FA0D99" w:rsidRDefault="004E0D7E" w:rsidP="004E0D7E">
            <w:pPr>
              <w:spacing w:after="0"/>
              <w:jc w:val="center"/>
              <w:rPr>
                <w:ins w:id="986" w:author="ZTE-Ma Zhifeng" w:date="2025-10-19T09:56:00Z"/>
                <w:rFonts w:ascii="Arial" w:hAnsi="Arial"/>
                <w:sz w:val="18"/>
              </w:rPr>
            </w:pPr>
            <w:ins w:id="987" w:author="ZTE-Ma Zhifeng" w:date="2025-10-19T09:56:00Z">
              <w:r w:rsidRPr="00FA0D99">
                <w:rPr>
                  <w:rFonts w:ascii="Arial" w:hAnsi="Arial" w:hint="eastAsia"/>
                  <w:sz w:val="18"/>
                  <w:lang w:eastAsia="zh-CN"/>
                </w:rPr>
                <w:t>0</w:t>
              </w:r>
            </w:ins>
          </w:p>
        </w:tc>
      </w:tr>
      <w:tr w:rsidR="004E0D7E" w:rsidRPr="00FA0D99" w14:paraId="67AD2BC8"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8"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89" w:author="ZTE-Ma Zhifeng" w:date="2025-10-19T09:56:00Z"/>
          <w:trPrChange w:id="990" w:author="ZTE-Ma Zhifeng" w:date="2025-10-19T09:57:00Z">
            <w:trPr>
              <w:gridAfter w:val="0"/>
              <w:jc w:val="center"/>
            </w:trPr>
          </w:trPrChange>
        </w:trPr>
        <w:tc>
          <w:tcPr>
            <w:tcW w:w="2533" w:type="dxa"/>
            <w:tcBorders>
              <w:top w:val="nil"/>
              <w:left w:val="single" w:sz="4" w:space="0" w:color="auto"/>
              <w:bottom w:val="nil"/>
              <w:right w:val="single" w:sz="4" w:space="0" w:color="auto"/>
            </w:tcBorders>
            <w:shd w:val="clear" w:color="auto" w:fill="auto"/>
            <w:vAlign w:val="center"/>
            <w:tcPrChange w:id="991" w:author="ZTE-Ma Zhifeng" w:date="2025-10-19T09:57:00Z">
              <w:tcPr>
                <w:tcW w:w="2532" w:type="dxa"/>
                <w:gridSpan w:val="2"/>
                <w:tcBorders>
                  <w:top w:val="nil"/>
                  <w:left w:val="single" w:sz="4" w:space="0" w:color="auto"/>
                  <w:bottom w:val="nil"/>
                  <w:right w:val="single" w:sz="4" w:space="0" w:color="auto"/>
                </w:tcBorders>
                <w:shd w:val="clear" w:color="auto" w:fill="auto"/>
                <w:vAlign w:val="center"/>
              </w:tcPr>
            </w:tcPrChange>
          </w:tcPr>
          <w:p w14:paraId="12ECBCBA" w14:textId="77777777" w:rsidR="004E0D7E" w:rsidRPr="00FA0D99" w:rsidRDefault="004E0D7E" w:rsidP="004E0D7E">
            <w:pPr>
              <w:spacing w:after="0"/>
              <w:jc w:val="center"/>
              <w:rPr>
                <w:ins w:id="992"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993" w:author="ZTE-Ma Zhifeng" w:date="2025-10-19T09:57:00Z">
              <w:tcPr>
                <w:tcW w:w="3247" w:type="dxa"/>
                <w:gridSpan w:val="2"/>
                <w:tcBorders>
                  <w:top w:val="nil"/>
                  <w:left w:val="single" w:sz="4" w:space="0" w:color="auto"/>
                  <w:bottom w:val="nil"/>
                  <w:right w:val="single" w:sz="4" w:space="0" w:color="auto"/>
                </w:tcBorders>
                <w:shd w:val="clear" w:color="auto" w:fill="auto"/>
                <w:vAlign w:val="center"/>
              </w:tcPr>
            </w:tcPrChange>
          </w:tcPr>
          <w:p w14:paraId="1F10E977" w14:textId="77777777" w:rsidR="004E0D7E" w:rsidRPr="00FA0D99" w:rsidRDefault="004E0D7E" w:rsidP="004E0D7E">
            <w:pPr>
              <w:spacing w:after="0"/>
              <w:jc w:val="center"/>
              <w:rPr>
                <w:ins w:id="994"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995"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66D92F0E" w14:textId="77777777" w:rsidR="004E0D7E" w:rsidRPr="00FA0D99" w:rsidRDefault="004E0D7E" w:rsidP="004E0D7E">
            <w:pPr>
              <w:spacing w:after="0"/>
              <w:jc w:val="center"/>
              <w:rPr>
                <w:ins w:id="996" w:author="ZTE-Ma Zhifeng" w:date="2025-10-19T09:56:00Z"/>
                <w:rFonts w:ascii="Arial" w:hAnsi="Arial"/>
                <w:sz w:val="18"/>
              </w:rPr>
            </w:pPr>
            <w:ins w:id="997"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998"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F0819" w14:textId="77777777" w:rsidR="004E0D7E" w:rsidRPr="00FA0D99" w:rsidRDefault="004E0D7E" w:rsidP="004E0D7E">
            <w:pPr>
              <w:spacing w:after="0"/>
              <w:jc w:val="center"/>
              <w:rPr>
                <w:ins w:id="999" w:author="ZTE-Ma Zhifeng" w:date="2025-10-19T09:56:00Z"/>
                <w:rFonts w:ascii="Arial" w:hAnsi="Arial"/>
                <w:sz w:val="18"/>
                <w:lang w:bidi="ar"/>
              </w:rPr>
            </w:pPr>
            <w:ins w:id="1000"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001" w:author="ZTE-Ma Zhifeng" w:date="2025-10-19T09:57:00Z">
              <w:tcPr>
                <w:tcW w:w="2863" w:type="dxa"/>
                <w:gridSpan w:val="2"/>
                <w:tcBorders>
                  <w:top w:val="nil"/>
                  <w:left w:val="single" w:sz="4" w:space="0" w:color="auto"/>
                  <w:bottom w:val="nil"/>
                  <w:right w:val="single" w:sz="4" w:space="0" w:color="auto"/>
                </w:tcBorders>
                <w:shd w:val="clear" w:color="auto" w:fill="auto"/>
                <w:vAlign w:val="center"/>
              </w:tcPr>
            </w:tcPrChange>
          </w:tcPr>
          <w:p w14:paraId="51168305" w14:textId="77777777" w:rsidR="004E0D7E" w:rsidRPr="00FA0D99" w:rsidRDefault="004E0D7E" w:rsidP="004E0D7E">
            <w:pPr>
              <w:spacing w:after="0"/>
              <w:jc w:val="center"/>
              <w:rPr>
                <w:ins w:id="1002" w:author="ZTE-Ma Zhifeng" w:date="2025-10-19T09:56:00Z"/>
                <w:rFonts w:ascii="Arial" w:hAnsi="Arial"/>
                <w:sz w:val="18"/>
              </w:rPr>
            </w:pPr>
          </w:p>
        </w:tc>
      </w:tr>
      <w:tr w:rsidR="004E0D7E" w:rsidRPr="00FA0D99" w14:paraId="6A487EAF"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3"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04" w:author="ZTE-Ma Zhifeng" w:date="2025-10-19T09:56:00Z"/>
          <w:trPrChange w:id="1005" w:author="ZTE-Ma Zhifeng" w:date="2025-10-19T09:57:00Z">
            <w:trPr>
              <w:gridAfter w:val="0"/>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006" w:author="ZTE-Ma Zhifeng" w:date="2025-10-19T09:57:00Z">
              <w:tcPr>
                <w:tcW w:w="2532"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75971B" w14:textId="77777777" w:rsidR="004E0D7E" w:rsidRPr="00FA0D99" w:rsidRDefault="004E0D7E" w:rsidP="004E0D7E">
            <w:pPr>
              <w:spacing w:after="0"/>
              <w:jc w:val="center"/>
              <w:rPr>
                <w:ins w:id="1007"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008" w:author="ZTE-Ma Zhifeng" w:date="2025-10-19T09:57:00Z">
              <w:tcPr>
                <w:tcW w:w="32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32E5E3" w14:textId="77777777" w:rsidR="004E0D7E" w:rsidRPr="00FA0D99" w:rsidRDefault="004E0D7E" w:rsidP="004E0D7E">
            <w:pPr>
              <w:spacing w:after="0"/>
              <w:jc w:val="center"/>
              <w:rPr>
                <w:ins w:id="1009"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010"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4EAA11B3" w14:textId="77777777" w:rsidR="004E0D7E" w:rsidRPr="00FA0D99" w:rsidRDefault="004E0D7E" w:rsidP="004E0D7E">
            <w:pPr>
              <w:spacing w:after="0"/>
              <w:jc w:val="center"/>
              <w:rPr>
                <w:ins w:id="1011" w:author="ZTE-Ma Zhifeng" w:date="2025-10-19T09:56:00Z"/>
                <w:rFonts w:ascii="Arial" w:hAnsi="Arial"/>
                <w:sz w:val="18"/>
              </w:rPr>
            </w:pPr>
            <w:ins w:id="1012"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013"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5F0DE" w14:textId="77777777" w:rsidR="004E0D7E" w:rsidRPr="00FA0D99" w:rsidRDefault="004E0D7E" w:rsidP="004E0D7E">
            <w:pPr>
              <w:spacing w:after="0"/>
              <w:jc w:val="center"/>
              <w:rPr>
                <w:ins w:id="1014" w:author="ZTE-Ma Zhifeng" w:date="2025-10-19T09:56:00Z"/>
                <w:rFonts w:ascii="Arial" w:hAnsi="Arial"/>
                <w:sz w:val="18"/>
                <w:lang w:bidi="ar"/>
              </w:rPr>
            </w:pPr>
            <w:ins w:id="1015" w:author="ZTE-Ma Zhifeng" w:date="2025-10-19T09:56:00Z">
              <w:r w:rsidRPr="00FA0D99">
                <w:rPr>
                  <w:rFonts w:ascii="Arial" w:hAnsi="Arial"/>
                  <w:sz w:val="18"/>
                  <w:lang w:val="en-US" w:bidi="ar"/>
                </w:rPr>
                <w:t>50, 100, 200, 400</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016" w:author="ZTE-Ma Zhifeng" w:date="2025-10-19T09:57:00Z">
              <w:tcPr>
                <w:tcW w:w="28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A6639E" w14:textId="77777777" w:rsidR="004E0D7E" w:rsidRPr="00FA0D99" w:rsidRDefault="004E0D7E" w:rsidP="004E0D7E">
            <w:pPr>
              <w:spacing w:after="0"/>
              <w:jc w:val="center"/>
              <w:rPr>
                <w:ins w:id="1017" w:author="ZTE-Ma Zhifeng" w:date="2025-10-19T09:56:00Z"/>
                <w:rFonts w:ascii="Arial" w:hAnsi="Arial"/>
                <w:sz w:val="18"/>
              </w:rPr>
            </w:pPr>
          </w:p>
        </w:tc>
      </w:tr>
      <w:tr w:rsidR="004E0D7E" w:rsidRPr="00FA0D99" w14:paraId="10EE467C"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8"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19" w:author="ZTE-Ma Zhifeng" w:date="2025-10-19T09:56:00Z"/>
          <w:trPrChange w:id="1020" w:author="ZTE-Ma Zhifeng" w:date="2025-10-19T09:57:00Z">
            <w:trPr>
              <w:gridAfter w:val="0"/>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021" w:author="ZTE-Ma Zhifeng" w:date="2025-10-19T09:57:00Z">
              <w:tcPr>
                <w:tcW w:w="2532"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30FB0E" w14:textId="77777777" w:rsidR="004E0D7E" w:rsidRPr="00FA0D99" w:rsidRDefault="004E0D7E" w:rsidP="004E0D7E">
            <w:pPr>
              <w:spacing w:after="0"/>
              <w:jc w:val="center"/>
              <w:rPr>
                <w:ins w:id="1022" w:author="ZTE-Ma Zhifeng" w:date="2025-10-19T09:56:00Z"/>
                <w:rFonts w:ascii="Arial" w:hAnsi="Arial"/>
                <w:sz w:val="18"/>
              </w:rPr>
            </w:pPr>
            <w:ins w:id="1023" w:author="ZTE-Ma Zhifeng" w:date="2025-10-19T09:56:00Z">
              <w:r w:rsidRPr="00FA0D99">
                <w:rPr>
                  <w:rFonts w:ascii="Arial" w:hAnsi="Arial"/>
                  <w:sz w:val="18"/>
                </w:rPr>
                <w:t>CA_n28A-n41A-n258B</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024" w:author="ZTE-Ma Zhifeng" w:date="2025-10-19T09:57:00Z">
              <w:tcPr>
                <w:tcW w:w="32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1C2F1D" w14:textId="77777777" w:rsidR="004E0D7E" w:rsidRPr="00FA0D99" w:rsidRDefault="004E0D7E" w:rsidP="004E0D7E">
            <w:pPr>
              <w:keepNext/>
              <w:keepLines/>
              <w:spacing w:after="0"/>
              <w:jc w:val="center"/>
              <w:rPr>
                <w:ins w:id="1025" w:author="ZTE-Ma Zhifeng" w:date="2025-10-19T09:56:00Z"/>
                <w:rFonts w:ascii="Arial" w:hAnsi="Arial"/>
                <w:sz w:val="18"/>
              </w:rPr>
            </w:pPr>
            <w:ins w:id="1026" w:author="ZTE-Ma Zhifeng" w:date="2025-10-19T09:56:00Z">
              <w:r w:rsidRPr="00FA0D99">
                <w:rPr>
                  <w:rFonts w:ascii="Arial" w:hAnsi="Arial"/>
                  <w:sz w:val="18"/>
                </w:rPr>
                <w:t>CA_n28A-n41A</w:t>
              </w:r>
            </w:ins>
          </w:p>
          <w:p w14:paraId="08483C16" w14:textId="77777777" w:rsidR="004E0D7E" w:rsidRPr="00FA0D99" w:rsidRDefault="004E0D7E" w:rsidP="004E0D7E">
            <w:pPr>
              <w:keepNext/>
              <w:keepLines/>
              <w:spacing w:after="0"/>
              <w:jc w:val="center"/>
              <w:rPr>
                <w:ins w:id="1027" w:author="ZTE-Ma Zhifeng" w:date="2025-10-19T09:56:00Z"/>
                <w:rFonts w:ascii="Arial" w:hAnsi="Arial"/>
                <w:sz w:val="18"/>
              </w:rPr>
            </w:pPr>
            <w:ins w:id="1028" w:author="ZTE-Ma Zhifeng" w:date="2025-10-19T09:56:00Z">
              <w:r w:rsidRPr="00FA0D99">
                <w:rPr>
                  <w:rFonts w:ascii="Arial" w:hAnsi="Arial"/>
                  <w:sz w:val="18"/>
                </w:rPr>
                <w:t>CA_n28A-n258A</w:t>
              </w:r>
            </w:ins>
          </w:p>
          <w:p w14:paraId="5635D595" w14:textId="77777777" w:rsidR="004E0D7E" w:rsidRPr="00FA0D99" w:rsidRDefault="004E0D7E" w:rsidP="004E0D7E">
            <w:pPr>
              <w:spacing w:after="0"/>
              <w:jc w:val="center"/>
              <w:rPr>
                <w:ins w:id="1029" w:author="ZTE-Ma Zhifeng" w:date="2025-10-19T09:56:00Z"/>
                <w:rFonts w:ascii="Arial" w:hAnsi="Arial"/>
                <w:sz w:val="18"/>
              </w:rPr>
            </w:pPr>
            <w:ins w:id="1030"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1031"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6A4F9ACE" w14:textId="77777777" w:rsidR="004E0D7E" w:rsidRPr="00FA0D99" w:rsidRDefault="004E0D7E" w:rsidP="004E0D7E">
            <w:pPr>
              <w:spacing w:after="0"/>
              <w:jc w:val="center"/>
              <w:rPr>
                <w:ins w:id="1032" w:author="ZTE-Ma Zhifeng" w:date="2025-10-19T09:56:00Z"/>
                <w:rFonts w:ascii="Arial" w:hAnsi="Arial"/>
                <w:sz w:val="18"/>
              </w:rPr>
            </w:pPr>
            <w:ins w:id="1033"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034"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2BD56" w14:textId="77777777" w:rsidR="004E0D7E" w:rsidRPr="00FA0D99" w:rsidRDefault="004E0D7E" w:rsidP="004E0D7E">
            <w:pPr>
              <w:spacing w:after="0"/>
              <w:jc w:val="center"/>
              <w:rPr>
                <w:ins w:id="1035" w:author="ZTE-Ma Zhifeng" w:date="2025-10-19T09:56:00Z"/>
                <w:rFonts w:ascii="Arial" w:hAnsi="Arial"/>
                <w:sz w:val="18"/>
                <w:lang w:bidi="ar"/>
              </w:rPr>
            </w:pPr>
            <w:ins w:id="1036"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037" w:author="ZTE-Ma Zhifeng" w:date="2025-10-19T09:57:00Z">
              <w:tcPr>
                <w:tcW w:w="28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564052" w14:textId="77777777" w:rsidR="004E0D7E" w:rsidRPr="00FA0D99" w:rsidRDefault="004E0D7E" w:rsidP="004E0D7E">
            <w:pPr>
              <w:spacing w:after="0"/>
              <w:jc w:val="center"/>
              <w:rPr>
                <w:ins w:id="1038" w:author="ZTE-Ma Zhifeng" w:date="2025-10-19T09:56:00Z"/>
                <w:rFonts w:ascii="Arial" w:hAnsi="Arial"/>
                <w:sz w:val="18"/>
              </w:rPr>
            </w:pPr>
            <w:ins w:id="1039" w:author="ZTE-Ma Zhifeng" w:date="2025-10-19T09:56:00Z">
              <w:r w:rsidRPr="00FA0D99">
                <w:rPr>
                  <w:rFonts w:ascii="Arial" w:hAnsi="Arial" w:hint="eastAsia"/>
                  <w:sz w:val="18"/>
                  <w:lang w:eastAsia="zh-CN"/>
                </w:rPr>
                <w:t>0</w:t>
              </w:r>
            </w:ins>
          </w:p>
        </w:tc>
      </w:tr>
      <w:tr w:rsidR="004E0D7E" w:rsidRPr="00FA0D99" w14:paraId="0C2A96E3"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0"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1" w:author="ZTE-Ma Zhifeng" w:date="2025-10-19T09:56:00Z"/>
          <w:trPrChange w:id="1042" w:author="ZTE-Ma Zhifeng" w:date="2025-10-19T09:57:00Z">
            <w:trPr>
              <w:gridAfter w:val="0"/>
              <w:jc w:val="center"/>
            </w:trPr>
          </w:trPrChange>
        </w:trPr>
        <w:tc>
          <w:tcPr>
            <w:tcW w:w="2533" w:type="dxa"/>
            <w:tcBorders>
              <w:top w:val="nil"/>
              <w:left w:val="single" w:sz="4" w:space="0" w:color="auto"/>
              <w:bottom w:val="nil"/>
              <w:right w:val="single" w:sz="4" w:space="0" w:color="auto"/>
            </w:tcBorders>
            <w:shd w:val="clear" w:color="auto" w:fill="auto"/>
            <w:vAlign w:val="center"/>
            <w:tcPrChange w:id="1043" w:author="ZTE-Ma Zhifeng" w:date="2025-10-19T09:57:00Z">
              <w:tcPr>
                <w:tcW w:w="2532" w:type="dxa"/>
                <w:gridSpan w:val="2"/>
                <w:tcBorders>
                  <w:top w:val="nil"/>
                  <w:left w:val="single" w:sz="4" w:space="0" w:color="auto"/>
                  <w:bottom w:val="nil"/>
                  <w:right w:val="single" w:sz="4" w:space="0" w:color="auto"/>
                </w:tcBorders>
                <w:shd w:val="clear" w:color="auto" w:fill="auto"/>
                <w:vAlign w:val="center"/>
              </w:tcPr>
            </w:tcPrChange>
          </w:tcPr>
          <w:p w14:paraId="2012BB78" w14:textId="77777777" w:rsidR="004E0D7E" w:rsidRPr="00FA0D99" w:rsidRDefault="004E0D7E" w:rsidP="004E0D7E">
            <w:pPr>
              <w:spacing w:after="0"/>
              <w:jc w:val="center"/>
              <w:rPr>
                <w:ins w:id="1044"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045" w:author="ZTE-Ma Zhifeng" w:date="2025-10-19T09:57:00Z">
              <w:tcPr>
                <w:tcW w:w="3247" w:type="dxa"/>
                <w:gridSpan w:val="2"/>
                <w:tcBorders>
                  <w:top w:val="nil"/>
                  <w:left w:val="single" w:sz="4" w:space="0" w:color="auto"/>
                  <w:bottom w:val="nil"/>
                  <w:right w:val="single" w:sz="4" w:space="0" w:color="auto"/>
                </w:tcBorders>
                <w:shd w:val="clear" w:color="auto" w:fill="auto"/>
                <w:vAlign w:val="center"/>
              </w:tcPr>
            </w:tcPrChange>
          </w:tcPr>
          <w:p w14:paraId="09AEBBD2" w14:textId="77777777" w:rsidR="004E0D7E" w:rsidRPr="00FA0D99" w:rsidRDefault="004E0D7E" w:rsidP="004E0D7E">
            <w:pPr>
              <w:spacing w:after="0"/>
              <w:jc w:val="center"/>
              <w:rPr>
                <w:ins w:id="1046"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047"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0F6816DF" w14:textId="77777777" w:rsidR="004E0D7E" w:rsidRPr="00FA0D99" w:rsidRDefault="004E0D7E" w:rsidP="004E0D7E">
            <w:pPr>
              <w:spacing w:after="0"/>
              <w:jc w:val="center"/>
              <w:rPr>
                <w:ins w:id="1048" w:author="ZTE-Ma Zhifeng" w:date="2025-10-19T09:56:00Z"/>
                <w:rFonts w:ascii="Arial" w:hAnsi="Arial"/>
                <w:sz w:val="18"/>
              </w:rPr>
            </w:pPr>
            <w:ins w:id="1049"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050"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2299A" w14:textId="77777777" w:rsidR="004E0D7E" w:rsidRPr="00FA0D99" w:rsidRDefault="004E0D7E" w:rsidP="004E0D7E">
            <w:pPr>
              <w:spacing w:after="0"/>
              <w:jc w:val="center"/>
              <w:rPr>
                <w:ins w:id="1051" w:author="ZTE-Ma Zhifeng" w:date="2025-10-19T09:56:00Z"/>
                <w:rFonts w:ascii="Arial" w:hAnsi="Arial"/>
                <w:sz w:val="18"/>
                <w:lang w:bidi="ar"/>
              </w:rPr>
            </w:pPr>
            <w:ins w:id="1052"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053" w:author="ZTE-Ma Zhifeng" w:date="2025-10-19T09:57:00Z">
              <w:tcPr>
                <w:tcW w:w="2863" w:type="dxa"/>
                <w:gridSpan w:val="2"/>
                <w:tcBorders>
                  <w:top w:val="nil"/>
                  <w:left w:val="single" w:sz="4" w:space="0" w:color="auto"/>
                  <w:bottom w:val="nil"/>
                  <w:right w:val="single" w:sz="4" w:space="0" w:color="auto"/>
                </w:tcBorders>
                <w:shd w:val="clear" w:color="auto" w:fill="auto"/>
                <w:vAlign w:val="center"/>
              </w:tcPr>
            </w:tcPrChange>
          </w:tcPr>
          <w:p w14:paraId="3042C274" w14:textId="77777777" w:rsidR="004E0D7E" w:rsidRPr="00FA0D99" w:rsidRDefault="004E0D7E" w:rsidP="004E0D7E">
            <w:pPr>
              <w:spacing w:after="0"/>
              <w:jc w:val="center"/>
              <w:rPr>
                <w:ins w:id="1054" w:author="ZTE-Ma Zhifeng" w:date="2025-10-19T09:56:00Z"/>
                <w:rFonts w:ascii="Arial" w:hAnsi="Arial"/>
                <w:sz w:val="18"/>
              </w:rPr>
            </w:pPr>
          </w:p>
        </w:tc>
      </w:tr>
      <w:tr w:rsidR="004E0D7E" w:rsidRPr="00FA0D99" w14:paraId="189E3DA9"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55"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56" w:author="ZTE-Ma Zhifeng" w:date="2025-10-19T09:56:00Z"/>
          <w:trPrChange w:id="1057" w:author="ZTE-Ma Zhifeng" w:date="2025-10-19T09:57:00Z">
            <w:trPr>
              <w:gridAfter w:val="0"/>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058" w:author="ZTE-Ma Zhifeng" w:date="2025-10-19T09:57:00Z">
              <w:tcPr>
                <w:tcW w:w="253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EB4586" w14:textId="77777777" w:rsidR="004E0D7E" w:rsidRPr="00FA0D99" w:rsidRDefault="004E0D7E" w:rsidP="004E0D7E">
            <w:pPr>
              <w:spacing w:after="0"/>
              <w:jc w:val="center"/>
              <w:rPr>
                <w:ins w:id="1059"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060" w:author="ZTE-Ma Zhifeng" w:date="2025-10-19T09:57:00Z">
              <w:tcPr>
                <w:tcW w:w="32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D71552" w14:textId="77777777" w:rsidR="004E0D7E" w:rsidRPr="00FA0D99" w:rsidRDefault="004E0D7E" w:rsidP="004E0D7E">
            <w:pPr>
              <w:spacing w:after="0"/>
              <w:jc w:val="center"/>
              <w:rPr>
                <w:ins w:id="1061"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062"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5A59DD5A" w14:textId="77777777" w:rsidR="004E0D7E" w:rsidRPr="00FA0D99" w:rsidRDefault="004E0D7E" w:rsidP="004E0D7E">
            <w:pPr>
              <w:spacing w:after="0"/>
              <w:jc w:val="center"/>
              <w:rPr>
                <w:ins w:id="1063" w:author="ZTE-Ma Zhifeng" w:date="2025-10-19T09:56:00Z"/>
                <w:rFonts w:ascii="Arial" w:hAnsi="Arial"/>
                <w:sz w:val="18"/>
              </w:rPr>
            </w:pPr>
            <w:ins w:id="1064"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065"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DBB7C" w14:textId="77777777" w:rsidR="004E0D7E" w:rsidRPr="00FA0D99" w:rsidRDefault="004E0D7E" w:rsidP="004E0D7E">
            <w:pPr>
              <w:spacing w:after="0"/>
              <w:jc w:val="center"/>
              <w:rPr>
                <w:ins w:id="1066" w:author="ZTE-Ma Zhifeng" w:date="2025-10-19T09:56:00Z"/>
                <w:rFonts w:ascii="Arial" w:hAnsi="Arial"/>
                <w:sz w:val="18"/>
                <w:lang w:bidi="ar"/>
              </w:rPr>
            </w:pPr>
            <w:ins w:id="1067"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A_n258B</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068" w:author="ZTE-Ma Zhifeng" w:date="2025-10-19T09:57:00Z">
              <w:tcPr>
                <w:tcW w:w="28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5E4C35" w14:textId="77777777" w:rsidR="004E0D7E" w:rsidRPr="00FA0D99" w:rsidRDefault="004E0D7E" w:rsidP="004E0D7E">
            <w:pPr>
              <w:spacing w:after="0"/>
              <w:jc w:val="center"/>
              <w:rPr>
                <w:ins w:id="1069" w:author="ZTE-Ma Zhifeng" w:date="2025-10-19T09:56:00Z"/>
                <w:rFonts w:ascii="Arial" w:hAnsi="Arial"/>
                <w:sz w:val="18"/>
              </w:rPr>
            </w:pPr>
          </w:p>
        </w:tc>
      </w:tr>
      <w:tr w:rsidR="004E0D7E" w:rsidRPr="00FA0D99" w14:paraId="2F517452"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0"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71" w:author="ZTE-Ma Zhifeng" w:date="2025-10-19T09:56:00Z"/>
          <w:trPrChange w:id="1072" w:author="ZTE-Ma Zhifeng" w:date="2025-10-19T09:57:00Z">
            <w:trPr>
              <w:gridAfter w:val="0"/>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073" w:author="ZTE-Ma Zhifeng" w:date="2025-10-19T09:57:00Z">
              <w:tcPr>
                <w:tcW w:w="2532"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B03CE9" w14:textId="77777777" w:rsidR="004E0D7E" w:rsidRPr="00FA0D99" w:rsidRDefault="004E0D7E" w:rsidP="004E0D7E">
            <w:pPr>
              <w:spacing w:after="0"/>
              <w:jc w:val="center"/>
              <w:rPr>
                <w:ins w:id="1074" w:author="ZTE-Ma Zhifeng" w:date="2025-10-19T09:56:00Z"/>
                <w:rFonts w:ascii="Arial" w:hAnsi="Arial"/>
                <w:sz w:val="18"/>
              </w:rPr>
            </w:pPr>
            <w:ins w:id="1075" w:author="ZTE-Ma Zhifeng" w:date="2025-10-19T09:56:00Z">
              <w:r w:rsidRPr="00FA0D99">
                <w:rPr>
                  <w:rFonts w:ascii="Arial" w:hAnsi="Arial"/>
                  <w:sz w:val="18"/>
                </w:rPr>
                <w:t>CA_n28A-n41A-n258C</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076" w:author="ZTE-Ma Zhifeng" w:date="2025-10-19T09:57:00Z">
              <w:tcPr>
                <w:tcW w:w="32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1D792E" w14:textId="77777777" w:rsidR="004E0D7E" w:rsidRPr="00FA0D99" w:rsidRDefault="004E0D7E" w:rsidP="004E0D7E">
            <w:pPr>
              <w:keepNext/>
              <w:keepLines/>
              <w:spacing w:after="0"/>
              <w:jc w:val="center"/>
              <w:rPr>
                <w:ins w:id="1077" w:author="ZTE-Ma Zhifeng" w:date="2025-10-19T09:56:00Z"/>
                <w:rFonts w:ascii="Arial" w:hAnsi="Arial"/>
                <w:sz w:val="18"/>
              </w:rPr>
            </w:pPr>
            <w:ins w:id="1078" w:author="ZTE-Ma Zhifeng" w:date="2025-10-19T09:56:00Z">
              <w:r w:rsidRPr="00FA0D99">
                <w:rPr>
                  <w:rFonts w:ascii="Arial" w:hAnsi="Arial"/>
                  <w:sz w:val="18"/>
                </w:rPr>
                <w:t>CA_n28A-n41A</w:t>
              </w:r>
            </w:ins>
          </w:p>
          <w:p w14:paraId="0ABEBEF1" w14:textId="77777777" w:rsidR="004E0D7E" w:rsidRPr="00FA0D99" w:rsidRDefault="004E0D7E" w:rsidP="004E0D7E">
            <w:pPr>
              <w:keepNext/>
              <w:keepLines/>
              <w:spacing w:after="0"/>
              <w:jc w:val="center"/>
              <w:rPr>
                <w:ins w:id="1079" w:author="ZTE-Ma Zhifeng" w:date="2025-10-19T09:56:00Z"/>
                <w:rFonts w:ascii="Arial" w:hAnsi="Arial"/>
                <w:sz w:val="18"/>
              </w:rPr>
            </w:pPr>
            <w:ins w:id="1080" w:author="ZTE-Ma Zhifeng" w:date="2025-10-19T09:56:00Z">
              <w:r w:rsidRPr="00FA0D99">
                <w:rPr>
                  <w:rFonts w:ascii="Arial" w:hAnsi="Arial"/>
                  <w:sz w:val="18"/>
                </w:rPr>
                <w:t>CA_n28A-n258A</w:t>
              </w:r>
            </w:ins>
          </w:p>
          <w:p w14:paraId="52AFE63C" w14:textId="77777777" w:rsidR="004E0D7E" w:rsidRPr="00FA0D99" w:rsidRDefault="004E0D7E" w:rsidP="004E0D7E">
            <w:pPr>
              <w:spacing w:after="0"/>
              <w:jc w:val="center"/>
              <w:rPr>
                <w:ins w:id="1081" w:author="ZTE-Ma Zhifeng" w:date="2025-10-19T09:56:00Z"/>
                <w:rFonts w:ascii="Arial" w:hAnsi="Arial"/>
                <w:sz w:val="18"/>
              </w:rPr>
            </w:pPr>
            <w:ins w:id="1082"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1083"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41207EF6" w14:textId="77777777" w:rsidR="004E0D7E" w:rsidRPr="00FA0D99" w:rsidRDefault="004E0D7E" w:rsidP="004E0D7E">
            <w:pPr>
              <w:spacing w:after="0"/>
              <w:jc w:val="center"/>
              <w:rPr>
                <w:ins w:id="1084" w:author="ZTE-Ma Zhifeng" w:date="2025-10-19T09:56:00Z"/>
                <w:rFonts w:ascii="Arial" w:hAnsi="Arial"/>
                <w:sz w:val="18"/>
              </w:rPr>
            </w:pPr>
            <w:ins w:id="1085"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3842D" w14:textId="77777777" w:rsidR="004E0D7E" w:rsidRPr="00FA0D99" w:rsidRDefault="004E0D7E" w:rsidP="004E0D7E">
            <w:pPr>
              <w:spacing w:after="0"/>
              <w:jc w:val="center"/>
              <w:rPr>
                <w:ins w:id="1087" w:author="ZTE-Ma Zhifeng" w:date="2025-10-19T09:56:00Z"/>
                <w:rFonts w:ascii="Arial" w:hAnsi="Arial"/>
                <w:sz w:val="18"/>
                <w:lang w:bidi="ar"/>
              </w:rPr>
            </w:pPr>
            <w:ins w:id="1088"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089" w:author="ZTE-Ma Zhifeng" w:date="2025-10-19T09:57:00Z">
              <w:tcPr>
                <w:tcW w:w="28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E27FE5" w14:textId="77777777" w:rsidR="004E0D7E" w:rsidRPr="00FA0D99" w:rsidRDefault="004E0D7E" w:rsidP="004E0D7E">
            <w:pPr>
              <w:spacing w:after="0"/>
              <w:jc w:val="center"/>
              <w:rPr>
                <w:ins w:id="1090" w:author="ZTE-Ma Zhifeng" w:date="2025-10-19T09:56:00Z"/>
                <w:rFonts w:ascii="Arial" w:hAnsi="Arial"/>
                <w:sz w:val="18"/>
              </w:rPr>
            </w:pPr>
            <w:ins w:id="1091" w:author="ZTE-Ma Zhifeng" w:date="2025-10-19T09:56:00Z">
              <w:r w:rsidRPr="00FA0D99">
                <w:rPr>
                  <w:rFonts w:ascii="Arial" w:hAnsi="Arial" w:hint="eastAsia"/>
                  <w:sz w:val="18"/>
                  <w:lang w:eastAsia="zh-CN"/>
                </w:rPr>
                <w:t>0</w:t>
              </w:r>
            </w:ins>
          </w:p>
        </w:tc>
      </w:tr>
      <w:tr w:rsidR="004E0D7E" w:rsidRPr="00FA0D99" w14:paraId="06FCB411"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2"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93" w:author="ZTE-Ma Zhifeng" w:date="2025-10-19T09:56:00Z"/>
          <w:trPrChange w:id="1094" w:author="ZTE-Ma Zhifeng" w:date="2025-10-19T09:57:00Z">
            <w:trPr>
              <w:gridAfter w:val="0"/>
              <w:jc w:val="center"/>
            </w:trPr>
          </w:trPrChange>
        </w:trPr>
        <w:tc>
          <w:tcPr>
            <w:tcW w:w="2533" w:type="dxa"/>
            <w:tcBorders>
              <w:top w:val="nil"/>
              <w:left w:val="single" w:sz="4" w:space="0" w:color="auto"/>
              <w:bottom w:val="nil"/>
              <w:right w:val="single" w:sz="4" w:space="0" w:color="auto"/>
            </w:tcBorders>
            <w:shd w:val="clear" w:color="auto" w:fill="auto"/>
            <w:vAlign w:val="center"/>
            <w:tcPrChange w:id="1095" w:author="ZTE-Ma Zhifeng" w:date="2025-10-19T09:57:00Z">
              <w:tcPr>
                <w:tcW w:w="2532" w:type="dxa"/>
                <w:gridSpan w:val="2"/>
                <w:tcBorders>
                  <w:top w:val="nil"/>
                  <w:left w:val="single" w:sz="4" w:space="0" w:color="auto"/>
                  <w:bottom w:val="nil"/>
                  <w:right w:val="single" w:sz="4" w:space="0" w:color="auto"/>
                </w:tcBorders>
                <w:shd w:val="clear" w:color="auto" w:fill="auto"/>
                <w:vAlign w:val="center"/>
              </w:tcPr>
            </w:tcPrChange>
          </w:tcPr>
          <w:p w14:paraId="62E838A4" w14:textId="77777777" w:rsidR="004E0D7E" w:rsidRPr="00FA0D99" w:rsidRDefault="004E0D7E" w:rsidP="004E0D7E">
            <w:pPr>
              <w:spacing w:after="0"/>
              <w:jc w:val="center"/>
              <w:rPr>
                <w:ins w:id="1096"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097" w:author="ZTE-Ma Zhifeng" w:date="2025-10-19T09:57:00Z">
              <w:tcPr>
                <w:tcW w:w="3247" w:type="dxa"/>
                <w:gridSpan w:val="2"/>
                <w:tcBorders>
                  <w:top w:val="nil"/>
                  <w:left w:val="single" w:sz="4" w:space="0" w:color="auto"/>
                  <w:bottom w:val="nil"/>
                  <w:right w:val="single" w:sz="4" w:space="0" w:color="auto"/>
                </w:tcBorders>
                <w:shd w:val="clear" w:color="auto" w:fill="auto"/>
                <w:vAlign w:val="center"/>
              </w:tcPr>
            </w:tcPrChange>
          </w:tcPr>
          <w:p w14:paraId="01D1D708" w14:textId="77777777" w:rsidR="004E0D7E" w:rsidRPr="00FA0D99" w:rsidRDefault="004E0D7E" w:rsidP="004E0D7E">
            <w:pPr>
              <w:spacing w:after="0"/>
              <w:jc w:val="center"/>
              <w:rPr>
                <w:ins w:id="1098"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099"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6A32ED26" w14:textId="77777777" w:rsidR="004E0D7E" w:rsidRPr="00FA0D99" w:rsidRDefault="004E0D7E" w:rsidP="004E0D7E">
            <w:pPr>
              <w:spacing w:after="0"/>
              <w:jc w:val="center"/>
              <w:rPr>
                <w:ins w:id="1100" w:author="ZTE-Ma Zhifeng" w:date="2025-10-19T09:56:00Z"/>
                <w:rFonts w:ascii="Arial" w:hAnsi="Arial"/>
                <w:sz w:val="18"/>
              </w:rPr>
            </w:pPr>
            <w:ins w:id="1101"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0C132" w14:textId="77777777" w:rsidR="004E0D7E" w:rsidRPr="00FA0D99" w:rsidRDefault="004E0D7E" w:rsidP="004E0D7E">
            <w:pPr>
              <w:spacing w:after="0"/>
              <w:jc w:val="center"/>
              <w:rPr>
                <w:ins w:id="1103" w:author="ZTE-Ma Zhifeng" w:date="2025-10-19T09:56:00Z"/>
                <w:rFonts w:ascii="Arial" w:hAnsi="Arial"/>
                <w:sz w:val="18"/>
                <w:lang w:bidi="ar"/>
              </w:rPr>
            </w:pPr>
            <w:ins w:id="1104"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105" w:author="ZTE-Ma Zhifeng" w:date="2025-10-19T09:57:00Z">
              <w:tcPr>
                <w:tcW w:w="2863" w:type="dxa"/>
                <w:gridSpan w:val="2"/>
                <w:tcBorders>
                  <w:top w:val="nil"/>
                  <w:left w:val="single" w:sz="4" w:space="0" w:color="auto"/>
                  <w:bottom w:val="nil"/>
                  <w:right w:val="single" w:sz="4" w:space="0" w:color="auto"/>
                </w:tcBorders>
                <w:shd w:val="clear" w:color="auto" w:fill="auto"/>
                <w:vAlign w:val="center"/>
              </w:tcPr>
            </w:tcPrChange>
          </w:tcPr>
          <w:p w14:paraId="03C06559" w14:textId="77777777" w:rsidR="004E0D7E" w:rsidRPr="00FA0D99" w:rsidRDefault="004E0D7E" w:rsidP="004E0D7E">
            <w:pPr>
              <w:spacing w:after="0"/>
              <w:jc w:val="center"/>
              <w:rPr>
                <w:ins w:id="1106" w:author="ZTE-Ma Zhifeng" w:date="2025-10-19T09:56:00Z"/>
                <w:rFonts w:ascii="Arial" w:hAnsi="Arial"/>
                <w:sz w:val="18"/>
              </w:rPr>
            </w:pPr>
          </w:p>
        </w:tc>
      </w:tr>
      <w:tr w:rsidR="004E0D7E" w:rsidRPr="00FA0D99" w14:paraId="6E8BC86D"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7"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08" w:author="ZTE-Ma Zhifeng" w:date="2025-10-19T09:56:00Z"/>
          <w:trPrChange w:id="1109" w:author="ZTE-Ma Zhifeng" w:date="2025-10-19T09:57:00Z">
            <w:trPr>
              <w:gridAfter w:val="0"/>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110" w:author="ZTE-Ma Zhifeng" w:date="2025-10-19T09:57:00Z">
              <w:tcPr>
                <w:tcW w:w="253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94B483" w14:textId="77777777" w:rsidR="004E0D7E" w:rsidRPr="00FA0D99" w:rsidRDefault="004E0D7E" w:rsidP="004E0D7E">
            <w:pPr>
              <w:spacing w:after="0"/>
              <w:jc w:val="center"/>
              <w:rPr>
                <w:ins w:id="1111"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112" w:author="ZTE-Ma Zhifeng" w:date="2025-10-19T09:57:00Z">
              <w:tcPr>
                <w:tcW w:w="32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DDD23F" w14:textId="77777777" w:rsidR="004E0D7E" w:rsidRPr="00FA0D99" w:rsidRDefault="004E0D7E" w:rsidP="004E0D7E">
            <w:pPr>
              <w:spacing w:after="0"/>
              <w:jc w:val="center"/>
              <w:rPr>
                <w:ins w:id="1113"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114"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6ED76764" w14:textId="77777777" w:rsidR="004E0D7E" w:rsidRPr="00FA0D99" w:rsidRDefault="004E0D7E" w:rsidP="004E0D7E">
            <w:pPr>
              <w:spacing w:after="0"/>
              <w:jc w:val="center"/>
              <w:rPr>
                <w:ins w:id="1115" w:author="ZTE-Ma Zhifeng" w:date="2025-10-19T09:56:00Z"/>
                <w:rFonts w:ascii="Arial" w:hAnsi="Arial"/>
                <w:sz w:val="18"/>
              </w:rPr>
            </w:pPr>
            <w:ins w:id="1116"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6637C" w14:textId="77777777" w:rsidR="004E0D7E" w:rsidRPr="00FA0D99" w:rsidRDefault="004E0D7E" w:rsidP="004E0D7E">
            <w:pPr>
              <w:spacing w:after="0"/>
              <w:jc w:val="center"/>
              <w:rPr>
                <w:ins w:id="1118" w:author="ZTE-Ma Zhifeng" w:date="2025-10-19T09:56:00Z"/>
                <w:rFonts w:ascii="Arial" w:hAnsi="Arial"/>
                <w:sz w:val="18"/>
                <w:lang w:bidi="ar"/>
              </w:rPr>
            </w:pPr>
            <w:ins w:id="1119"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A_n258C</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120" w:author="ZTE-Ma Zhifeng" w:date="2025-10-19T09:57:00Z">
              <w:tcPr>
                <w:tcW w:w="28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436524" w14:textId="77777777" w:rsidR="004E0D7E" w:rsidRPr="00FA0D99" w:rsidRDefault="004E0D7E" w:rsidP="004E0D7E">
            <w:pPr>
              <w:spacing w:after="0"/>
              <w:jc w:val="center"/>
              <w:rPr>
                <w:ins w:id="1121" w:author="ZTE-Ma Zhifeng" w:date="2025-10-19T09:56:00Z"/>
                <w:rFonts w:ascii="Arial" w:hAnsi="Arial"/>
                <w:sz w:val="18"/>
              </w:rPr>
            </w:pPr>
          </w:p>
        </w:tc>
      </w:tr>
      <w:tr w:rsidR="004E0D7E" w:rsidRPr="00FA0D99" w14:paraId="56D34F2E"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2"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3" w:author="ZTE-Ma Zhifeng" w:date="2025-10-19T09:56:00Z"/>
          <w:trPrChange w:id="1124" w:author="ZTE-Ma Zhifeng" w:date="2025-10-19T09:57:00Z">
            <w:trPr>
              <w:gridAfter w:val="0"/>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125" w:author="ZTE-Ma Zhifeng" w:date="2025-10-19T09:57:00Z">
              <w:tcPr>
                <w:tcW w:w="2532"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950034" w14:textId="77777777" w:rsidR="004E0D7E" w:rsidRPr="00FA0D99" w:rsidRDefault="004E0D7E" w:rsidP="004E0D7E">
            <w:pPr>
              <w:spacing w:after="0"/>
              <w:jc w:val="center"/>
              <w:rPr>
                <w:ins w:id="1126" w:author="ZTE-Ma Zhifeng" w:date="2025-10-19T09:56:00Z"/>
                <w:rFonts w:ascii="Arial" w:hAnsi="Arial"/>
                <w:sz w:val="18"/>
              </w:rPr>
            </w:pPr>
            <w:ins w:id="1127" w:author="ZTE-Ma Zhifeng" w:date="2025-10-19T09:56:00Z">
              <w:r w:rsidRPr="00FA0D99">
                <w:rPr>
                  <w:rFonts w:ascii="Arial" w:hAnsi="Arial"/>
                  <w:sz w:val="18"/>
                </w:rPr>
                <w:t>CA_n28A-n41A-n258D</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128" w:author="ZTE-Ma Zhifeng" w:date="2025-10-19T09:57:00Z">
              <w:tcPr>
                <w:tcW w:w="32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358603" w14:textId="77777777" w:rsidR="004E0D7E" w:rsidRPr="00FA0D99" w:rsidRDefault="004E0D7E" w:rsidP="004E0D7E">
            <w:pPr>
              <w:keepNext/>
              <w:keepLines/>
              <w:spacing w:after="0"/>
              <w:jc w:val="center"/>
              <w:rPr>
                <w:ins w:id="1129" w:author="ZTE-Ma Zhifeng" w:date="2025-10-19T09:56:00Z"/>
                <w:rFonts w:ascii="Arial" w:hAnsi="Arial"/>
                <w:sz w:val="18"/>
              </w:rPr>
            </w:pPr>
            <w:ins w:id="1130" w:author="ZTE-Ma Zhifeng" w:date="2025-10-19T09:56:00Z">
              <w:r w:rsidRPr="00FA0D99">
                <w:rPr>
                  <w:rFonts w:ascii="Arial" w:hAnsi="Arial"/>
                  <w:sz w:val="18"/>
                </w:rPr>
                <w:t>CA_n28A-n41A</w:t>
              </w:r>
            </w:ins>
          </w:p>
          <w:p w14:paraId="4E62E0A1" w14:textId="77777777" w:rsidR="004E0D7E" w:rsidRPr="00FA0D99" w:rsidRDefault="004E0D7E" w:rsidP="004E0D7E">
            <w:pPr>
              <w:keepNext/>
              <w:keepLines/>
              <w:spacing w:after="0"/>
              <w:jc w:val="center"/>
              <w:rPr>
                <w:ins w:id="1131" w:author="ZTE-Ma Zhifeng" w:date="2025-10-19T09:56:00Z"/>
                <w:rFonts w:ascii="Arial" w:hAnsi="Arial"/>
                <w:sz w:val="18"/>
              </w:rPr>
            </w:pPr>
            <w:ins w:id="1132" w:author="ZTE-Ma Zhifeng" w:date="2025-10-19T09:56:00Z">
              <w:r w:rsidRPr="00FA0D99">
                <w:rPr>
                  <w:rFonts w:ascii="Arial" w:hAnsi="Arial"/>
                  <w:sz w:val="18"/>
                </w:rPr>
                <w:t>CA_n28A-n258A</w:t>
              </w:r>
            </w:ins>
          </w:p>
          <w:p w14:paraId="42505B87" w14:textId="77777777" w:rsidR="004E0D7E" w:rsidRPr="00FA0D99" w:rsidRDefault="004E0D7E" w:rsidP="004E0D7E">
            <w:pPr>
              <w:spacing w:after="0"/>
              <w:jc w:val="center"/>
              <w:rPr>
                <w:ins w:id="1133" w:author="ZTE-Ma Zhifeng" w:date="2025-10-19T09:56:00Z"/>
                <w:rFonts w:ascii="Arial" w:hAnsi="Arial"/>
                <w:sz w:val="18"/>
              </w:rPr>
            </w:pPr>
            <w:ins w:id="1134"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1135"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1FD4181F" w14:textId="77777777" w:rsidR="004E0D7E" w:rsidRPr="00FA0D99" w:rsidRDefault="004E0D7E" w:rsidP="004E0D7E">
            <w:pPr>
              <w:spacing w:after="0"/>
              <w:jc w:val="center"/>
              <w:rPr>
                <w:ins w:id="1136" w:author="ZTE-Ma Zhifeng" w:date="2025-10-19T09:56:00Z"/>
                <w:rFonts w:ascii="Arial" w:hAnsi="Arial"/>
                <w:sz w:val="18"/>
              </w:rPr>
            </w:pPr>
            <w:ins w:id="1137"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E1B14" w14:textId="77777777" w:rsidR="004E0D7E" w:rsidRPr="00FA0D99" w:rsidRDefault="004E0D7E" w:rsidP="004E0D7E">
            <w:pPr>
              <w:spacing w:after="0"/>
              <w:jc w:val="center"/>
              <w:rPr>
                <w:ins w:id="1139" w:author="ZTE-Ma Zhifeng" w:date="2025-10-19T09:56:00Z"/>
                <w:rFonts w:ascii="Arial" w:hAnsi="Arial"/>
                <w:sz w:val="18"/>
                <w:lang w:bidi="ar"/>
              </w:rPr>
            </w:pPr>
            <w:ins w:id="1140"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141" w:author="ZTE-Ma Zhifeng" w:date="2025-10-19T09:57:00Z">
              <w:tcPr>
                <w:tcW w:w="28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51A27D" w14:textId="77777777" w:rsidR="004E0D7E" w:rsidRPr="00FA0D99" w:rsidRDefault="004E0D7E" w:rsidP="004E0D7E">
            <w:pPr>
              <w:spacing w:after="0"/>
              <w:jc w:val="center"/>
              <w:rPr>
                <w:ins w:id="1142" w:author="ZTE-Ma Zhifeng" w:date="2025-10-19T09:56:00Z"/>
                <w:rFonts w:ascii="Arial" w:hAnsi="Arial"/>
                <w:sz w:val="18"/>
              </w:rPr>
            </w:pPr>
            <w:ins w:id="1143" w:author="ZTE-Ma Zhifeng" w:date="2025-10-19T09:56:00Z">
              <w:r w:rsidRPr="00FA0D99">
                <w:rPr>
                  <w:rFonts w:ascii="Arial" w:hAnsi="Arial" w:hint="eastAsia"/>
                  <w:sz w:val="18"/>
                  <w:lang w:eastAsia="zh-CN"/>
                </w:rPr>
                <w:t>0</w:t>
              </w:r>
            </w:ins>
          </w:p>
        </w:tc>
      </w:tr>
      <w:tr w:rsidR="004E0D7E" w:rsidRPr="00FA0D99" w14:paraId="6F0D2A3C"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4"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45" w:author="ZTE-Ma Zhifeng" w:date="2025-10-19T09:56:00Z"/>
          <w:trPrChange w:id="1146" w:author="ZTE-Ma Zhifeng" w:date="2025-10-19T09:57:00Z">
            <w:trPr>
              <w:gridAfter w:val="0"/>
              <w:jc w:val="center"/>
            </w:trPr>
          </w:trPrChange>
        </w:trPr>
        <w:tc>
          <w:tcPr>
            <w:tcW w:w="2533" w:type="dxa"/>
            <w:tcBorders>
              <w:top w:val="nil"/>
              <w:left w:val="single" w:sz="4" w:space="0" w:color="auto"/>
              <w:bottom w:val="nil"/>
              <w:right w:val="single" w:sz="4" w:space="0" w:color="auto"/>
            </w:tcBorders>
            <w:shd w:val="clear" w:color="auto" w:fill="auto"/>
            <w:vAlign w:val="center"/>
            <w:tcPrChange w:id="1147" w:author="ZTE-Ma Zhifeng" w:date="2025-10-19T09:57:00Z">
              <w:tcPr>
                <w:tcW w:w="2532" w:type="dxa"/>
                <w:gridSpan w:val="2"/>
                <w:tcBorders>
                  <w:top w:val="nil"/>
                  <w:left w:val="single" w:sz="4" w:space="0" w:color="auto"/>
                  <w:bottom w:val="nil"/>
                  <w:right w:val="single" w:sz="4" w:space="0" w:color="auto"/>
                </w:tcBorders>
                <w:shd w:val="clear" w:color="auto" w:fill="auto"/>
                <w:vAlign w:val="center"/>
              </w:tcPr>
            </w:tcPrChange>
          </w:tcPr>
          <w:p w14:paraId="03917347" w14:textId="77777777" w:rsidR="004E0D7E" w:rsidRPr="00FA0D99" w:rsidRDefault="004E0D7E" w:rsidP="004E0D7E">
            <w:pPr>
              <w:spacing w:after="0"/>
              <w:jc w:val="center"/>
              <w:rPr>
                <w:ins w:id="1148"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149" w:author="ZTE-Ma Zhifeng" w:date="2025-10-19T09:57:00Z">
              <w:tcPr>
                <w:tcW w:w="3247" w:type="dxa"/>
                <w:gridSpan w:val="2"/>
                <w:tcBorders>
                  <w:top w:val="nil"/>
                  <w:left w:val="single" w:sz="4" w:space="0" w:color="auto"/>
                  <w:bottom w:val="nil"/>
                  <w:right w:val="single" w:sz="4" w:space="0" w:color="auto"/>
                </w:tcBorders>
                <w:shd w:val="clear" w:color="auto" w:fill="auto"/>
                <w:vAlign w:val="center"/>
              </w:tcPr>
            </w:tcPrChange>
          </w:tcPr>
          <w:p w14:paraId="7E002B4E" w14:textId="77777777" w:rsidR="004E0D7E" w:rsidRPr="00FA0D99" w:rsidRDefault="004E0D7E" w:rsidP="004E0D7E">
            <w:pPr>
              <w:spacing w:after="0"/>
              <w:jc w:val="center"/>
              <w:rPr>
                <w:ins w:id="1150"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151"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678A383C" w14:textId="77777777" w:rsidR="004E0D7E" w:rsidRPr="00FA0D99" w:rsidRDefault="004E0D7E" w:rsidP="004E0D7E">
            <w:pPr>
              <w:spacing w:after="0"/>
              <w:jc w:val="center"/>
              <w:rPr>
                <w:ins w:id="1152" w:author="ZTE-Ma Zhifeng" w:date="2025-10-19T09:56:00Z"/>
                <w:rFonts w:ascii="Arial" w:hAnsi="Arial"/>
                <w:sz w:val="18"/>
              </w:rPr>
            </w:pPr>
            <w:ins w:id="1153"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154"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C3B07" w14:textId="77777777" w:rsidR="004E0D7E" w:rsidRPr="00FA0D99" w:rsidRDefault="004E0D7E" w:rsidP="004E0D7E">
            <w:pPr>
              <w:spacing w:after="0"/>
              <w:jc w:val="center"/>
              <w:rPr>
                <w:ins w:id="1155" w:author="ZTE-Ma Zhifeng" w:date="2025-10-19T09:56:00Z"/>
                <w:rFonts w:ascii="Arial" w:hAnsi="Arial"/>
                <w:sz w:val="18"/>
                <w:lang w:bidi="ar"/>
              </w:rPr>
            </w:pPr>
            <w:ins w:id="1156"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157" w:author="ZTE-Ma Zhifeng" w:date="2025-10-19T09:57:00Z">
              <w:tcPr>
                <w:tcW w:w="2863" w:type="dxa"/>
                <w:gridSpan w:val="2"/>
                <w:tcBorders>
                  <w:top w:val="nil"/>
                  <w:left w:val="single" w:sz="4" w:space="0" w:color="auto"/>
                  <w:bottom w:val="nil"/>
                  <w:right w:val="single" w:sz="4" w:space="0" w:color="auto"/>
                </w:tcBorders>
                <w:shd w:val="clear" w:color="auto" w:fill="auto"/>
                <w:vAlign w:val="center"/>
              </w:tcPr>
            </w:tcPrChange>
          </w:tcPr>
          <w:p w14:paraId="50913E3A" w14:textId="77777777" w:rsidR="004E0D7E" w:rsidRPr="00FA0D99" w:rsidRDefault="004E0D7E" w:rsidP="004E0D7E">
            <w:pPr>
              <w:spacing w:after="0"/>
              <w:jc w:val="center"/>
              <w:rPr>
                <w:ins w:id="1158" w:author="ZTE-Ma Zhifeng" w:date="2025-10-19T09:56:00Z"/>
                <w:rFonts w:ascii="Arial" w:hAnsi="Arial"/>
                <w:sz w:val="18"/>
              </w:rPr>
            </w:pPr>
          </w:p>
        </w:tc>
      </w:tr>
      <w:tr w:rsidR="004E0D7E" w:rsidRPr="00FA0D99" w14:paraId="74D966DB"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9"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60" w:author="ZTE-Ma Zhifeng" w:date="2025-10-19T09:56:00Z"/>
          <w:trPrChange w:id="1161" w:author="ZTE-Ma Zhifeng" w:date="2025-10-19T09:57:00Z">
            <w:trPr>
              <w:gridAfter w:val="0"/>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162" w:author="ZTE-Ma Zhifeng" w:date="2025-10-19T09:57:00Z">
              <w:tcPr>
                <w:tcW w:w="253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1A209A" w14:textId="77777777" w:rsidR="004E0D7E" w:rsidRPr="00FA0D99" w:rsidRDefault="004E0D7E" w:rsidP="004E0D7E">
            <w:pPr>
              <w:spacing w:after="0"/>
              <w:jc w:val="center"/>
              <w:rPr>
                <w:ins w:id="1163"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164" w:author="ZTE-Ma Zhifeng" w:date="2025-10-19T09:57:00Z">
              <w:tcPr>
                <w:tcW w:w="32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61A7DB" w14:textId="77777777" w:rsidR="004E0D7E" w:rsidRPr="00FA0D99" w:rsidRDefault="004E0D7E" w:rsidP="004E0D7E">
            <w:pPr>
              <w:spacing w:after="0"/>
              <w:jc w:val="center"/>
              <w:rPr>
                <w:ins w:id="1165"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166"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6D717CAF" w14:textId="77777777" w:rsidR="004E0D7E" w:rsidRPr="00FA0D99" w:rsidRDefault="004E0D7E" w:rsidP="004E0D7E">
            <w:pPr>
              <w:spacing w:after="0"/>
              <w:jc w:val="center"/>
              <w:rPr>
                <w:ins w:id="1167" w:author="ZTE-Ma Zhifeng" w:date="2025-10-19T09:56:00Z"/>
                <w:rFonts w:ascii="Arial" w:hAnsi="Arial"/>
                <w:sz w:val="18"/>
              </w:rPr>
            </w:pPr>
            <w:ins w:id="1168"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169"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C936CB" w14:textId="77777777" w:rsidR="004E0D7E" w:rsidRPr="00FA0D99" w:rsidRDefault="004E0D7E" w:rsidP="004E0D7E">
            <w:pPr>
              <w:spacing w:after="0"/>
              <w:jc w:val="center"/>
              <w:rPr>
                <w:ins w:id="1170" w:author="ZTE-Ma Zhifeng" w:date="2025-10-19T09:56:00Z"/>
                <w:rFonts w:ascii="Arial" w:hAnsi="Arial"/>
                <w:sz w:val="18"/>
                <w:lang w:bidi="ar"/>
              </w:rPr>
            </w:pPr>
            <w:ins w:id="1171"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A_n258D</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172" w:author="ZTE-Ma Zhifeng" w:date="2025-10-19T09:57:00Z">
              <w:tcPr>
                <w:tcW w:w="28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47CEE9" w14:textId="77777777" w:rsidR="004E0D7E" w:rsidRPr="00FA0D99" w:rsidRDefault="004E0D7E" w:rsidP="004E0D7E">
            <w:pPr>
              <w:spacing w:after="0"/>
              <w:jc w:val="center"/>
              <w:rPr>
                <w:ins w:id="1173" w:author="ZTE-Ma Zhifeng" w:date="2025-10-19T09:56:00Z"/>
                <w:rFonts w:ascii="Arial" w:hAnsi="Arial"/>
                <w:sz w:val="18"/>
              </w:rPr>
            </w:pPr>
          </w:p>
        </w:tc>
      </w:tr>
      <w:tr w:rsidR="004E0D7E" w:rsidRPr="00FA0D99" w14:paraId="463860FE"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4"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75" w:author="ZTE-Ma Zhifeng" w:date="2025-10-19T09:56:00Z"/>
          <w:trPrChange w:id="1176" w:author="ZTE-Ma Zhifeng" w:date="2025-10-19T09:57:00Z">
            <w:trPr>
              <w:gridAfter w:val="0"/>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177" w:author="ZTE-Ma Zhifeng" w:date="2025-10-19T09:57:00Z">
              <w:tcPr>
                <w:tcW w:w="2532"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4BD1D3" w14:textId="77777777" w:rsidR="004E0D7E" w:rsidRPr="00FA0D99" w:rsidRDefault="004E0D7E" w:rsidP="004E0D7E">
            <w:pPr>
              <w:spacing w:after="0"/>
              <w:jc w:val="center"/>
              <w:rPr>
                <w:ins w:id="1178" w:author="ZTE-Ma Zhifeng" w:date="2025-10-19T09:56:00Z"/>
                <w:rFonts w:ascii="Arial" w:hAnsi="Arial"/>
                <w:sz w:val="18"/>
              </w:rPr>
            </w:pPr>
            <w:ins w:id="1179" w:author="ZTE-Ma Zhifeng" w:date="2025-10-19T09:56:00Z">
              <w:r w:rsidRPr="00FA0D99">
                <w:rPr>
                  <w:rFonts w:ascii="Arial" w:hAnsi="Arial"/>
                  <w:sz w:val="18"/>
                </w:rPr>
                <w:t>CA_n28A-n41A-n258E</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180" w:author="ZTE-Ma Zhifeng" w:date="2025-10-19T09:57:00Z">
              <w:tcPr>
                <w:tcW w:w="32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BD7C92" w14:textId="77777777" w:rsidR="004E0D7E" w:rsidRPr="00FA0D99" w:rsidRDefault="004E0D7E" w:rsidP="004E0D7E">
            <w:pPr>
              <w:keepNext/>
              <w:keepLines/>
              <w:spacing w:after="0"/>
              <w:jc w:val="center"/>
              <w:rPr>
                <w:ins w:id="1181" w:author="ZTE-Ma Zhifeng" w:date="2025-10-19T09:56:00Z"/>
                <w:rFonts w:ascii="Arial" w:hAnsi="Arial"/>
                <w:sz w:val="18"/>
              </w:rPr>
            </w:pPr>
            <w:ins w:id="1182" w:author="ZTE-Ma Zhifeng" w:date="2025-10-19T09:56:00Z">
              <w:r w:rsidRPr="00FA0D99">
                <w:rPr>
                  <w:rFonts w:ascii="Arial" w:hAnsi="Arial"/>
                  <w:sz w:val="18"/>
                </w:rPr>
                <w:t>CA_n28A-n41A</w:t>
              </w:r>
            </w:ins>
          </w:p>
          <w:p w14:paraId="6660BC9C" w14:textId="77777777" w:rsidR="004E0D7E" w:rsidRPr="00FA0D99" w:rsidRDefault="004E0D7E" w:rsidP="004E0D7E">
            <w:pPr>
              <w:keepNext/>
              <w:keepLines/>
              <w:spacing w:after="0"/>
              <w:jc w:val="center"/>
              <w:rPr>
                <w:ins w:id="1183" w:author="ZTE-Ma Zhifeng" w:date="2025-10-19T09:56:00Z"/>
                <w:rFonts w:ascii="Arial" w:hAnsi="Arial"/>
                <w:sz w:val="18"/>
              </w:rPr>
            </w:pPr>
            <w:ins w:id="1184" w:author="ZTE-Ma Zhifeng" w:date="2025-10-19T09:56:00Z">
              <w:r w:rsidRPr="00FA0D99">
                <w:rPr>
                  <w:rFonts w:ascii="Arial" w:hAnsi="Arial"/>
                  <w:sz w:val="18"/>
                </w:rPr>
                <w:t>CA_n28A-n258A</w:t>
              </w:r>
            </w:ins>
          </w:p>
          <w:p w14:paraId="2830A921" w14:textId="77777777" w:rsidR="004E0D7E" w:rsidRPr="00FA0D99" w:rsidRDefault="004E0D7E" w:rsidP="004E0D7E">
            <w:pPr>
              <w:spacing w:after="0"/>
              <w:jc w:val="center"/>
              <w:rPr>
                <w:ins w:id="1185" w:author="ZTE-Ma Zhifeng" w:date="2025-10-19T09:56:00Z"/>
                <w:rFonts w:ascii="Arial" w:hAnsi="Arial"/>
                <w:sz w:val="18"/>
              </w:rPr>
            </w:pPr>
            <w:ins w:id="1186"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1187"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6DD52583" w14:textId="77777777" w:rsidR="004E0D7E" w:rsidRPr="00FA0D99" w:rsidRDefault="004E0D7E" w:rsidP="004E0D7E">
            <w:pPr>
              <w:spacing w:after="0"/>
              <w:jc w:val="center"/>
              <w:rPr>
                <w:ins w:id="1188" w:author="ZTE-Ma Zhifeng" w:date="2025-10-19T09:56:00Z"/>
                <w:rFonts w:ascii="Arial" w:hAnsi="Arial"/>
                <w:sz w:val="18"/>
              </w:rPr>
            </w:pPr>
            <w:ins w:id="1189"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190"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CFA38" w14:textId="77777777" w:rsidR="004E0D7E" w:rsidRPr="00FA0D99" w:rsidRDefault="004E0D7E" w:rsidP="004E0D7E">
            <w:pPr>
              <w:spacing w:after="0"/>
              <w:jc w:val="center"/>
              <w:rPr>
                <w:ins w:id="1191" w:author="ZTE-Ma Zhifeng" w:date="2025-10-19T09:56:00Z"/>
                <w:rFonts w:ascii="Arial" w:hAnsi="Arial"/>
                <w:sz w:val="18"/>
                <w:lang w:bidi="ar"/>
              </w:rPr>
            </w:pPr>
            <w:ins w:id="1192"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193" w:author="ZTE-Ma Zhifeng" w:date="2025-10-19T09:57:00Z">
              <w:tcPr>
                <w:tcW w:w="28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E7F1E9" w14:textId="77777777" w:rsidR="004E0D7E" w:rsidRPr="00FA0D99" w:rsidRDefault="004E0D7E" w:rsidP="004E0D7E">
            <w:pPr>
              <w:spacing w:after="0"/>
              <w:jc w:val="center"/>
              <w:rPr>
                <w:ins w:id="1194" w:author="ZTE-Ma Zhifeng" w:date="2025-10-19T09:56:00Z"/>
                <w:rFonts w:ascii="Arial" w:hAnsi="Arial"/>
                <w:sz w:val="18"/>
              </w:rPr>
            </w:pPr>
            <w:ins w:id="1195" w:author="ZTE-Ma Zhifeng" w:date="2025-10-19T09:56:00Z">
              <w:r w:rsidRPr="00FA0D99">
                <w:rPr>
                  <w:rFonts w:ascii="Arial" w:hAnsi="Arial" w:hint="eastAsia"/>
                  <w:sz w:val="18"/>
                  <w:lang w:eastAsia="zh-CN"/>
                </w:rPr>
                <w:t>0</w:t>
              </w:r>
            </w:ins>
          </w:p>
        </w:tc>
      </w:tr>
      <w:tr w:rsidR="004E0D7E" w:rsidRPr="00FA0D99" w14:paraId="7A66AD6F"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6"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97" w:author="ZTE-Ma Zhifeng" w:date="2025-10-19T09:56:00Z"/>
          <w:trPrChange w:id="1198" w:author="ZTE-Ma Zhifeng" w:date="2025-10-19T09:57:00Z">
            <w:trPr>
              <w:gridAfter w:val="0"/>
              <w:jc w:val="center"/>
            </w:trPr>
          </w:trPrChange>
        </w:trPr>
        <w:tc>
          <w:tcPr>
            <w:tcW w:w="2533" w:type="dxa"/>
            <w:tcBorders>
              <w:top w:val="nil"/>
              <w:left w:val="single" w:sz="4" w:space="0" w:color="auto"/>
              <w:bottom w:val="nil"/>
              <w:right w:val="single" w:sz="4" w:space="0" w:color="auto"/>
            </w:tcBorders>
            <w:shd w:val="clear" w:color="auto" w:fill="auto"/>
            <w:vAlign w:val="center"/>
            <w:tcPrChange w:id="1199" w:author="ZTE-Ma Zhifeng" w:date="2025-10-19T09:57:00Z">
              <w:tcPr>
                <w:tcW w:w="2532" w:type="dxa"/>
                <w:gridSpan w:val="2"/>
                <w:tcBorders>
                  <w:top w:val="nil"/>
                  <w:left w:val="single" w:sz="4" w:space="0" w:color="auto"/>
                  <w:bottom w:val="nil"/>
                  <w:right w:val="single" w:sz="4" w:space="0" w:color="auto"/>
                </w:tcBorders>
                <w:shd w:val="clear" w:color="auto" w:fill="auto"/>
                <w:vAlign w:val="center"/>
              </w:tcPr>
            </w:tcPrChange>
          </w:tcPr>
          <w:p w14:paraId="7BEDD918" w14:textId="77777777" w:rsidR="004E0D7E" w:rsidRPr="00FA0D99" w:rsidRDefault="004E0D7E" w:rsidP="004E0D7E">
            <w:pPr>
              <w:spacing w:after="0"/>
              <w:jc w:val="center"/>
              <w:rPr>
                <w:ins w:id="1200"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201" w:author="ZTE-Ma Zhifeng" w:date="2025-10-19T09:57:00Z">
              <w:tcPr>
                <w:tcW w:w="3247" w:type="dxa"/>
                <w:gridSpan w:val="2"/>
                <w:tcBorders>
                  <w:top w:val="nil"/>
                  <w:left w:val="single" w:sz="4" w:space="0" w:color="auto"/>
                  <w:bottom w:val="nil"/>
                  <w:right w:val="single" w:sz="4" w:space="0" w:color="auto"/>
                </w:tcBorders>
                <w:shd w:val="clear" w:color="auto" w:fill="auto"/>
                <w:vAlign w:val="center"/>
              </w:tcPr>
            </w:tcPrChange>
          </w:tcPr>
          <w:p w14:paraId="6EAE7257" w14:textId="77777777" w:rsidR="004E0D7E" w:rsidRPr="00FA0D99" w:rsidRDefault="004E0D7E" w:rsidP="004E0D7E">
            <w:pPr>
              <w:spacing w:after="0"/>
              <w:jc w:val="center"/>
              <w:rPr>
                <w:ins w:id="1202"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203"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356560ED" w14:textId="77777777" w:rsidR="004E0D7E" w:rsidRPr="00FA0D99" w:rsidRDefault="004E0D7E" w:rsidP="004E0D7E">
            <w:pPr>
              <w:spacing w:after="0"/>
              <w:jc w:val="center"/>
              <w:rPr>
                <w:ins w:id="1204" w:author="ZTE-Ma Zhifeng" w:date="2025-10-19T09:56:00Z"/>
                <w:rFonts w:ascii="Arial" w:hAnsi="Arial"/>
                <w:sz w:val="18"/>
              </w:rPr>
            </w:pPr>
            <w:ins w:id="1205"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206"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43E8A" w14:textId="77777777" w:rsidR="004E0D7E" w:rsidRPr="00FA0D99" w:rsidRDefault="004E0D7E" w:rsidP="004E0D7E">
            <w:pPr>
              <w:spacing w:after="0"/>
              <w:jc w:val="center"/>
              <w:rPr>
                <w:ins w:id="1207" w:author="ZTE-Ma Zhifeng" w:date="2025-10-19T09:56:00Z"/>
                <w:rFonts w:ascii="Arial" w:hAnsi="Arial"/>
                <w:sz w:val="18"/>
                <w:lang w:bidi="ar"/>
              </w:rPr>
            </w:pPr>
            <w:ins w:id="1208"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209" w:author="ZTE-Ma Zhifeng" w:date="2025-10-19T09:57:00Z">
              <w:tcPr>
                <w:tcW w:w="2863" w:type="dxa"/>
                <w:gridSpan w:val="2"/>
                <w:tcBorders>
                  <w:top w:val="nil"/>
                  <w:left w:val="single" w:sz="4" w:space="0" w:color="auto"/>
                  <w:bottom w:val="nil"/>
                  <w:right w:val="single" w:sz="4" w:space="0" w:color="auto"/>
                </w:tcBorders>
                <w:shd w:val="clear" w:color="auto" w:fill="auto"/>
                <w:vAlign w:val="center"/>
              </w:tcPr>
            </w:tcPrChange>
          </w:tcPr>
          <w:p w14:paraId="0E1FF0D4" w14:textId="77777777" w:rsidR="004E0D7E" w:rsidRPr="00FA0D99" w:rsidRDefault="004E0D7E" w:rsidP="004E0D7E">
            <w:pPr>
              <w:spacing w:after="0"/>
              <w:jc w:val="center"/>
              <w:rPr>
                <w:ins w:id="1210" w:author="ZTE-Ma Zhifeng" w:date="2025-10-19T09:56:00Z"/>
                <w:rFonts w:ascii="Arial" w:hAnsi="Arial"/>
                <w:sz w:val="18"/>
              </w:rPr>
            </w:pPr>
          </w:p>
        </w:tc>
      </w:tr>
      <w:tr w:rsidR="004E0D7E" w:rsidRPr="00FA0D99" w14:paraId="358F66BF"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1"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12" w:author="ZTE-Ma Zhifeng" w:date="2025-10-19T09:56:00Z"/>
          <w:trPrChange w:id="1213" w:author="ZTE-Ma Zhifeng" w:date="2025-10-19T09:57:00Z">
            <w:trPr>
              <w:gridAfter w:val="0"/>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214" w:author="ZTE-Ma Zhifeng" w:date="2025-10-19T09:57:00Z">
              <w:tcPr>
                <w:tcW w:w="253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1872E9" w14:textId="77777777" w:rsidR="004E0D7E" w:rsidRPr="00FA0D99" w:rsidRDefault="004E0D7E" w:rsidP="004E0D7E">
            <w:pPr>
              <w:spacing w:after="0"/>
              <w:jc w:val="center"/>
              <w:rPr>
                <w:ins w:id="1215"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216" w:author="ZTE-Ma Zhifeng" w:date="2025-10-19T09:57:00Z">
              <w:tcPr>
                <w:tcW w:w="32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FD2A96" w14:textId="77777777" w:rsidR="004E0D7E" w:rsidRPr="00FA0D99" w:rsidRDefault="004E0D7E" w:rsidP="004E0D7E">
            <w:pPr>
              <w:spacing w:after="0"/>
              <w:jc w:val="center"/>
              <w:rPr>
                <w:ins w:id="1217"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218"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0F57A372" w14:textId="77777777" w:rsidR="004E0D7E" w:rsidRPr="00FA0D99" w:rsidRDefault="004E0D7E" w:rsidP="004E0D7E">
            <w:pPr>
              <w:spacing w:after="0"/>
              <w:jc w:val="center"/>
              <w:rPr>
                <w:ins w:id="1219" w:author="ZTE-Ma Zhifeng" w:date="2025-10-19T09:56:00Z"/>
                <w:rFonts w:ascii="Arial" w:hAnsi="Arial"/>
                <w:sz w:val="18"/>
              </w:rPr>
            </w:pPr>
            <w:ins w:id="1220"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221"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615EC" w14:textId="77777777" w:rsidR="004E0D7E" w:rsidRPr="00FA0D99" w:rsidRDefault="004E0D7E" w:rsidP="004E0D7E">
            <w:pPr>
              <w:spacing w:after="0"/>
              <w:jc w:val="center"/>
              <w:rPr>
                <w:ins w:id="1222" w:author="ZTE-Ma Zhifeng" w:date="2025-10-19T09:56:00Z"/>
                <w:rFonts w:ascii="Arial" w:hAnsi="Arial"/>
                <w:sz w:val="18"/>
                <w:lang w:bidi="ar"/>
              </w:rPr>
            </w:pPr>
            <w:ins w:id="1223"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A_n258E</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224" w:author="ZTE-Ma Zhifeng" w:date="2025-10-19T09:57:00Z">
              <w:tcPr>
                <w:tcW w:w="28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23B97A" w14:textId="77777777" w:rsidR="004E0D7E" w:rsidRPr="00FA0D99" w:rsidRDefault="004E0D7E" w:rsidP="004E0D7E">
            <w:pPr>
              <w:spacing w:after="0"/>
              <w:jc w:val="center"/>
              <w:rPr>
                <w:ins w:id="1225" w:author="ZTE-Ma Zhifeng" w:date="2025-10-19T09:56:00Z"/>
                <w:rFonts w:ascii="Arial" w:hAnsi="Arial"/>
                <w:sz w:val="18"/>
              </w:rPr>
            </w:pPr>
          </w:p>
        </w:tc>
      </w:tr>
      <w:tr w:rsidR="004E0D7E" w:rsidRPr="00FA0D99" w14:paraId="1E76E329"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6"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27" w:author="ZTE-Ma Zhifeng" w:date="2025-10-19T09:56:00Z"/>
          <w:trPrChange w:id="1228" w:author="ZTE-Ma Zhifeng" w:date="2025-10-19T09:57:00Z">
            <w:trPr>
              <w:gridAfter w:val="0"/>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229" w:author="ZTE-Ma Zhifeng" w:date="2025-10-19T09:57:00Z">
              <w:tcPr>
                <w:tcW w:w="2532"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6576AA" w14:textId="77777777" w:rsidR="004E0D7E" w:rsidRPr="00FA0D99" w:rsidRDefault="004E0D7E" w:rsidP="004E0D7E">
            <w:pPr>
              <w:spacing w:after="0"/>
              <w:jc w:val="center"/>
              <w:rPr>
                <w:ins w:id="1230" w:author="ZTE-Ma Zhifeng" w:date="2025-10-19T09:56:00Z"/>
                <w:rFonts w:ascii="Arial" w:hAnsi="Arial"/>
                <w:sz w:val="18"/>
              </w:rPr>
            </w:pPr>
            <w:ins w:id="1231" w:author="ZTE-Ma Zhifeng" w:date="2025-10-19T09:56:00Z">
              <w:r w:rsidRPr="00FA0D99">
                <w:rPr>
                  <w:rFonts w:ascii="Arial" w:hAnsi="Arial"/>
                  <w:sz w:val="18"/>
                </w:rPr>
                <w:t>CA_n28A-n41A-n258F</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232" w:author="ZTE-Ma Zhifeng" w:date="2025-10-19T09:57:00Z">
              <w:tcPr>
                <w:tcW w:w="32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864A53" w14:textId="77777777" w:rsidR="004E0D7E" w:rsidRPr="00FA0D99" w:rsidRDefault="004E0D7E" w:rsidP="004E0D7E">
            <w:pPr>
              <w:keepNext/>
              <w:keepLines/>
              <w:spacing w:after="0"/>
              <w:jc w:val="center"/>
              <w:rPr>
                <w:ins w:id="1233" w:author="ZTE-Ma Zhifeng" w:date="2025-10-19T09:56:00Z"/>
                <w:rFonts w:ascii="Arial" w:hAnsi="Arial"/>
                <w:sz w:val="18"/>
              </w:rPr>
            </w:pPr>
            <w:ins w:id="1234" w:author="ZTE-Ma Zhifeng" w:date="2025-10-19T09:56:00Z">
              <w:r w:rsidRPr="00FA0D99">
                <w:rPr>
                  <w:rFonts w:ascii="Arial" w:hAnsi="Arial"/>
                  <w:sz w:val="18"/>
                </w:rPr>
                <w:t>CA_n28A-n41A</w:t>
              </w:r>
            </w:ins>
          </w:p>
          <w:p w14:paraId="4EDE2193" w14:textId="77777777" w:rsidR="004E0D7E" w:rsidRPr="00FA0D99" w:rsidRDefault="004E0D7E" w:rsidP="004E0D7E">
            <w:pPr>
              <w:keepNext/>
              <w:keepLines/>
              <w:spacing w:after="0"/>
              <w:jc w:val="center"/>
              <w:rPr>
                <w:ins w:id="1235" w:author="ZTE-Ma Zhifeng" w:date="2025-10-19T09:56:00Z"/>
                <w:rFonts w:ascii="Arial" w:hAnsi="Arial"/>
                <w:sz w:val="18"/>
              </w:rPr>
            </w:pPr>
            <w:ins w:id="1236" w:author="ZTE-Ma Zhifeng" w:date="2025-10-19T09:56:00Z">
              <w:r w:rsidRPr="00FA0D99">
                <w:rPr>
                  <w:rFonts w:ascii="Arial" w:hAnsi="Arial"/>
                  <w:sz w:val="18"/>
                </w:rPr>
                <w:t>CA_n28A-n258A</w:t>
              </w:r>
            </w:ins>
          </w:p>
          <w:p w14:paraId="3ABAF2EC" w14:textId="77777777" w:rsidR="004E0D7E" w:rsidRPr="00FA0D99" w:rsidRDefault="004E0D7E" w:rsidP="004E0D7E">
            <w:pPr>
              <w:spacing w:after="0"/>
              <w:jc w:val="center"/>
              <w:rPr>
                <w:ins w:id="1237" w:author="ZTE-Ma Zhifeng" w:date="2025-10-19T09:56:00Z"/>
                <w:rFonts w:ascii="Arial" w:hAnsi="Arial"/>
                <w:sz w:val="18"/>
              </w:rPr>
            </w:pPr>
            <w:ins w:id="1238"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1239"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31061E81" w14:textId="77777777" w:rsidR="004E0D7E" w:rsidRPr="00FA0D99" w:rsidRDefault="004E0D7E" w:rsidP="004E0D7E">
            <w:pPr>
              <w:spacing w:after="0"/>
              <w:jc w:val="center"/>
              <w:rPr>
                <w:ins w:id="1240" w:author="ZTE-Ma Zhifeng" w:date="2025-10-19T09:56:00Z"/>
                <w:rFonts w:ascii="Arial" w:hAnsi="Arial"/>
                <w:sz w:val="18"/>
              </w:rPr>
            </w:pPr>
            <w:ins w:id="1241"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242"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CFB60" w14:textId="77777777" w:rsidR="004E0D7E" w:rsidRPr="00FA0D99" w:rsidRDefault="004E0D7E" w:rsidP="004E0D7E">
            <w:pPr>
              <w:spacing w:after="0"/>
              <w:jc w:val="center"/>
              <w:rPr>
                <w:ins w:id="1243" w:author="ZTE-Ma Zhifeng" w:date="2025-10-19T09:56:00Z"/>
                <w:rFonts w:ascii="Arial" w:hAnsi="Arial"/>
                <w:sz w:val="18"/>
                <w:lang w:bidi="ar"/>
              </w:rPr>
            </w:pPr>
            <w:ins w:id="1244"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245" w:author="ZTE-Ma Zhifeng" w:date="2025-10-19T09:57:00Z">
              <w:tcPr>
                <w:tcW w:w="28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D47AC7" w14:textId="77777777" w:rsidR="004E0D7E" w:rsidRPr="00FA0D99" w:rsidRDefault="004E0D7E" w:rsidP="004E0D7E">
            <w:pPr>
              <w:spacing w:after="0"/>
              <w:jc w:val="center"/>
              <w:rPr>
                <w:ins w:id="1246" w:author="ZTE-Ma Zhifeng" w:date="2025-10-19T09:56:00Z"/>
                <w:rFonts w:ascii="Arial" w:hAnsi="Arial"/>
                <w:sz w:val="18"/>
              </w:rPr>
            </w:pPr>
            <w:ins w:id="1247" w:author="ZTE-Ma Zhifeng" w:date="2025-10-19T09:56:00Z">
              <w:r w:rsidRPr="00FA0D99">
                <w:rPr>
                  <w:rFonts w:ascii="Arial" w:hAnsi="Arial" w:hint="eastAsia"/>
                  <w:sz w:val="18"/>
                  <w:lang w:eastAsia="zh-CN"/>
                </w:rPr>
                <w:t>0</w:t>
              </w:r>
            </w:ins>
          </w:p>
        </w:tc>
      </w:tr>
      <w:tr w:rsidR="004E0D7E" w:rsidRPr="00FA0D99" w14:paraId="5E6941F6"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8"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49" w:author="ZTE-Ma Zhifeng" w:date="2025-10-19T09:56:00Z"/>
          <w:trPrChange w:id="1250" w:author="ZTE-Ma Zhifeng" w:date="2025-10-19T09:57:00Z">
            <w:trPr>
              <w:gridAfter w:val="0"/>
              <w:jc w:val="center"/>
            </w:trPr>
          </w:trPrChange>
        </w:trPr>
        <w:tc>
          <w:tcPr>
            <w:tcW w:w="2533" w:type="dxa"/>
            <w:tcBorders>
              <w:top w:val="nil"/>
              <w:left w:val="single" w:sz="4" w:space="0" w:color="auto"/>
              <w:bottom w:val="nil"/>
              <w:right w:val="single" w:sz="4" w:space="0" w:color="auto"/>
            </w:tcBorders>
            <w:shd w:val="clear" w:color="auto" w:fill="auto"/>
            <w:vAlign w:val="center"/>
            <w:tcPrChange w:id="1251" w:author="ZTE-Ma Zhifeng" w:date="2025-10-19T09:57:00Z">
              <w:tcPr>
                <w:tcW w:w="2532" w:type="dxa"/>
                <w:gridSpan w:val="2"/>
                <w:tcBorders>
                  <w:top w:val="nil"/>
                  <w:left w:val="single" w:sz="4" w:space="0" w:color="auto"/>
                  <w:bottom w:val="nil"/>
                  <w:right w:val="single" w:sz="4" w:space="0" w:color="auto"/>
                </w:tcBorders>
                <w:shd w:val="clear" w:color="auto" w:fill="auto"/>
                <w:vAlign w:val="center"/>
              </w:tcPr>
            </w:tcPrChange>
          </w:tcPr>
          <w:p w14:paraId="51F55E94" w14:textId="77777777" w:rsidR="004E0D7E" w:rsidRPr="00FA0D99" w:rsidRDefault="004E0D7E" w:rsidP="004E0D7E">
            <w:pPr>
              <w:spacing w:after="0"/>
              <w:jc w:val="center"/>
              <w:rPr>
                <w:ins w:id="1252"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253" w:author="ZTE-Ma Zhifeng" w:date="2025-10-19T09:57:00Z">
              <w:tcPr>
                <w:tcW w:w="3247" w:type="dxa"/>
                <w:gridSpan w:val="2"/>
                <w:tcBorders>
                  <w:top w:val="nil"/>
                  <w:left w:val="single" w:sz="4" w:space="0" w:color="auto"/>
                  <w:bottom w:val="nil"/>
                  <w:right w:val="single" w:sz="4" w:space="0" w:color="auto"/>
                </w:tcBorders>
                <w:shd w:val="clear" w:color="auto" w:fill="auto"/>
                <w:vAlign w:val="center"/>
              </w:tcPr>
            </w:tcPrChange>
          </w:tcPr>
          <w:p w14:paraId="4D3A46EE" w14:textId="77777777" w:rsidR="004E0D7E" w:rsidRPr="00FA0D99" w:rsidRDefault="004E0D7E" w:rsidP="004E0D7E">
            <w:pPr>
              <w:spacing w:after="0"/>
              <w:jc w:val="center"/>
              <w:rPr>
                <w:ins w:id="1254"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255"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4FBFF945" w14:textId="77777777" w:rsidR="004E0D7E" w:rsidRPr="00FA0D99" w:rsidRDefault="004E0D7E" w:rsidP="004E0D7E">
            <w:pPr>
              <w:spacing w:after="0"/>
              <w:jc w:val="center"/>
              <w:rPr>
                <w:ins w:id="1256" w:author="ZTE-Ma Zhifeng" w:date="2025-10-19T09:56:00Z"/>
                <w:rFonts w:ascii="Arial" w:hAnsi="Arial"/>
                <w:sz w:val="18"/>
              </w:rPr>
            </w:pPr>
            <w:ins w:id="1257"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258"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A999F" w14:textId="77777777" w:rsidR="004E0D7E" w:rsidRPr="00FA0D99" w:rsidRDefault="004E0D7E" w:rsidP="004E0D7E">
            <w:pPr>
              <w:spacing w:after="0"/>
              <w:jc w:val="center"/>
              <w:rPr>
                <w:ins w:id="1259" w:author="ZTE-Ma Zhifeng" w:date="2025-10-19T09:56:00Z"/>
                <w:rFonts w:ascii="Arial" w:hAnsi="Arial"/>
                <w:sz w:val="18"/>
                <w:lang w:bidi="ar"/>
              </w:rPr>
            </w:pPr>
            <w:ins w:id="1260"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261" w:author="ZTE-Ma Zhifeng" w:date="2025-10-19T09:57:00Z">
              <w:tcPr>
                <w:tcW w:w="2863" w:type="dxa"/>
                <w:gridSpan w:val="2"/>
                <w:tcBorders>
                  <w:top w:val="nil"/>
                  <w:left w:val="single" w:sz="4" w:space="0" w:color="auto"/>
                  <w:bottom w:val="nil"/>
                  <w:right w:val="single" w:sz="4" w:space="0" w:color="auto"/>
                </w:tcBorders>
                <w:shd w:val="clear" w:color="auto" w:fill="auto"/>
                <w:vAlign w:val="center"/>
              </w:tcPr>
            </w:tcPrChange>
          </w:tcPr>
          <w:p w14:paraId="01741C2B" w14:textId="77777777" w:rsidR="004E0D7E" w:rsidRPr="00FA0D99" w:rsidRDefault="004E0D7E" w:rsidP="004E0D7E">
            <w:pPr>
              <w:spacing w:after="0"/>
              <w:jc w:val="center"/>
              <w:rPr>
                <w:ins w:id="1262" w:author="ZTE-Ma Zhifeng" w:date="2025-10-19T09:56:00Z"/>
                <w:rFonts w:ascii="Arial" w:hAnsi="Arial"/>
                <w:sz w:val="18"/>
              </w:rPr>
            </w:pPr>
          </w:p>
        </w:tc>
      </w:tr>
      <w:tr w:rsidR="004E0D7E" w:rsidRPr="00FA0D99" w14:paraId="5BBE5BF1"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3"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64" w:author="ZTE-Ma Zhifeng" w:date="2025-10-19T09:56:00Z"/>
          <w:trPrChange w:id="1265" w:author="ZTE-Ma Zhifeng" w:date="2025-10-19T09:57:00Z">
            <w:trPr>
              <w:gridAfter w:val="0"/>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266" w:author="ZTE-Ma Zhifeng" w:date="2025-10-19T09:57:00Z">
              <w:tcPr>
                <w:tcW w:w="253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1457E2" w14:textId="77777777" w:rsidR="004E0D7E" w:rsidRPr="00FA0D99" w:rsidRDefault="004E0D7E" w:rsidP="004E0D7E">
            <w:pPr>
              <w:spacing w:after="0"/>
              <w:jc w:val="center"/>
              <w:rPr>
                <w:ins w:id="1267"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268" w:author="ZTE-Ma Zhifeng" w:date="2025-10-19T09:57:00Z">
              <w:tcPr>
                <w:tcW w:w="32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7C2C0E" w14:textId="77777777" w:rsidR="004E0D7E" w:rsidRPr="00FA0D99" w:rsidRDefault="004E0D7E" w:rsidP="004E0D7E">
            <w:pPr>
              <w:spacing w:after="0"/>
              <w:jc w:val="center"/>
              <w:rPr>
                <w:ins w:id="1269"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270"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60B2DC57" w14:textId="77777777" w:rsidR="004E0D7E" w:rsidRPr="00FA0D99" w:rsidRDefault="004E0D7E" w:rsidP="004E0D7E">
            <w:pPr>
              <w:spacing w:after="0"/>
              <w:jc w:val="center"/>
              <w:rPr>
                <w:ins w:id="1271" w:author="ZTE-Ma Zhifeng" w:date="2025-10-19T09:56:00Z"/>
                <w:rFonts w:ascii="Arial" w:hAnsi="Arial"/>
                <w:sz w:val="18"/>
              </w:rPr>
            </w:pPr>
            <w:ins w:id="1272"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273"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BEBD8" w14:textId="77777777" w:rsidR="004E0D7E" w:rsidRPr="00FA0D99" w:rsidRDefault="004E0D7E" w:rsidP="004E0D7E">
            <w:pPr>
              <w:spacing w:after="0"/>
              <w:jc w:val="center"/>
              <w:rPr>
                <w:ins w:id="1274" w:author="ZTE-Ma Zhifeng" w:date="2025-10-19T09:56:00Z"/>
                <w:rFonts w:ascii="Arial" w:hAnsi="Arial"/>
                <w:sz w:val="18"/>
                <w:lang w:bidi="ar"/>
              </w:rPr>
            </w:pPr>
            <w:ins w:id="1275"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A_n258F</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276" w:author="ZTE-Ma Zhifeng" w:date="2025-10-19T09:57:00Z">
              <w:tcPr>
                <w:tcW w:w="28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538912" w14:textId="77777777" w:rsidR="004E0D7E" w:rsidRPr="00FA0D99" w:rsidRDefault="004E0D7E" w:rsidP="004E0D7E">
            <w:pPr>
              <w:spacing w:after="0"/>
              <w:jc w:val="center"/>
              <w:rPr>
                <w:ins w:id="1277" w:author="ZTE-Ma Zhifeng" w:date="2025-10-19T09:56:00Z"/>
                <w:rFonts w:ascii="Arial" w:hAnsi="Arial"/>
                <w:sz w:val="18"/>
              </w:rPr>
            </w:pPr>
          </w:p>
        </w:tc>
      </w:tr>
      <w:tr w:rsidR="004E0D7E" w:rsidRPr="00FA0D99" w14:paraId="2A495BEC"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8"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79" w:author="ZTE-Ma Zhifeng" w:date="2025-10-19T09:56:00Z"/>
          <w:trPrChange w:id="1280" w:author="ZTE-Ma Zhifeng" w:date="2025-10-19T09:57:00Z">
            <w:trPr>
              <w:gridAfter w:val="0"/>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281" w:author="ZTE-Ma Zhifeng" w:date="2025-10-19T09:57:00Z">
              <w:tcPr>
                <w:tcW w:w="2532"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DA15AD" w14:textId="77777777" w:rsidR="004E0D7E" w:rsidRPr="00FA0D99" w:rsidRDefault="004E0D7E" w:rsidP="004E0D7E">
            <w:pPr>
              <w:spacing w:after="0"/>
              <w:jc w:val="center"/>
              <w:rPr>
                <w:ins w:id="1282" w:author="ZTE-Ma Zhifeng" w:date="2025-10-19T09:56:00Z"/>
                <w:rFonts w:ascii="Arial" w:hAnsi="Arial"/>
                <w:sz w:val="18"/>
              </w:rPr>
            </w:pPr>
            <w:ins w:id="1283" w:author="ZTE-Ma Zhifeng" w:date="2025-10-19T09:56:00Z">
              <w:r w:rsidRPr="00FA0D99">
                <w:rPr>
                  <w:rFonts w:ascii="Arial" w:hAnsi="Arial"/>
                  <w:sz w:val="18"/>
                </w:rPr>
                <w:t>CA_n28A-n41A-n258G</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284" w:author="ZTE-Ma Zhifeng" w:date="2025-10-19T09:57:00Z">
              <w:tcPr>
                <w:tcW w:w="32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7E619E" w14:textId="77777777" w:rsidR="004E0D7E" w:rsidRPr="00FA0D99" w:rsidRDefault="004E0D7E" w:rsidP="004E0D7E">
            <w:pPr>
              <w:keepNext/>
              <w:keepLines/>
              <w:spacing w:after="0"/>
              <w:jc w:val="center"/>
              <w:rPr>
                <w:ins w:id="1285" w:author="ZTE-Ma Zhifeng" w:date="2025-10-19T09:56:00Z"/>
                <w:rFonts w:ascii="Arial" w:hAnsi="Arial"/>
                <w:sz w:val="18"/>
              </w:rPr>
            </w:pPr>
            <w:ins w:id="1286" w:author="ZTE-Ma Zhifeng" w:date="2025-10-19T09:56:00Z">
              <w:r w:rsidRPr="00FA0D99">
                <w:rPr>
                  <w:rFonts w:ascii="Arial" w:hAnsi="Arial"/>
                  <w:sz w:val="18"/>
                </w:rPr>
                <w:t>CA_n28A-n41A</w:t>
              </w:r>
            </w:ins>
          </w:p>
          <w:p w14:paraId="4073C716" w14:textId="77777777" w:rsidR="004E0D7E" w:rsidRPr="00FA0D99" w:rsidRDefault="004E0D7E" w:rsidP="004E0D7E">
            <w:pPr>
              <w:keepNext/>
              <w:keepLines/>
              <w:spacing w:after="0"/>
              <w:jc w:val="center"/>
              <w:rPr>
                <w:ins w:id="1287" w:author="ZTE-Ma Zhifeng" w:date="2025-10-19T09:56:00Z"/>
                <w:rFonts w:ascii="Arial" w:hAnsi="Arial"/>
                <w:sz w:val="18"/>
              </w:rPr>
            </w:pPr>
            <w:ins w:id="1288" w:author="ZTE-Ma Zhifeng" w:date="2025-10-19T09:56:00Z">
              <w:r w:rsidRPr="00FA0D99">
                <w:rPr>
                  <w:rFonts w:ascii="Arial" w:hAnsi="Arial"/>
                  <w:sz w:val="18"/>
                </w:rPr>
                <w:t>CA_n28A-n258A</w:t>
              </w:r>
            </w:ins>
          </w:p>
          <w:p w14:paraId="34A964EB" w14:textId="77777777" w:rsidR="004E0D7E" w:rsidRPr="00FA0D99" w:rsidRDefault="004E0D7E" w:rsidP="004E0D7E">
            <w:pPr>
              <w:spacing w:after="0"/>
              <w:jc w:val="center"/>
              <w:rPr>
                <w:ins w:id="1289" w:author="ZTE-Ma Zhifeng" w:date="2025-10-19T09:56:00Z"/>
                <w:rFonts w:ascii="Arial" w:hAnsi="Arial"/>
                <w:sz w:val="18"/>
              </w:rPr>
            </w:pPr>
            <w:ins w:id="1290"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1291"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6191619D" w14:textId="77777777" w:rsidR="004E0D7E" w:rsidRPr="00FA0D99" w:rsidRDefault="004E0D7E" w:rsidP="004E0D7E">
            <w:pPr>
              <w:spacing w:after="0"/>
              <w:jc w:val="center"/>
              <w:rPr>
                <w:ins w:id="1292" w:author="ZTE-Ma Zhifeng" w:date="2025-10-19T09:56:00Z"/>
                <w:rFonts w:ascii="Arial" w:hAnsi="Arial"/>
                <w:sz w:val="18"/>
              </w:rPr>
            </w:pPr>
            <w:ins w:id="1293"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AA080" w14:textId="77777777" w:rsidR="004E0D7E" w:rsidRPr="00FA0D99" w:rsidRDefault="004E0D7E" w:rsidP="004E0D7E">
            <w:pPr>
              <w:spacing w:after="0"/>
              <w:jc w:val="center"/>
              <w:rPr>
                <w:ins w:id="1295" w:author="ZTE-Ma Zhifeng" w:date="2025-10-19T09:56:00Z"/>
                <w:rFonts w:ascii="Arial" w:hAnsi="Arial"/>
                <w:sz w:val="18"/>
                <w:lang w:bidi="ar"/>
              </w:rPr>
            </w:pPr>
            <w:ins w:id="1296"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297" w:author="ZTE-Ma Zhifeng" w:date="2025-10-19T09:57:00Z">
              <w:tcPr>
                <w:tcW w:w="28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CC0786" w14:textId="77777777" w:rsidR="004E0D7E" w:rsidRPr="00FA0D99" w:rsidRDefault="004E0D7E" w:rsidP="004E0D7E">
            <w:pPr>
              <w:spacing w:after="0"/>
              <w:jc w:val="center"/>
              <w:rPr>
                <w:ins w:id="1298" w:author="ZTE-Ma Zhifeng" w:date="2025-10-19T09:56:00Z"/>
                <w:rFonts w:ascii="Arial" w:hAnsi="Arial"/>
                <w:sz w:val="18"/>
              </w:rPr>
            </w:pPr>
            <w:ins w:id="1299" w:author="ZTE-Ma Zhifeng" w:date="2025-10-19T09:56:00Z">
              <w:r w:rsidRPr="00FA0D99">
                <w:rPr>
                  <w:rFonts w:ascii="Arial" w:hAnsi="Arial" w:hint="eastAsia"/>
                  <w:sz w:val="18"/>
                  <w:lang w:eastAsia="zh-CN"/>
                </w:rPr>
                <w:t>0</w:t>
              </w:r>
            </w:ins>
          </w:p>
        </w:tc>
      </w:tr>
      <w:tr w:rsidR="004E0D7E" w:rsidRPr="00FA0D99" w14:paraId="34D07939"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0"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01" w:author="ZTE-Ma Zhifeng" w:date="2025-10-19T09:56:00Z"/>
          <w:trPrChange w:id="1302" w:author="ZTE-Ma Zhifeng" w:date="2025-10-19T09:57:00Z">
            <w:trPr>
              <w:gridAfter w:val="0"/>
              <w:jc w:val="center"/>
            </w:trPr>
          </w:trPrChange>
        </w:trPr>
        <w:tc>
          <w:tcPr>
            <w:tcW w:w="2533" w:type="dxa"/>
            <w:tcBorders>
              <w:top w:val="nil"/>
              <w:left w:val="single" w:sz="4" w:space="0" w:color="auto"/>
              <w:bottom w:val="nil"/>
              <w:right w:val="single" w:sz="4" w:space="0" w:color="auto"/>
            </w:tcBorders>
            <w:shd w:val="clear" w:color="auto" w:fill="auto"/>
            <w:vAlign w:val="center"/>
            <w:tcPrChange w:id="1303" w:author="ZTE-Ma Zhifeng" w:date="2025-10-19T09:57:00Z">
              <w:tcPr>
                <w:tcW w:w="2532" w:type="dxa"/>
                <w:gridSpan w:val="2"/>
                <w:tcBorders>
                  <w:top w:val="nil"/>
                  <w:left w:val="single" w:sz="4" w:space="0" w:color="auto"/>
                  <w:bottom w:val="nil"/>
                  <w:right w:val="single" w:sz="4" w:space="0" w:color="auto"/>
                </w:tcBorders>
                <w:shd w:val="clear" w:color="auto" w:fill="auto"/>
                <w:vAlign w:val="center"/>
              </w:tcPr>
            </w:tcPrChange>
          </w:tcPr>
          <w:p w14:paraId="5B584812" w14:textId="77777777" w:rsidR="004E0D7E" w:rsidRPr="00FA0D99" w:rsidRDefault="004E0D7E" w:rsidP="004E0D7E">
            <w:pPr>
              <w:spacing w:after="0"/>
              <w:jc w:val="center"/>
              <w:rPr>
                <w:ins w:id="1304"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305" w:author="ZTE-Ma Zhifeng" w:date="2025-10-19T09:57:00Z">
              <w:tcPr>
                <w:tcW w:w="3247" w:type="dxa"/>
                <w:gridSpan w:val="2"/>
                <w:tcBorders>
                  <w:top w:val="nil"/>
                  <w:left w:val="single" w:sz="4" w:space="0" w:color="auto"/>
                  <w:bottom w:val="nil"/>
                  <w:right w:val="single" w:sz="4" w:space="0" w:color="auto"/>
                </w:tcBorders>
                <w:shd w:val="clear" w:color="auto" w:fill="auto"/>
                <w:vAlign w:val="center"/>
              </w:tcPr>
            </w:tcPrChange>
          </w:tcPr>
          <w:p w14:paraId="64D1C47C" w14:textId="77777777" w:rsidR="004E0D7E" w:rsidRPr="00FA0D99" w:rsidRDefault="004E0D7E" w:rsidP="004E0D7E">
            <w:pPr>
              <w:spacing w:after="0"/>
              <w:jc w:val="center"/>
              <w:rPr>
                <w:ins w:id="1306"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307"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5E6BC31B" w14:textId="77777777" w:rsidR="004E0D7E" w:rsidRPr="00FA0D99" w:rsidRDefault="004E0D7E" w:rsidP="004E0D7E">
            <w:pPr>
              <w:spacing w:after="0"/>
              <w:jc w:val="center"/>
              <w:rPr>
                <w:ins w:id="1308" w:author="ZTE-Ma Zhifeng" w:date="2025-10-19T09:56:00Z"/>
                <w:rFonts w:ascii="Arial" w:hAnsi="Arial"/>
                <w:sz w:val="18"/>
              </w:rPr>
            </w:pPr>
            <w:ins w:id="1309"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310"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8B886" w14:textId="77777777" w:rsidR="004E0D7E" w:rsidRPr="00FA0D99" w:rsidRDefault="004E0D7E" w:rsidP="004E0D7E">
            <w:pPr>
              <w:spacing w:after="0"/>
              <w:jc w:val="center"/>
              <w:rPr>
                <w:ins w:id="1311" w:author="ZTE-Ma Zhifeng" w:date="2025-10-19T09:56:00Z"/>
                <w:rFonts w:ascii="Arial" w:hAnsi="Arial"/>
                <w:sz w:val="18"/>
                <w:lang w:bidi="ar"/>
              </w:rPr>
            </w:pPr>
            <w:ins w:id="1312"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313" w:author="ZTE-Ma Zhifeng" w:date="2025-10-19T09:57:00Z">
              <w:tcPr>
                <w:tcW w:w="2863" w:type="dxa"/>
                <w:gridSpan w:val="2"/>
                <w:tcBorders>
                  <w:top w:val="nil"/>
                  <w:left w:val="single" w:sz="4" w:space="0" w:color="auto"/>
                  <w:bottom w:val="nil"/>
                  <w:right w:val="single" w:sz="4" w:space="0" w:color="auto"/>
                </w:tcBorders>
                <w:shd w:val="clear" w:color="auto" w:fill="auto"/>
                <w:vAlign w:val="center"/>
              </w:tcPr>
            </w:tcPrChange>
          </w:tcPr>
          <w:p w14:paraId="203BE517" w14:textId="77777777" w:rsidR="004E0D7E" w:rsidRPr="00FA0D99" w:rsidRDefault="004E0D7E" w:rsidP="004E0D7E">
            <w:pPr>
              <w:spacing w:after="0"/>
              <w:jc w:val="center"/>
              <w:rPr>
                <w:ins w:id="1314" w:author="ZTE-Ma Zhifeng" w:date="2025-10-19T09:56:00Z"/>
                <w:rFonts w:ascii="Arial" w:hAnsi="Arial"/>
                <w:sz w:val="18"/>
              </w:rPr>
            </w:pPr>
          </w:p>
        </w:tc>
      </w:tr>
      <w:tr w:rsidR="004E0D7E" w:rsidRPr="00FA0D99" w14:paraId="219619F2"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5"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16" w:author="ZTE-Ma Zhifeng" w:date="2025-10-19T09:56:00Z"/>
          <w:trPrChange w:id="1317" w:author="ZTE-Ma Zhifeng" w:date="2025-10-19T09:57:00Z">
            <w:trPr>
              <w:gridAfter w:val="0"/>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318" w:author="ZTE-Ma Zhifeng" w:date="2025-10-19T09:57:00Z">
              <w:tcPr>
                <w:tcW w:w="253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C75FB1" w14:textId="77777777" w:rsidR="004E0D7E" w:rsidRPr="00FA0D99" w:rsidRDefault="004E0D7E" w:rsidP="004E0D7E">
            <w:pPr>
              <w:spacing w:after="0"/>
              <w:jc w:val="center"/>
              <w:rPr>
                <w:ins w:id="1319"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320" w:author="ZTE-Ma Zhifeng" w:date="2025-10-19T09:57:00Z">
              <w:tcPr>
                <w:tcW w:w="32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AED6ED" w14:textId="77777777" w:rsidR="004E0D7E" w:rsidRPr="00FA0D99" w:rsidRDefault="004E0D7E" w:rsidP="004E0D7E">
            <w:pPr>
              <w:spacing w:after="0"/>
              <w:jc w:val="center"/>
              <w:rPr>
                <w:ins w:id="1321"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322"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197822D5" w14:textId="77777777" w:rsidR="004E0D7E" w:rsidRPr="00FA0D99" w:rsidRDefault="004E0D7E" w:rsidP="004E0D7E">
            <w:pPr>
              <w:spacing w:after="0"/>
              <w:jc w:val="center"/>
              <w:rPr>
                <w:ins w:id="1323" w:author="ZTE-Ma Zhifeng" w:date="2025-10-19T09:56:00Z"/>
                <w:rFonts w:ascii="Arial" w:hAnsi="Arial"/>
                <w:sz w:val="18"/>
              </w:rPr>
            </w:pPr>
            <w:ins w:id="1324"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325"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DD0BF6" w14:textId="77777777" w:rsidR="004E0D7E" w:rsidRPr="00FA0D99" w:rsidRDefault="004E0D7E" w:rsidP="004E0D7E">
            <w:pPr>
              <w:spacing w:after="0"/>
              <w:jc w:val="center"/>
              <w:rPr>
                <w:ins w:id="1326" w:author="ZTE-Ma Zhifeng" w:date="2025-10-19T09:56:00Z"/>
                <w:rFonts w:ascii="Arial" w:hAnsi="Arial"/>
                <w:sz w:val="18"/>
                <w:lang w:bidi="ar"/>
              </w:rPr>
            </w:pPr>
            <w:ins w:id="1327"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A_n258G</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328" w:author="ZTE-Ma Zhifeng" w:date="2025-10-19T09:57:00Z">
              <w:tcPr>
                <w:tcW w:w="28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20BA41" w14:textId="77777777" w:rsidR="004E0D7E" w:rsidRPr="00FA0D99" w:rsidRDefault="004E0D7E" w:rsidP="004E0D7E">
            <w:pPr>
              <w:spacing w:after="0"/>
              <w:jc w:val="center"/>
              <w:rPr>
                <w:ins w:id="1329" w:author="ZTE-Ma Zhifeng" w:date="2025-10-19T09:56:00Z"/>
                <w:rFonts w:ascii="Arial" w:hAnsi="Arial"/>
                <w:sz w:val="18"/>
              </w:rPr>
            </w:pPr>
          </w:p>
        </w:tc>
      </w:tr>
      <w:tr w:rsidR="004E0D7E" w:rsidRPr="00FA0D99" w14:paraId="02AAE63B"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0"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31" w:author="ZTE-Ma Zhifeng" w:date="2025-10-19T09:56:00Z"/>
          <w:trPrChange w:id="1332" w:author="ZTE-Ma Zhifeng" w:date="2025-10-19T09:57:00Z">
            <w:trPr>
              <w:gridAfter w:val="0"/>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333" w:author="ZTE-Ma Zhifeng" w:date="2025-10-19T09:57:00Z">
              <w:tcPr>
                <w:tcW w:w="2532"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6E1396" w14:textId="77777777" w:rsidR="004E0D7E" w:rsidRPr="00FA0D99" w:rsidRDefault="004E0D7E" w:rsidP="004E0D7E">
            <w:pPr>
              <w:spacing w:after="0"/>
              <w:jc w:val="center"/>
              <w:rPr>
                <w:ins w:id="1334" w:author="ZTE-Ma Zhifeng" w:date="2025-10-19T09:56:00Z"/>
                <w:rFonts w:ascii="Arial" w:hAnsi="Arial"/>
                <w:sz w:val="18"/>
              </w:rPr>
            </w:pPr>
            <w:ins w:id="1335" w:author="ZTE-Ma Zhifeng" w:date="2025-10-19T09:56:00Z">
              <w:r w:rsidRPr="00FA0D99">
                <w:rPr>
                  <w:rFonts w:ascii="Arial" w:hAnsi="Arial"/>
                  <w:sz w:val="18"/>
                </w:rPr>
                <w:t>CA_n28A-n41A-n258H</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336" w:author="ZTE-Ma Zhifeng" w:date="2025-10-19T09:57:00Z">
              <w:tcPr>
                <w:tcW w:w="32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F21D96" w14:textId="77777777" w:rsidR="004E0D7E" w:rsidRPr="00FA0D99" w:rsidRDefault="004E0D7E" w:rsidP="004E0D7E">
            <w:pPr>
              <w:keepNext/>
              <w:keepLines/>
              <w:spacing w:after="0"/>
              <w:jc w:val="center"/>
              <w:rPr>
                <w:ins w:id="1337" w:author="ZTE-Ma Zhifeng" w:date="2025-10-19T09:56:00Z"/>
                <w:rFonts w:ascii="Arial" w:hAnsi="Arial"/>
                <w:sz w:val="18"/>
              </w:rPr>
            </w:pPr>
            <w:ins w:id="1338" w:author="ZTE-Ma Zhifeng" w:date="2025-10-19T09:56:00Z">
              <w:r w:rsidRPr="00FA0D99">
                <w:rPr>
                  <w:rFonts w:ascii="Arial" w:hAnsi="Arial"/>
                  <w:sz w:val="18"/>
                </w:rPr>
                <w:t>CA_n28A-n41A</w:t>
              </w:r>
            </w:ins>
          </w:p>
          <w:p w14:paraId="3E65D0E5" w14:textId="77777777" w:rsidR="004E0D7E" w:rsidRPr="00FA0D99" w:rsidRDefault="004E0D7E" w:rsidP="004E0D7E">
            <w:pPr>
              <w:keepNext/>
              <w:keepLines/>
              <w:spacing w:after="0"/>
              <w:jc w:val="center"/>
              <w:rPr>
                <w:ins w:id="1339" w:author="ZTE-Ma Zhifeng" w:date="2025-10-19T09:56:00Z"/>
                <w:rFonts w:ascii="Arial" w:hAnsi="Arial"/>
                <w:sz w:val="18"/>
              </w:rPr>
            </w:pPr>
            <w:ins w:id="1340" w:author="ZTE-Ma Zhifeng" w:date="2025-10-19T09:56:00Z">
              <w:r w:rsidRPr="00FA0D99">
                <w:rPr>
                  <w:rFonts w:ascii="Arial" w:hAnsi="Arial"/>
                  <w:sz w:val="18"/>
                </w:rPr>
                <w:t>CA_n28A-n258A</w:t>
              </w:r>
            </w:ins>
          </w:p>
          <w:p w14:paraId="630BAD04" w14:textId="77777777" w:rsidR="004E0D7E" w:rsidRPr="00FA0D99" w:rsidRDefault="004E0D7E" w:rsidP="004E0D7E">
            <w:pPr>
              <w:spacing w:after="0"/>
              <w:jc w:val="center"/>
              <w:rPr>
                <w:ins w:id="1341" w:author="ZTE-Ma Zhifeng" w:date="2025-10-19T09:56:00Z"/>
                <w:rFonts w:ascii="Arial" w:hAnsi="Arial"/>
                <w:sz w:val="18"/>
              </w:rPr>
            </w:pPr>
            <w:ins w:id="1342"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1343"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51F96BC3" w14:textId="77777777" w:rsidR="004E0D7E" w:rsidRPr="00FA0D99" w:rsidRDefault="004E0D7E" w:rsidP="004E0D7E">
            <w:pPr>
              <w:spacing w:after="0"/>
              <w:jc w:val="center"/>
              <w:rPr>
                <w:ins w:id="1344" w:author="ZTE-Ma Zhifeng" w:date="2025-10-19T09:56:00Z"/>
                <w:rFonts w:ascii="Arial" w:hAnsi="Arial"/>
                <w:sz w:val="18"/>
              </w:rPr>
            </w:pPr>
            <w:ins w:id="1345"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346"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7F499" w14:textId="77777777" w:rsidR="004E0D7E" w:rsidRPr="00FA0D99" w:rsidRDefault="004E0D7E" w:rsidP="004E0D7E">
            <w:pPr>
              <w:spacing w:after="0"/>
              <w:jc w:val="center"/>
              <w:rPr>
                <w:ins w:id="1347" w:author="ZTE-Ma Zhifeng" w:date="2025-10-19T09:56:00Z"/>
                <w:rFonts w:ascii="Arial" w:hAnsi="Arial"/>
                <w:sz w:val="18"/>
                <w:lang w:bidi="ar"/>
              </w:rPr>
            </w:pPr>
            <w:ins w:id="1348"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349" w:author="ZTE-Ma Zhifeng" w:date="2025-10-19T09:57:00Z">
              <w:tcPr>
                <w:tcW w:w="28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5F8CD8" w14:textId="77777777" w:rsidR="004E0D7E" w:rsidRPr="00FA0D99" w:rsidRDefault="004E0D7E" w:rsidP="004E0D7E">
            <w:pPr>
              <w:spacing w:after="0"/>
              <w:jc w:val="center"/>
              <w:rPr>
                <w:ins w:id="1350" w:author="ZTE-Ma Zhifeng" w:date="2025-10-19T09:56:00Z"/>
                <w:rFonts w:ascii="Arial" w:hAnsi="Arial"/>
                <w:sz w:val="18"/>
              </w:rPr>
            </w:pPr>
            <w:ins w:id="1351" w:author="ZTE-Ma Zhifeng" w:date="2025-10-19T09:56:00Z">
              <w:r w:rsidRPr="00FA0D99">
                <w:rPr>
                  <w:rFonts w:ascii="Arial" w:hAnsi="Arial" w:hint="eastAsia"/>
                  <w:sz w:val="18"/>
                  <w:lang w:eastAsia="zh-CN"/>
                </w:rPr>
                <w:t>0</w:t>
              </w:r>
            </w:ins>
          </w:p>
        </w:tc>
      </w:tr>
      <w:tr w:rsidR="004E0D7E" w:rsidRPr="00FA0D99" w14:paraId="3C7C8BB8"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2"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53" w:author="ZTE-Ma Zhifeng" w:date="2025-10-19T09:56:00Z"/>
          <w:trPrChange w:id="1354" w:author="ZTE-Ma Zhifeng" w:date="2025-10-19T09:57:00Z">
            <w:trPr>
              <w:gridAfter w:val="0"/>
              <w:jc w:val="center"/>
            </w:trPr>
          </w:trPrChange>
        </w:trPr>
        <w:tc>
          <w:tcPr>
            <w:tcW w:w="2533" w:type="dxa"/>
            <w:tcBorders>
              <w:top w:val="nil"/>
              <w:left w:val="single" w:sz="4" w:space="0" w:color="auto"/>
              <w:bottom w:val="nil"/>
              <w:right w:val="single" w:sz="4" w:space="0" w:color="auto"/>
            </w:tcBorders>
            <w:shd w:val="clear" w:color="auto" w:fill="auto"/>
            <w:vAlign w:val="center"/>
            <w:tcPrChange w:id="1355" w:author="ZTE-Ma Zhifeng" w:date="2025-10-19T09:57:00Z">
              <w:tcPr>
                <w:tcW w:w="2532" w:type="dxa"/>
                <w:gridSpan w:val="2"/>
                <w:tcBorders>
                  <w:top w:val="nil"/>
                  <w:left w:val="single" w:sz="4" w:space="0" w:color="auto"/>
                  <w:bottom w:val="nil"/>
                  <w:right w:val="single" w:sz="4" w:space="0" w:color="auto"/>
                </w:tcBorders>
                <w:shd w:val="clear" w:color="auto" w:fill="auto"/>
                <w:vAlign w:val="center"/>
              </w:tcPr>
            </w:tcPrChange>
          </w:tcPr>
          <w:p w14:paraId="714F1BE7" w14:textId="77777777" w:rsidR="004E0D7E" w:rsidRPr="00FA0D99" w:rsidRDefault="004E0D7E" w:rsidP="004E0D7E">
            <w:pPr>
              <w:spacing w:after="0"/>
              <w:jc w:val="center"/>
              <w:rPr>
                <w:ins w:id="1356"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357" w:author="ZTE-Ma Zhifeng" w:date="2025-10-19T09:57:00Z">
              <w:tcPr>
                <w:tcW w:w="3247" w:type="dxa"/>
                <w:gridSpan w:val="2"/>
                <w:tcBorders>
                  <w:top w:val="nil"/>
                  <w:left w:val="single" w:sz="4" w:space="0" w:color="auto"/>
                  <w:bottom w:val="nil"/>
                  <w:right w:val="single" w:sz="4" w:space="0" w:color="auto"/>
                </w:tcBorders>
                <w:shd w:val="clear" w:color="auto" w:fill="auto"/>
                <w:vAlign w:val="center"/>
              </w:tcPr>
            </w:tcPrChange>
          </w:tcPr>
          <w:p w14:paraId="02EE6F26" w14:textId="77777777" w:rsidR="004E0D7E" w:rsidRPr="00FA0D99" w:rsidRDefault="004E0D7E" w:rsidP="004E0D7E">
            <w:pPr>
              <w:spacing w:after="0"/>
              <w:jc w:val="center"/>
              <w:rPr>
                <w:ins w:id="1358"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359"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102AC386" w14:textId="77777777" w:rsidR="004E0D7E" w:rsidRPr="00FA0D99" w:rsidRDefault="004E0D7E" w:rsidP="004E0D7E">
            <w:pPr>
              <w:spacing w:after="0"/>
              <w:jc w:val="center"/>
              <w:rPr>
                <w:ins w:id="1360" w:author="ZTE-Ma Zhifeng" w:date="2025-10-19T09:56:00Z"/>
                <w:rFonts w:ascii="Arial" w:hAnsi="Arial"/>
                <w:sz w:val="18"/>
              </w:rPr>
            </w:pPr>
            <w:ins w:id="1361"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362"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BA06E" w14:textId="77777777" w:rsidR="004E0D7E" w:rsidRPr="00FA0D99" w:rsidRDefault="004E0D7E" w:rsidP="004E0D7E">
            <w:pPr>
              <w:spacing w:after="0"/>
              <w:jc w:val="center"/>
              <w:rPr>
                <w:ins w:id="1363" w:author="ZTE-Ma Zhifeng" w:date="2025-10-19T09:56:00Z"/>
                <w:rFonts w:ascii="Arial" w:hAnsi="Arial"/>
                <w:sz w:val="18"/>
                <w:lang w:bidi="ar"/>
              </w:rPr>
            </w:pPr>
            <w:ins w:id="1364"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365" w:author="ZTE-Ma Zhifeng" w:date="2025-10-19T09:57:00Z">
              <w:tcPr>
                <w:tcW w:w="2863" w:type="dxa"/>
                <w:gridSpan w:val="2"/>
                <w:tcBorders>
                  <w:top w:val="nil"/>
                  <w:left w:val="single" w:sz="4" w:space="0" w:color="auto"/>
                  <w:bottom w:val="nil"/>
                  <w:right w:val="single" w:sz="4" w:space="0" w:color="auto"/>
                </w:tcBorders>
                <w:shd w:val="clear" w:color="auto" w:fill="auto"/>
                <w:vAlign w:val="center"/>
              </w:tcPr>
            </w:tcPrChange>
          </w:tcPr>
          <w:p w14:paraId="14668803" w14:textId="77777777" w:rsidR="004E0D7E" w:rsidRPr="00FA0D99" w:rsidRDefault="004E0D7E" w:rsidP="004E0D7E">
            <w:pPr>
              <w:spacing w:after="0"/>
              <w:jc w:val="center"/>
              <w:rPr>
                <w:ins w:id="1366" w:author="ZTE-Ma Zhifeng" w:date="2025-10-19T09:56:00Z"/>
                <w:rFonts w:ascii="Arial" w:hAnsi="Arial"/>
                <w:sz w:val="18"/>
              </w:rPr>
            </w:pPr>
          </w:p>
        </w:tc>
      </w:tr>
      <w:tr w:rsidR="004E0D7E" w:rsidRPr="00FA0D99" w14:paraId="20133E8A"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7"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68" w:author="ZTE-Ma Zhifeng" w:date="2025-10-19T09:56:00Z"/>
          <w:trPrChange w:id="1369" w:author="ZTE-Ma Zhifeng" w:date="2025-10-19T09:57:00Z">
            <w:trPr>
              <w:gridAfter w:val="0"/>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370" w:author="ZTE-Ma Zhifeng" w:date="2025-10-19T09:57:00Z">
              <w:tcPr>
                <w:tcW w:w="2532"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08E744" w14:textId="77777777" w:rsidR="004E0D7E" w:rsidRPr="00FA0D99" w:rsidRDefault="004E0D7E" w:rsidP="004E0D7E">
            <w:pPr>
              <w:spacing w:after="0"/>
              <w:jc w:val="center"/>
              <w:rPr>
                <w:ins w:id="1371"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372" w:author="ZTE-Ma Zhifeng" w:date="2025-10-19T09:57:00Z">
              <w:tcPr>
                <w:tcW w:w="32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9CD1E1" w14:textId="77777777" w:rsidR="004E0D7E" w:rsidRPr="00FA0D99" w:rsidRDefault="004E0D7E" w:rsidP="004E0D7E">
            <w:pPr>
              <w:spacing w:after="0"/>
              <w:jc w:val="center"/>
              <w:rPr>
                <w:ins w:id="1373"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374"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242C64BB" w14:textId="77777777" w:rsidR="004E0D7E" w:rsidRPr="00FA0D99" w:rsidRDefault="004E0D7E" w:rsidP="004E0D7E">
            <w:pPr>
              <w:spacing w:after="0"/>
              <w:jc w:val="center"/>
              <w:rPr>
                <w:ins w:id="1375" w:author="ZTE-Ma Zhifeng" w:date="2025-10-19T09:56:00Z"/>
                <w:rFonts w:ascii="Arial" w:hAnsi="Arial"/>
                <w:sz w:val="18"/>
              </w:rPr>
            </w:pPr>
            <w:ins w:id="1376"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377"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1120E" w14:textId="77777777" w:rsidR="004E0D7E" w:rsidRPr="00FA0D99" w:rsidRDefault="004E0D7E" w:rsidP="004E0D7E">
            <w:pPr>
              <w:spacing w:after="0"/>
              <w:jc w:val="center"/>
              <w:rPr>
                <w:ins w:id="1378" w:author="ZTE-Ma Zhifeng" w:date="2025-10-19T09:56:00Z"/>
                <w:rFonts w:ascii="Arial" w:hAnsi="Arial"/>
                <w:sz w:val="18"/>
                <w:lang w:bidi="ar"/>
              </w:rPr>
            </w:pPr>
            <w:ins w:id="1379"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A_n258H</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380" w:author="ZTE-Ma Zhifeng" w:date="2025-10-19T09:57:00Z">
              <w:tcPr>
                <w:tcW w:w="28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BE7ECC" w14:textId="77777777" w:rsidR="004E0D7E" w:rsidRPr="00FA0D99" w:rsidRDefault="004E0D7E" w:rsidP="004E0D7E">
            <w:pPr>
              <w:spacing w:after="0"/>
              <w:jc w:val="center"/>
              <w:rPr>
                <w:ins w:id="1381" w:author="ZTE-Ma Zhifeng" w:date="2025-10-19T09:56:00Z"/>
                <w:rFonts w:ascii="Arial" w:hAnsi="Arial"/>
                <w:sz w:val="18"/>
              </w:rPr>
            </w:pPr>
          </w:p>
        </w:tc>
      </w:tr>
      <w:tr w:rsidR="004E0D7E" w:rsidRPr="00FA0D99" w14:paraId="13B40449"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2"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3" w:author="ZTE-Ma Zhifeng" w:date="2025-10-19T09:56:00Z"/>
          <w:trPrChange w:id="1384" w:author="ZTE-Ma Zhifeng" w:date="2025-10-19T09:57:00Z">
            <w:trPr>
              <w:gridAfter w:val="0"/>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385" w:author="ZTE-Ma Zhifeng" w:date="2025-10-19T09:57:00Z">
              <w:tcPr>
                <w:tcW w:w="2532"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52F33A" w14:textId="77777777" w:rsidR="004E0D7E" w:rsidRPr="00FA0D99" w:rsidRDefault="004E0D7E" w:rsidP="004E0D7E">
            <w:pPr>
              <w:spacing w:after="0"/>
              <w:jc w:val="center"/>
              <w:rPr>
                <w:ins w:id="1386" w:author="ZTE-Ma Zhifeng" w:date="2025-10-19T09:56:00Z"/>
                <w:rFonts w:ascii="Arial" w:hAnsi="Arial"/>
                <w:sz w:val="18"/>
              </w:rPr>
            </w:pPr>
            <w:ins w:id="1387" w:author="ZTE-Ma Zhifeng" w:date="2025-10-19T09:56:00Z">
              <w:r w:rsidRPr="00FA0D99">
                <w:rPr>
                  <w:rFonts w:ascii="Arial" w:hAnsi="Arial"/>
                  <w:sz w:val="18"/>
                </w:rPr>
                <w:t>CA_n28A-n41A-n258I</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388" w:author="ZTE-Ma Zhifeng" w:date="2025-10-19T09:57:00Z">
              <w:tcPr>
                <w:tcW w:w="32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49A94D" w14:textId="77777777" w:rsidR="004E0D7E" w:rsidRPr="00FA0D99" w:rsidRDefault="004E0D7E" w:rsidP="004E0D7E">
            <w:pPr>
              <w:keepNext/>
              <w:keepLines/>
              <w:spacing w:after="0"/>
              <w:jc w:val="center"/>
              <w:rPr>
                <w:ins w:id="1389" w:author="ZTE-Ma Zhifeng" w:date="2025-10-19T09:56:00Z"/>
                <w:rFonts w:ascii="Arial" w:hAnsi="Arial"/>
                <w:sz w:val="18"/>
              </w:rPr>
            </w:pPr>
            <w:ins w:id="1390" w:author="ZTE-Ma Zhifeng" w:date="2025-10-19T09:56:00Z">
              <w:r w:rsidRPr="00FA0D99">
                <w:rPr>
                  <w:rFonts w:ascii="Arial" w:hAnsi="Arial"/>
                  <w:sz w:val="18"/>
                </w:rPr>
                <w:t>CA_n28A-n41A</w:t>
              </w:r>
            </w:ins>
          </w:p>
          <w:p w14:paraId="2EF0AF6A" w14:textId="77777777" w:rsidR="004E0D7E" w:rsidRPr="00FA0D99" w:rsidRDefault="004E0D7E" w:rsidP="004E0D7E">
            <w:pPr>
              <w:keepNext/>
              <w:keepLines/>
              <w:spacing w:after="0"/>
              <w:jc w:val="center"/>
              <w:rPr>
                <w:ins w:id="1391" w:author="ZTE-Ma Zhifeng" w:date="2025-10-19T09:56:00Z"/>
                <w:rFonts w:ascii="Arial" w:hAnsi="Arial"/>
                <w:sz w:val="18"/>
              </w:rPr>
            </w:pPr>
            <w:ins w:id="1392" w:author="ZTE-Ma Zhifeng" w:date="2025-10-19T09:56:00Z">
              <w:r w:rsidRPr="00FA0D99">
                <w:rPr>
                  <w:rFonts w:ascii="Arial" w:hAnsi="Arial"/>
                  <w:sz w:val="18"/>
                </w:rPr>
                <w:t>CA_n28A-n258A</w:t>
              </w:r>
            </w:ins>
          </w:p>
          <w:p w14:paraId="62863113" w14:textId="77777777" w:rsidR="004E0D7E" w:rsidRPr="00FA0D99" w:rsidRDefault="004E0D7E" w:rsidP="004E0D7E">
            <w:pPr>
              <w:spacing w:after="0"/>
              <w:jc w:val="center"/>
              <w:rPr>
                <w:ins w:id="1393" w:author="ZTE-Ma Zhifeng" w:date="2025-10-19T09:56:00Z"/>
                <w:rFonts w:ascii="Arial" w:hAnsi="Arial"/>
                <w:sz w:val="18"/>
              </w:rPr>
            </w:pPr>
            <w:ins w:id="1394"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1395"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51158F40" w14:textId="77777777" w:rsidR="004E0D7E" w:rsidRPr="00FA0D99" w:rsidRDefault="004E0D7E" w:rsidP="004E0D7E">
            <w:pPr>
              <w:spacing w:after="0"/>
              <w:jc w:val="center"/>
              <w:rPr>
                <w:ins w:id="1396" w:author="ZTE-Ma Zhifeng" w:date="2025-10-19T09:56:00Z"/>
                <w:rFonts w:ascii="Arial" w:hAnsi="Arial"/>
                <w:sz w:val="18"/>
              </w:rPr>
            </w:pPr>
            <w:ins w:id="1397"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398"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572ED" w14:textId="77777777" w:rsidR="004E0D7E" w:rsidRPr="00FA0D99" w:rsidRDefault="004E0D7E" w:rsidP="004E0D7E">
            <w:pPr>
              <w:spacing w:after="0"/>
              <w:jc w:val="center"/>
              <w:rPr>
                <w:ins w:id="1399" w:author="ZTE-Ma Zhifeng" w:date="2025-10-19T09:56:00Z"/>
                <w:rFonts w:ascii="Arial" w:hAnsi="Arial"/>
                <w:sz w:val="18"/>
                <w:lang w:bidi="ar"/>
              </w:rPr>
            </w:pPr>
            <w:ins w:id="1400"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401" w:author="ZTE-Ma Zhifeng" w:date="2025-10-19T09:57:00Z">
              <w:tcPr>
                <w:tcW w:w="28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B6BE6D" w14:textId="77777777" w:rsidR="004E0D7E" w:rsidRPr="00FA0D99" w:rsidRDefault="004E0D7E" w:rsidP="004E0D7E">
            <w:pPr>
              <w:spacing w:after="0"/>
              <w:jc w:val="center"/>
              <w:rPr>
                <w:ins w:id="1402" w:author="ZTE-Ma Zhifeng" w:date="2025-10-19T09:56:00Z"/>
                <w:rFonts w:ascii="Arial" w:hAnsi="Arial"/>
                <w:sz w:val="18"/>
              </w:rPr>
            </w:pPr>
            <w:ins w:id="1403" w:author="ZTE-Ma Zhifeng" w:date="2025-10-19T09:56:00Z">
              <w:r w:rsidRPr="00FA0D99">
                <w:rPr>
                  <w:rFonts w:ascii="Arial" w:hAnsi="Arial" w:hint="eastAsia"/>
                  <w:sz w:val="18"/>
                  <w:lang w:eastAsia="zh-CN"/>
                </w:rPr>
                <w:t>0</w:t>
              </w:r>
            </w:ins>
          </w:p>
        </w:tc>
      </w:tr>
      <w:tr w:rsidR="004E0D7E" w:rsidRPr="00FA0D99" w14:paraId="25272B10"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04"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05" w:author="ZTE-Ma Zhifeng" w:date="2025-10-19T09:56:00Z"/>
          <w:trPrChange w:id="1406" w:author="ZTE-Ma Zhifeng" w:date="2025-10-19T09:57:00Z">
            <w:trPr>
              <w:gridAfter w:val="0"/>
              <w:jc w:val="center"/>
            </w:trPr>
          </w:trPrChange>
        </w:trPr>
        <w:tc>
          <w:tcPr>
            <w:tcW w:w="2533" w:type="dxa"/>
            <w:tcBorders>
              <w:top w:val="nil"/>
              <w:left w:val="single" w:sz="4" w:space="0" w:color="auto"/>
              <w:bottom w:val="nil"/>
              <w:right w:val="single" w:sz="4" w:space="0" w:color="auto"/>
            </w:tcBorders>
            <w:shd w:val="clear" w:color="auto" w:fill="auto"/>
            <w:vAlign w:val="center"/>
            <w:tcPrChange w:id="1407" w:author="ZTE-Ma Zhifeng" w:date="2025-10-19T09:57:00Z">
              <w:tcPr>
                <w:tcW w:w="2532" w:type="dxa"/>
                <w:gridSpan w:val="2"/>
                <w:tcBorders>
                  <w:top w:val="nil"/>
                  <w:left w:val="single" w:sz="4" w:space="0" w:color="auto"/>
                  <w:bottom w:val="nil"/>
                  <w:right w:val="single" w:sz="4" w:space="0" w:color="auto"/>
                </w:tcBorders>
                <w:shd w:val="clear" w:color="auto" w:fill="auto"/>
                <w:vAlign w:val="center"/>
              </w:tcPr>
            </w:tcPrChange>
          </w:tcPr>
          <w:p w14:paraId="7C153032" w14:textId="77777777" w:rsidR="004E0D7E" w:rsidRPr="00FA0D99" w:rsidRDefault="004E0D7E" w:rsidP="004E0D7E">
            <w:pPr>
              <w:spacing w:after="0"/>
              <w:jc w:val="center"/>
              <w:rPr>
                <w:ins w:id="1408"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409" w:author="ZTE-Ma Zhifeng" w:date="2025-10-19T09:57:00Z">
              <w:tcPr>
                <w:tcW w:w="3247" w:type="dxa"/>
                <w:gridSpan w:val="2"/>
                <w:tcBorders>
                  <w:top w:val="nil"/>
                  <w:left w:val="single" w:sz="4" w:space="0" w:color="auto"/>
                  <w:bottom w:val="nil"/>
                  <w:right w:val="single" w:sz="4" w:space="0" w:color="auto"/>
                </w:tcBorders>
                <w:shd w:val="clear" w:color="auto" w:fill="auto"/>
                <w:vAlign w:val="center"/>
              </w:tcPr>
            </w:tcPrChange>
          </w:tcPr>
          <w:p w14:paraId="53E6D989" w14:textId="77777777" w:rsidR="004E0D7E" w:rsidRPr="00FA0D99" w:rsidRDefault="004E0D7E" w:rsidP="004E0D7E">
            <w:pPr>
              <w:spacing w:after="0"/>
              <w:jc w:val="center"/>
              <w:rPr>
                <w:ins w:id="1410"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411"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5A3441D9" w14:textId="77777777" w:rsidR="004E0D7E" w:rsidRPr="00FA0D99" w:rsidRDefault="004E0D7E" w:rsidP="004E0D7E">
            <w:pPr>
              <w:spacing w:after="0"/>
              <w:jc w:val="center"/>
              <w:rPr>
                <w:ins w:id="1412" w:author="ZTE-Ma Zhifeng" w:date="2025-10-19T09:56:00Z"/>
                <w:rFonts w:ascii="Arial" w:hAnsi="Arial"/>
                <w:sz w:val="18"/>
              </w:rPr>
            </w:pPr>
            <w:ins w:id="1413"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414"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EFCF2" w14:textId="77777777" w:rsidR="004E0D7E" w:rsidRPr="00FA0D99" w:rsidRDefault="004E0D7E" w:rsidP="004E0D7E">
            <w:pPr>
              <w:spacing w:after="0"/>
              <w:jc w:val="center"/>
              <w:rPr>
                <w:ins w:id="1415" w:author="ZTE-Ma Zhifeng" w:date="2025-10-19T09:56:00Z"/>
                <w:rFonts w:ascii="Arial" w:hAnsi="Arial"/>
                <w:sz w:val="18"/>
                <w:lang w:bidi="ar"/>
              </w:rPr>
            </w:pPr>
            <w:ins w:id="1416"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417" w:author="ZTE-Ma Zhifeng" w:date="2025-10-19T09:57:00Z">
              <w:tcPr>
                <w:tcW w:w="2863" w:type="dxa"/>
                <w:gridSpan w:val="2"/>
                <w:tcBorders>
                  <w:top w:val="nil"/>
                  <w:left w:val="single" w:sz="4" w:space="0" w:color="auto"/>
                  <w:bottom w:val="nil"/>
                  <w:right w:val="single" w:sz="4" w:space="0" w:color="auto"/>
                </w:tcBorders>
                <w:shd w:val="clear" w:color="auto" w:fill="auto"/>
                <w:vAlign w:val="center"/>
              </w:tcPr>
            </w:tcPrChange>
          </w:tcPr>
          <w:p w14:paraId="1CCAA4F6" w14:textId="77777777" w:rsidR="004E0D7E" w:rsidRPr="00FA0D99" w:rsidRDefault="004E0D7E" w:rsidP="004E0D7E">
            <w:pPr>
              <w:spacing w:after="0"/>
              <w:jc w:val="center"/>
              <w:rPr>
                <w:ins w:id="1418" w:author="ZTE-Ma Zhifeng" w:date="2025-10-19T09:56:00Z"/>
                <w:rFonts w:ascii="Arial" w:hAnsi="Arial"/>
                <w:sz w:val="18"/>
              </w:rPr>
            </w:pPr>
          </w:p>
        </w:tc>
      </w:tr>
      <w:tr w:rsidR="004E0D7E" w:rsidRPr="00FA0D99" w14:paraId="46876E29"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9"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20" w:author="ZTE-Ma Zhifeng" w:date="2025-10-19T09:56:00Z"/>
          <w:trPrChange w:id="1421" w:author="ZTE-Ma Zhifeng" w:date="2025-10-19T09:57:00Z">
            <w:trPr>
              <w:gridAfter w:val="0"/>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422" w:author="ZTE-Ma Zhifeng" w:date="2025-10-19T09:57:00Z">
              <w:tcPr>
                <w:tcW w:w="2532"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ABD967" w14:textId="77777777" w:rsidR="004E0D7E" w:rsidRPr="00FA0D99" w:rsidRDefault="004E0D7E" w:rsidP="004E0D7E">
            <w:pPr>
              <w:spacing w:after="0"/>
              <w:jc w:val="center"/>
              <w:rPr>
                <w:ins w:id="1423"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424" w:author="ZTE-Ma Zhifeng" w:date="2025-10-19T09:57:00Z">
              <w:tcPr>
                <w:tcW w:w="32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C04764" w14:textId="77777777" w:rsidR="004E0D7E" w:rsidRPr="00FA0D99" w:rsidRDefault="004E0D7E" w:rsidP="004E0D7E">
            <w:pPr>
              <w:spacing w:after="0"/>
              <w:jc w:val="center"/>
              <w:rPr>
                <w:ins w:id="1425"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426"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347FB4A6" w14:textId="77777777" w:rsidR="004E0D7E" w:rsidRPr="00FA0D99" w:rsidRDefault="004E0D7E" w:rsidP="004E0D7E">
            <w:pPr>
              <w:spacing w:after="0"/>
              <w:jc w:val="center"/>
              <w:rPr>
                <w:ins w:id="1427" w:author="ZTE-Ma Zhifeng" w:date="2025-10-19T09:56:00Z"/>
                <w:rFonts w:ascii="Arial" w:hAnsi="Arial"/>
                <w:sz w:val="18"/>
              </w:rPr>
            </w:pPr>
            <w:ins w:id="1428"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429"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21EAC" w14:textId="77777777" w:rsidR="004E0D7E" w:rsidRPr="00FA0D99" w:rsidRDefault="004E0D7E" w:rsidP="004E0D7E">
            <w:pPr>
              <w:spacing w:after="0"/>
              <w:jc w:val="center"/>
              <w:rPr>
                <w:ins w:id="1430" w:author="ZTE-Ma Zhifeng" w:date="2025-10-19T09:56:00Z"/>
                <w:rFonts w:ascii="Arial" w:hAnsi="Arial"/>
                <w:sz w:val="18"/>
                <w:lang w:bidi="ar"/>
              </w:rPr>
            </w:pPr>
            <w:ins w:id="1431"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A_n258I</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432" w:author="ZTE-Ma Zhifeng" w:date="2025-10-19T09:57:00Z">
              <w:tcPr>
                <w:tcW w:w="28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9F6235" w14:textId="77777777" w:rsidR="004E0D7E" w:rsidRPr="00FA0D99" w:rsidRDefault="004E0D7E" w:rsidP="004E0D7E">
            <w:pPr>
              <w:spacing w:after="0"/>
              <w:jc w:val="center"/>
              <w:rPr>
                <w:ins w:id="1433" w:author="ZTE-Ma Zhifeng" w:date="2025-10-19T09:56:00Z"/>
                <w:rFonts w:ascii="Arial" w:hAnsi="Arial"/>
                <w:sz w:val="18"/>
              </w:rPr>
            </w:pPr>
          </w:p>
        </w:tc>
      </w:tr>
      <w:tr w:rsidR="004E0D7E" w:rsidRPr="00FA0D99" w14:paraId="17BE360F"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4"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35" w:author="ZTE-Ma Zhifeng" w:date="2025-10-19T09:56:00Z"/>
          <w:trPrChange w:id="1436" w:author="ZTE-Ma Zhifeng" w:date="2025-10-19T09:57:00Z">
            <w:trPr>
              <w:gridAfter w:val="0"/>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437" w:author="ZTE-Ma Zhifeng" w:date="2025-10-19T09:57:00Z">
              <w:tcPr>
                <w:tcW w:w="2532"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99EBBE" w14:textId="77777777" w:rsidR="004E0D7E" w:rsidRPr="00FA0D99" w:rsidRDefault="004E0D7E" w:rsidP="004E0D7E">
            <w:pPr>
              <w:spacing w:after="0"/>
              <w:jc w:val="center"/>
              <w:rPr>
                <w:ins w:id="1438" w:author="ZTE-Ma Zhifeng" w:date="2025-10-19T09:56:00Z"/>
                <w:rFonts w:ascii="Arial" w:hAnsi="Arial"/>
                <w:sz w:val="18"/>
              </w:rPr>
            </w:pPr>
            <w:ins w:id="1439" w:author="ZTE-Ma Zhifeng" w:date="2025-10-19T09:56:00Z">
              <w:r w:rsidRPr="00FA0D99">
                <w:rPr>
                  <w:rFonts w:ascii="Arial" w:hAnsi="Arial"/>
                  <w:sz w:val="18"/>
                </w:rPr>
                <w:t>CA_n28A-n41A-n258J</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440" w:author="ZTE-Ma Zhifeng" w:date="2025-10-19T09:57:00Z">
              <w:tcPr>
                <w:tcW w:w="32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F5B17D" w14:textId="77777777" w:rsidR="004E0D7E" w:rsidRPr="00FA0D99" w:rsidRDefault="004E0D7E" w:rsidP="004E0D7E">
            <w:pPr>
              <w:keepNext/>
              <w:keepLines/>
              <w:spacing w:after="0"/>
              <w:jc w:val="center"/>
              <w:rPr>
                <w:ins w:id="1441" w:author="ZTE-Ma Zhifeng" w:date="2025-10-19T09:56:00Z"/>
                <w:rFonts w:ascii="Arial" w:hAnsi="Arial"/>
                <w:sz w:val="18"/>
              </w:rPr>
            </w:pPr>
            <w:ins w:id="1442" w:author="ZTE-Ma Zhifeng" w:date="2025-10-19T09:56:00Z">
              <w:r w:rsidRPr="00FA0D99">
                <w:rPr>
                  <w:rFonts w:ascii="Arial" w:hAnsi="Arial"/>
                  <w:sz w:val="18"/>
                </w:rPr>
                <w:t>CA_n28A-n41A</w:t>
              </w:r>
            </w:ins>
          </w:p>
          <w:p w14:paraId="7FA6DD9A" w14:textId="77777777" w:rsidR="004E0D7E" w:rsidRPr="00FA0D99" w:rsidRDefault="004E0D7E" w:rsidP="004E0D7E">
            <w:pPr>
              <w:keepNext/>
              <w:keepLines/>
              <w:spacing w:after="0"/>
              <w:jc w:val="center"/>
              <w:rPr>
                <w:ins w:id="1443" w:author="ZTE-Ma Zhifeng" w:date="2025-10-19T09:56:00Z"/>
                <w:rFonts w:ascii="Arial" w:hAnsi="Arial"/>
                <w:sz w:val="18"/>
              </w:rPr>
            </w:pPr>
            <w:ins w:id="1444" w:author="ZTE-Ma Zhifeng" w:date="2025-10-19T09:56:00Z">
              <w:r w:rsidRPr="00FA0D99">
                <w:rPr>
                  <w:rFonts w:ascii="Arial" w:hAnsi="Arial"/>
                  <w:sz w:val="18"/>
                </w:rPr>
                <w:t>CA_n28A-n258A</w:t>
              </w:r>
            </w:ins>
          </w:p>
          <w:p w14:paraId="3F904AF1" w14:textId="77777777" w:rsidR="004E0D7E" w:rsidRPr="00FA0D99" w:rsidRDefault="004E0D7E" w:rsidP="004E0D7E">
            <w:pPr>
              <w:spacing w:after="0"/>
              <w:jc w:val="center"/>
              <w:rPr>
                <w:ins w:id="1445" w:author="ZTE-Ma Zhifeng" w:date="2025-10-19T09:56:00Z"/>
                <w:rFonts w:ascii="Arial" w:hAnsi="Arial"/>
                <w:sz w:val="18"/>
              </w:rPr>
            </w:pPr>
            <w:ins w:id="1446"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1447"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1D97CBE8" w14:textId="77777777" w:rsidR="004E0D7E" w:rsidRPr="00FA0D99" w:rsidRDefault="004E0D7E" w:rsidP="004E0D7E">
            <w:pPr>
              <w:spacing w:after="0"/>
              <w:jc w:val="center"/>
              <w:rPr>
                <w:ins w:id="1448" w:author="ZTE-Ma Zhifeng" w:date="2025-10-19T09:56:00Z"/>
                <w:rFonts w:ascii="Arial" w:hAnsi="Arial"/>
                <w:sz w:val="18"/>
              </w:rPr>
            </w:pPr>
            <w:ins w:id="1449"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450"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63A47" w14:textId="77777777" w:rsidR="004E0D7E" w:rsidRPr="00FA0D99" w:rsidRDefault="004E0D7E" w:rsidP="004E0D7E">
            <w:pPr>
              <w:spacing w:after="0"/>
              <w:jc w:val="center"/>
              <w:rPr>
                <w:ins w:id="1451" w:author="ZTE-Ma Zhifeng" w:date="2025-10-19T09:56:00Z"/>
                <w:rFonts w:ascii="Arial" w:hAnsi="Arial"/>
                <w:sz w:val="18"/>
                <w:lang w:bidi="ar"/>
              </w:rPr>
            </w:pPr>
            <w:ins w:id="1452"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453" w:author="ZTE-Ma Zhifeng" w:date="2025-10-19T09:57:00Z">
              <w:tcPr>
                <w:tcW w:w="28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A69C12" w14:textId="77777777" w:rsidR="004E0D7E" w:rsidRPr="00FA0D99" w:rsidRDefault="004E0D7E" w:rsidP="004E0D7E">
            <w:pPr>
              <w:spacing w:after="0"/>
              <w:jc w:val="center"/>
              <w:rPr>
                <w:ins w:id="1454" w:author="ZTE-Ma Zhifeng" w:date="2025-10-19T09:56:00Z"/>
                <w:rFonts w:ascii="Arial" w:hAnsi="Arial"/>
                <w:sz w:val="18"/>
              </w:rPr>
            </w:pPr>
            <w:ins w:id="1455" w:author="ZTE-Ma Zhifeng" w:date="2025-10-19T09:56:00Z">
              <w:r w:rsidRPr="00FA0D99">
                <w:rPr>
                  <w:rFonts w:ascii="Arial" w:hAnsi="Arial" w:hint="eastAsia"/>
                  <w:sz w:val="18"/>
                  <w:lang w:eastAsia="zh-CN"/>
                </w:rPr>
                <w:t>0</w:t>
              </w:r>
            </w:ins>
          </w:p>
        </w:tc>
      </w:tr>
      <w:tr w:rsidR="004E0D7E" w:rsidRPr="00FA0D99" w14:paraId="40AFB556"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6"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57" w:author="ZTE-Ma Zhifeng" w:date="2025-10-19T09:56:00Z"/>
          <w:trPrChange w:id="1458" w:author="ZTE-Ma Zhifeng" w:date="2025-10-19T09:57:00Z">
            <w:trPr>
              <w:gridAfter w:val="0"/>
              <w:jc w:val="center"/>
            </w:trPr>
          </w:trPrChange>
        </w:trPr>
        <w:tc>
          <w:tcPr>
            <w:tcW w:w="2533" w:type="dxa"/>
            <w:tcBorders>
              <w:top w:val="nil"/>
              <w:left w:val="single" w:sz="4" w:space="0" w:color="auto"/>
              <w:bottom w:val="nil"/>
              <w:right w:val="single" w:sz="4" w:space="0" w:color="auto"/>
            </w:tcBorders>
            <w:shd w:val="clear" w:color="auto" w:fill="auto"/>
            <w:vAlign w:val="center"/>
            <w:tcPrChange w:id="1459" w:author="ZTE-Ma Zhifeng" w:date="2025-10-19T09:57:00Z">
              <w:tcPr>
                <w:tcW w:w="2532" w:type="dxa"/>
                <w:gridSpan w:val="2"/>
                <w:tcBorders>
                  <w:top w:val="nil"/>
                  <w:left w:val="single" w:sz="4" w:space="0" w:color="auto"/>
                  <w:bottom w:val="nil"/>
                  <w:right w:val="single" w:sz="4" w:space="0" w:color="auto"/>
                </w:tcBorders>
                <w:shd w:val="clear" w:color="auto" w:fill="auto"/>
                <w:vAlign w:val="center"/>
              </w:tcPr>
            </w:tcPrChange>
          </w:tcPr>
          <w:p w14:paraId="772C96EB" w14:textId="77777777" w:rsidR="004E0D7E" w:rsidRPr="00FA0D99" w:rsidRDefault="004E0D7E" w:rsidP="004E0D7E">
            <w:pPr>
              <w:spacing w:after="0"/>
              <w:jc w:val="center"/>
              <w:rPr>
                <w:ins w:id="1460"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461" w:author="ZTE-Ma Zhifeng" w:date="2025-10-19T09:57:00Z">
              <w:tcPr>
                <w:tcW w:w="3247" w:type="dxa"/>
                <w:gridSpan w:val="2"/>
                <w:tcBorders>
                  <w:top w:val="nil"/>
                  <w:left w:val="single" w:sz="4" w:space="0" w:color="auto"/>
                  <w:bottom w:val="nil"/>
                  <w:right w:val="single" w:sz="4" w:space="0" w:color="auto"/>
                </w:tcBorders>
                <w:shd w:val="clear" w:color="auto" w:fill="auto"/>
                <w:vAlign w:val="center"/>
              </w:tcPr>
            </w:tcPrChange>
          </w:tcPr>
          <w:p w14:paraId="04A69B6D" w14:textId="77777777" w:rsidR="004E0D7E" w:rsidRPr="00FA0D99" w:rsidRDefault="004E0D7E" w:rsidP="004E0D7E">
            <w:pPr>
              <w:spacing w:after="0"/>
              <w:jc w:val="center"/>
              <w:rPr>
                <w:ins w:id="1462"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463"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06A5675D" w14:textId="77777777" w:rsidR="004E0D7E" w:rsidRPr="00FA0D99" w:rsidRDefault="004E0D7E" w:rsidP="004E0D7E">
            <w:pPr>
              <w:spacing w:after="0"/>
              <w:jc w:val="center"/>
              <w:rPr>
                <w:ins w:id="1464" w:author="ZTE-Ma Zhifeng" w:date="2025-10-19T09:56:00Z"/>
                <w:rFonts w:ascii="Arial" w:hAnsi="Arial"/>
                <w:sz w:val="18"/>
              </w:rPr>
            </w:pPr>
            <w:ins w:id="1465"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466"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B0832" w14:textId="77777777" w:rsidR="004E0D7E" w:rsidRPr="00FA0D99" w:rsidRDefault="004E0D7E" w:rsidP="004E0D7E">
            <w:pPr>
              <w:spacing w:after="0"/>
              <w:jc w:val="center"/>
              <w:rPr>
                <w:ins w:id="1467" w:author="ZTE-Ma Zhifeng" w:date="2025-10-19T09:56:00Z"/>
                <w:rFonts w:ascii="Arial" w:hAnsi="Arial"/>
                <w:sz w:val="18"/>
                <w:lang w:bidi="ar"/>
              </w:rPr>
            </w:pPr>
            <w:ins w:id="1468"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469" w:author="ZTE-Ma Zhifeng" w:date="2025-10-19T09:57:00Z">
              <w:tcPr>
                <w:tcW w:w="2863" w:type="dxa"/>
                <w:gridSpan w:val="2"/>
                <w:tcBorders>
                  <w:top w:val="nil"/>
                  <w:left w:val="single" w:sz="4" w:space="0" w:color="auto"/>
                  <w:bottom w:val="nil"/>
                  <w:right w:val="single" w:sz="4" w:space="0" w:color="auto"/>
                </w:tcBorders>
                <w:shd w:val="clear" w:color="auto" w:fill="auto"/>
                <w:vAlign w:val="center"/>
              </w:tcPr>
            </w:tcPrChange>
          </w:tcPr>
          <w:p w14:paraId="14F61C7D" w14:textId="77777777" w:rsidR="004E0D7E" w:rsidRPr="00FA0D99" w:rsidRDefault="004E0D7E" w:rsidP="004E0D7E">
            <w:pPr>
              <w:spacing w:after="0"/>
              <w:jc w:val="center"/>
              <w:rPr>
                <w:ins w:id="1470" w:author="ZTE-Ma Zhifeng" w:date="2025-10-19T09:56:00Z"/>
                <w:rFonts w:ascii="Arial" w:hAnsi="Arial"/>
                <w:sz w:val="18"/>
              </w:rPr>
            </w:pPr>
          </w:p>
        </w:tc>
      </w:tr>
      <w:tr w:rsidR="004E0D7E" w:rsidRPr="00FA0D99" w14:paraId="3E5D8EF0"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1"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72" w:author="ZTE-Ma Zhifeng" w:date="2025-10-19T09:56:00Z"/>
          <w:trPrChange w:id="1473" w:author="ZTE-Ma Zhifeng" w:date="2025-10-19T09:57:00Z">
            <w:trPr>
              <w:gridAfter w:val="0"/>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474" w:author="ZTE-Ma Zhifeng" w:date="2025-10-19T09:57:00Z">
              <w:tcPr>
                <w:tcW w:w="2532"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CC7A7C" w14:textId="77777777" w:rsidR="004E0D7E" w:rsidRPr="00FA0D99" w:rsidRDefault="004E0D7E" w:rsidP="004E0D7E">
            <w:pPr>
              <w:spacing w:after="0"/>
              <w:jc w:val="center"/>
              <w:rPr>
                <w:ins w:id="1475"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476" w:author="ZTE-Ma Zhifeng" w:date="2025-10-19T09:57:00Z">
              <w:tcPr>
                <w:tcW w:w="32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83C382" w14:textId="77777777" w:rsidR="004E0D7E" w:rsidRPr="00FA0D99" w:rsidRDefault="004E0D7E" w:rsidP="004E0D7E">
            <w:pPr>
              <w:spacing w:after="0"/>
              <w:jc w:val="center"/>
              <w:rPr>
                <w:ins w:id="1477"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478"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23F0319D" w14:textId="77777777" w:rsidR="004E0D7E" w:rsidRPr="00FA0D99" w:rsidRDefault="004E0D7E" w:rsidP="004E0D7E">
            <w:pPr>
              <w:spacing w:after="0"/>
              <w:jc w:val="center"/>
              <w:rPr>
                <w:ins w:id="1479" w:author="ZTE-Ma Zhifeng" w:date="2025-10-19T09:56:00Z"/>
                <w:rFonts w:ascii="Arial" w:hAnsi="Arial"/>
                <w:sz w:val="18"/>
              </w:rPr>
            </w:pPr>
            <w:ins w:id="1480"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481"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C1047" w14:textId="77777777" w:rsidR="004E0D7E" w:rsidRPr="00FA0D99" w:rsidRDefault="004E0D7E" w:rsidP="004E0D7E">
            <w:pPr>
              <w:spacing w:after="0"/>
              <w:jc w:val="center"/>
              <w:rPr>
                <w:ins w:id="1482" w:author="ZTE-Ma Zhifeng" w:date="2025-10-19T09:56:00Z"/>
                <w:rFonts w:ascii="Arial" w:hAnsi="Arial"/>
                <w:sz w:val="18"/>
                <w:lang w:bidi="ar"/>
              </w:rPr>
            </w:pPr>
            <w:ins w:id="1483"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A_n258J</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484" w:author="ZTE-Ma Zhifeng" w:date="2025-10-19T09:57:00Z">
              <w:tcPr>
                <w:tcW w:w="28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F94F21" w14:textId="77777777" w:rsidR="004E0D7E" w:rsidRPr="00FA0D99" w:rsidRDefault="004E0D7E" w:rsidP="004E0D7E">
            <w:pPr>
              <w:spacing w:after="0"/>
              <w:jc w:val="center"/>
              <w:rPr>
                <w:ins w:id="1485" w:author="ZTE-Ma Zhifeng" w:date="2025-10-19T09:56:00Z"/>
                <w:rFonts w:ascii="Arial" w:hAnsi="Arial"/>
                <w:sz w:val="18"/>
              </w:rPr>
            </w:pPr>
          </w:p>
        </w:tc>
      </w:tr>
      <w:tr w:rsidR="004E0D7E" w:rsidRPr="00FA0D99" w14:paraId="59B2C035"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6"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87" w:author="ZTE-Ma Zhifeng" w:date="2025-10-19T09:56:00Z"/>
          <w:trPrChange w:id="1488" w:author="ZTE-Ma Zhifeng" w:date="2025-10-19T09:57:00Z">
            <w:trPr>
              <w:gridAfter w:val="0"/>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489" w:author="ZTE-Ma Zhifeng" w:date="2025-10-19T09:57:00Z">
              <w:tcPr>
                <w:tcW w:w="2532"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416109" w14:textId="77777777" w:rsidR="004E0D7E" w:rsidRPr="00FA0D99" w:rsidRDefault="004E0D7E" w:rsidP="004E0D7E">
            <w:pPr>
              <w:spacing w:after="0"/>
              <w:jc w:val="center"/>
              <w:rPr>
                <w:ins w:id="1490" w:author="ZTE-Ma Zhifeng" w:date="2025-10-19T09:56:00Z"/>
                <w:rFonts w:ascii="Arial" w:hAnsi="Arial"/>
                <w:sz w:val="18"/>
              </w:rPr>
            </w:pPr>
            <w:ins w:id="1491" w:author="ZTE-Ma Zhifeng" w:date="2025-10-19T09:56:00Z">
              <w:r w:rsidRPr="00FA0D99">
                <w:rPr>
                  <w:rFonts w:ascii="Arial" w:hAnsi="Arial"/>
                  <w:sz w:val="18"/>
                </w:rPr>
                <w:t>CA_n28A-n41A-n258K</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492" w:author="ZTE-Ma Zhifeng" w:date="2025-10-19T09:57:00Z">
              <w:tcPr>
                <w:tcW w:w="32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345390" w14:textId="77777777" w:rsidR="004E0D7E" w:rsidRPr="00FA0D99" w:rsidRDefault="004E0D7E" w:rsidP="004E0D7E">
            <w:pPr>
              <w:keepNext/>
              <w:keepLines/>
              <w:spacing w:after="0"/>
              <w:jc w:val="center"/>
              <w:rPr>
                <w:ins w:id="1493" w:author="ZTE-Ma Zhifeng" w:date="2025-10-19T09:56:00Z"/>
                <w:rFonts w:ascii="Arial" w:hAnsi="Arial"/>
                <w:sz w:val="18"/>
              </w:rPr>
            </w:pPr>
            <w:ins w:id="1494" w:author="ZTE-Ma Zhifeng" w:date="2025-10-19T09:56:00Z">
              <w:r w:rsidRPr="00FA0D99">
                <w:rPr>
                  <w:rFonts w:ascii="Arial" w:hAnsi="Arial"/>
                  <w:sz w:val="18"/>
                </w:rPr>
                <w:t>CA_n28A-n41A</w:t>
              </w:r>
            </w:ins>
          </w:p>
          <w:p w14:paraId="3376851E" w14:textId="77777777" w:rsidR="004E0D7E" w:rsidRPr="00FA0D99" w:rsidRDefault="004E0D7E" w:rsidP="004E0D7E">
            <w:pPr>
              <w:keepNext/>
              <w:keepLines/>
              <w:spacing w:after="0"/>
              <w:jc w:val="center"/>
              <w:rPr>
                <w:ins w:id="1495" w:author="ZTE-Ma Zhifeng" w:date="2025-10-19T09:56:00Z"/>
                <w:rFonts w:ascii="Arial" w:hAnsi="Arial"/>
                <w:sz w:val="18"/>
              </w:rPr>
            </w:pPr>
            <w:ins w:id="1496" w:author="ZTE-Ma Zhifeng" w:date="2025-10-19T09:56:00Z">
              <w:r w:rsidRPr="00FA0D99">
                <w:rPr>
                  <w:rFonts w:ascii="Arial" w:hAnsi="Arial"/>
                  <w:sz w:val="18"/>
                </w:rPr>
                <w:t>CA_n28A-n258A</w:t>
              </w:r>
            </w:ins>
          </w:p>
          <w:p w14:paraId="64DDA683" w14:textId="77777777" w:rsidR="004E0D7E" w:rsidRPr="00FA0D99" w:rsidRDefault="004E0D7E" w:rsidP="004E0D7E">
            <w:pPr>
              <w:spacing w:after="0"/>
              <w:jc w:val="center"/>
              <w:rPr>
                <w:ins w:id="1497" w:author="ZTE-Ma Zhifeng" w:date="2025-10-19T09:56:00Z"/>
                <w:rFonts w:ascii="Arial" w:hAnsi="Arial"/>
                <w:sz w:val="18"/>
              </w:rPr>
            </w:pPr>
            <w:ins w:id="1498"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1499"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2649EEE5" w14:textId="77777777" w:rsidR="004E0D7E" w:rsidRPr="00FA0D99" w:rsidRDefault="004E0D7E" w:rsidP="004E0D7E">
            <w:pPr>
              <w:spacing w:after="0"/>
              <w:jc w:val="center"/>
              <w:rPr>
                <w:ins w:id="1500" w:author="ZTE-Ma Zhifeng" w:date="2025-10-19T09:56:00Z"/>
                <w:rFonts w:ascii="Arial" w:hAnsi="Arial"/>
                <w:sz w:val="18"/>
              </w:rPr>
            </w:pPr>
            <w:ins w:id="1501"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502"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5E91F7" w14:textId="77777777" w:rsidR="004E0D7E" w:rsidRPr="00FA0D99" w:rsidRDefault="004E0D7E" w:rsidP="004E0D7E">
            <w:pPr>
              <w:spacing w:after="0"/>
              <w:jc w:val="center"/>
              <w:rPr>
                <w:ins w:id="1503" w:author="ZTE-Ma Zhifeng" w:date="2025-10-19T09:56:00Z"/>
                <w:rFonts w:ascii="Arial" w:hAnsi="Arial"/>
                <w:sz w:val="18"/>
                <w:lang w:bidi="ar"/>
              </w:rPr>
            </w:pPr>
            <w:ins w:id="1504"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505" w:author="ZTE-Ma Zhifeng" w:date="2025-10-19T09:57:00Z">
              <w:tcPr>
                <w:tcW w:w="28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12BB93" w14:textId="77777777" w:rsidR="004E0D7E" w:rsidRPr="00FA0D99" w:rsidRDefault="004E0D7E" w:rsidP="004E0D7E">
            <w:pPr>
              <w:spacing w:after="0"/>
              <w:jc w:val="center"/>
              <w:rPr>
                <w:ins w:id="1506" w:author="ZTE-Ma Zhifeng" w:date="2025-10-19T09:56:00Z"/>
                <w:rFonts w:ascii="Arial" w:hAnsi="Arial"/>
                <w:sz w:val="18"/>
              </w:rPr>
            </w:pPr>
            <w:ins w:id="1507" w:author="ZTE-Ma Zhifeng" w:date="2025-10-19T09:56:00Z">
              <w:r w:rsidRPr="00FA0D99">
                <w:rPr>
                  <w:rFonts w:ascii="Arial" w:hAnsi="Arial" w:hint="eastAsia"/>
                  <w:sz w:val="18"/>
                  <w:lang w:eastAsia="zh-CN"/>
                </w:rPr>
                <w:t>0</w:t>
              </w:r>
            </w:ins>
          </w:p>
        </w:tc>
      </w:tr>
      <w:tr w:rsidR="004E0D7E" w:rsidRPr="00FA0D99" w14:paraId="6C591D3E"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8"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09" w:author="ZTE-Ma Zhifeng" w:date="2025-10-19T09:56:00Z"/>
          <w:trPrChange w:id="1510" w:author="ZTE-Ma Zhifeng" w:date="2025-10-19T09:57:00Z">
            <w:trPr>
              <w:gridAfter w:val="0"/>
              <w:jc w:val="center"/>
            </w:trPr>
          </w:trPrChange>
        </w:trPr>
        <w:tc>
          <w:tcPr>
            <w:tcW w:w="2533" w:type="dxa"/>
            <w:tcBorders>
              <w:top w:val="nil"/>
              <w:left w:val="single" w:sz="4" w:space="0" w:color="auto"/>
              <w:bottom w:val="nil"/>
              <w:right w:val="single" w:sz="4" w:space="0" w:color="auto"/>
            </w:tcBorders>
            <w:shd w:val="clear" w:color="auto" w:fill="auto"/>
            <w:vAlign w:val="center"/>
            <w:tcPrChange w:id="1511" w:author="ZTE-Ma Zhifeng" w:date="2025-10-19T09:57:00Z">
              <w:tcPr>
                <w:tcW w:w="2532" w:type="dxa"/>
                <w:gridSpan w:val="2"/>
                <w:tcBorders>
                  <w:top w:val="nil"/>
                  <w:left w:val="single" w:sz="4" w:space="0" w:color="auto"/>
                  <w:bottom w:val="nil"/>
                  <w:right w:val="single" w:sz="4" w:space="0" w:color="auto"/>
                </w:tcBorders>
                <w:shd w:val="clear" w:color="auto" w:fill="auto"/>
                <w:vAlign w:val="center"/>
              </w:tcPr>
            </w:tcPrChange>
          </w:tcPr>
          <w:p w14:paraId="398487DF" w14:textId="77777777" w:rsidR="004E0D7E" w:rsidRPr="00FA0D99" w:rsidRDefault="004E0D7E" w:rsidP="004E0D7E">
            <w:pPr>
              <w:spacing w:after="0"/>
              <w:jc w:val="center"/>
              <w:rPr>
                <w:ins w:id="1512"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513" w:author="ZTE-Ma Zhifeng" w:date="2025-10-19T09:57:00Z">
              <w:tcPr>
                <w:tcW w:w="3247" w:type="dxa"/>
                <w:gridSpan w:val="2"/>
                <w:tcBorders>
                  <w:top w:val="nil"/>
                  <w:left w:val="single" w:sz="4" w:space="0" w:color="auto"/>
                  <w:bottom w:val="nil"/>
                  <w:right w:val="single" w:sz="4" w:space="0" w:color="auto"/>
                </w:tcBorders>
                <w:shd w:val="clear" w:color="auto" w:fill="auto"/>
                <w:vAlign w:val="center"/>
              </w:tcPr>
            </w:tcPrChange>
          </w:tcPr>
          <w:p w14:paraId="2C5D4EF4" w14:textId="77777777" w:rsidR="004E0D7E" w:rsidRPr="00FA0D99" w:rsidRDefault="004E0D7E" w:rsidP="004E0D7E">
            <w:pPr>
              <w:spacing w:after="0"/>
              <w:jc w:val="center"/>
              <w:rPr>
                <w:ins w:id="1514"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515"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12AAB16C" w14:textId="77777777" w:rsidR="004E0D7E" w:rsidRPr="00FA0D99" w:rsidRDefault="004E0D7E" w:rsidP="004E0D7E">
            <w:pPr>
              <w:spacing w:after="0"/>
              <w:jc w:val="center"/>
              <w:rPr>
                <w:ins w:id="1516" w:author="ZTE-Ma Zhifeng" w:date="2025-10-19T09:56:00Z"/>
                <w:rFonts w:ascii="Arial" w:hAnsi="Arial"/>
                <w:sz w:val="18"/>
              </w:rPr>
            </w:pPr>
            <w:ins w:id="1517"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518"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53A5A" w14:textId="77777777" w:rsidR="004E0D7E" w:rsidRPr="00FA0D99" w:rsidRDefault="004E0D7E" w:rsidP="004E0D7E">
            <w:pPr>
              <w:spacing w:after="0"/>
              <w:jc w:val="center"/>
              <w:rPr>
                <w:ins w:id="1519" w:author="ZTE-Ma Zhifeng" w:date="2025-10-19T09:56:00Z"/>
                <w:rFonts w:ascii="Arial" w:hAnsi="Arial"/>
                <w:sz w:val="18"/>
                <w:lang w:bidi="ar"/>
              </w:rPr>
            </w:pPr>
            <w:ins w:id="1520"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521" w:author="ZTE-Ma Zhifeng" w:date="2025-10-19T09:57:00Z">
              <w:tcPr>
                <w:tcW w:w="2863" w:type="dxa"/>
                <w:gridSpan w:val="2"/>
                <w:tcBorders>
                  <w:top w:val="nil"/>
                  <w:left w:val="single" w:sz="4" w:space="0" w:color="auto"/>
                  <w:bottom w:val="nil"/>
                  <w:right w:val="single" w:sz="4" w:space="0" w:color="auto"/>
                </w:tcBorders>
                <w:shd w:val="clear" w:color="auto" w:fill="auto"/>
                <w:vAlign w:val="center"/>
              </w:tcPr>
            </w:tcPrChange>
          </w:tcPr>
          <w:p w14:paraId="7B7C586C" w14:textId="77777777" w:rsidR="004E0D7E" w:rsidRPr="00FA0D99" w:rsidRDefault="004E0D7E" w:rsidP="004E0D7E">
            <w:pPr>
              <w:spacing w:after="0"/>
              <w:jc w:val="center"/>
              <w:rPr>
                <w:ins w:id="1522" w:author="ZTE-Ma Zhifeng" w:date="2025-10-19T09:56:00Z"/>
                <w:rFonts w:ascii="Arial" w:hAnsi="Arial"/>
                <w:sz w:val="18"/>
              </w:rPr>
            </w:pPr>
          </w:p>
        </w:tc>
      </w:tr>
      <w:tr w:rsidR="004E0D7E" w:rsidRPr="00FA0D99" w14:paraId="59C3E773"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3"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24" w:author="ZTE-Ma Zhifeng" w:date="2025-10-19T09:56:00Z"/>
          <w:trPrChange w:id="1525" w:author="ZTE-Ma Zhifeng" w:date="2025-10-19T09:57:00Z">
            <w:trPr>
              <w:gridAfter w:val="0"/>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526" w:author="ZTE-Ma Zhifeng" w:date="2025-10-19T09:57:00Z">
              <w:tcPr>
                <w:tcW w:w="2532"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C3D706" w14:textId="77777777" w:rsidR="004E0D7E" w:rsidRPr="00FA0D99" w:rsidRDefault="004E0D7E" w:rsidP="004E0D7E">
            <w:pPr>
              <w:spacing w:after="0"/>
              <w:jc w:val="center"/>
              <w:rPr>
                <w:ins w:id="1527"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528" w:author="ZTE-Ma Zhifeng" w:date="2025-10-19T09:57:00Z">
              <w:tcPr>
                <w:tcW w:w="32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1CD2A1" w14:textId="77777777" w:rsidR="004E0D7E" w:rsidRPr="00FA0D99" w:rsidRDefault="004E0D7E" w:rsidP="004E0D7E">
            <w:pPr>
              <w:spacing w:after="0"/>
              <w:jc w:val="center"/>
              <w:rPr>
                <w:ins w:id="1529"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530"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09C92EFA" w14:textId="77777777" w:rsidR="004E0D7E" w:rsidRPr="00FA0D99" w:rsidRDefault="004E0D7E" w:rsidP="004E0D7E">
            <w:pPr>
              <w:spacing w:after="0"/>
              <w:jc w:val="center"/>
              <w:rPr>
                <w:ins w:id="1531" w:author="ZTE-Ma Zhifeng" w:date="2025-10-19T09:56:00Z"/>
                <w:rFonts w:ascii="Arial" w:hAnsi="Arial"/>
                <w:sz w:val="18"/>
              </w:rPr>
            </w:pPr>
            <w:ins w:id="1532"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533"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BE10D" w14:textId="77777777" w:rsidR="004E0D7E" w:rsidRPr="00FA0D99" w:rsidRDefault="004E0D7E" w:rsidP="004E0D7E">
            <w:pPr>
              <w:spacing w:after="0"/>
              <w:jc w:val="center"/>
              <w:rPr>
                <w:ins w:id="1534" w:author="ZTE-Ma Zhifeng" w:date="2025-10-19T09:56:00Z"/>
                <w:rFonts w:ascii="Arial" w:hAnsi="Arial"/>
                <w:sz w:val="18"/>
                <w:lang w:bidi="ar"/>
              </w:rPr>
            </w:pPr>
            <w:ins w:id="1535"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A_n258K</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536" w:author="ZTE-Ma Zhifeng" w:date="2025-10-19T09:57:00Z">
              <w:tcPr>
                <w:tcW w:w="28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9553FC" w14:textId="77777777" w:rsidR="004E0D7E" w:rsidRPr="00FA0D99" w:rsidRDefault="004E0D7E" w:rsidP="004E0D7E">
            <w:pPr>
              <w:spacing w:after="0"/>
              <w:jc w:val="center"/>
              <w:rPr>
                <w:ins w:id="1537" w:author="ZTE-Ma Zhifeng" w:date="2025-10-19T09:56:00Z"/>
                <w:rFonts w:ascii="Arial" w:hAnsi="Arial"/>
                <w:sz w:val="18"/>
              </w:rPr>
            </w:pPr>
          </w:p>
        </w:tc>
      </w:tr>
      <w:tr w:rsidR="004E0D7E" w:rsidRPr="00FA0D99" w14:paraId="282B94FF"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8"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39" w:author="ZTE-Ma Zhifeng" w:date="2025-10-19T09:56:00Z"/>
          <w:trPrChange w:id="1540" w:author="ZTE-Ma Zhifeng" w:date="2025-10-19T09:57:00Z">
            <w:trPr>
              <w:gridAfter w:val="0"/>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541" w:author="ZTE-Ma Zhifeng" w:date="2025-10-19T09:57:00Z">
              <w:tcPr>
                <w:tcW w:w="2532"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931F30" w14:textId="77777777" w:rsidR="004E0D7E" w:rsidRPr="00FA0D99" w:rsidRDefault="004E0D7E" w:rsidP="004E0D7E">
            <w:pPr>
              <w:spacing w:after="0"/>
              <w:jc w:val="center"/>
              <w:rPr>
                <w:ins w:id="1542" w:author="ZTE-Ma Zhifeng" w:date="2025-10-19T09:56:00Z"/>
                <w:rFonts w:ascii="Arial" w:hAnsi="Arial"/>
                <w:sz w:val="18"/>
              </w:rPr>
            </w:pPr>
            <w:ins w:id="1543" w:author="ZTE-Ma Zhifeng" w:date="2025-10-19T09:56:00Z">
              <w:r w:rsidRPr="00FA0D99">
                <w:rPr>
                  <w:rFonts w:ascii="Arial" w:hAnsi="Arial"/>
                  <w:sz w:val="18"/>
                </w:rPr>
                <w:lastRenderedPageBreak/>
                <w:t>CA_n28A-n41A-n258L</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544" w:author="ZTE-Ma Zhifeng" w:date="2025-10-19T09:57:00Z">
              <w:tcPr>
                <w:tcW w:w="32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204A4E" w14:textId="77777777" w:rsidR="004E0D7E" w:rsidRPr="00FA0D99" w:rsidRDefault="004E0D7E" w:rsidP="004E0D7E">
            <w:pPr>
              <w:keepNext/>
              <w:keepLines/>
              <w:spacing w:after="0"/>
              <w:jc w:val="center"/>
              <w:rPr>
                <w:ins w:id="1545" w:author="ZTE-Ma Zhifeng" w:date="2025-10-19T09:56:00Z"/>
                <w:rFonts w:ascii="Arial" w:hAnsi="Arial"/>
                <w:sz w:val="18"/>
              </w:rPr>
            </w:pPr>
            <w:ins w:id="1546" w:author="ZTE-Ma Zhifeng" w:date="2025-10-19T09:56:00Z">
              <w:r w:rsidRPr="00FA0D99">
                <w:rPr>
                  <w:rFonts w:ascii="Arial" w:hAnsi="Arial"/>
                  <w:sz w:val="18"/>
                </w:rPr>
                <w:t>CA_n28A-n41A</w:t>
              </w:r>
            </w:ins>
          </w:p>
          <w:p w14:paraId="7FCF7251" w14:textId="77777777" w:rsidR="004E0D7E" w:rsidRPr="00FA0D99" w:rsidRDefault="004E0D7E" w:rsidP="004E0D7E">
            <w:pPr>
              <w:keepNext/>
              <w:keepLines/>
              <w:spacing w:after="0"/>
              <w:jc w:val="center"/>
              <w:rPr>
                <w:ins w:id="1547" w:author="ZTE-Ma Zhifeng" w:date="2025-10-19T09:56:00Z"/>
                <w:rFonts w:ascii="Arial" w:hAnsi="Arial"/>
                <w:sz w:val="18"/>
              </w:rPr>
            </w:pPr>
            <w:ins w:id="1548" w:author="ZTE-Ma Zhifeng" w:date="2025-10-19T09:56:00Z">
              <w:r w:rsidRPr="00FA0D99">
                <w:rPr>
                  <w:rFonts w:ascii="Arial" w:hAnsi="Arial"/>
                  <w:sz w:val="18"/>
                </w:rPr>
                <w:t>CA_n28A-n258A</w:t>
              </w:r>
            </w:ins>
          </w:p>
          <w:p w14:paraId="5461816A" w14:textId="77777777" w:rsidR="004E0D7E" w:rsidRPr="00FA0D99" w:rsidRDefault="004E0D7E" w:rsidP="004E0D7E">
            <w:pPr>
              <w:spacing w:after="0"/>
              <w:jc w:val="center"/>
              <w:rPr>
                <w:ins w:id="1549" w:author="ZTE-Ma Zhifeng" w:date="2025-10-19T09:56:00Z"/>
                <w:rFonts w:ascii="Arial" w:hAnsi="Arial"/>
                <w:sz w:val="18"/>
              </w:rPr>
            </w:pPr>
            <w:ins w:id="1550"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1551"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3BAEA03E" w14:textId="77777777" w:rsidR="004E0D7E" w:rsidRPr="00FA0D99" w:rsidRDefault="004E0D7E" w:rsidP="004E0D7E">
            <w:pPr>
              <w:spacing w:after="0"/>
              <w:jc w:val="center"/>
              <w:rPr>
                <w:ins w:id="1552" w:author="ZTE-Ma Zhifeng" w:date="2025-10-19T09:56:00Z"/>
                <w:rFonts w:ascii="Arial" w:hAnsi="Arial"/>
                <w:sz w:val="18"/>
              </w:rPr>
            </w:pPr>
            <w:ins w:id="1553"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554"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6311B" w14:textId="77777777" w:rsidR="004E0D7E" w:rsidRPr="00FA0D99" w:rsidRDefault="004E0D7E" w:rsidP="004E0D7E">
            <w:pPr>
              <w:spacing w:after="0"/>
              <w:jc w:val="center"/>
              <w:rPr>
                <w:ins w:id="1555" w:author="ZTE-Ma Zhifeng" w:date="2025-10-19T09:56:00Z"/>
                <w:rFonts w:ascii="Arial" w:hAnsi="Arial"/>
                <w:sz w:val="18"/>
                <w:lang w:bidi="ar"/>
              </w:rPr>
            </w:pPr>
            <w:ins w:id="1556"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557" w:author="ZTE-Ma Zhifeng" w:date="2025-10-19T09:57:00Z">
              <w:tcPr>
                <w:tcW w:w="28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D6B6B1" w14:textId="77777777" w:rsidR="004E0D7E" w:rsidRPr="00FA0D99" w:rsidRDefault="004E0D7E" w:rsidP="004E0D7E">
            <w:pPr>
              <w:spacing w:after="0"/>
              <w:jc w:val="center"/>
              <w:rPr>
                <w:ins w:id="1558" w:author="ZTE-Ma Zhifeng" w:date="2025-10-19T09:56:00Z"/>
                <w:rFonts w:ascii="Arial" w:hAnsi="Arial"/>
                <w:sz w:val="18"/>
              </w:rPr>
            </w:pPr>
            <w:ins w:id="1559" w:author="ZTE-Ma Zhifeng" w:date="2025-10-19T09:56:00Z">
              <w:r w:rsidRPr="00FA0D99">
                <w:rPr>
                  <w:rFonts w:ascii="Arial" w:hAnsi="Arial" w:hint="eastAsia"/>
                  <w:sz w:val="18"/>
                  <w:lang w:eastAsia="zh-CN"/>
                </w:rPr>
                <w:t>0</w:t>
              </w:r>
            </w:ins>
          </w:p>
        </w:tc>
      </w:tr>
      <w:tr w:rsidR="004E0D7E" w:rsidRPr="00FA0D99" w14:paraId="4AFC88DF"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0"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61" w:author="ZTE-Ma Zhifeng" w:date="2025-10-19T09:56:00Z"/>
          <w:trPrChange w:id="1562" w:author="ZTE-Ma Zhifeng" w:date="2025-10-19T09:57:00Z">
            <w:trPr>
              <w:gridAfter w:val="0"/>
              <w:jc w:val="center"/>
            </w:trPr>
          </w:trPrChange>
        </w:trPr>
        <w:tc>
          <w:tcPr>
            <w:tcW w:w="2533" w:type="dxa"/>
            <w:tcBorders>
              <w:top w:val="nil"/>
              <w:left w:val="single" w:sz="4" w:space="0" w:color="auto"/>
              <w:bottom w:val="nil"/>
              <w:right w:val="single" w:sz="4" w:space="0" w:color="auto"/>
            </w:tcBorders>
            <w:shd w:val="clear" w:color="auto" w:fill="auto"/>
            <w:vAlign w:val="center"/>
            <w:tcPrChange w:id="1563" w:author="ZTE-Ma Zhifeng" w:date="2025-10-19T09:57:00Z">
              <w:tcPr>
                <w:tcW w:w="2532" w:type="dxa"/>
                <w:gridSpan w:val="2"/>
                <w:tcBorders>
                  <w:top w:val="nil"/>
                  <w:left w:val="single" w:sz="4" w:space="0" w:color="auto"/>
                  <w:bottom w:val="nil"/>
                  <w:right w:val="single" w:sz="4" w:space="0" w:color="auto"/>
                </w:tcBorders>
                <w:shd w:val="clear" w:color="auto" w:fill="auto"/>
                <w:vAlign w:val="center"/>
              </w:tcPr>
            </w:tcPrChange>
          </w:tcPr>
          <w:p w14:paraId="2AFFB54F" w14:textId="77777777" w:rsidR="004E0D7E" w:rsidRPr="00FA0D99" w:rsidRDefault="004E0D7E" w:rsidP="004E0D7E">
            <w:pPr>
              <w:spacing w:after="0"/>
              <w:jc w:val="center"/>
              <w:rPr>
                <w:ins w:id="1564"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565" w:author="ZTE-Ma Zhifeng" w:date="2025-10-19T09:57:00Z">
              <w:tcPr>
                <w:tcW w:w="3247" w:type="dxa"/>
                <w:gridSpan w:val="2"/>
                <w:tcBorders>
                  <w:top w:val="nil"/>
                  <w:left w:val="single" w:sz="4" w:space="0" w:color="auto"/>
                  <w:bottom w:val="nil"/>
                  <w:right w:val="single" w:sz="4" w:space="0" w:color="auto"/>
                </w:tcBorders>
                <w:shd w:val="clear" w:color="auto" w:fill="auto"/>
                <w:vAlign w:val="center"/>
              </w:tcPr>
            </w:tcPrChange>
          </w:tcPr>
          <w:p w14:paraId="2EDB53CB" w14:textId="77777777" w:rsidR="004E0D7E" w:rsidRPr="00FA0D99" w:rsidRDefault="004E0D7E" w:rsidP="004E0D7E">
            <w:pPr>
              <w:spacing w:after="0"/>
              <w:jc w:val="center"/>
              <w:rPr>
                <w:ins w:id="1566"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567"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2F2A6026" w14:textId="77777777" w:rsidR="004E0D7E" w:rsidRPr="00FA0D99" w:rsidRDefault="004E0D7E" w:rsidP="004E0D7E">
            <w:pPr>
              <w:spacing w:after="0"/>
              <w:jc w:val="center"/>
              <w:rPr>
                <w:ins w:id="1568" w:author="ZTE-Ma Zhifeng" w:date="2025-10-19T09:56:00Z"/>
                <w:rFonts w:ascii="Arial" w:hAnsi="Arial"/>
                <w:sz w:val="18"/>
              </w:rPr>
            </w:pPr>
            <w:ins w:id="1569"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570"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75DA3" w14:textId="77777777" w:rsidR="004E0D7E" w:rsidRPr="00FA0D99" w:rsidRDefault="004E0D7E" w:rsidP="004E0D7E">
            <w:pPr>
              <w:spacing w:after="0"/>
              <w:jc w:val="center"/>
              <w:rPr>
                <w:ins w:id="1571" w:author="ZTE-Ma Zhifeng" w:date="2025-10-19T09:56:00Z"/>
                <w:rFonts w:ascii="Arial" w:hAnsi="Arial"/>
                <w:sz w:val="18"/>
                <w:lang w:bidi="ar"/>
              </w:rPr>
            </w:pPr>
            <w:ins w:id="1572"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573" w:author="ZTE-Ma Zhifeng" w:date="2025-10-19T09:57:00Z">
              <w:tcPr>
                <w:tcW w:w="2863" w:type="dxa"/>
                <w:gridSpan w:val="2"/>
                <w:tcBorders>
                  <w:top w:val="nil"/>
                  <w:left w:val="single" w:sz="4" w:space="0" w:color="auto"/>
                  <w:bottom w:val="nil"/>
                  <w:right w:val="single" w:sz="4" w:space="0" w:color="auto"/>
                </w:tcBorders>
                <w:shd w:val="clear" w:color="auto" w:fill="auto"/>
                <w:vAlign w:val="center"/>
              </w:tcPr>
            </w:tcPrChange>
          </w:tcPr>
          <w:p w14:paraId="208FE2CD" w14:textId="77777777" w:rsidR="004E0D7E" w:rsidRPr="00FA0D99" w:rsidRDefault="004E0D7E" w:rsidP="004E0D7E">
            <w:pPr>
              <w:spacing w:after="0"/>
              <w:jc w:val="center"/>
              <w:rPr>
                <w:ins w:id="1574" w:author="ZTE-Ma Zhifeng" w:date="2025-10-19T09:56:00Z"/>
                <w:rFonts w:ascii="Arial" w:hAnsi="Arial"/>
                <w:sz w:val="18"/>
              </w:rPr>
            </w:pPr>
          </w:p>
        </w:tc>
      </w:tr>
      <w:tr w:rsidR="004E0D7E" w:rsidRPr="00FA0D99" w14:paraId="26B9D314"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75"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76" w:author="ZTE-Ma Zhifeng" w:date="2025-10-19T09:56:00Z"/>
          <w:trPrChange w:id="1577" w:author="ZTE-Ma Zhifeng" w:date="2025-10-19T09:57:00Z">
            <w:trPr>
              <w:gridAfter w:val="0"/>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578" w:author="ZTE-Ma Zhifeng" w:date="2025-10-19T09:57:00Z">
              <w:tcPr>
                <w:tcW w:w="2532"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1BA7E8" w14:textId="77777777" w:rsidR="004E0D7E" w:rsidRPr="00FA0D99" w:rsidRDefault="004E0D7E" w:rsidP="004E0D7E">
            <w:pPr>
              <w:spacing w:after="0"/>
              <w:jc w:val="center"/>
              <w:rPr>
                <w:ins w:id="1579"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580" w:author="ZTE-Ma Zhifeng" w:date="2025-10-19T09:57:00Z">
              <w:tcPr>
                <w:tcW w:w="32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054168" w14:textId="77777777" w:rsidR="004E0D7E" w:rsidRPr="00FA0D99" w:rsidRDefault="004E0D7E" w:rsidP="004E0D7E">
            <w:pPr>
              <w:spacing w:after="0"/>
              <w:jc w:val="center"/>
              <w:rPr>
                <w:ins w:id="1581"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582"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61AAE941" w14:textId="77777777" w:rsidR="004E0D7E" w:rsidRPr="00FA0D99" w:rsidRDefault="004E0D7E" w:rsidP="004E0D7E">
            <w:pPr>
              <w:spacing w:after="0"/>
              <w:jc w:val="center"/>
              <w:rPr>
                <w:ins w:id="1583" w:author="ZTE-Ma Zhifeng" w:date="2025-10-19T09:56:00Z"/>
                <w:rFonts w:ascii="Arial" w:hAnsi="Arial"/>
                <w:sz w:val="18"/>
              </w:rPr>
            </w:pPr>
            <w:ins w:id="1584"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585"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33E79" w14:textId="77777777" w:rsidR="004E0D7E" w:rsidRPr="00FA0D99" w:rsidRDefault="004E0D7E" w:rsidP="004E0D7E">
            <w:pPr>
              <w:spacing w:after="0"/>
              <w:jc w:val="center"/>
              <w:rPr>
                <w:ins w:id="1586" w:author="ZTE-Ma Zhifeng" w:date="2025-10-19T09:56:00Z"/>
                <w:rFonts w:ascii="Arial" w:hAnsi="Arial"/>
                <w:sz w:val="18"/>
                <w:lang w:bidi="ar"/>
              </w:rPr>
            </w:pPr>
            <w:ins w:id="1587"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A_n258L</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588" w:author="ZTE-Ma Zhifeng" w:date="2025-10-19T09:57:00Z">
              <w:tcPr>
                <w:tcW w:w="28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409C53" w14:textId="77777777" w:rsidR="004E0D7E" w:rsidRPr="00FA0D99" w:rsidRDefault="004E0D7E" w:rsidP="004E0D7E">
            <w:pPr>
              <w:spacing w:after="0"/>
              <w:jc w:val="center"/>
              <w:rPr>
                <w:ins w:id="1589" w:author="ZTE-Ma Zhifeng" w:date="2025-10-19T09:56:00Z"/>
                <w:rFonts w:ascii="Arial" w:hAnsi="Arial"/>
                <w:sz w:val="18"/>
              </w:rPr>
            </w:pPr>
          </w:p>
        </w:tc>
      </w:tr>
      <w:tr w:rsidR="004E0D7E" w:rsidRPr="00FA0D99" w14:paraId="0FE4D4B2"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0"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91" w:author="ZTE-Ma Zhifeng" w:date="2025-10-19T09:56:00Z"/>
          <w:trPrChange w:id="1592" w:author="ZTE-Ma Zhifeng" w:date="2025-10-19T09:57:00Z">
            <w:trPr>
              <w:gridAfter w:val="0"/>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593" w:author="ZTE-Ma Zhifeng" w:date="2025-10-19T09:57:00Z">
              <w:tcPr>
                <w:tcW w:w="2532"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E35F36" w14:textId="77777777" w:rsidR="004E0D7E" w:rsidRPr="00FA0D99" w:rsidRDefault="004E0D7E" w:rsidP="004E0D7E">
            <w:pPr>
              <w:spacing w:after="0"/>
              <w:jc w:val="center"/>
              <w:rPr>
                <w:ins w:id="1594" w:author="ZTE-Ma Zhifeng" w:date="2025-10-19T09:56:00Z"/>
                <w:rFonts w:ascii="Arial" w:hAnsi="Arial"/>
                <w:sz w:val="18"/>
              </w:rPr>
            </w:pPr>
            <w:ins w:id="1595" w:author="ZTE-Ma Zhifeng" w:date="2025-10-19T09:56:00Z">
              <w:r w:rsidRPr="00FA0D99">
                <w:rPr>
                  <w:rFonts w:ascii="Arial" w:hAnsi="Arial"/>
                  <w:sz w:val="18"/>
                </w:rPr>
                <w:t>CA_n28A-n41A-n258M</w:t>
              </w:r>
            </w:ins>
          </w:p>
        </w:tc>
        <w:tc>
          <w:tcPr>
            <w:tcW w:w="3248" w:type="dxa"/>
            <w:tcBorders>
              <w:top w:val="single" w:sz="4" w:space="0" w:color="auto"/>
              <w:left w:val="single" w:sz="4" w:space="0" w:color="auto"/>
              <w:bottom w:val="nil"/>
              <w:right w:val="single" w:sz="4" w:space="0" w:color="auto"/>
            </w:tcBorders>
            <w:shd w:val="clear" w:color="auto" w:fill="auto"/>
            <w:vAlign w:val="center"/>
            <w:tcPrChange w:id="1596" w:author="ZTE-Ma Zhifeng" w:date="2025-10-19T09:57:00Z">
              <w:tcPr>
                <w:tcW w:w="32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C881C1" w14:textId="77777777" w:rsidR="004E0D7E" w:rsidRPr="00FA0D99" w:rsidRDefault="004E0D7E" w:rsidP="004E0D7E">
            <w:pPr>
              <w:keepNext/>
              <w:keepLines/>
              <w:spacing w:after="0"/>
              <w:jc w:val="center"/>
              <w:rPr>
                <w:ins w:id="1597" w:author="ZTE-Ma Zhifeng" w:date="2025-10-19T09:56:00Z"/>
                <w:rFonts w:ascii="Arial" w:hAnsi="Arial"/>
                <w:sz w:val="18"/>
              </w:rPr>
            </w:pPr>
            <w:ins w:id="1598" w:author="ZTE-Ma Zhifeng" w:date="2025-10-19T09:56:00Z">
              <w:r w:rsidRPr="00FA0D99">
                <w:rPr>
                  <w:rFonts w:ascii="Arial" w:hAnsi="Arial"/>
                  <w:sz w:val="18"/>
                </w:rPr>
                <w:t>CA_n28A-n41A</w:t>
              </w:r>
            </w:ins>
          </w:p>
          <w:p w14:paraId="0926B743" w14:textId="77777777" w:rsidR="004E0D7E" w:rsidRPr="00FA0D99" w:rsidRDefault="004E0D7E" w:rsidP="004E0D7E">
            <w:pPr>
              <w:keepNext/>
              <w:keepLines/>
              <w:spacing w:after="0"/>
              <w:jc w:val="center"/>
              <w:rPr>
                <w:ins w:id="1599" w:author="ZTE-Ma Zhifeng" w:date="2025-10-19T09:56:00Z"/>
                <w:rFonts w:ascii="Arial" w:hAnsi="Arial"/>
                <w:sz w:val="18"/>
              </w:rPr>
            </w:pPr>
            <w:ins w:id="1600" w:author="ZTE-Ma Zhifeng" w:date="2025-10-19T09:56:00Z">
              <w:r w:rsidRPr="00FA0D99">
                <w:rPr>
                  <w:rFonts w:ascii="Arial" w:hAnsi="Arial"/>
                  <w:sz w:val="18"/>
                </w:rPr>
                <w:t>CA_n28A-n258A</w:t>
              </w:r>
            </w:ins>
          </w:p>
          <w:p w14:paraId="2D513944" w14:textId="77777777" w:rsidR="004E0D7E" w:rsidRPr="00FA0D99" w:rsidRDefault="004E0D7E" w:rsidP="004E0D7E">
            <w:pPr>
              <w:spacing w:after="0"/>
              <w:jc w:val="center"/>
              <w:rPr>
                <w:ins w:id="1601" w:author="ZTE-Ma Zhifeng" w:date="2025-10-19T09:56:00Z"/>
                <w:rFonts w:ascii="Arial" w:hAnsi="Arial"/>
                <w:sz w:val="18"/>
              </w:rPr>
            </w:pPr>
            <w:ins w:id="1602" w:author="ZTE-Ma Zhifeng" w:date="2025-10-19T09:5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Change w:id="1603"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200EBAD3" w14:textId="77777777" w:rsidR="004E0D7E" w:rsidRPr="00FA0D99" w:rsidRDefault="004E0D7E" w:rsidP="004E0D7E">
            <w:pPr>
              <w:spacing w:after="0"/>
              <w:jc w:val="center"/>
              <w:rPr>
                <w:ins w:id="1604" w:author="ZTE-Ma Zhifeng" w:date="2025-10-19T09:56:00Z"/>
                <w:rFonts w:ascii="Arial" w:hAnsi="Arial"/>
                <w:sz w:val="18"/>
              </w:rPr>
            </w:pPr>
            <w:ins w:id="1605" w:author="ZTE-Ma Zhifeng" w:date="2025-10-19T09:5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606"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1F150" w14:textId="77777777" w:rsidR="004E0D7E" w:rsidRPr="00FA0D99" w:rsidRDefault="004E0D7E" w:rsidP="004E0D7E">
            <w:pPr>
              <w:spacing w:after="0"/>
              <w:jc w:val="center"/>
              <w:rPr>
                <w:ins w:id="1607" w:author="ZTE-Ma Zhifeng" w:date="2025-10-19T09:56:00Z"/>
                <w:rFonts w:ascii="Arial" w:hAnsi="Arial"/>
                <w:sz w:val="18"/>
                <w:lang w:bidi="ar"/>
              </w:rPr>
            </w:pPr>
            <w:ins w:id="1608" w:author="ZTE-Ma Zhifeng" w:date="2025-10-19T09:5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609" w:author="ZTE-Ma Zhifeng" w:date="2025-10-19T09:57:00Z">
              <w:tcPr>
                <w:tcW w:w="286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3380E6" w14:textId="77777777" w:rsidR="004E0D7E" w:rsidRPr="00FA0D99" w:rsidRDefault="004E0D7E" w:rsidP="004E0D7E">
            <w:pPr>
              <w:spacing w:after="0"/>
              <w:jc w:val="center"/>
              <w:rPr>
                <w:ins w:id="1610" w:author="ZTE-Ma Zhifeng" w:date="2025-10-19T09:56:00Z"/>
                <w:rFonts w:ascii="Arial" w:hAnsi="Arial"/>
                <w:sz w:val="18"/>
              </w:rPr>
            </w:pPr>
            <w:ins w:id="1611" w:author="ZTE-Ma Zhifeng" w:date="2025-10-19T09:56:00Z">
              <w:r w:rsidRPr="00FA0D99">
                <w:rPr>
                  <w:rFonts w:ascii="Arial" w:hAnsi="Arial" w:hint="eastAsia"/>
                  <w:sz w:val="18"/>
                  <w:lang w:eastAsia="zh-CN"/>
                </w:rPr>
                <w:t>0</w:t>
              </w:r>
            </w:ins>
          </w:p>
        </w:tc>
      </w:tr>
      <w:tr w:rsidR="004E0D7E" w:rsidRPr="00FA0D99" w14:paraId="105791E8"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2"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13" w:author="ZTE-Ma Zhifeng" w:date="2025-10-19T09:56:00Z"/>
          <w:trPrChange w:id="1614" w:author="ZTE-Ma Zhifeng" w:date="2025-10-19T09:57:00Z">
            <w:trPr>
              <w:gridAfter w:val="0"/>
              <w:jc w:val="center"/>
            </w:trPr>
          </w:trPrChange>
        </w:trPr>
        <w:tc>
          <w:tcPr>
            <w:tcW w:w="2533" w:type="dxa"/>
            <w:tcBorders>
              <w:top w:val="nil"/>
              <w:left w:val="single" w:sz="4" w:space="0" w:color="auto"/>
              <w:bottom w:val="nil"/>
              <w:right w:val="single" w:sz="4" w:space="0" w:color="auto"/>
            </w:tcBorders>
            <w:shd w:val="clear" w:color="auto" w:fill="auto"/>
            <w:vAlign w:val="center"/>
            <w:tcPrChange w:id="1615" w:author="ZTE-Ma Zhifeng" w:date="2025-10-19T09:57:00Z">
              <w:tcPr>
                <w:tcW w:w="2532" w:type="dxa"/>
                <w:gridSpan w:val="2"/>
                <w:tcBorders>
                  <w:top w:val="nil"/>
                  <w:left w:val="single" w:sz="4" w:space="0" w:color="auto"/>
                  <w:bottom w:val="nil"/>
                  <w:right w:val="single" w:sz="4" w:space="0" w:color="auto"/>
                </w:tcBorders>
                <w:shd w:val="clear" w:color="auto" w:fill="auto"/>
                <w:vAlign w:val="center"/>
              </w:tcPr>
            </w:tcPrChange>
          </w:tcPr>
          <w:p w14:paraId="58C05BAC" w14:textId="77777777" w:rsidR="004E0D7E" w:rsidRPr="00FA0D99" w:rsidRDefault="004E0D7E" w:rsidP="004E0D7E">
            <w:pPr>
              <w:spacing w:after="0"/>
              <w:jc w:val="center"/>
              <w:rPr>
                <w:ins w:id="1616" w:author="ZTE-Ma Zhifeng" w:date="2025-10-19T09:56: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Change w:id="1617" w:author="ZTE-Ma Zhifeng" w:date="2025-10-19T09:57:00Z">
              <w:tcPr>
                <w:tcW w:w="3247" w:type="dxa"/>
                <w:gridSpan w:val="2"/>
                <w:tcBorders>
                  <w:top w:val="nil"/>
                  <w:left w:val="single" w:sz="4" w:space="0" w:color="auto"/>
                  <w:bottom w:val="nil"/>
                  <w:right w:val="single" w:sz="4" w:space="0" w:color="auto"/>
                </w:tcBorders>
                <w:shd w:val="clear" w:color="auto" w:fill="auto"/>
                <w:vAlign w:val="center"/>
              </w:tcPr>
            </w:tcPrChange>
          </w:tcPr>
          <w:p w14:paraId="6689B95D" w14:textId="77777777" w:rsidR="004E0D7E" w:rsidRPr="00FA0D99" w:rsidRDefault="004E0D7E" w:rsidP="004E0D7E">
            <w:pPr>
              <w:keepNext/>
              <w:keepLines/>
              <w:spacing w:after="0"/>
              <w:jc w:val="center"/>
              <w:rPr>
                <w:ins w:id="1618"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619"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4C99037E" w14:textId="77777777" w:rsidR="004E0D7E" w:rsidRPr="00FA0D99" w:rsidRDefault="004E0D7E" w:rsidP="004E0D7E">
            <w:pPr>
              <w:spacing w:after="0"/>
              <w:jc w:val="center"/>
              <w:rPr>
                <w:ins w:id="1620" w:author="ZTE-Ma Zhifeng" w:date="2025-10-19T09:56:00Z"/>
                <w:rFonts w:ascii="Arial" w:hAnsi="Arial"/>
                <w:sz w:val="18"/>
              </w:rPr>
            </w:pPr>
            <w:ins w:id="1621" w:author="ZTE-Ma Zhifeng" w:date="2025-10-19T09:5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622"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7E965" w14:textId="77777777" w:rsidR="004E0D7E" w:rsidRPr="00FA0D99" w:rsidRDefault="004E0D7E" w:rsidP="004E0D7E">
            <w:pPr>
              <w:spacing w:after="0"/>
              <w:jc w:val="center"/>
              <w:rPr>
                <w:ins w:id="1623" w:author="ZTE-Ma Zhifeng" w:date="2025-10-19T09:56:00Z"/>
                <w:rFonts w:ascii="Arial" w:hAnsi="Arial"/>
                <w:sz w:val="18"/>
                <w:lang w:val="en-US" w:bidi="ar"/>
              </w:rPr>
            </w:pPr>
            <w:ins w:id="1624" w:author="ZTE-Ma Zhifeng" w:date="2025-10-19T09:5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Change w:id="1625" w:author="ZTE-Ma Zhifeng" w:date="2025-10-19T09:57:00Z">
              <w:tcPr>
                <w:tcW w:w="2863" w:type="dxa"/>
                <w:gridSpan w:val="2"/>
                <w:tcBorders>
                  <w:top w:val="nil"/>
                  <w:left w:val="single" w:sz="4" w:space="0" w:color="auto"/>
                  <w:bottom w:val="nil"/>
                  <w:right w:val="single" w:sz="4" w:space="0" w:color="auto"/>
                </w:tcBorders>
                <w:shd w:val="clear" w:color="auto" w:fill="auto"/>
                <w:vAlign w:val="center"/>
              </w:tcPr>
            </w:tcPrChange>
          </w:tcPr>
          <w:p w14:paraId="07317B65" w14:textId="77777777" w:rsidR="004E0D7E" w:rsidRPr="00FA0D99" w:rsidRDefault="004E0D7E" w:rsidP="004E0D7E">
            <w:pPr>
              <w:spacing w:after="0"/>
              <w:jc w:val="center"/>
              <w:rPr>
                <w:ins w:id="1626" w:author="ZTE-Ma Zhifeng" w:date="2025-10-19T09:56:00Z"/>
                <w:rFonts w:ascii="Arial" w:hAnsi="Arial"/>
                <w:sz w:val="18"/>
                <w:lang w:eastAsia="zh-CN"/>
              </w:rPr>
            </w:pPr>
          </w:p>
        </w:tc>
      </w:tr>
      <w:tr w:rsidR="004E0D7E" w:rsidRPr="00FA0D99" w14:paraId="0FB37394" w14:textId="77777777" w:rsidTr="00486D2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7" w:author="ZTE-Ma Zhifeng" w:date="2025-10-19T09: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28" w:author="ZTE-Ma Zhifeng" w:date="2025-10-19T09:56:00Z"/>
          <w:trPrChange w:id="1629" w:author="ZTE-Ma Zhifeng" w:date="2025-10-19T09:57:00Z">
            <w:trPr>
              <w:gridAfter w:val="0"/>
              <w:jc w:val="center"/>
            </w:trPr>
          </w:trPrChange>
        </w:trPr>
        <w:tc>
          <w:tcPr>
            <w:tcW w:w="2533" w:type="dxa"/>
            <w:tcBorders>
              <w:top w:val="nil"/>
              <w:left w:val="single" w:sz="4" w:space="0" w:color="auto"/>
              <w:bottom w:val="single" w:sz="4" w:space="0" w:color="auto"/>
              <w:right w:val="single" w:sz="4" w:space="0" w:color="auto"/>
            </w:tcBorders>
            <w:shd w:val="clear" w:color="auto" w:fill="auto"/>
            <w:vAlign w:val="center"/>
            <w:tcPrChange w:id="1630" w:author="ZTE-Ma Zhifeng" w:date="2025-10-19T09:57:00Z">
              <w:tcPr>
                <w:tcW w:w="2532"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853E50" w14:textId="77777777" w:rsidR="004E0D7E" w:rsidRPr="00FA0D99" w:rsidRDefault="004E0D7E" w:rsidP="004E0D7E">
            <w:pPr>
              <w:spacing w:after="0"/>
              <w:jc w:val="center"/>
              <w:rPr>
                <w:ins w:id="1631" w:author="ZTE-Ma Zhifeng" w:date="2025-10-19T09:56: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Change w:id="1632" w:author="ZTE-Ma Zhifeng" w:date="2025-10-19T09:57:00Z">
              <w:tcPr>
                <w:tcW w:w="3247"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B42C0D" w14:textId="77777777" w:rsidR="004E0D7E" w:rsidRPr="00FA0D99" w:rsidRDefault="004E0D7E" w:rsidP="004E0D7E">
            <w:pPr>
              <w:keepNext/>
              <w:keepLines/>
              <w:spacing w:after="0"/>
              <w:jc w:val="center"/>
              <w:rPr>
                <w:ins w:id="1633" w:author="ZTE-Ma Zhifeng" w:date="2025-10-19T09:56:00Z"/>
                <w:rFonts w:ascii="Arial" w:hAnsi="Arial"/>
                <w:sz w:val="18"/>
              </w:rPr>
            </w:pPr>
          </w:p>
        </w:tc>
        <w:tc>
          <w:tcPr>
            <w:tcW w:w="1148" w:type="dxa"/>
            <w:tcBorders>
              <w:left w:val="single" w:sz="4" w:space="0" w:color="auto"/>
              <w:bottom w:val="single" w:sz="4" w:space="0" w:color="auto"/>
              <w:right w:val="single" w:sz="4" w:space="0" w:color="auto"/>
            </w:tcBorders>
            <w:vAlign w:val="center"/>
            <w:tcPrChange w:id="1634" w:author="ZTE-Ma Zhifeng" w:date="2025-10-19T09:57:00Z">
              <w:tcPr>
                <w:tcW w:w="1148" w:type="dxa"/>
                <w:gridSpan w:val="2"/>
                <w:tcBorders>
                  <w:left w:val="single" w:sz="4" w:space="0" w:color="auto"/>
                  <w:bottom w:val="single" w:sz="4" w:space="0" w:color="auto"/>
                  <w:right w:val="single" w:sz="4" w:space="0" w:color="auto"/>
                </w:tcBorders>
                <w:vAlign w:val="center"/>
              </w:tcPr>
            </w:tcPrChange>
          </w:tcPr>
          <w:p w14:paraId="7F0AAFE8" w14:textId="77777777" w:rsidR="004E0D7E" w:rsidRPr="00FA0D99" w:rsidRDefault="004E0D7E" w:rsidP="004E0D7E">
            <w:pPr>
              <w:spacing w:after="0"/>
              <w:jc w:val="center"/>
              <w:rPr>
                <w:ins w:id="1635" w:author="ZTE-Ma Zhifeng" w:date="2025-10-19T09:56:00Z"/>
                <w:rFonts w:ascii="Arial" w:hAnsi="Arial"/>
                <w:sz w:val="18"/>
              </w:rPr>
            </w:pPr>
            <w:ins w:id="1636" w:author="ZTE-Ma Zhifeng" w:date="2025-10-19T09:5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637" w:author="ZTE-Ma Zhifeng" w:date="2025-10-19T09:57:00Z">
              <w:tcPr>
                <w:tcW w:w="446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B5888" w14:textId="77777777" w:rsidR="004E0D7E" w:rsidRPr="00FA0D99" w:rsidRDefault="004E0D7E" w:rsidP="004E0D7E">
            <w:pPr>
              <w:spacing w:after="0"/>
              <w:jc w:val="center"/>
              <w:rPr>
                <w:ins w:id="1638" w:author="ZTE-Ma Zhifeng" w:date="2025-10-19T09:56:00Z"/>
                <w:rFonts w:ascii="Arial" w:hAnsi="Arial"/>
                <w:sz w:val="18"/>
                <w:lang w:val="en-US" w:bidi="ar"/>
              </w:rPr>
            </w:pPr>
            <w:ins w:id="1639" w:author="ZTE-Ma Zhifeng" w:date="2025-10-19T09:56:00Z">
              <w:r w:rsidRPr="00FA0D99">
                <w:rPr>
                  <w:rFonts w:ascii="Arial" w:hAnsi="Arial" w:hint="eastAsia"/>
                  <w:sz w:val="18"/>
                  <w:lang w:val="en-US" w:eastAsia="zh-CN" w:bidi="ar"/>
                </w:rPr>
                <w:t>C</w:t>
              </w:r>
              <w:r w:rsidRPr="00FA0D99">
                <w:rPr>
                  <w:rFonts w:ascii="Arial" w:hAnsi="Arial"/>
                  <w:sz w:val="18"/>
                  <w:lang w:val="en-US" w:eastAsia="zh-CN" w:bidi="ar"/>
                </w:rPr>
                <w:t>A_n258M</w:t>
              </w:r>
            </w:ins>
          </w:p>
        </w:tc>
        <w:tc>
          <w:tcPr>
            <w:tcW w:w="2863" w:type="dxa"/>
            <w:tcBorders>
              <w:top w:val="nil"/>
              <w:left w:val="single" w:sz="4" w:space="0" w:color="auto"/>
              <w:bottom w:val="single" w:sz="4" w:space="0" w:color="auto"/>
              <w:right w:val="single" w:sz="4" w:space="0" w:color="auto"/>
            </w:tcBorders>
            <w:shd w:val="clear" w:color="auto" w:fill="auto"/>
            <w:vAlign w:val="center"/>
            <w:tcPrChange w:id="1640" w:author="ZTE-Ma Zhifeng" w:date="2025-10-19T09:57:00Z">
              <w:tcPr>
                <w:tcW w:w="2863"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503FFC" w14:textId="77777777" w:rsidR="004E0D7E" w:rsidRPr="00FA0D99" w:rsidRDefault="004E0D7E" w:rsidP="004E0D7E">
            <w:pPr>
              <w:spacing w:after="0"/>
              <w:jc w:val="center"/>
              <w:rPr>
                <w:ins w:id="1641" w:author="ZTE-Ma Zhifeng" w:date="2025-10-19T09:56:00Z"/>
                <w:rFonts w:ascii="Arial" w:hAnsi="Arial"/>
                <w:sz w:val="18"/>
                <w:lang w:eastAsia="zh-CN"/>
              </w:rPr>
            </w:pPr>
          </w:p>
        </w:tc>
      </w:tr>
      <w:tr w:rsidR="004E0D7E" w:rsidRPr="00C664EF" w14:paraId="2C6C112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2659DC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61B64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CA_n28A-n77A</w:t>
            </w:r>
          </w:p>
          <w:p w14:paraId="229B830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CA_n28A-n257A</w:t>
            </w:r>
          </w:p>
          <w:p w14:paraId="42FDD82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w:t>
            </w:r>
          </w:p>
        </w:tc>
        <w:tc>
          <w:tcPr>
            <w:tcW w:w="1148" w:type="dxa"/>
            <w:tcBorders>
              <w:left w:val="single" w:sz="4" w:space="0" w:color="auto"/>
              <w:bottom w:val="single" w:sz="4" w:space="0" w:color="auto"/>
              <w:right w:val="single" w:sz="4" w:space="0" w:color="auto"/>
            </w:tcBorders>
            <w:vAlign w:val="center"/>
          </w:tcPr>
          <w:p w14:paraId="1F5AA77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D647E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E916F6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4E0D7E" w:rsidRPr="00C664EF" w14:paraId="066E1EA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8DA97F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051C0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300FFF1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BA266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3060A38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9B793E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999BCE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F0255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7CD60C8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AC0D5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758851D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3219F86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2B1916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250F9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77</w:t>
            </w:r>
            <w:r w:rsidRPr="00C664EF">
              <w:rPr>
                <w:rFonts w:ascii="Arial" w:eastAsia="Times New Roman" w:hAnsi="Arial"/>
                <w:sz w:val="18"/>
              </w:rPr>
              <w:t>A</w:t>
            </w:r>
          </w:p>
          <w:p w14:paraId="15D4CE0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A/D</w:t>
            </w:r>
          </w:p>
          <w:p w14:paraId="1FF0D4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w:t>
            </w:r>
            <w:r w:rsidRPr="00C664EF">
              <w:rPr>
                <w:rFonts w:ascii="Arial" w:eastAsia="Times New Roman" w:hAnsi="Arial"/>
                <w:sz w:val="18"/>
                <w:lang w:eastAsia="zh-CN"/>
              </w:rPr>
              <w:t>77</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A/D</w:t>
            </w:r>
          </w:p>
        </w:tc>
        <w:tc>
          <w:tcPr>
            <w:tcW w:w="1148" w:type="dxa"/>
            <w:tcBorders>
              <w:top w:val="single" w:sz="4" w:space="0" w:color="auto"/>
              <w:left w:val="single" w:sz="4" w:space="0" w:color="auto"/>
              <w:right w:val="single" w:sz="4" w:space="0" w:color="auto"/>
            </w:tcBorders>
            <w:vAlign w:val="center"/>
          </w:tcPr>
          <w:p w14:paraId="7507044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3BEF2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B52C9F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12E2C2A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95C010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9F5EE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14:paraId="0209829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E3A23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54D1E24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78918BD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051E94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6FA25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14:paraId="32B2962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372DC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14:paraId="47E35DC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DB8AB3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2AFD3D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5D985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77</w:t>
            </w:r>
            <w:r w:rsidRPr="00C664EF">
              <w:rPr>
                <w:rFonts w:ascii="Arial" w:eastAsia="Times New Roman" w:hAnsi="Arial"/>
                <w:sz w:val="18"/>
              </w:rPr>
              <w:t>A</w:t>
            </w:r>
          </w:p>
          <w:p w14:paraId="57A95FC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w:t>
            </w:r>
          </w:p>
          <w:p w14:paraId="17CB310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w:t>
            </w:r>
            <w:r w:rsidRPr="00C664EF">
              <w:rPr>
                <w:rFonts w:ascii="Arial" w:eastAsia="Times New Roman" w:hAnsi="Arial"/>
                <w:sz w:val="18"/>
                <w:lang w:eastAsia="zh-CN"/>
              </w:rPr>
              <w:t>77</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w:t>
            </w:r>
          </w:p>
        </w:tc>
        <w:tc>
          <w:tcPr>
            <w:tcW w:w="1148" w:type="dxa"/>
            <w:tcBorders>
              <w:top w:val="single" w:sz="4" w:space="0" w:color="auto"/>
              <w:left w:val="single" w:sz="4" w:space="0" w:color="auto"/>
              <w:right w:val="single" w:sz="4" w:space="0" w:color="auto"/>
            </w:tcBorders>
            <w:vAlign w:val="center"/>
          </w:tcPr>
          <w:p w14:paraId="692593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9B055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32857B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1860684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08C4FB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1DBF6C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14:paraId="0E97FAF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8337D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0003445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21F190E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58D8D5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741B9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14:paraId="1B53048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E1DAB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25900A8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34AA03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B51956F"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DEAC27"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77</w:t>
            </w:r>
            <w:r w:rsidRPr="00C664EF">
              <w:rPr>
                <w:rFonts w:ascii="Arial" w:eastAsia="Times New Roman" w:hAnsi="Arial"/>
                <w:sz w:val="18"/>
              </w:rPr>
              <w:t>A</w:t>
            </w:r>
          </w:p>
          <w:p w14:paraId="607F0C10"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w:t>
            </w:r>
          </w:p>
          <w:p w14:paraId="04FEAEFD"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w:t>
            </w:r>
            <w:r w:rsidRPr="00C664EF">
              <w:rPr>
                <w:rFonts w:ascii="Arial" w:eastAsia="Times New Roman" w:hAnsi="Arial"/>
                <w:sz w:val="18"/>
                <w:lang w:eastAsia="zh-CN"/>
              </w:rPr>
              <w:t>77</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w:t>
            </w:r>
          </w:p>
        </w:tc>
        <w:tc>
          <w:tcPr>
            <w:tcW w:w="1148" w:type="dxa"/>
            <w:tcBorders>
              <w:top w:val="single" w:sz="4" w:space="0" w:color="auto"/>
              <w:left w:val="single" w:sz="4" w:space="0" w:color="auto"/>
              <w:right w:val="single" w:sz="4" w:space="0" w:color="auto"/>
            </w:tcBorders>
            <w:vAlign w:val="center"/>
          </w:tcPr>
          <w:p w14:paraId="398BC5F9"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36C5C9"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4E922D"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64B85AE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0F2207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D4936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14:paraId="0D27C14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2E284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0ACC8FE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D62F05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F84BB5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13EDD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14:paraId="019941C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7C565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100A120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39CED10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7ABD46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FFA13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77</w:t>
            </w:r>
            <w:r w:rsidRPr="00C664EF">
              <w:rPr>
                <w:rFonts w:ascii="Arial" w:eastAsia="Times New Roman" w:hAnsi="Arial"/>
                <w:sz w:val="18"/>
              </w:rPr>
              <w:t>A</w:t>
            </w:r>
          </w:p>
          <w:p w14:paraId="1AD8D79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A/G/H/I</w:t>
            </w:r>
          </w:p>
          <w:p w14:paraId="0BD33AB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w:t>
            </w:r>
            <w:r w:rsidRPr="00C664EF">
              <w:rPr>
                <w:rFonts w:ascii="Arial" w:eastAsia="Times New Roman" w:hAnsi="Arial"/>
                <w:sz w:val="18"/>
                <w:lang w:eastAsia="zh-CN"/>
              </w:rPr>
              <w:t>77</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A/G/H/I</w:t>
            </w:r>
          </w:p>
        </w:tc>
        <w:tc>
          <w:tcPr>
            <w:tcW w:w="1148" w:type="dxa"/>
            <w:tcBorders>
              <w:top w:val="single" w:sz="4" w:space="0" w:color="auto"/>
              <w:left w:val="single" w:sz="4" w:space="0" w:color="auto"/>
              <w:right w:val="single" w:sz="4" w:space="0" w:color="auto"/>
            </w:tcBorders>
            <w:vAlign w:val="center"/>
          </w:tcPr>
          <w:p w14:paraId="4180FC5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C5D585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413E1E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101F941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E36FA7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32EAF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14:paraId="726DC43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0EAB0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65C34AF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E6A041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681E0B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96D7E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14:paraId="38E653D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2B80D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5AFBF16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1FEFC15F" w14:textId="77777777" w:rsidTr="00486D28">
        <w:trPr>
          <w:jc w:val="center"/>
        </w:trPr>
        <w:tc>
          <w:tcPr>
            <w:tcW w:w="2533" w:type="dxa"/>
            <w:tcBorders>
              <w:left w:val="single" w:sz="4" w:space="0" w:color="auto"/>
              <w:bottom w:val="nil"/>
              <w:right w:val="single" w:sz="4" w:space="0" w:color="auto"/>
            </w:tcBorders>
            <w:shd w:val="clear" w:color="auto" w:fill="auto"/>
            <w:vAlign w:val="center"/>
          </w:tcPr>
          <w:p w14:paraId="142AEAB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CA_n28A-n77(2A)-n257A</w:t>
            </w:r>
          </w:p>
        </w:tc>
        <w:tc>
          <w:tcPr>
            <w:tcW w:w="3248" w:type="dxa"/>
            <w:tcBorders>
              <w:left w:val="single" w:sz="4" w:space="0" w:color="auto"/>
              <w:bottom w:val="nil"/>
              <w:right w:val="single" w:sz="4" w:space="0" w:color="auto"/>
            </w:tcBorders>
            <w:shd w:val="clear" w:color="auto" w:fill="auto"/>
            <w:vAlign w:val="center"/>
          </w:tcPr>
          <w:p w14:paraId="4D7BA04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14:paraId="1AC0EBA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w:t>
            </w:r>
          </w:p>
          <w:p w14:paraId="761C7AE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w:t>
            </w:r>
          </w:p>
        </w:tc>
        <w:tc>
          <w:tcPr>
            <w:tcW w:w="1148" w:type="dxa"/>
            <w:tcBorders>
              <w:left w:val="single" w:sz="4" w:space="0" w:color="auto"/>
              <w:bottom w:val="single" w:sz="4" w:space="0" w:color="auto"/>
              <w:right w:val="single" w:sz="4" w:space="0" w:color="auto"/>
            </w:tcBorders>
            <w:vAlign w:val="center"/>
          </w:tcPr>
          <w:p w14:paraId="3DA3834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EF02F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14:paraId="2052B4D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178438A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BDA0E4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61F56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540F90A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2D77F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0F61018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4C6515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67D9F9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5FCCD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bottom w:val="single" w:sz="4" w:space="0" w:color="auto"/>
              <w:right w:val="single" w:sz="4" w:space="0" w:color="auto"/>
            </w:tcBorders>
            <w:vAlign w:val="center"/>
          </w:tcPr>
          <w:p w14:paraId="6242AA1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84784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F07AEB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DFAE40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72A31B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CA_n28A-n77(2A)-n257D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C1460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14:paraId="69A7E4D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CA_n28A-n257A/D</w:t>
            </w:r>
          </w:p>
          <w:p w14:paraId="6901E5D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CA_n77A-n257A/D</w:t>
            </w:r>
          </w:p>
        </w:tc>
        <w:tc>
          <w:tcPr>
            <w:tcW w:w="1148" w:type="dxa"/>
            <w:tcBorders>
              <w:top w:val="single" w:sz="4" w:space="0" w:color="auto"/>
              <w:left w:val="single" w:sz="4" w:space="0" w:color="auto"/>
              <w:right w:val="single" w:sz="4" w:space="0" w:color="auto"/>
            </w:tcBorders>
            <w:vAlign w:val="center"/>
          </w:tcPr>
          <w:p w14:paraId="08DB40A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4AF39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C6FF44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203D0C6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D0B3FE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9F6CE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14:paraId="562136D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4222B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2B3B627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7BE2ADD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110B1F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882A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14:paraId="7AD5F4B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19C38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14:paraId="606E208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EB2D58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233DFE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CA_n28A-n77(2A)-n257G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228A9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14:paraId="572BE0F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CA_n28A-n257A/G</w:t>
            </w:r>
          </w:p>
          <w:p w14:paraId="4961D48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CA_n77A-n257A/G</w:t>
            </w:r>
          </w:p>
        </w:tc>
        <w:tc>
          <w:tcPr>
            <w:tcW w:w="1148" w:type="dxa"/>
            <w:tcBorders>
              <w:top w:val="single" w:sz="4" w:space="0" w:color="auto"/>
              <w:left w:val="single" w:sz="4" w:space="0" w:color="auto"/>
              <w:right w:val="single" w:sz="4" w:space="0" w:color="auto"/>
            </w:tcBorders>
            <w:vAlign w:val="center"/>
          </w:tcPr>
          <w:p w14:paraId="4922D10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B9C3C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C99432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506782E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DB7C25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6DA752F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14:paraId="4726423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1C62CD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4AB3022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AE0A6F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E15390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3A617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14:paraId="7DBAFA5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228DE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0DA9EC7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1862DD1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772D5A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CA_n28A-n77(2A)-n257H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7B6C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14:paraId="48F0805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w:t>
            </w:r>
            <w:r w:rsidRPr="00C664EF">
              <w:rPr>
                <w:rFonts w:ascii="Arial" w:eastAsia="Times New Roman" w:hAnsi="Arial"/>
                <w:sz w:val="18"/>
              </w:rPr>
              <w:t>/G/H</w:t>
            </w:r>
          </w:p>
          <w:p w14:paraId="4D7751C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cs="Arial"/>
                <w:sz w:val="18"/>
                <w:szCs w:val="22"/>
                <w:lang w:eastAsia="zh-CN"/>
              </w:rPr>
              <w:t>CA_n77A-n257A</w:t>
            </w:r>
            <w:r w:rsidRPr="00C664EF">
              <w:rPr>
                <w:rFonts w:ascii="Arial" w:eastAsia="Times New Roman" w:hAnsi="Arial"/>
                <w:sz w:val="18"/>
              </w:rPr>
              <w:t>/G/H</w:t>
            </w:r>
          </w:p>
        </w:tc>
        <w:tc>
          <w:tcPr>
            <w:tcW w:w="1148" w:type="dxa"/>
            <w:tcBorders>
              <w:top w:val="single" w:sz="4" w:space="0" w:color="auto"/>
              <w:left w:val="single" w:sz="4" w:space="0" w:color="auto"/>
              <w:right w:val="single" w:sz="4" w:space="0" w:color="auto"/>
            </w:tcBorders>
            <w:vAlign w:val="center"/>
          </w:tcPr>
          <w:p w14:paraId="758A366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5532A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986186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05A73D1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3C7B11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3EE27A8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p>
        </w:tc>
        <w:tc>
          <w:tcPr>
            <w:tcW w:w="1148" w:type="dxa"/>
            <w:tcBorders>
              <w:top w:val="single" w:sz="4" w:space="0" w:color="auto"/>
              <w:left w:val="single" w:sz="4" w:space="0" w:color="auto"/>
              <w:right w:val="single" w:sz="4" w:space="0" w:color="auto"/>
            </w:tcBorders>
            <w:vAlign w:val="center"/>
          </w:tcPr>
          <w:p w14:paraId="11827FF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738C5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29DC5B4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73680FC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BDF63F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0AAE9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p>
        </w:tc>
        <w:tc>
          <w:tcPr>
            <w:tcW w:w="1148" w:type="dxa"/>
            <w:tcBorders>
              <w:top w:val="single" w:sz="4" w:space="0" w:color="auto"/>
              <w:left w:val="single" w:sz="4" w:space="0" w:color="auto"/>
              <w:right w:val="single" w:sz="4" w:space="0" w:color="auto"/>
            </w:tcBorders>
            <w:vAlign w:val="center"/>
          </w:tcPr>
          <w:p w14:paraId="68D8584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EBF86F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24A89BA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2ED3A3C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A33769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21"/>
              </w:rPr>
              <w:t>CA_n28A-n77(2A)-n257I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59DC4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14:paraId="4964135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w:t>
            </w:r>
            <w:r w:rsidRPr="00C664EF">
              <w:rPr>
                <w:rFonts w:ascii="Arial" w:eastAsia="Times New Roman" w:hAnsi="Arial"/>
                <w:sz w:val="18"/>
              </w:rPr>
              <w:t>/G/H/I</w:t>
            </w:r>
          </w:p>
          <w:p w14:paraId="1F45D28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w:t>
            </w:r>
            <w:r w:rsidRPr="00C664EF">
              <w:rPr>
                <w:rFonts w:ascii="Arial" w:eastAsia="Times New Roman" w:hAnsi="Arial"/>
                <w:sz w:val="18"/>
              </w:rPr>
              <w:t>/G/H/I</w:t>
            </w:r>
          </w:p>
        </w:tc>
        <w:tc>
          <w:tcPr>
            <w:tcW w:w="1148" w:type="dxa"/>
            <w:tcBorders>
              <w:top w:val="single" w:sz="4" w:space="0" w:color="auto"/>
              <w:left w:val="single" w:sz="4" w:space="0" w:color="auto"/>
              <w:right w:val="single" w:sz="4" w:space="0" w:color="auto"/>
            </w:tcBorders>
            <w:vAlign w:val="center"/>
          </w:tcPr>
          <w:p w14:paraId="54A9950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21"/>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C6F22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34590D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61D1104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83E47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3BAE4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14:paraId="0499CC3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21"/>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3BF51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6636DD3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132DA09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C6A14F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B3F34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vAlign w:val="center"/>
          </w:tcPr>
          <w:p w14:paraId="1E8965B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21"/>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10768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4AA0BAD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5F833E1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5877187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CA_n28A-n77(3A)-n257A</w:t>
            </w:r>
          </w:p>
        </w:tc>
        <w:tc>
          <w:tcPr>
            <w:tcW w:w="3248" w:type="dxa"/>
            <w:tcBorders>
              <w:top w:val="single" w:sz="4" w:space="0" w:color="auto"/>
              <w:left w:val="single" w:sz="4" w:space="0" w:color="auto"/>
              <w:bottom w:val="nil"/>
              <w:right w:val="single" w:sz="4" w:space="0" w:color="auto"/>
            </w:tcBorders>
            <w:shd w:val="clear" w:color="auto" w:fill="auto"/>
          </w:tcPr>
          <w:p w14:paraId="6BF3B73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14:paraId="7FC7EB0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w:t>
            </w:r>
          </w:p>
          <w:p w14:paraId="3391558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w:t>
            </w:r>
          </w:p>
        </w:tc>
        <w:tc>
          <w:tcPr>
            <w:tcW w:w="1148" w:type="dxa"/>
            <w:tcBorders>
              <w:top w:val="single" w:sz="4" w:space="0" w:color="auto"/>
              <w:left w:val="single" w:sz="4" w:space="0" w:color="auto"/>
              <w:right w:val="single" w:sz="4" w:space="0" w:color="auto"/>
            </w:tcBorders>
          </w:tcPr>
          <w:p w14:paraId="698ABCA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73939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EF170D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013658D1"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48F23C4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0FFFE2B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14:paraId="66A9354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46F05B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CA_n77(</w:t>
            </w:r>
            <w:r w:rsidRPr="00C664EF">
              <w:rPr>
                <w:rFonts w:ascii="Arial" w:eastAsia="Times New Roman" w:hAnsi="Arial" w:hint="eastAsia"/>
                <w:sz w:val="18"/>
                <w:lang w:bidi="ar"/>
              </w:rPr>
              <w:t>3</w:t>
            </w:r>
            <w:r w:rsidRPr="00C664EF">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14:paraId="323A4A0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D99DFE7"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1CFA09D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F5854A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14:paraId="3AB3431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21E47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5146363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75BB84B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632F5C2F"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eastAsia="en-GB"/>
              </w:rPr>
            </w:pPr>
            <w:r w:rsidRPr="00C664EF">
              <w:rPr>
                <w:rFonts w:ascii="Arial" w:eastAsia="Times New Roman" w:hAnsi="Arial"/>
                <w:sz w:val="18"/>
              </w:rPr>
              <w:t>CA_n28A-n77(3A)-n257D</w:t>
            </w:r>
          </w:p>
        </w:tc>
        <w:tc>
          <w:tcPr>
            <w:tcW w:w="3248" w:type="dxa"/>
            <w:tcBorders>
              <w:top w:val="single" w:sz="4" w:space="0" w:color="auto"/>
              <w:left w:val="single" w:sz="4" w:space="0" w:color="auto"/>
              <w:bottom w:val="nil"/>
              <w:right w:val="single" w:sz="4" w:space="0" w:color="auto"/>
            </w:tcBorders>
            <w:shd w:val="clear" w:color="auto" w:fill="auto"/>
          </w:tcPr>
          <w:p w14:paraId="2AF06AEA"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14:paraId="644265CD"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CA_n28A-n257A/D</w:t>
            </w:r>
          </w:p>
          <w:p w14:paraId="62485EA9"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CA_n77A-n257A/D</w:t>
            </w:r>
          </w:p>
        </w:tc>
        <w:tc>
          <w:tcPr>
            <w:tcW w:w="1148" w:type="dxa"/>
            <w:tcBorders>
              <w:top w:val="single" w:sz="4" w:space="0" w:color="auto"/>
              <w:left w:val="single" w:sz="4" w:space="0" w:color="auto"/>
              <w:right w:val="single" w:sz="4" w:space="0" w:color="auto"/>
            </w:tcBorders>
          </w:tcPr>
          <w:p w14:paraId="0D645689"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en-GB"/>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5870C7"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4EB662D"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56829542"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35DE6AE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en-GB"/>
              </w:rPr>
            </w:pPr>
          </w:p>
        </w:tc>
        <w:tc>
          <w:tcPr>
            <w:tcW w:w="3248" w:type="dxa"/>
            <w:tcBorders>
              <w:top w:val="nil"/>
              <w:left w:val="single" w:sz="4" w:space="0" w:color="auto"/>
              <w:bottom w:val="nil"/>
              <w:right w:val="single" w:sz="4" w:space="0" w:color="auto"/>
            </w:tcBorders>
            <w:shd w:val="clear" w:color="auto" w:fill="auto"/>
          </w:tcPr>
          <w:p w14:paraId="30B8938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p>
        </w:tc>
        <w:tc>
          <w:tcPr>
            <w:tcW w:w="1148" w:type="dxa"/>
            <w:tcBorders>
              <w:top w:val="single" w:sz="4" w:space="0" w:color="auto"/>
              <w:left w:val="single" w:sz="4" w:space="0" w:color="auto"/>
              <w:right w:val="single" w:sz="4" w:space="0" w:color="auto"/>
            </w:tcBorders>
          </w:tcPr>
          <w:p w14:paraId="33FFCFC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en-GB"/>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D2A7D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CA_n77(3A)</w:t>
            </w:r>
          </w:p>
        </w:tc>
        <w:tc>
          <w:tcPr>
            <w:tcW w:w="2863" w:type="dxa"/>
            <w:tcBorders>
              <w:top w:val="nil"/>
              <w:left w:val="single" w:sz="4" w:space="0" w:color="auto"/>
              <w:bottom w:val="nil"/>
              <w:right w:val="single" w:sz="4" w:space="0" w:color="auto"/>
            </w:tcBorders>
            <w:shd w:val="clear" w:color="auto" w:fill="auto"/>
            <w:vAlign w:val="center"/>
          </w:tcPr>
          <w:p w14:paraId="677D8C7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AF1520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6AA4F19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en-GB"/>
              </w:rPr>
            </w:pPr>
          </w:p>
        </w:tc>
        <w:tc>
          <w:tcPr>
            <w:tcW w:w="3248" w:type="dxa"/>
            <w:tcBorders>
              <w:top w:val="nil"/>
              <w:left w:val="single" w:sz="4" w:space="0" w:color="auto"/>
              <w:bottom w:val="single" w:sz="4" w:space="0" w:color="auto"/>
              <w:right w:val="single" w:sz="4" w:space="0" w:color="auto"/>
            </w:tcBorders>
            <w:shd w:val="clear" w:color="auto" w:fill="auto"/>
          </w:tcPr>
          <w:p w14:paraId="54D649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p>
        </w:tc>
        <w:tc>
          <w:tcPr>
            <w:tcW w:w="1148" w:type="dxa"/>
            <w:tcBorders>
              <w:top w:val="single" w:sz="4" w:space="0" w:color="auto"/>
              <w:left w:val="single" w:sz="4" w:space="0" w:color="auto"/>
              <w:right w:val="single" w:sz="4" w:space="0" w:color="auto"/>
            </w:tcBorders>
          </w:tcPr>
          <w:p w14:paraId="3BC09E8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en-GB"/>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8E809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14:paraId="60E777F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96852B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06E4016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CA_n28A-n77(3A)-n257G</w:t>
            </w:r>
          </w:p>
        </w:tc>
        <w:tc>
          <w:tcPr>
            <w:tcW w:w="3248" w:type="dxa"/>
            <w:tcBorders>
              <w:top w:val="single" w:sz="4" w:space="0" w:color="auto"/>
              <w:left w:val="single" w:sz="4" w:space="0" w:color="auto"/>
              <w:bottom w:val="nil"/>
              <w:right w:val="single" w:sz="4" w:space="0" w:color="auto"/>
            </w:tcBorders>
            <w:shd w:val="clear" w:color="auto" w:fill="auto"/>
          </w:tcPr>
          <w:p w14:paraId="74177F3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14:paraId="44798D1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CA_n28A-n257A/G</w:t>
            </w:r>
          </w:p>
          <w:p w14:paraId="0627B43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CA_n77A-n257A/G</w:t>
            </w:r>
          </w:p>
        </w:tc>
        <w:tc>
          <w:tcPr>
            <w:tcW w:w="1148" w:type="dxa"/>
            <w:tcBorders>
              <w:top w:val="single" w:sz="4" w:space="0" w:color="auto"/>
              <w:left w:val="single" w:sz="4" w:space="0" w:color="auto"/>
              <w:right w:val="single" w:sz="4" w:space="0" w:color="auto"/>
            </w:tcBorders>
          </w:tcPr>
          <w:p w14:paraId="3C3915D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07C8F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6B5D99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05B0672F"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423AE5F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68941AC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14:paraId="14D32D8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486CF4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CA_n77(</w:t>
            </w:r>
            <w:r w:rsidRPr="00C664EF">
              <w:rPr>
                <w:rFonts w:ascii="Arial" w:eastAsia="Times New Roman" w:hAnsi="Arial" w:hint="eastAsia"/>
                <w:sz w:val="18"/>
                <w:lang w:bidi="ar"/>
              </w:rPr>
              <w:t>3</w:t>
            </w:r>
            <w:r w:rsidRPr="00C664EF">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14:paraId="42CB20A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592D346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5B73389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E4F9DE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14:paraId="7F69699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A052C4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CA_n257</w:t>
            </w:r>
            <w:r w:rsidRPr="00C664EF">
              <w:rPr>
                <w:rFonts w:ascii="Arial" w:eastAsia="Times New Roman" w:hAnsi="Arial" w:hint="eastAsia"/>
                <w:sz w:val="18"/>
                <w:lang w:bidi="ar"/>
              </w:rPr>
              <w:t>G</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7FCEC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23C169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363F905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CA_n28A-n77(3A)-n257H</w:t>
            </w:r>
          </w:p>
        </w:tc>
        <w:tc>
          <w:tcPr>
            <w:tcW w:w="3248" w:type="dxa"/>
            <w:tcBorders>
              <w:top w:val="single" w:sz="4" w:space="0" w:color="auto"/>
              <w:left w:val="single" w:sz="4" w:space="0" w:color="auto"/>
              <w:bottom w:val="nil"/>
              <w:right w:val="single" w:sz="4" w:space="0" w:color="auto"/>
            </w:tcBorders>
            <w:shd w:val="clear" w:color="auto" w:fill="auto"/>
          </w:tcPr>
          <w:p w14:paraId="3F91DD7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14:paraId="59E9A8A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w:t>
            </w:r>
            <w:r w:rsidRPr="00C664EF">
              <w:rPr>
                <w:rFonts w:ascii="Arial" w:eastAsia="Times New Roman" w:hAnsi="Arial"/>
                <w:sz w:val="18"/>
              </w:rPr>
              <w:t>/G/H</w:t>
            </w:r>
          </w:p>
          <w:p w14:paraId="73F7A54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w:t>
            </w:r>
            <w:r w:rsidRPr="00C664EF">
              <w:rPr>
                <w:rFonts w:ascii="Arial" w:eastAsia="Times New Roman" w:hAnsi="Arial"/>
                <w:sz w:val="18"/>
              </w:rPr>
              <w:t>/G/H</w:t>
            </w:r>
          </w:p>
        </w:tc>
        <w:tc>
          <w:tcPr>
            <w:tcW w:w="1148" w:type="dxa"/>
            <w:tcBorders>
              <w:top w:val="single" w:sz="4" w:space="0" w:color="auto"/>
              <w:left w:val="single" w:sz="4" w:space="0" w:color="auto"/>
              <w:right w:val="single" w:sz="4" w:space="0" w:color="auto"/>
            </w:tcBorders>
          </w:tcPr>
          <w:p w14:paraId="7E8D28E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670D1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46E303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42B6C25F"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163BF86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15B439F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14:paraId="3E20905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4D809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CA_n77(</w:t>
            </w:r>
            <w:r w:rsidRPr="00C664EF">
              <w:rPr>
                <w:rFonts w:ascii="Arial" w:eastAsia="Times New Roman" w:hAnsi="Arial" w:hint="eastAsia"/>
                <w:sz w:val="18"/>
                <w:lang w:bidi="ar"/>
              </w:rPr>
              <w:t>3</w:t>
            </w:r>
            <w:r w:rsidRPr="00C664EF">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14:paraId="724B02C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7E1EDEA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784B8FE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05DC5F2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14:paraId="723ADA3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D17C2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CA_n257</w:t>
            </w:r>
            <w:r w:rsidRPr="00C664EF">
              <w:rPr>
                <w:rFonts w:ascii="Arial" w:eastAsia="Times New Roman" w:hAnsi="Arial" w:hint="eastAsia"/>
                <w:sz w:val="18"/>
                <w:lang w:bidi="ar"/>
              </w:rPr>
              <w:t>H</w:t>
            </w:r>
          </w:p>
        </w:tc>
        <w:tc>
          <w:tcPr>
            <w:tcW w:w="2863" w:type="dxa"/>
            <w:tcBorders>
              <w:top w:val="nil"/>
              <w:left w:val="single" w:sz="4" w:space="0" w:color="auto"/>
              <w:bottom w:val="single" w:sz="4" w:space="0" w:color="auto"/>
              <w:right w:val="single" w:sz="4" w:space="0" w:color="auto"/>
            </w:tcBorders>
            <w:shd w:val="clear" w:color="auto" w:fill="auto"/>
            <w:vAlign w:val="center"/>
          </w:tcPr>
          <w:p w14:paraId="3D94521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59440090"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tcPr>
          <w:p w14:paraId="014F93E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en-GB"/>
              </w:rPr>
              <w:t>CA_n28A-n77(3A)-n257I</w:t>
            </w:r>
          </w:p>
        </w:tc>
        <w:tc>
          <w:tcPr>
            <w:tcW w:w="3248" w:type="dxa"/>
            <w:tcBorders>
              <w:top w:val="single" w:sz="4" w:space="0" w:color="auto"/>
              <w:left w:val="single" w:sz="4" w:space="0" w:color="auto"/>
              <w:bottom w:val="nil"/>
              <w:right w:val="single" w:sz="4" w:space="0" w:color="auto"/>
            </w:tcBorders>
            <w:shd w:val="clear" w:color="auto" w:fill="auto"/>
          </w:tcPr>
          <w:p w14:paraId="64E95DB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CA_n28A-n77A</w:t>
            </w:r>
          </w:p>
          <w:p w14:paraId="67BDA8D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C664EF">
              <w:rPr>
                <w:rFonts w:ascii="Arial" w:eastAsia="Times New Roman" w:hAnsi="Arial" w:cs="Arial"/>
                <w:sz w:val="18"/>
                <w:szCs w:val="22"/>
                <w:lang w:eastAsia="zh-CN"/>
              </w:rPr>
              <w:t>CA_n28A-n257A</w:t>
            </w:r>
            <w:r w:rsidRPr="00C664EF">
              <w:rPr>
                <w:rFonts w:ascii="Arial" w:eastAsia="Times New Roman" w:hAnsi="Arial"/>
                <w:sz w:val="18"/>
              </w:rPr>
              <w:t>/G/H/I</w:t>
            </w:r>
          </w:p>
          <w:p w14:paraId="720370E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22"/>
                <w:lang w:eastAsia="zh-CN"/>
              </w:rPr>
              <w:t>CA_n77A-n257A</w:t>
            </w:r>
            <w:r w:rsidRPr="00C664EF">
              <w:rPr>
                <w:rFonts w:ascii="Arial" w:eastAsia="Times New Roman" w:hAnsi="Arial"/>
                <w:sz w:val="18"/>
              </w:rPr>
              <w:t>/G/H/I</w:t>
            </w:r>
          </w:p>
        </w:tc>
        <w:tc>
          <w:tcPr>
            <w:tcW w:w="1148" w:type="dxa"/>
            <w:tcBorders>
              <w:top w:val="single" w:sz="4" w:space="0" w:color="auto"/>
              <w:left w:val="single" w:sz="4" w:space="0" w:color="auto"/>
              <w:right w:val="single" w:sz="4" w:space="0" w:color="auto"/>
            </w:tcBorders>
          </w:tcPr>
          <w:p w14:paraId="0910747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4FD10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C12689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57753306" w14:textId="77777777" w:rsidTr="00486D28">
        <w:trPr>
          <w:jc w:val="center"/>
        </w:trPr>
        <w:tc>
          <w:tcPr>
            <w:tcW w:w="2533" w:type="dxa"/>
            <w:tcBorders>
              <w:top w:val="nil"/>
              <w:left w:val="single" w:sz="4" w:space="0" w:color="auto"/>
              <w:bottom w:val="nil"/>
              <w:right w:val="single" w:sz="4" w:space="0" w:color="auto"/>
            </w:tcBorders>
            <w:shd w:val="clear" w:color="auto" w:fill="auto"/>
          </w:tcPr>
          <w:p w14:paraId="20D670A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14:paraId="5DAB7B9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14:paraId="16B07AE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67310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CA_n77(</w:t>
            </w:r>
            <w:r w:rsidRPr="00C664EF">
              <w:rPr>
                <w:rFonts w:ascii="Arial" w:eastAsia="Times New Roman" w:hAnsi="Arial" w:hint="eastAsia"/>
                <w:sz w:val="18"/>
                <w:lang w:bidi="ar"/>
              </w:rPr>
              <w:t>3</w:t>
            </w:r>
            <w:r w:rsidRPr="00C664EF">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14:paraId="10D1B0B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5B70EF7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tcPr>
          <w:p w14:paraId="46333F2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70A8A1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top w:val="single" w:sz="4" w:space="0" w:color="auto"/>
              <w:left w:val="single" w:sz="4" w:space="0" w:color="auto"/>
              <w:right w:val="single" w:sz="4" w:space="0" w:color="auto"/>
            </w:tcBorders>
          </w:tcPr>
          <w:p w14:paraId="2A5F924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7BA16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4EBF70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2880DB01" w14:textId="77777777" w:rsidTr="00486D28">
        <w:trPr>
          <w:jc w:val="center"/>
        </w:trPr>
        <w:tc>
          <w:tcPr>
            <w:tcW w:w="2533" w:type="dxa"/>
            <w:tcBorders>
              <w:left w:val="single" w:sz="4" w:space="0" w:color="auto"/>
              <w:bottom w:val="nil"/>
              <w:right w:val="single" w:sz="4" w:space="0" w:color="auto"/>
            </w:tcBorders>
            <w:shd w:val="clear" w:color="auto" w:fill="auto"/>
            <w:vAlign w:val="center"/>
          </w:tcPr>
          <w:p w14:paraId="169F378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CA_n28A-n78A-n257A</w:t>
            </w:r>
          </w:p>
        </w:tc>
        <w:tc>
          <w:tcPr>
            <w:tcW w:w="3248" w:type="dxa"/>
            <w:tcBorders>
              <w:left w:val="single" w:sz="4" w:space="0" w:color="auto"/>
              <w:bottom w:val="nil"/>
              <w:right w:val="single" w:sz="4" w:space="0" w:color="auto"/>
            </w:tcBorders>
            <w:shd w:val="clear" w:color="auto" w:fill="auto"/>
            <w:vAlign w:val="center"/>
          </w:tcPr>
          <w:p w14:paraId="75219EE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w:t>
            </w:r>
            <w:r w:rsidRPr="00C664EF">
              <w:rPr>
                <w:rFonts w:ascii="Arial" w:eastAsia="Times New Roman" w:hAnsi="Arial"/>
                <w:sz w:val="18"/>
                <w:lang w:eastAsia="zh-CN"/>
              </w:rPr>
              <w:t>n78</w:t>
            </w:r>
            <w:r w:rsidRPr="00C664EF">
              <w:rPr>
                <w:rFonts w:ascii="Arial" w:eastAsia="Times New Roman" w:hAnsi="Arial"/>
                <w:sz w:val="18"/>
              </w:rPr>
              <w:t>A</w:t>
            </w:r>
          </w:p>
          <w:p w14:paraId="25D965C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w:t>
            </w:r>
          </w:p>
          <w:p w14:paraId="20231C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w:t>
            </w:r>
            <w:r w:rsidRPr="00C664EF">
              <w:rPr>
                <w:rFonts w:ascii="Arial" w:eastAsia="Times New Roman" w:hAnsi="Arial"/>
                <w:sz w:val="18"/>
                <w:lang w:eastAsia="zh-CN"/>
              </w:rPr>
              <w:t>n78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w:t>
            </w:r>
          </w:p>
        </w:tc>
        <w:tc>
          <w:tcPr>
            <w:tcW w:w="1148" w:type="dxa"/>
            <w:tcBorders>
              <w:left w:val="single" w:sz="4" w:space="0" w:color="auto"/>
              <w:right w:val="single" w:sz="4" w:space="0" w:color="auto"/>
            </w:tcBorders>
            <w:vAlign w:val="center"/>
          </w:tcPr>
          <w:p w14:paraId="7E0368F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DF5F8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14:paraId="0B6122C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5CDA58C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25E889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AB9AF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563FA7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8CD58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00E7EF7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3EA97E5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F8CE57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4C18B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15D027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337A5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69E9853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D84C3A7" w14:textId="77777777" w:rsidTr="00486D28">
        <w:trPr>
          <w:jc w:val="center"/>
        </w:trPr>
        <w:tc>
          <w:tcPr>
            <w:tcW w:w="2533" w:type="dxa"/>
            <w:tcBorders>
              <w:left w:val="single" w:sz="4" w:space="0" w:color="auto"/>
              <w:bottom w:val="nil"/>
              <w:right w:val="single" w:sz="4" w:space="0" w:color="auto"/>
            </w:tcBorders>
            <w:shd w:val="clear" w:color="auto" w:fill="auto"/>
            <w:vAlign w:val="center"/>
          </w:tcPr>
          <w:p w14:paraId="076132F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CA_n28A-n78A-n257D</w:t>
            </w:r>
          </w:p>
        </w:tc>
        <w:tc>
          <w:tcPr>
            <w:tcW w:w="3248" w:type="dxa"/>
            <w:tcBorders>
              <w:left w:val="single" w:sz="4" w:space="0" w:color="auto"/>
              <w:bottom w:val="nil"/>
              <w:right w:val="single" w:sz="4" w:space="0" w:color="auto"/>
            </w:tcBorders>
            <w:shd w:val="clear" w:color="auto" w:fill="auto"/>
            <w:vAlign w:val="center"/>
          </w:tcPr>
          <w:p w14:paraId="36EBFEC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w:t>
            </w:r>
            <w:r w:rsidRPr="00C664EF">
              <w:rPr>
                <w:rFonts w:ascii="Arial" w:eastAsia="Times New Roman" w:hAnsi="Arial"/>
                <w:sz w:val="18"/>
                <w:lang w:eastAsia="zh-CN"/>
              </w:rPr>
              <w:t>n78</w:t>
            </w:r>
            <w:r w:rsidRPr="00C664EF">
              <w:rPr>
                <w:rFonts w:ascii="Arial" w:eastAsia="Times New Roman" w:hAnsi="Arial"/>
                <w:sz w:val="18"/>
              </w:rPr>
              <w:t>A</w:t>
            </w:r>
          </w:p>
          <w:p w14:paraId="1699C6C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A/D</w:t>
            </w:r>
          </w:p>
          <w:p w14:paraId="246A7EE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w:t>
            </w:r>
            <w:r w:rsidRPr="00C664EF">
              <w:rPr>
                <w:rFonts w:ascii="Arial" w:eastAsia="Times New Roman" w:hAnsi="Arial"/>
                <w:sz w:val="18"/>
                <w:lang w:eastAsia="zh-CN"/>
              </w:rPr>
              <w:t>n78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A/D</w:t>
            </w:r>
          </w:p>
        </w:tc>
        <w:tc>
          <w:tcPr>
            <w:tcW w:w="1148" w:type="dxa"/>
            <w:tcBorders>
              <w:left w:val="single" w:sz="4" w:space="0" w:color="auto"/>
              <w:right w:val="single" w:sz="4" w:space="0" w:color="auto"/>
            </w:tcBorders>
            <w:vAlign w:val="center"/>
          </w:tcPr>
          <w:p w14:paraId="249344E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0C620D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14:paraId="0BE78FD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61A847A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952B42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D56DB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ADEFEF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7E727F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19F4DBF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E40064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FD1F4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A00DC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B3E7B5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0E9AD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14:paraId="0656E29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4115E7EB" w14:textId="77777777" w:rsidTr="00486D28">
        <w:trPr>
          <w:jc w:val="center"/>
        </w:trPr>
        <w:tc>
          <w:tcPr>
            <w:tcW w:w="2533" w:type="dxa"/>
            <w:tcBorders>
              <w:left w:val="single" w:sz="4" w:space="0" w:color="auto"/>
              <w:bottom w:val="nil"/>
              <w:right w:val="single" w:sz="4" w:space="0" w:color="auto"/>
            </w:tcBorders>
            <w:shd w:val="clear" w:color="auto" w:fill="auto"/>
            <w:vAlign w:val="center"/>
          </w:tcPr>
          <w:p w14:paraId="093DFE4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CA_n28A-n78A-n257G</w:t>
            </w:r>
          </w:p>
        </w:tc>
        <w:tc>
          <w:tcPr>
            <w:tcW w:w="3248" w:type="dxa"/>
            <w:tcBorders>
              <w:left w:val="single" w:sz="4" w:space="0" w:color="auto"/>
              <w:bottom w:val="nil"/>
              <w:right w:val="single" w:sz="4" w:space="0" w:color="auto"/>
            </w:tcBorders>
            <w:shd w:val="clear" w:color="auto" w:fill="auto"/>
            <w:vAlign w:val="center"/>
          </w:tcPr>
          <w:p w14:paraId="2A50C8E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w:t>
            </w:r>
            <w:r w:rsidRPr="00C664EF">
              <w:rPr>
                <w:rFonts w:ascii="Arial" w:eastAsia="Times New Roman" w:hAnsi="Arial"/>
                <w:sz w:val="18"/>
                <w:lang w:eastAsia="zh-CN"/>
              </w:rPr>
              <w:t>n78</w:t>
            </w:r>
            <w:r w:rsidRPr="00C664EF">
              <w:rPr>
                <w:rFonts w:ascii="Arial" w:eastAsia="Times New Roman" w:hAnsi="Arial"/>
                <w:sz w:val="18"/>
              </w:rPr>
              <w:t>A</w:t>
            </w:r>
          </w:p>
          <w:p w14:paraId="7837267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w:t>
            </w:r>
          </w:p>
          <w:p w14:paraId="76CBB56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w:t>
            </w:r>
            <w:r w:rsidRPr="00C664EF">
              <w:rPr>
                <w:rFonts w:ascii="Arial" w:eastAsia="Times New Roman" w:hAnsi="Arial"/>
                <w:sz w:val="18"/>
                <w:lang w:eastAsia="zh-CN"/>
              </w:rPr>
              <w:t>n78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w:t>
            </w:r>
          </w:p>
        </w:tc>
        <w:tc>
          <w:tcPr>
            <w:tcW w:w="1148" w:type="dxa"/>
            <w:tcBorders>
              <w:left w:val="single" w:sz="4" w:space="0" w:color="auto"/>
              <w:right w:val="single" w:sz="4" w:space="0" w:color="auto"/>
            </w:tcBorders>
            <w:vAlign w:val="center"/>
          </w:tcPr>
          <w:p w14:paraId="7FFB8C0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37F7B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14:paraId="2E279F4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6FC98A7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06EF1A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39278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AAE1EB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DC378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2F4B1DF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3195862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1D1A2C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5E013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B613D7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C7F2D8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0602B99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A35598B" w14:textId="77777777" w:rsidTr="00486D28">
        <w:trPr>
          <w:jc w:val="center"/>
        </w:trPr>
        <w:tc>
          <w:tcPr>
            <w:tcW w:w="2533" w:type="dxa"/>
            <w:tcBorders>
              <w:left w:val="single" w:sz="4" w:space="0" w:color="auto"/>
              <w:bottom w:val="nil"/>
              <w:right w:val="single" w:sz="4" w:space="0" w:color="auto"/>
            </w:tcBorders>
            <w:shd w:val="clear" w:color="auto" w:fill="auto"/>
            <w:vAlign w:val="center"/>
          </w:tcPr>
          <w:p w14:paraId="504872E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CA_n28A-n78A-n257H</w:t>
            </w:r>
          </w:p>
        </w:tc>
        <w:tc>
          <w:tcPr>
            <w:tcW w:w="3248" w:type="dxa"/>
            <w:tcBorders>
              <w:left w:val="single" w:sz="4" w:space="0" w:color="auto"/>
              <w:bottom w:val="nil"/>
              <w:right w:val="single" w:sz="4" w:space="0" w:color="auto"/>
            </w:tcBorders>
            <w:shd w:val="clear" w:color="auto" w:fill="auto"/>
            <w:vAlign w:val="center"/>
          </w:tcPr>
          <w:p w14:paraId="066C5DD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w:t>
            </w:r>
            <w:r w:rsidRPr="00C664EF">
              <w:rPr>
                <w:rFonts w:ascii="Arial" w:eastAsia="Times New Roman" w:hAnsi="Arial"/>
                <w:sz w:val="18"/>
                <w:lang w:eastAsia="zh-CN"/>
              </w:rPr>
              <w:t>n78</w:t>
            </w:r>
            <w:r w:rsidRPr="00C664EF">
              <w:rPr>
                <w:rFonts w:ascii="Arial" w:eastAsia="Times New Roman" w:hAnsi="Arial"/>
                <w:sz w:val="18"/>
              </w:rPr>
              <w:t>A</w:t>
            </w:r>
          </w:p>
          <w:p w14:paraId="0657A4E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w:t>
            </w:r>
          </w:p>
          <w:p w14:paraId="6B5D9EB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w:t>
            </w:r>
            <w:r w:rsidRPr="00C664EF">
              <w:rPr>
                <w:rFonts w:ascii="Arial" w:eastAsia="Times New Roman" w:hAnsi="Arial"/>
                <w:sz w:val="18"/>
                <w:lang w:eastAsia="zh-CN"/>
              </w:rPr>
              <w:t>n78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w:t>
            </w:r>
          </w:p>
        </w:tc>
        <w:tc>
          <w:tcPr>
            <w:tcW w:w="1148" w:type="dxa"/>
            <w:tcBorders>
              <w:left w:val="single" w:sz="4" w:space="0" w:color="auto"/>
              <w:right w:val="single" w:sz="4" w:space="0" w:color="auto"/>
            </w:tcBorders>
            <w:vAlign w:val="center"/>
          </w:tcPr>
          <w:p w14:paraId="019F7F5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E42B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14:paraId="72600F3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4048A6B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BB9274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258DD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0BF34E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5DDD9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460B730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17EC91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E3085C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89388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94B4C7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C169D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4F072E0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5E52D08F" w14:textId="77777777" w:rsidTr="00486D28">
        <w:trPr>
          <w:jc w:val="center"/>
        </w:trPr>
        <w:tc>
          <w:tcPr>
            <w:tcW w:w="2533" w:type="dxa"/>
            <w:tcBorders>
              <w:left w:val="single" w:sz="4" w:space="0" w:color="auto"/>
              <w:bottom w:val="nil"/>
              <w:right w:val="single" w:sz="4" w:space="0" w:color="auto"/>
            </w:tcBorders>
            <w:shd w:val="clear" w:color="auto" w:fill="auto"/>
            <w:vAlign w:val="center"/>
          </w:tcPr>
          <w:p w14:paraId="57F4864A"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CA_n28A-n78A-n257I</w:t>
            </w:r>
          </w:p>
        </w:tc>
        <w:tc>
          <w:tcPr>
            <w:tcW w:w="3248" w:type="dxa"/>
            <w:tcBorders>
              <w:left w:val="single" w:sz="4" w:space="0" w:color="auto"/>
              <w:bottom w:val="nil"/>
              <w:right w:val="single" w:sz="4" w:space="0" w:color="auto"/>
            </w:tcBorders>
            <w:shd w:val="clear" w:color="auto" w:fill="auto"/>
            <w:vAlign w:val="center"/>
          </w:tcPr>
          <w:p w14:paraId="5AD09B0D"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w:t>
            </w:r>
            <w:r w:rsidRPr="00C664EF">
              <w:rPr>
                <w:rFonts w:ascii="Arial" w:eastAsia="Times New Roman" w:hAnsi="Arial"/>
                <w:sz w:val="18"/>
                <w:lang w:eastAsia="zh-CN"/>
              </w:rPr>
              <w:t>n78</w:t>
            </w:r>
            <w:r w:rsidRPr="00C664EF">
              <w:rPr>
                <w:rFonts w:ascii="Arial" w:eastAsia="Times New Roman" w:hAnsi="Arial"/>
                <w:sz w:val="18"/>
              </w:rPr>
              <w:t>A</w:t>
            </w:r>
          </w:p>
          <w:p w14:paraId="0FD91738"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w:t>
            </w:r>
            <w:r w:rsidRPr="00C664EF">
              <w:rPr>
                <w:rFonts w:ascii="Arial" w:eastAsia="Times New Roman" w:hAnsi="Arial"/>
                <w:sz w:val="18"/>
                <w:lang w:eastAsia="zh-CN"/>
              </w:rPr>
              <w:t>28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A/G/H/I</w:t>
            </w:r>
          </w:p>
          <w:p w14:paraId="165C7C7D"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w:t>
            </w:r>
            <w:r w:rsidRPr="00C664EF">
              <w:rPr>
                <w:rFonts w:ascii="Arial" w:eastAsia="Times New Roman" w:hAnsi="Arial"/>
                <w:sz w:val="18"/>
                <w:lang w:eastAsia="zh-CN"/>
              </w:rPr>
              <w:t>n78</w:t>
            </w:r>
            <w:r w:rsidRPr="00C664EF">
              <w:rPr>
                <w:rFonts w:ascii="Arial" w:eastAsia="Times New Roman" w:hAnsi="Arial"/>
                <w:sz w:val="18"/>
              </w:rPr>
              <w:t>A-n</w:t>
            </w:r>
            <w:r w:rsidRPr="00C664EF">
              <w:rPr>
                <w:rFonts w:ascii="Arial" w:eastAsia="Times New Roman" w:hAnsi="Arial"/>
                <w:sz w:val="18"/>
                <w:lang w:eastAsia="zh-CN"/>
              </w:rPr>
              <w:t>257</w:t>
            </w:r>
            <w:r w:rsidRPr="00C664EF">
              <w:rPr>
                <w:rFonts w:ascii="Arial" w:eastAsia="Times New Roman" w:hAnsi="Arial"/>
                <w:sz w:val="18"/>
              </w:rPr>
              <w:t>A/G/H/I</w:t>
            </w:r>
          </w:p>
        </w:tc>
        <w:tc>
          <w:tcPr>
            <w:tcW w:w="1148" w:type="dxa"/>
            <w:tcBorders>
              <w:left w:val="single" w:sz="4" w:space="0" w:color="auto"/>
              <w:right w:val="single" w:sz="4" w:space="0" w:color="auto"/>
            </w:tcBorders>
            <w:vAlign w:val="center"/>
          </w:tcPr>
          <w:p w14:paraId="75208346"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5919A6"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14:paraId="2439F403"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4E0D7E" w:rsidRPr="00C664EF" w14:paraId="664FACC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A17E40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92BCF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56888A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64F539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1C46E1C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3FBE84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9A3942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77517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37C3B8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03D3C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3DE136B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12E88E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20A228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DAE31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2D45D72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14:paraId="6B5C7E3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14:paraId="5662C58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413CF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FCB9C0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4A5A43E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146A1C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B9B21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7F2629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8BE12D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2EE60BA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B5B4AE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3EC229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F8497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425F8D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C8684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6558EF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BECFCB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855C60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9ADE4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394DF43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14:paraId="7E9E418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14:paraId="18450C0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EB015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19F6B8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2C7F4E7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DA8279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03924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F0FF0D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96EDF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7633638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7A272A4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AF1620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94A6EA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782BFE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09ABB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14:paraId="140E0D7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782BAA3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B8CD6E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1D4D4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002ABC8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14:paraId="028FDDD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14:paraId="643F380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56785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852B66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1704A34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E2DC6F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35BF9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205402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7C03A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26A4B01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9A85DA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7F969E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5FE3B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7AE8F9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C72D4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0A20068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C32B5D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B1E01B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33F9A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09FE774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14:paraId="0231D9C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14:paraId="4D7D31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D2F73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663C2B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7E1851FA"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07793A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68930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4DD959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C17D9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50FC676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11241F32"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60DE96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C0829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A5FAB9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46583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14:paraId="1CB2C45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2DE6B7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1CD7AD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EF1E8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1A728A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14:paraId="373AA3A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CA_n28A-n78A</w:t>
            </w:r>
          </w:p>
        </w:tc>
        <w:tc>
          <w:tcPr>
            <w:tcW w:w="1148" w:type="dxa"/>
            <w:tcBorders>
              <w:left w:val="single" w:sz="4" w:space="0" w:color="auto"/>
              <w:right w:val="single" w:sz="4" w:space="0" w:color="auto"/>
            </w:tcBorders>
            <w:vAlign w:val="center"/>
          </w:tcPr>
          <w:p w14:paraId="5FA4583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lastRenderedPageBreak/>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D9121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896F91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62CBEC6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9CE00C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00F43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2A5A99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68B86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54768B5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255122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43A2CC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D4889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288C87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7F859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5B352EE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522C5B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4A76CB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037C6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w:t>
            </w:r>
          </w:p>
          <w:p w14:paraId="1EC965C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w:t>
            </w:r>
          </w:p>
          <w:p w14:paraId="2F52204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14:paraId="7CAD9C0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47E7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08338B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7854D72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207575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AE9ED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C0F753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10AF2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531C1B6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9D33EF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9CFA42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D8444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CBF494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6B169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14:paraId="644D701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5B1E74B2"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8242EB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206B1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CA_n28A-n258A/G</w:t>
            </w:r>
          </w:p>
          <w:p w14:paraId="49B9E21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w:t>
            </w:r>
          </w:p>
          <w:p w14:paraId="7B23932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14:paraId="1ED1103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68E2A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3CD03F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517BC64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A6FB99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2EAE8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8EACD2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CE510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2007420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1A108C4A"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472683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13BD7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458A21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4F7C7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F65A8F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78E8997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7E2A3F7"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B8ED3C"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CA_n28A-n258A/G/H</w:t>
            </w:r>
          </w:p>
          <w:p w14:paraId="7D71DA9B"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w:t>
            </w:r>
          </w:p>
          <w:p w14:paraId="13DC54E9"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14:paraId="06B23801"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1B2B2B"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3540249"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5DC17B3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E552AB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53EA3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24D545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A959F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2AECE95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C56EFF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2A0AC1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F6062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15606C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4F555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0A88C76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B1E6D1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E40DB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2BF8D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CA_n28A-n258A/G/H/I</w:t>
            </w:r>
          </w:p>
          <w:p w14:paraId="36F7292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14:paraId="42F2821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14:paraId="6C75FD7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58A2FF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15E563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0BD379D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94D22B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3A9CC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69C67C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4580E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7A6EE85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1A3A51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AF6F8A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AE626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0010E2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891C8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5E18348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F07689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E02185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6D5E9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CA_n28A-n258A/G/H/I</w:t>
            </w:r>
          </w:p>
          <w:p w14:paraId="2BD1655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14:paraId="1B28DEA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14:paraId="09F324D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D8C9A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BC25E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1DAFEAB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A440F8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1430A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19BD15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1B99E9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6905C6F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FFEA76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0CB82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4C398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947CE7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C8186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615C60E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7DCAFE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76915A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715FF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CA_n28A-n258A/G/H/I</w:t>
            </w:r>
          </w:p>
          <w:p w14:paraId="197B89E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14:paraId="33674B6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14:paraId="1CC45D0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31884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B4597C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1F50718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854AEB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C0A4F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085477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13486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52CD0BF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13AFFAD"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C1EF78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0A6FB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A6DE8B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84EDA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14:paraId="179EC6B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772BF32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F6F607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D4C68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CA_n28A-n258A/G/H/I</w:t>
            </w:r>
          </w:p>
          <w:p w14:paraId="03D0978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14:paraId="7451431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14:paraId="6C87ECF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9BE77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90B078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0D9748D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C1CBCD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86816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41FA79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6CE46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15843FF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C4DCF7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FD3277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9DF09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024EF4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FC901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0B30DAF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5473E67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01CBA8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2BE2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CA_n28A-n258A/G/H/I</w:t>
            </w:r>
          </w:p>
          <w:p w14:paraId="539FD09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CA_n78A-n258A/G/H/I</w:t>
            </w:r>
          </w:p>
          <w:p w14:paraId="3512C32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CA_n28A-n78A</w:t>
            </w:r>
          </w:p>
        </w:tc>
        <w:tc>
          <w:tcPr>
            <w:tcW w:w="1148" w:type="dxa"/>
            <w:tcBorders>
              <w:left w:val="single" w:sz="4" w:space="0" w:color="auto"/>
              <w:right w:val="single" w:sz="4" w:space="0" w:color="auto"/>
            </w:tcBorders>
            <w:vAlign w:val="center"/>
          </w:tcPr>
          <w:p w14:paraId="2BD621F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E0BB7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883D44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4E0D7E" w:rsidRPr="00C664EF" w14:paraId="5BFEFCA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D5E077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50AFE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17904C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B8907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358C21F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727FF59F"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03013A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6F886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4CF8B0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21"/>
              </w:rPr>
            </w:pPr>
            <w:r w:rsidRPr="00C664EF">
              <w:rPr>
                <w:rFonts w:ascii="Arial" w:eastAsia="Times New Roman" w:hAnsi="Arial"/>
                <w:sz w:val="18"/>
                <w:szCs w:val="21"/>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14DE8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00A91B1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F47AAC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1FED98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n28</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EC3D0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CA_n28A-n79A</w:t>
            </w:r>
          </w:p>
          <w:p w14:paraId="39EF053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lastRenderedPageBreak/>
              <w:t>CA_n28A-n257A</w:t>
            </w:r>
          </w:p>
          <w:p w14:paraId="21A82BF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w:t>
            </w:r>
          </w:p>
        </w:tc>
        <w:tc>
          <w:tcPr>
            <w:tcW w:w="1148" w:type="dxa"/>
            <w:tcBorders>
              <w:left w:val="single" w:sz="4" w:space="0" w:color="auto"/>
              <w:right w:val="single" w:sz="4" w:space="0" w:color="auto"/>
            </w:tcBorders>
            <w:vAlign w:val="center"/>
          </w:tcPr>
          <w:p w14:paraId="4BAB1E1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lastRenderedPageBreak/>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AE01C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5, 10, 15, 20, 30</w:t>
            </w:r>
          </w:p>
        </w:tc>
        <w:tc>
          <w:tcPr>
            <w:tcW w:w="2863" w:type="dxa"/>
            <w:tcBorders>
              <w:top w:val="nil"/>
              <w:left w:val="single" w:sz="4" w:space="0" w:color="auto"/>
              <w:bottom w:val="nil"/>
              <w:right w:val="single" w:sz="4" w:space="0" w:color="auto"/>
            </w:tcBorders>
            <w:shd w:val="clear" w:color="auto" w:fill="auto"/>
            <w:vAlign w:val="center"/>
          </w:tcPr>
          <w:p w14:paraId="74878D6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lang w:eastAsia="zh-CN"/>
              </w:rPr>
              <w:t>0</w:t>
            </w:r>
          </w:p>
        </w:tc>
      </w:tr>
      <w:tr w:rsidR="004E0D7E" w:rsidRPr="00C664EF" w14:paraId="51955145"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B6EE3A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20CF0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DB2B9A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87FBA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14:paraId="37CD146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D7007C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85B9C5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8941A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5A9205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49FCE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576E65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C9EAB1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DE630A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n28</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E58A0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CA_n257G</w:t>
            </w:r>
          </w:p>
          <w:p w14:paraId="5AEDF99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CA_n28A-n79A</w:t>
            </w:r>
          </w:p>
          <w:p w14:paraId="768C68F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CA_n28A-n257A/G</w:t>
            </w:r>
          </w:p>
          <w:p w14:paraId="03A3F9D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CA_n79A-n257A/G</w:t>
            </w:r>
          </w:p>
        </w:tc>
        <w:tc>
          <w:tcPr>
            <w:tcW w:w="1148" w:type="dxa"/>
            <w:tcBorders>
              <w:left w:val="single" w:sz="4" w:space="0" w:color="auto"/>
              <w:right w:val="single" w:sz="4" w:space="0" w:color="auto"/>
            </w:tcBorders>
            <w:vAlign w:val="center"/>
          </w:tcPr>
          <w:p w14:paraId="44B5723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EBAD8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F6BFB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lang w:eastAsia="zh-CN"/>
              </w:rPr>
              <w:t>0</w:t>
            </w:r>
          </w:p>
        </w:tc>
      </w:tr>
      <w:tr w:rsidR="004E0D7E" w:rsidRPr="00C664EF" w14:paraId="1D56ADC9"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2E165AC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A5AB2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0A40B1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49C72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14:paraId="496AB2B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F32973E"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2155BE4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72785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F7FC92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546FF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665893F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6FAE6E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2E11E29"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n28</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4ECF75"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CA_n257G/H</w:t>
            </w:r>
          </w:p>
          <w:p w14:paraId="177976B4"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CA_n28A-n79A</w:t>
            </w:r>
          </w:p>
          <w:p w14:paraId="29CB8E8A"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CA_n28A-n257A/G/H</w:t>
            </w:r>
          </w:p>
          <w:p w14:paraId="012811FD"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CA_n79A-n257A/G/H</w:t>
            </w:r>
          </w:p>
        </w:tc>
        <w:tc>
          <w:tcPr>
            <w:tcW w:w="1148" w:type="dxa"/>
            <w:tcBorders>
              <w:left w:val="single" w:sz="4" w:space="0" w:color="auto"/>
              <w:right w:val="single" w:sz="4" w:space="0" w:color="auto"/>
            </w:tcBorders>
            <w:vAlign w:val="center"/>
          </w:tcPr>
          <w:p w14:paraId="7946BFD1"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39BBE0"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3E944A3"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rPr>
              <w:t>0</w:t>
            </w:r>
          </w:p>
        </w:tc>
      </w:tr>
      <w:tr w:rsidR="004E0D7E" w:rsidRPr="00C664EF" w14:paraId="6639FF7F"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278DC8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B1BC4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A90CC5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FBAFD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14:paraId="6596D36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64F4DD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A0B917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D946E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2819AE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20765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2568F36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1F13D00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B697E7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szCs w:val="18"/>
                <w:lang w:eastAsia="zh-CN"/>
              </w:rPr>
              <w:t>CA</w:t>
            </w:r>
            <w:r w:rsidRPr="00C664EF">
              <w:rPr>
                <w:rFonts w:ascii="Arial" w:eastAsia="Times New Roman" w:hAnsi="Arial"/>
                <w:sz w:val="18"/>
                <w:szCs w:val="18"/>
              </w:rPr>
              <w:t>_</w:t>
            </w:r>
            <w:r w:rsidRPr="00C664EF">
              <w:rPr>
                <w:rFonts w:ascii="Arial" w:eastAsia="Times New Roman" w:hAnsi="Arial" w:hint="eastAsia"/>
                <w:sz w:val="18"/>
                <w:szCs w:val="18"/>
                <w:lang w:eastAsia="zh-CN"/>
              </w:rPr>
              <w:t>n28</w:t>
            </w:r>
            <w:r w:rsidRPr="00C664EF">
              <w:rPr>
                <w:rFonts w:ascii="Arial" w:eastAsia="Times New Roman" w:hAnsi="Arial"/>
                <w:sz w:val="18"/>
                <w:szCs w:val="18"/>
              </w:rPr>
              <w:t>A-</w:t>
            </w: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r w:rsidRPr="00C664EF">
              <w:rPr>
                <w:rFonts w:ascii="Arial" w:eastAsia="Times New Roman" w:hAnsi="Arial"/>
                <w:sz w:val="18"/>
                <w:szCs w:val="18"/>
              </w:rPr>
              <w:t>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250A1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CA_n257G/H/I</w:t>
            </w:r>
          </w:p>
          <w:p w14:paraId="2D003DF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CA_n28A-n79A</w:t>
            </w:r>
          </w:p>
          <w:p w14:paraId="7D55F60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sz w:val="18"/>
                <w:szCs w:val="18"/>
              </w:rPr>
              <w:t>CA_n28A-n257A</w:t>
            </w:r>
            <w:r w:rsidRPr="00C664EF">
              <w:rPr>
                <w:rFonts w:ascii="Arial" w:eastAsia="Times New Roman" w:hAnsi="Arial"/>
                <w:sz w:val="18"/>
              </w:rPr>
              <w:t>/G/H/I</w:t>
            </w:r>
          </w:p>
          <w:p w14:paraId="65CB9D4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szCs w:val="18"/>
              </w:rPr>
              <w:t>CA_n79A-n257A</w:t>
            </w:r>
            <w:r w:rsidRPr="00C664EF">
              <w:rPr>
                <w:rFonts w:ascii="Arial" w:eastAsia="Times New Roman" w:hAnsi="Arial"/>
                <w:sz w:val="18"/>
              </w:rPr>
              <w:t>/G/H/I</w:t>
            </w:r>
          </w:p>
        </w:tc>
        <w:tc>
          <w:tcPr>
            <w:tcW w:w="1148" w:type="dxa"/>
            <w:tcBorders>
              <w:left w:val="single" w:sz="4" w:space="0" w:color="auto"/>
              <w:right w:val="single" w:sz="4" w:space="0" w:color="auto"/>
            </w:tcBorders>
            <w:vAlign w:val="center"/>
          </w:tcPr>
          <w:p w14:paraId="4F5E15B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750F8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0E0E73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rPr>
              <w:t>0</w:t>
            </w:r>
          </w:p>
        </w:tc>
      </w:tr>
      <w:tr w:rsidR="004E0D7E" w:rsidRPr="00C664EF" w14:paraId="5516D5D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562141B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E3C04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054751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79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1C61D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14:paraId="72E1A22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FB22BC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815721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C6BAE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7FD85A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hint="eastAsia"/>
                <w:sz w:val="18"/>
                <w:szCs w:val="18"/>
                <w:lang w:eastAsia="zh-CN"/>
              </w:rPr>
              <w:t>n</w:t>
            </w:r>
            <w:r w:rsidRPr="00C664EF">
              <w:rPr>
                <w:rFonts w:ascii="Arial" w:eastAsia="Times New Roman" w:hAnsi="Arial"/>
                <w:sz w:val="18"/>
                <w:szCs w:val="18"/>
                <w:lang w:eastAsia="zh-CN"/>
              </w:rPr>
              <w:t>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FE933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6863975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5F9CB5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145D06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58BCD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14:paraId="5D521BA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w:t>
            </w:r>
          </w:p>
          <w:p w14:paraId="31FC22B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CA_n66A-n260A</w:t>
            </w:r>
          </w:p>
        </w:tc>
        <w:tc>
          <w:tcPr>
            <w:tcW w:w="1148" w:type="dxa"/>
            <w:tcBorders>
              <w:left w:val="single" w:sz="4" w:space="0" w:color="auto"/>
              <w:right w:val="single" w:sz="4" w:space="0" w:color="auto"/>
            </w:tcBorders>
            <w:vAlign w:val="center"/>
          </w:tcPr>
          <w:p w14:paraId="30CDD8F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0A7FC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1D5110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5D05AEE2"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AFADE7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35508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95E0D1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2966A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0754D89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56FD79BC"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E12FD6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8F2D9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4D4819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7BB32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0F94B55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119B781"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553404C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A90EB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14:paraId="3BA5EE4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CA_n30A-n260A/G</w:t>
            </w:r>
          </w:p>
          <w:p w14:paraId="67B1E57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CA_n66A-n260A/G</w:t>
            </w:r>
          </w:p>
        </w:tc>
        <w:tc>
          <w:tcPr>
            <w:tcW w:w="1148" w:type="dxa"/>
            <w:tcBorders>
              <w:left w:val="single" w:sz="4" w:space="0" w:color="auto"/>
              <w:right w:val="single" w:sz="4" w:space="0" w:color="auto"/>
            </w:tcBorders>
            <w:vAlign w:val="center"/>
          </w:tcPr>
          <w:p w14:paraId="2EBBF1E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3ADF5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C96D29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015DC27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2A1C91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AC99E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F97FF6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2D711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4B57C64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025A18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4F95B8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39ABF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886876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05CAF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45476CC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CB439A3"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EB1B21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093F1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14:paraId="57C569E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CA_n30A-n260A/G/H</w:t>
            </w:r>
          </w:p>
          <w:p w14:paraId="4B7CD7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CA_n66A-n260A/G/H</w:t>
            </w:r>
          </w:p>
        </w:tc>
        <w:tc>
          <w:tcPr>
            <w:tcW w:w="1148" w:type="dxa"/>
            <w:tcBorders>
              <w:left w:val="single" w:sz="4" w:space="0" w:color="auto"/>
              <w:right w:val="single" w:sz="4" w:space="0" w:color="auto"/>
            </w:tcBorders>
            <w:vAlign w:val="center"/>
          </w:tcPr>
          <w:p w14:paraId="0F5E6B0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3C51B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916D9F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1B959F36"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913ED7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88EFF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C6B213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E5005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104AAB2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144B9A6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609A77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6B748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4630EA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735F6C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0C4A2A7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69BFCA9"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36E46D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A08A8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14:paraId="31EE86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w:t>
            </w:r>
            <w:r w:rsidRPr="00C664EF">
              <w:rPr>
                <w:rFonts w:ascii="Arial" w:eastAsia="Times New Roman" w:hAnsi="Arial"/>
                <w:sz w:val="18"/>
              </w:rPr>
              <w:t>/G/H/I</w:t>
            </w:r>
          </w:p>
          <w:p w14:paraId="26A4FE7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CA_n66A-n260A</w:t>
            </w:r>
            <w:r w:rsidRPr="00C664EF">
              <w:rPr>
                <w:rFonts w:ascii="Arial" w:eastAsia="Times New Roman" w:hAnsi="Arial"/>
                <w:sz w:val="18"/>
              </w:rPr>
              <w:t>/G/H/I</w:t>
            </w:r>
          </w:p>
        </w:tc>
        <w:tc>
          <w:tcPr>
            <w:tcW w:w="1148" w:type="dxa"/>
            <w:tcBorders>
              <w:left w:val="single" w:sz="4" w:space="0" w:color="auto"/>
              <w:right w:val="single" w:sz="4" w:space="0" w:color="auto"/>
            </w:tcBorders>
            <w:vAlign w:val="center"/>
          </w:tcPr>
          <w:p w14:paraId="22C2F7E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ADC04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0B6F9D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12B9089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4938986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3BFD1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76A1CD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E280F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487A311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0A8F6C3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F8BFB5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3570E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53907E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F1661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52E732A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142988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B37464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8F285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14:paraId="590C888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w:t>
            </w:r>
            <w:r w:rsidRPr="00C664EF">
              <w:rPr>
                <w:rFonts w:ascii="Arial" w:eastAsia="Times New Roman" w:hAnsi="Arial"/>
                <w:sz w:val="18"/>
              </w:rPr>
              <w:t>/G/H/I/J</w:t>
            </w:r>
          </w:p>
          <w:p w14:paraId="50DF3A0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lastRenderedPageBreak/>
              <w:t>CA_n66A-n260A</w:t>
            </w:r>
            <w:r w:rsidRPr="00C664EF">
              <w:rPr>
                <w:rFonts w:ascii="Arial" w:eastAsia="Times New Roman" w:hAnsi="Arial"/>
                <w:sz w:val="18"/>
              </w:rPr>
              <w:t>/G/H/I/J</w:t>
            </w:r>
          </w:p>
        </w:tc>
        <w:tc>
          <w:tcPr>
            <w:tcW w:w="1148" w:type="dxa"/>
            <w:tcBorders>
              <w:left w:val="single" w:sz="4" w:space="0" w:color="auto"/>
              <w:right w:val="single" w:sz="4" w:space="0" w:color="auto"/>
            </w:tcBorders>
            <w:vAlign w:val="center"/>
          </w:tcPr>
          <w:p w14:paraId="1EC0F55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lastRenderedPageBreak/>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B9178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6C2FBC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6AE0952E"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2E3321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05602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64713D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D1A84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29317EF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31353296"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4C8028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1659A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C7A164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B4E3D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40950D8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73F5FD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0E27AF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93FA5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14:paraId="26F8E18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w:t>
            </w:r>
            <w:r w:rsidRPr="00C664EF">
              <w:rPr>
                <w:rFonts w:ascii="Arial" w:eastAsia="Times New Roman" w:hAnsi="Arial"/>
                <w:sz w:val="18"/>
              </w:rPr>
              <w:t>/G/H/I/J/K</w:t>
            </w:r>
          </w:p>
          <w:p w14:paraId="34F102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CA_n66A-n260A</w:t>
            </w:r>
            <w:r w:rsidRPr="00C664EF">
              <w:rPr>
                <w:rFonts w:ascii="Arial" w:eastAsia="Times New Roman" w:hAnsi="Arial"/>
                <w:sz w:val="18"/>
              </w:rPr>
              <w:t>/G/H/I/J/K</w:t>
            </w:r>
          </w:p>
        </w:tc>
        <w:tc>
          <w:tcPr>
            <w:tcW w:w="1148" w:type="dxa"/>
            <w:tcBorders>
              <w:left w:val="single" w:sz="4" w:space="0" w:color="auto"/>
              <w:right w:val="single" w:sz="4" w:space="0" w:color="auto"/>
            </w:tcBorders>
            <w:vAlign w:val="center"/>
          </w:tcPr>
          <w:p w14:paraId="1CEBC97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9D92E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419A79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7401AE5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54C8AF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7C8AC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8E5256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D9895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7977624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2C3C0B71"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F8AC95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5C4C8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1EFC89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6EFB0A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245A034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76F567B"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68FA95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5F7C4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14:paraId="0A2F0F8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w:t>
            </w:r>
            <w:r w:rsidRPr="00C664EF">
              <w:rPr>
                <w:rFonts w:ascii="Arial" w:eastAsia="Times New Roman" w:hAnsi="Arial"/>
                <w:sz w:val="18"/>
              </w:rPr>
              <w:t>/G/H/I/J/K/L</w:t>
            </w:r>
          </w:p>
          <w:p w14:paraId="4A72705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CA_n66A-n260A</w:t>
            </w:r>
            <w:r w:rsidRPr="00C664EF">
              <w:rPr>
                <w:rFonts w:ascii="Arial" w:eastAsia="Times New Roman" w:hAnsi="Arial"/>
                <w:sz w:val="18"/>
              </w:rPr>
              <w:t>/G/H/I/J/K/L</w:t>
            </w:r>
          </w:p>
        </w:tc>
        <w:tc>
          <w:tcPr>
            <w:tcW w:w="1148" w:type="dxa"/>
            <w:tcBorders>
              <w:left w:val="single" w:sz="4" w:space="0" w:color="auto"/>
              <w:right w:val="single" w:sz="4" w:space="0" w:color="auto"/>
            </w:tcBorders>
            <w:vAlign w:val="center"/>
          </w:tcPr>
          <w:p w14:paraId="234BFD4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40D14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2A88E7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7AD75A9D"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5559D4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806D0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9E3D8D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02C9D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1706CC4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70543E8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2BC3A4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14E91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F3F311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4BCE8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253EABD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47D6BC1D"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6AEFF44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7AE77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CA_n30A-n66A</w:t>
            </w:r>
          </w:p>
          <w:p w14:paraId="100F79F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CA_n30A-n260A</w:t>
            </w:r>
            <w:r w:rsidRPr="00C664EF">
              <w:rPr>
                <w:rFonts w:ascii="Arial" w:eastAsia="Times New Roman" w:hAnsi="Arial"/>
                <w:sz w:val="18"/>
              </w:rPr>
              <w:t>/G/H/I/J/K/L/M</w:t>
            </w:r>
          </w:p>
          <w:p w14:paraId="3CC673C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lang w:eastAsia="zh-CN"/>
              </w:rPr>
              <w:t>CA_n66A-n260A</w:t>
            </w:r>
            <w:r w:rsidRPr="00C664EF">
              <w:rPr>
                <w:rFonts w:ascii="Arial" w:eastAsia="Times New Roman" w:hAnsi="Arial"/>
                <w:sz w:val="18"/>
              </w:rPr>
              <w:t>/G/H/I/J/K/L/M</w:t>
            </w:r>
          </w:p>
        </w:tc>
        <w:tc>
          <w:tcPr>
            <w:tcW w:w="1148" w:type="dxa"/>
            <w:tcBorders>
              <w:left w:val="single" w:sz="4" w:space="0" w:color="auto"/>
              <w:right w:val="single" w:sz="4" w:space="0" w:color="auto"/>
            </w:tcBorders>
            <w:vAlign w:val="center"/>
          </w:tcPr>
          <w:p w14:paraId="2454C04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626BD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4CF17F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4E0D7E" w:rsidRPr="00C664EF" w14:paraId="44D1F3D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3FB81A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AA74D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5051D97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0F7C6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40241F4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653BD13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584464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894DC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47A0E1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7C05D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75F8CF7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eastAsia="zh-CN"/>
              </w:rPr>
            </w:pPr>
          </w:p>
        </w:tc>
      </w:tr>
      <w:tr w:rsidR="004E0D7E" w:rsidRPr="00C664EF" w14:paraId="122E831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42D5DB7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51055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14:paraId="3C470C1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w:t>
            </w:r>
          </w:p>
          <w:p w14:paraId="0CA873C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w:t>
            </w:r>
          </w:p>
        </w:tc>
        <w:tc>
          <w:tcPr>
            <w:tcW w:w="1148" w:type="dxa"/>
            <w:tcBorders>
              <w:left w:val="single" w:sz="4" w:space="0" w:color="auto"/>
              <w:right w:val="single" w:sz="4" w:space="0" w:color="auto"/>
            </w:tcBorders>
            <w:vAlign w:val="center"/>
          </w:tcPr>
          <w:p w14:paraId="356E587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445F1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AFFCB7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4E0D7E" w:rsidRPr="00C664EF" w14:paraId="59B6631B"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D677C1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1078C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0F6AF9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BAA49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D484CC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787A2E1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504E38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9A121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CB4672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E60D7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47A0A22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A846A6F"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24682A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0FA60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14:paraId="01610E1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w:t>
            </w:r>
          </w:p>
          <w:p w14:paraId="03669E5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w:t>
            </w:r>
          </w:p>
        </w:tc>
        <w:tc>
          <w:tcPr>
            <w:tcW w:w="1148" w:type="dxa"/>
            <w:tcBorders>
              <w:left w:val="single" w:sz="4" w:space="0" w:color="auto"/>
              <w:right w:val="single" w:sz="4" w:space="0" w:color="auto"/>
            </w:tcBorders>
            <w:vAlign w:val="center"/>
          </w:tcPr>
          <w:p w14:paraId="12D621F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E2C1D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532D79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4E0D7E" w:rsidRPr="00C664EF" w14:paraId="74C83181"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4F3E3D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79705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CD6EE3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7E0B6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A882A3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34DC9AA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3F20248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26939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5F87F9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44849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54A0B8C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19A5B7F6"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E25F10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9B824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14:paraId="48E1287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w:t>
            </w:r>
          </w:p>
          <w:p w14:paraId="00D96AA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w:t>
            </w:r>
          </w:p>
        </w:tc>
        <w:tc>
          <w:tcPr>
            <w:tcW w:w="1148" w:type="dxa"/>
            <w:tcBorders>
              <w:left w:val="single" w:sz="4" w:space="0" w:color="auto"/>
              <w:right w:val="single" w:sz="4" w:space="0" w:color="auto"/>
            </w:tcBorders>
            <w:vAlign w:val="center"/>
          </w:tcPr>
          <w:p w14:paraId="2FDDE00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DE7AE4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C15C14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4E0D7E" w:rsidRPr="00C664EF" w14:paraId="75C4512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058F1E2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838F9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8283EC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FDA84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02E281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53BCE2B9"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769D60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449F7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DA55DD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0CAB0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3D0A6B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563EB915"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1052B83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71C3C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14:paraId="376FE90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w:t>
            </w:r>
          </w:p>
          <w:p w14:paraId="5B4AAB0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w:t>
            </w:r>
          </w:p>
        </w:tc>
        <w:tc>
          <w:tcPr>
            <w:tcW w:w="1148" w:type="dxa"/>
            <w:tcBorders>
              <w:left w:val="single" w:sz="4" w:space="0" w:color="auto"/>
              <w:right w:val="single" w:sz="4" w:space="0" w:color="auto"/>
            </w:tcBorders>
            <w:vAlign w:val="center"/>
          </w:tcPr>
          <w:p w14:paraId="5A90C37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A7EA2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ACF856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4E0D7E" w:rsidRPr="00C664EF" w14:paraId="53C007F4"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F4F389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3ACA2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36A171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043D1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25A8B1F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52950925"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8FDF07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FEAA0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4CD62C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53216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5E35D76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A44F7C7"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A8CA6E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EC03A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14:paraId="3954CA5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w:t>
            </w:r>
          </w:p>
          <w:p w14:paraId="04E2B5E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w:t>
            </w:r>
          </w:p>
        </w:tc>
        <w:tc>
          <w:tcPr>
            <w:tcW w:w="1148" w:type="dxa"/>
            <w:tcBorders>
              <w:left w:val="single" w:sz="4" w:space="0" w:color="auto"/>
              <w:right w:val="single" w:sz="4" w:space="0" w:color="auto"/>
            </w:tcBorders>
            <w:vAlign w:val="center"/>
          </w:tcPr>
          <w:p w14:paraId="08686FE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98B6D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2AC625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4E0D7E" w:rsidRPr="00C664EF" w14:paraId="6E27D4D3"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12E236C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5D487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14B0D51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EBBC7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4AA8E7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28D0DF8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091C96F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D771C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C35553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12B1A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49359CE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5A66B56C"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01AF0F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9B07C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14:paraId="5A8715D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CA_n30A-n260A/G/H/I/J/K</w:t>
            </w:r>
          </w:p>
          <w:p w14:paraId="0B5CE4A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w:t>
            </w:r>
          </w:p>
        </w:tc>
        <w:tc>
          <w:tcPr>
            <w:tcW w:w="1148" w:type="dxa"/>
            <w:tcBorders>
              <w:left w:val="single" w:sz="4" w:space="0" w:color="auto"/>
              <w:right w:val="single" w:sz="4" w:space="0" w:color="auto"/>
            </w:tcBorders>
            <w:vAlign w:val="center"/>
          </w:tcPr>
          <w:p w14:paraId="05BD43A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D7F9E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09A4C1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4E0D7E" w:rsidRPr="00C664EF" w14:paraId="256D3C30"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14AD59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F1B8A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A45EFF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13453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06527C0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7027ABF4"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6AAACBE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5CA42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E111F3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E8492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374BC09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E8A99A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3CFCA6B4"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9412FE"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14:paraId="22A97EAE"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w:t>
            </w:r>
          </w:p>
          <w:p w14:paraId="5B6D9BF8"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CA_n77A-n260A/G/H/I/J/K/L</w:t>
            </w:r>
          </w:p>
        </w:tc>
        <w:tc>
          <w:tcPr>
            <w:tcW w:w="1148" w:type="dxa"/>
            <w:tcBorders>
              <w:left w:val="single" w:sz="4" w:space="0" w:color="auto"/>
              <w:right w:val="single" w:sz="4" w:space="0" w:color="auto"/>
            </w:tcBorders>
            <w:vAlign w:val="center"/>
          </w:tcPr>
          <w:p w14:paraId="1705733B"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72254C2"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B1A6468" w14:textId="77777777" w:rsidR="004E0D7E" w:rsidRPr="00C664EF" w:rsidRDefault="004E0D7E" w:rsidP="004E0D7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4E0D7E" w:rsidRPr="00C664EF" w14:paraId="71D45817"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7635C4D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CDE4F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0D4D43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FDEBDB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F21E17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0B41ECC0"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7A4468D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76A49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3B9546B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C7B39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5041E6D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7272834"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7B24340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ECC5D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CA_n30A-n77A</w:t>
            </w:r>
          </w:p>
          <w:p w14:paraId="346D8B5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CA_n30A-n260A/G/H/I/J/K/L/M</w:t>
            </w:r>
          </w:p>
          <w:p w14:paraId="6986523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CA_n77A-n260A/G/H/I/J/K/L/M</w:t>
            </w:r>
          </w:p>
        </w:tc>
        <w:tc>
          <w:tcPr>
            <w:tcW w:w="1148" w:type="dxa"/>
            <w:tcBorders>
              <w:left w:val="single" w:sz="4" w:space="0" w:color="auto"/>
              <w:right w:val="single" w:sz="4" w:space="0" w:color="auto"/>
            </w:tcBorders>
            <w:vAlign w:val="center"/>
          </w:tcPr>
          <w:p w14:paraId="610D76E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98459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8B3072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4E0D7E" w:rsidRPr="00C664EF" w14:paraId="499AC248"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43E517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C7543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0AF7692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88B69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27D24B2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131BA0D8"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511C223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588A1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2B586F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0794E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42E9818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619D4CBA"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25F62EC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CA_n39A-n40A-n258A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6E280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hint="eastAsia"/>
                <w:color w:val="000000"/>
                <w:sz w:val="18"/>
                <w:szCs w:val="18"/>
                <w:lang w:eastAsia="zh-CN"/>
              </w:rPr>
              <w:t>CA_n39A-n40A</w:t>
            </w:r>
          </w:p>
          <w:p w14:paraId="4D020E79"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hint="eastAsia"/>
                <w:color w:val="000000"/>
                <w:sz w:val="18"/>
                <w:szCs w:val="18"/>
                <w:lang w:eastAsia="zh-CN"/>
              </w:rPr>
              <w:t>CA_n39A-n258A</w:t>
            </w:r>
          </w:p>
          <w:p w14:paraId="62F21CE2"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CA_n40A-n258A</w:t>
            </w:r>
          </w:p>
        </w:tc>
        <w:tc>
          <w:tcPr>
            <w:tcW w:w="1148" w:type="dxa"/>
            <w:tcBorders>
              <w:left w:val="single" w:sz="4" w:space="0" w:color="auto"/>
              <w:right w:val="single" w:sz="4" w:space="0" w:color="auto"/>
            </w:tcBorders>
            <w:vAlign w:val="center"/>
          </w:tcPr>
          <w:p w14:paraId="7D4AFDA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0F159D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61152A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0</w:t>
            </w:r>
          </w:p>
        </w:tc>
      </w:tr>
      <w:tr w:rsidR="004E0D7E" w:rsidRPr="00C664EF" w14:paraId="00F6C73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6A9556E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33EC3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28FA672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5332C8"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5, 10, 15, 20, 25, 30, 40, 50, 60, 80</w:t>
            </w:r>
            <w:r w:rsidRPr="00C664EF">
              <w:rPr>
                <w:rFonts w:ascii="Arial" w:eastAsia="Times New Roman" w:hAnsi="Arial" w:hint="eastAsia"/>
                <w:sz w:val="18"/>
                <w:lang w:eastAsia="zh-CN" w:bidi="ar"/>
              </w:rPr>
              <w:t>, 100</w:t>
            </w:r>
          </w:p>
        </w:tc>
        <w:tc>
          <w:tcPr>
            <w:tcW w:w="2863" w:type="dxa"/>
            <w:tcBorders>
              <w:top w:val="nil"/>
              <w:left w:val="single" w:sz="4" w:space="0" w:color="auto"/>
              <w:bottom w:val="nil"/>
              <w:right w:val="single" w:sz="4" w:space="0" w:color="auto"/>
            </w:tcBorders>
            <w:shd w:val="clear" w:color="auto" w:fill="auto"/>
            <w:vAlign w:val="center"/>
          </w:tcPr>
          <w:p w14:paraId="77CFFBAB"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3C6870A3"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164602DF"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E8CFBA"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7C75BFB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48A6F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A39F49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333C6FE8" w14:textId="77777777" w:rsidTr="00486D28">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14:paraId="0DB5F0C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CA_n39A-n41A-n258A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E230A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hint="eastAsia"/>
                <w:color w:val="000000"/>
                <w:sz w:val="18"/>
                <w:szCs w:val="18"/>
                <w:lang w:eastAsia="zh-CN"/>
              </w:rPr>
              <w:t>CA_n39A-n41A</w:t>
            </w:r>
          </w:p>
          <w:p w14:paraId="5B701E0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hint="eastAsia"/>
                <w:color w:val="000000"/>
                <w:sz w:val="18"/>
                <w:szCs w:val="18"/>
                <w:lang w:eastAsia="zh-CN"/>
              </w:rPr>
              <w:t>CA_n39A-n258A</w:t>
            </w:r>
          </w:p>
          <w:p w14:paraId="773DADD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CA_n41A-n258A</w:t>
            </w:r>
          </w:p>
        </w:tc>
        <w:tc>
          <w:tcPr>
            <w:tcW w:w="1148" w:type="dxa"/>
            <w:tcBorders>
              <w:left w:val="single" w:sz="4" w:space="0" w:color="auto"/>
              <w:right w:val="single" w:sz="4" w:space="0" w:color="auto"/>
            </w:tcBorders>
            <w:vAlign w:val="center"/>
          </w:tcPr>
          <w:p w14:paraId="1442F823"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3600E6"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ACD5B8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0</w:t>
            </w:r>
          </w:p>
        </w:tc>
      </w:tr>
      <w:tr w:rsidR="004E0D7E" w:rsidRPr="00C664EF" w14:paraId="0610794C" w14:textId="77777777" w:rsidTr="00486D28">
        <w:trPr>
          <w:jc w:val="center"/>
        </w:trPr>
        <w:tc>
          <w:tcPr>
            <w:tcW w:w="2533" w:type="dxa"/>
            <w:tcBorders>
              <w:top w:val="nil"/>
              <w:left w:val="single" w:sz="4" w:space="0" w:color="auto"/>
              <w:bottom w:val="nil"/>
              <w:right w:val="single" w:sz="4" w:space="0" w:color="auto"/>
            </w:tcBorders>
            <w:shd w:val="clear" w:color="auto" w:fill="auto"/>
            <w:vAlign w:val="center"/>
          </w:tcPr>
          <w:p w14:paraId="309DDD7E"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46E5D1"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41EB61DC"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161414"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14:paraId="300D3755"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r w:rsidR="004E0D7E" w:rsidRPr="00C664EF" w14:paraId="5204F0BB" w14:textId="77777777" w:rsidTr="00486D28">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14:paraId="4109FBA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08F5F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c>
          <w:tcPr>
            <w:tcW w:w="1148" w:type="dxa"/>
            <w:tcBorders>
              <w:left w:val="single" w:sz="4" w:space="0" w:color="auto"/>
              <w:right w:val="single" w:sz="4" w:space="0" w:color="auto"/>
            </w:tcBorders>
            <w:vAlign w:val="center"/>
          </w:tcPr>
          <w:p w14:paraId="6DD1B217"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color w:val="000000"/>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AA0BA0"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368CC8ED" w14:textId="77777777" w:rsidR="004E0D7E" w:rsidRPr="00C664EF" w:rsidRDefault="004E0D7E" w:rsidP="004E0D7E">
            <w:pPr>
              <w:overflowPunct w:val="0"/>
              <w:autoSpaceDE w:val="0"/>
              <w:autoSpaceDN w:val="0"/>
              <w:adjustRightInd w:val="0"/>
              <w:spacing w:after="0"/>
              <w:jc w:val="center"/>
              <w:textAlignment w:val="baseline"/>
              <w:rPr>
                <w:rFonts w:ascii="Arial" w:eastAsia="Times New Roman" w:hAnsi="Arial"/>
                <w:sz w:val="18"/>
              </w:rPr>
            </w:pPr>
          </w:p>
        </w:tc>
      </w:tr>
    </w:tbl>
    <w:p w14:paraId="22941E76" w14:textId="77777777" w:rsidR="00363C6C" w:rsidRPr="00C664EF" w:rsidRDefault="00363C6C" w:rsidP="00363C6C">
      <w:pPr>
        <w:overflowPunct w:val="0"/>
        <w:autoSpaceDE w:val="0"/>
        <w:autoSpaceDN w:val="0"/>
        <w:adjustRightInd w:val="0"/>
        <w:textAlignment w:val="baseline"/>
        <w:rPr>
          <w:rFonts w:eastAsia="Times New Roman"/>
        </w:rPr>
      </w:pPr>
    </w:p>
    <w:p w14:paraId="27615741" w14:textId="77777777" w:rsidR="00363C6C" w:rsidRPr="00C664EF" w:rsidRDefault="00363C6C" w:rsidP="00363C6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C664EF">
        <w:rPr>
          <w:rFonts w:ascii="Arial" w:eastAsia="Times New Roman" w:hAnsi="Arial"/>
          <w:sz w:val="22"/>
        </w:rPr>
        <w:t>Table 5.5A.1.2-1c</w:t>
      </w:r>
    </w:p>
    <w:p w14:paraId="5C5D2FE7" w14:textId="77777777" w:rsidR="00363C6C" w:rsidRPr="00C664EF" w:rsidRDefault="00363C6C" w:rsidP="00363C6C">
      <w:pPr>
        <w:overflowPunct w:val="0"/>
        <w:autoSpaceDE w:val="0"/>
        <w:autoSpaceDN w:val="0"/>
        <w:adjustRightInd w:val="0"/>
        <w:spacing w:before="60"/>
        <w:jc w:val="center"/>
        <w:textAlignment w:val="baseline"/>
        <w:rPr>
          <w:rFonts w:ascii="Arial" w:eastAsia="Times New Roman" w:hAnsi="Arial"/>
          <w:b/>
        </w:rPr>
      </w:pPr>
      <w:r w:rsidRPr="00C664EF">
        <w:rPr>
          <w:rFonts w:ascii="Arial" w:eastAsia="Times New Roman" w:hAnsi="Arial"/>
          <w:b/>
        </w:rPr>
        <w:t>Table 5.5</w:t>
      </w:r>
      <w:r w:rsidRPr="00C664EF">
        <w:rPr>
          <w:rFonts w:ascii="Arial" w:eastAsia="Times New Roman" w:hAnsi="Arial"/>
          <w:b/>
          <w:lang w:eastAsia="zh-CN"/>
        </w:rPr>
        <w:t>A.1</w:t>
      </w:r>
      <w:r w:rsidRPr="00C664EF">
        <w:rPr>
          <w:rFonts w:ascii="Arial" w:eastAsia="Times New Roman" w:hAnsi="Arial"/>
          <w:b/>
        </w:rPr>
        <w:t>.</w:t>
      </w:r>
      <w:r w:rsidRPr="00C664EF">
        <w:rPr>
          <w:rFonts w:ascii="Arial" w:eastAsia="Times New Roman" w:hAnsi="Arial"/>
          <w:b/>
          <w:lang w:eastAsia="zh-CN"/>
        </w:rPr>
        <w:t>2-1c</w:t>
      </w:r>
      <w:r w:rsidRPr="00C664EF">
        <w:rPr>
          <w:rFonts w:ascii="Arial" w:eastAsia="Times New Roman" w:hAnsi="Arial"/>
          <w:b/>
        </w:rPr>
        <w:t xml:space="preserve">: Inter-band </w:t>
      </w:r>
      <w:r w:rsidRPr="00C664EF">
        <w:rPr>
          <w:rFonts w:ascii="Arial" w:eastAsia="Times New Roman" w:hAnsi="Arial"/>
          <w:b/>
          <w:lang w:eastAsia="zh-CN"/>
        </w:rPr>
        <w:t>CA</w:t>
      </w:r>
      <w:r w:rsidRPr="00C664EF">
        <w:rPr>
          <w:rFonts w:ascii="Arial" w:eastAsia="Times New Roman" w:hAnsi="Arial"/>
          <w:b/>
        </w:rPr>
        <w:t xml:space="preserve"> configurations and bandwi</w:t>
      </w:r>
      <w:r w:rsidRPr="00C664EF">
        <w:rPr>
          <w:rFonts w:ascii="Arial" w:eastAsia="Times New Roman" w:hAnsi="Arial"/>
          <w:b/>
          <w:lang w:eastAsia="zh-CN"/>
        </w:rPr>
        <w:t>d</w:t>
      </w:r>
      <w:r w:rsidRPr="00C664EF">
        <w:rPr>
          <w:rFonts w:ascii="Arial" w:eastAsia="Times New Roman" w:hAnsi="Arial"/>
          <w:b/>
        </w:rPr>
        <w:t>th combination sets between FR1 and FR2 (t</w:t>
      </w:r>
      <w:r w:rsidRPr="00C664EF">
        <w:rPr>
          <w:rFonts w:ascii="Arial" w:eastAsia="Times New Roman" w:hAnsi="Arial"/>
          <w:b/>
          <w:lang w:eastAsia="zh-CN"/>
        </w:rPr>
        <w:t>hree</w:t>
      </w:r>
      <w:r w:rsidRPr="00C664EF">
        <w:rPr>
          <w:rFonts w:ascii="Arial" w:eastAsia="Times New Roman"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42" w:author="ZTE-Ma Zhifeng" w:date="2025-10-19T10:0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776"/>
        <w:gridCol w:w="3098"/>
        <w:gridCol w:w="8"/>
        <w:gridCol w:w="1141"/>
        <w:gridCol w:w="4557"/>
        <w:gridCol w:w="2698"/>
        <w:tblGridChange w:id="1643">
          <w:tblGrid>
            <w:gridCol w:w="73"/>
            <w:gridCol w:w="2703"/>
            <w:gridCol w:w="73"/>
            <w:gridCol w:w="3025"/>
            <w:gridCol w:w="8"/>
            <w:gridCol w:w="65"/>
            <w:gridCol w:w="1076"/>
            <w:gridCol w:w="73"/>
            <w:gridCol w:w="4484"/>
            <w:gridCol w:w="73"/>
            <w:gridCol w:w="2625"/>
            <w:gridCol w:w="73"/>
          </w:tblGrid>
        </w:tblGridChange>
      </w:tblGrid>
      <w:tr w:rsidR="00363C6C" w:rsidRPr="00C664EF" w14:paraId="29006A6B" w14:textId="77777777" w:rsidTr="00486D28">
        <w:trPr>
          <w:tblHeader/>
          <w:jc w:val="center"/>
          <w:trPrChange w:id="1644" w:author="ZTE-Ma Zhifeng" w:date="2025-10-19T10:00:00Z">
            <w:trPr>
              <w:gridAfter w:val="0"/>
              <w:tblHeade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64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03A2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
                <w:sz w:val="18"/>
              </w:rPr>
            </w:pPr>
            <w:r w:rsidRPr="00C664EF">
              <w:rPr>
                <w:rFonts w:ascii="Arial" w:eastAsia="Times New Roman" w:hAnsi="Arial"/>
                <w:b/>
                <w:sz w:val="18"/>
              </w:rPr>
              <w:t>NR CA configuration</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646"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6C72BD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b/>
                <w:sz w:val="18"/>
                <w:szCs w:val="18"/>
              </w:rPr>
            </w:pPr>
            <w:r w:rsidRPr="00C664EF">
              <w:rPr>
                <w:rFonts w:ascii="Arial" w:eastAsia="Times New Roman" w:hAnsi="Arial"/>
                <w:b/>
                <w:sz w:val="18"/>
              </w:rPr>
              <w:t>Uplink configuration</w:t>
            </w:r>
          </w:p>
        </w:tc>
        <w:tc>
          <w:tcPr>
            <w:tcW w:w="1141" w:type="dxa"/>
            <w:tcBorders>
              <w:top w:val="single" w:sz="4" w:space="0" w:color="auto"/>
              <w:left w:val="single" w:sz="4" w:space="0" w:color="auto"/>
              <w:right w:val="single" w:sz="4" w:space="0" w:color="auto"/>
            </w:tcBorders>
            <w:vAlign w:val="center"/>
            <w:tcPrChange w:id="1647" w:author="ZTE-Ma Zhifeng" w:date="2025-10-19T10:00:00Z">
              <w:tcPr>
                <w:tcW w:w="1138" w:type="dxa"/>
                <w:gridSpan w:val="2"/>
                <w:tcBorders>
                  <w:top w:val="single" w:sz="4" w:space="0" w:color="auto"/>
                  <w:left w:val="single" w:sz="4" w:space="0" w:color="auto"/>
                  <w:right w:val="single" w:sz="4" w:space="0" w:color="auto"/>
                </w:tcBorders>
                <w:vAlign w:val="center"/>
              </w:tcPr>
            </w:tcPrChange>
          </w:tcPr>
          <w:p w14:paraId="08E331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
                <w:sz w:val="18"/>
              </w:rPr>
            </w:pPr>
            <w:r w:rsidRPr="00C664EF">
              <w:rPr>
                <w:rFonts w:ascii="Arial" w:eastAsia="Times New Roman" w:hAnsi="Arial"/>
                <w:b/>
                <w:sz w:val="18"/>
              </w:rPr>
              <w:t>NR Band</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D70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b/>
                <w:color w:val="000000"/>
                <w:sz w:val="18"/>
                <w:szCs w:val="18"/>
                <w:lang w:eastAsia="zh-CN" w:bidi="ar"/>
              </w:rPr>
            </w:pPr>
            <w:r w:rsidRPr="00C664EF">
              <w:rPr>
                <w:rFonts w:ascii="Arial" w:eastAsia="Times New Roman" w:hAnsi="Arial"/>
                <w:b/>
                <w:sz w:val="18"/>
              </w:rPr>
              <w:t>Channel bandwidth (MHz) (note 1)</w:t>
            </w:r>
          </w:p>
        </w:tc>
        <w:tc>
          <w:tcPr>
            <w:tcW w:w="2698" w:type="dxa"/>
            <w:tcBorders>
              <w:top w:val="single" w:sz="4" w:space="0" w:color="auto"/>
              <w:left w:val="single" w:sz="4" w:space="0" w:color="auto"/>
              <w:bottom w:val="nil"/>
              <w:right w:val="single" w:sz="4" w:space="0" w:color="auto"/>
            </w:tcBorders>
            <w:shd w:val="clear" w:color="auto" w:fill="auto"/>
            <w:vAlign w:val="center"/>
            <w:tcPrChange w:id="164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3D41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
                <w:sz w:val="18"/>
                <w:szCs w:val="18"/>
                <w:lang w:eastAsia="zh-CN"/>
              </w:rPr>
            </w:pPr>
            <w:r w:rsidRPr="00C664EF">
              <w:rPr>
                <w:rFonts w:ascii="Arial" w:eastAsia="Times New Roman" w:hAnsi="Arial"/>
                <w:b/>
                <w:sz w:val="18"/>
              </w:rPr>
              <w:t>Bandwidth combination set</w:t>
            </w:r>
          </w:p>
        </w:tc>
      </w:tr>
      <w:tr w:rsidR="00363C6C" w:rsidRPr="00C664EF" w14:paraId="21FA23C3" w14:textId="77777777" w:rsidTr="00486D28">
        <w:trPr>
          <w:jc w:val="center"/>
          <w:trPrChange w:id="165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65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FF4D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CA_n40A-n41A-n258A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652"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503DF4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CA_n40A-n41A</w:t>
            </w:r>
          </w:p>
          <w:p w14:paraId="73DAB2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CA_n40A-n258A</w:t>
            </w:r>
          </w:p>
          <w:p w14:paraId="27F3B3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CA_n41A-n258A</w:t>
            </w:r>
          </w:p>
        </w:tc>
        <w:tc>
          <w:tcPr>
            <w:tcW w:w="1141" w:type="dxa"/>
            <w:tcBorders>
              <w:left w:val="single" w:sz="4" w:space="0" w:color="auto"/>
              <w:right w:val="single" w:sz="4" w:space="0" w:color="auto"/>
            </w:tcBorders>
            <w:vAlign w:val="center"/>
            <w:tcPrChange w:id="1653" w:author="ZTE-Ma Zhifeng" w:date="2025-10-19T10:00:00Z">
              <w:tcPr>
                <w:tcW w:w="1138" w:type="dxa"/>
                <w:gridSpan w:val="2"/>
                <w:tcBorders>
                  <w:left w:val="single" w:sz="4" w:space="0" w:color="auto"/>
                  <w:right w:val="single" w:sz="4" w:space="0" w:color="auto"/>
                </w:tcBorders>
                <w:vAlign w:val="center"/>
              </w:tcPr>
            </w:tcPrChange>
          </w:tcPr>
          <w:p w14:paraId="4B31C0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465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sz w:val="18"/>
                <w:lang w:bidi="ar"/>
              </w:rPr>
              <w:t>5, 10, 15, 20, 25, 30, 40, 50, 60, 80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65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E3B7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0</w:t>
            </w:r>
          </w:p>
        </w:tc>
      </w:tr>
      <w:tr w:rsidR="00363C6C" w:rsidRPr="00C664EF" w14:paraId="424038FF" w14:textId="77777777" w:rsidTr="00486D28">
        <w:trPr>
          <w:jc w:val="center"/>
          <w:trPrChange w:id="165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65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43ABF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65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2CE23A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59" w:author="ZTE-Ma Zhifeng" w:date="2025-10-19T10:00:00Z">
              <w:tcPr>
                <w:tcW w:w="1138" w:type="dxa"/>
                <w:gridSpan w:val="2"/>
                <w:tcBorders>
                  <w:left w:val="single" w:sz="4" w:space="0" w:color="auto"/>
                  <w:right w:val="single" w:sz="4" w:space="0" w:color="auto"/>
                </w:tcBorders>
                <w:vAlign w:val="center"/>
              </w:tcPr>
            </w:tcPrChange>
          </w:tcPr>
          <w:p w14:paraId="7DF296B4" w14:textId="77777777" w:rsidR="00363C6C" w:rsidRPr="00C664EF" w:rsidRDefault="00363C6C" w:rsidP="00486D28">
            <w:pPr>
              <w:overflowPunct w:val="0"/>
              <w:autoSpaceDE w:val="0"/>
              <w:autoSpaceDN w:val="0"/>
              <w:adjustRightInd w:val="0"/>
              <w:spacing w:after="0"/>
              <w:jc w:val="center"/>
              <w:textAlignment w:val="baseline"/>
              <w:rPr>
                <w:rFonts w:eastAsia="Times New Roman"/>
                <w:color w:val="000000"/>
                <w:sz w:val="18"/>
                <w:szCs w:val="18"/>
              </w:rPr>
            </w:pPr>
            <w:r w:rsidRPr="00C664EF">
              <w:rPr>
                <w:rFonts w:ascii="Arial" w:eastAsia="Times New Roman" w:hAnsi="Arial" w:cs="Arial" w:hint="eastAsia"/>
                <w:color w:val="000000"/>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C61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sz w:val="18"/>
                <w:lang w:bidi="ar"/>
              </w:rPr>
              <w:t>10, 15, 20, 30, 40, 50, 60, 80, 90, 100</w:t>
            </w:r>
          </w:p>
        </w:tc>
        <w:tc>
          <w:tcPr>
            <w:tcW w:w="2698" w:type="dxa"/>
            <w:tcBorders>
              <w:top w:val="nil"/>
              <w:left w:val="single" w:sz="4" w:space="0" w:color="auto"/>
              <w:bottom w:val="nil"/>
              <w:right w:val="single" w:sz="4" w:space="0" w:color="auto"/>
            </w:tcBorders>
            <w:shd w:val="clear" w:color="auto" w:fill="auto"/>
            <w:vAlign w:val="center"/>
            <w:tcPrChange w:id="16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A8A99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8EE922E" w14:textId="77777777" w:rsidTr="00486D28">
        <w:trPr>
          <w:jc w:val="center"/>
          <w:trPrChange w:id="166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66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D759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66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44A23B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65" w:author="ZTE-Ma Zhifeng" w:date="2025-10-19T10:00:00Z">
              <w:tcPr>
                <w:tcW w:w="1138" w:type="dxa"/>
                <w:gridSpan w:val="2"/>
                <w:tcBorders>
                  <w:left w:val="single" w:sz="4" w:space="0" w:color="auto"/>
                  <w:right w:val="single" w:sz="4" w:space="0" w:color="auto"/>
                </w:tcBorders>
                <w:vAlign w:val="center"/>
              </w:tcPr>
            </w:tcPrChange>
          </w:tcPr>
          <w:p w14:paraId="1EC167E0" w14:textId="77777777" w:rsidR="00363C6C" w:rsidRPr="00C664EF" w:rsidRDefault="00363C6C" w:rsidP="00486D28">
            <w:pPr>
              <w:overflowPunct w:val="0"/>
              <w:autoSpaceDE w:val="0"/>
              <w:autoSpaceDN w:val="0"/>
              <w:adjustRightInd w:val="0"/>
              <w:spacing w:after="0"/>
              <w:jc w:val="center"/>
              <w:textAlignment w:val="baseline"/>
              <w:rPr>
                <w:rFonts w:eastAsia="Times New Roman"/>
                <w:color w:val="000000"/>
                <w:sz w:val="18"/>
                <w:szCs w:val="18"/>
              </w:rPr>
            </w:pPr>
            <w:r w:rsidRPr="00C664EF">
              <w:rPr>
                <w:rFonts w:ascii="Arial" w:eastAsia="Times New Roman" w:hAnsi="Arial" w:cs="Arial" w:hint="eastAsia"/>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ACE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olor w:val="000000"/>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66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967A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E9FD350" w14:textId="77777777" w:rsidTr="00486D28">
        <w:trPr>
          <w:jc w:val="center"/>
          <w:trPrChange w:id="166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66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6A9E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CA_n40A-n77A-n257A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670"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7C3EC4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CA_n40A-n77A</w:t>
            </w:r>
          </w:p>
          <w:p w14:paraId="0EFA94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CA_n77A-n257A</w:t>
            </w:r>
          </w:p>
          <w:p w14:paraId="3E22AB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w:t>
            </w:r>
          </w:p>
        </w:tc>
        <w:tc>
          <w:tcPr>
            <w:tcW w:w="1141" w:type="dxa"/>
            <w:tcBorders>
              <w:left w:val="single" w:sz="4" w:space="0" w:color="auto"/>
              <w:right w:val="single" w:sz="4" w:space="0" w:color="auto"/>
            </w:tcBorders>
            <w:vAlign w:val="center"/>
            <w:tcPrChange w:id="1671" w:author="ZTE-Ma Zhifeng" w:date="2025-10-19T10:00:00Z">
              <w:tcPr>
                <w:tcW w:w="1138" w:type="dxa"/>
                <w:gridSpan w:val="2"/>
                <w:tcBorders>
                  <w:left w:val="single" w:sz="4" w:space="0" w:color="auto"/>
                  <w:right w:val="single" w:sz="4" w:space="0" w:color="auto"/>
                </w:tcBorders>
                <w:vAlign w:val="center"/>
              </w:tcPr>
            </w:tcPrChange>
          </w:tcPr>
          <w:p w14:paraId="531B82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3CF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67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1736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075C1FC9" w14:textId="77777777" w:rsidTr="00486D28">
        <w:trPr>
          <w:jc w:val="center"/>
          <w:trPrChange w:id="167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67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47A6B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67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077C98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77" w:author="ZTE-Ma Zhifeng" w:date="2025-10-19T10:00:00Z">
              <w:tcPr>
                <w:tcW w:w="1138" w:type="dxa"/>
                <w:gridSpan w:val="2"/>
                <w:tcBorders>
                  <w:left w:val="single" w:sz="4" w:space="0" w:color="auto"/>
                  <w:right w:val="single" w:sz="4" w:space="0" w:color="auto"/>
                </w:tcBorders>
                <w:vAlign w:val="center"/>
              </w:tcPr>
            </w:tcPrChange>
          </w:tcPr>
          <w:p w14:paraId="51EA9B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A67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67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16EEB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C86F835" w14:textId="77777777" w:rsidTr="00486D28">
        <w:trPr>
          <w:jc w:val="center"/>
          <w:trPrChange w:id="168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68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3C1D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682"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41564C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83" w:author="ZTE-Ma Zhifeng" w:date="2025-10-19T10:00:00Z">
              <w:tcPr>
                <w:tcW w:w="1138" w:type="dxa"/>
                <w:gridSpan w:val="2"/>
                <w:tcBorders>
                  <w:left w:val="single" w:sz="4" w:space="0" w:color="auto"/>
                  <w:right w:val="single" w:sz="4" w:space="0" w:color="auto"/>
                </w:tcBorders>
                <w:vAlign w:val="center"/>
              </w:tcPr>
            </w:tcPrChange>
          </w:tcPr>
          <w:p w14:paraId="26B5EE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425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68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AD6E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B71390F" w14:textId="77777777" w:rsidTr="00486D28">
        <w:trPr>
          <w:jc w:val="center"/>
          <w:trPrChange w:id="168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68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ECFA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CA_n40A-n77A-n257D</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688"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6E51B9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503780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7C4894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689" w:author="ZTE-Ma Zhifeng" w:date="2025-10-19T10:00:00Z">
              <w:tcPr>
                <w:tcW w:w="1138" w:type="dxa"/>
                <w:gridSpan w:val="2"/>
                <w:tcBorders>
                  <w:left w:val="single" w:sz="4" w:space="0" w:color="auto"/>
                  <w:right w:val="single" w:sz="4" w:space="0" w:color="auto"/>
                </w:tcBorders>
                <w:vAlign w:val="center"/>
              </w:tcPr>
            </w:tcPrChange>
          </w:tcPr>
          <w:p w14:paraId="0770E8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8F08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69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3F88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63848B1E" w14:textId="77777777" w:rsidTr="00486D28">
        <w:trPr>
          <w:jc w:val="center"/>
          <w:trPrChange w:id="169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69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1A6BA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69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5450C0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695" w:author="ZTE-Ma Zhifeng" w:date="2025-10-19T10:00:00Z">
              <w:tcPr>
                <w:tcW w:w="1138" w:type="dxa"/>
                <w:gridSpan w:val="2"/>
                <w:tcBorders>
                  <w:left w:val="single" w:sz="4" w:space="0" w:color="auto"/>
                  <w:right w:val="single" w:sz="4" w:space="0" w:color="auto"/>
                </w:tcBorders>
                <w:vAlign w:val="center"/>
              </w:tcPr>
            </w:tcPrChange>
          </w:tcPr>
          <w:p w14:paraId="38F85D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6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0AD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69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5853D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82187CF" w14:textId="77777777" w:rsidTr="00486D28">
        <w:trPr>
          <w:jc w:val="center"/>
          <w:trPrChange w:id="169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69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D9E4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70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382D48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01" w:author="ZTE-Ma Zhifeng" w:date="2025-10-19T10:00:00Z">
              <w:tcPr>
                <w:tcW w:w="1138" w:type="dxa"/>
                <w:gridSpan w:val="2"/>
                <w:tcBorders>
                  <w:left w:val="single" w:sz="4" w:space="0" w:color="auto"/>
                  <w:right w:val="single" w:sz="4" w:space="0" w:color="auto"/>
                </w:tcBorders>
                <w:vAlign w:val="center"/>
              </w:tcPr>
            </w:tcPrChange>
          </w:tcPr>
          <w:p w14:paraId="3C4ADC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ECD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170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541E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09072F0" w14:textId="77777777" w:rsidTr="00486D28">
        <w:trPr>
          <w:jc w:val="center"/>
          <w:trPrChange w:id="170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70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63DC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CA_n40A-n77A-n257E</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706"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66FFAB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795DC1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1CC458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707" w:author="ZTE-Ma Zhifeng" w:date="2025-10-19T10:00:00Z">
              <w:tcPr>
                <w:tcW w:w="1138" w:type="dxa"/>
                <w:gridSpan w:val="2"/>
                <w:tcBorders>
                  <w:left w:val="single" w:sz="4" w:space="0" w:color="auto"/>
                  <w:right w:val="single" w:sz="4" w:space="0" w:color="auto"/>
                </w:tcBorders>
                <w:vAlign w:val="center"/>
              </w:tcPr>
            </w:tcPrChange>
          </w:tcPr>
          <w:p w14:paraId="3373EC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01B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70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683A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65FAFDBA" w14:textId="77777777" w:rsidTr="00486D28">
        <w:trPr>
          <w:jc w:val="center"/>
          <w:trPrChange w:id="171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71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09628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71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7B9EBD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13" w:author="ZTE-Ma Zhifeng" w:date="2025-10-19T10:00:00Z">
              <w:tcPr>
                <w:tcW w:w="1138" w:type="dxa"/>
                <w:gridSpan w:val="2"/>
                <w:tcBorders>
                  <w:left w:val="single" w:sz="4" w:space="0" w:color="auto"/>
                  <w:right w:val="single" w:sz="4" w:space="0" w:color="auto"/>
                </w:tcBorders>
                <w:vAlign w:val="center"/>
              </w:tcPr>
            </w:tcPrChange>
          </w:tcPr>
          <w:p w14:paraId="13C91A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230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71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01D7A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033E904" w14:textId="77777777" w:rsidTr="00486D28">
        <w:trPr>
          <w:jc w:val="center"/>
          <w:trPrChange w:id="171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71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E4AA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71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2770B9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19" w:author="ZTE-Ma Zhifeng" w:date="2025-10-19T10:00:00Z">
              <w:tcPr>
                <w:tcW w:w="1138" w:type="dxa"/>
                <w:gridSpan w:val="2"/>
                <w:tcBorders>
                  <w:left w:val="single" w:sz="4" w:space="0" w:color="auto"/>
                  <w:right w:val="single" w:sz="4" w:space="0" w:color="auto"/>
                </w:tcBorders>
                <w:vAlign w:val="center"/>
              </w:tcPr>
            </w:tcPrChange>
          </w:tcPr>
          <w:p w14:paraId="2A91AC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F95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172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70D8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28EEF4E" w14:textId="77777777" w:rsidTr="00486D28">
        <w:trPr>
          <w:jc w:val="center"/>
          <w:trPrChange w:id="172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72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7F05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CA_n40A-n77A-n257F</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724"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7DFF67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4A32C2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18555A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725" w:author="ZTE-Ma Zhifeng" w:date="2025-10-19T10:00:00Z">
              <w:tcPr>
                <w:tcW w:w="1138" w:type="dxa"/>
                <w:gridSpan w:val="2"/>
                <w:tcBorders>
                  <w:left w:val="single" w:sz="4" w:space="0" w:color="auto"/>
                  <w:right w:val="single" w:sz="4" w:space="0" w:color="auto"/>
                </w:tcBorders>
                <w:vAlign w:val="center"/>
              </w:tcPr>
            </w:tcPrChange>
          </w:tcPr>
          <w:p w14:paraId="1D6C2F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313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72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CF80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2C0D2955" w14:textId="77777777" w:rsidTr="00486D28">
        <w:trPr>
          <w:jc w:val="center"/>
          <w:trPrChange w:id="172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72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07F61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73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21CA31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31" w:author="ZTE-Ma Zhifeng" w:date="2025-10-19T10:00:00Z">
              <w:tcPr>
                <w:tcW w:w="1138" w:type="dxa"/>
                <w:gridSpan w:val="2"/>
                <w:tcBorders>
                  <w:left w:val="single" w:sz="4" w:space="0" w:color="auto"/>
                  <w:right w:val="single" w:sz="4" w:space="0" w:color="auto"/>
                </w:tcBorders>
                <w:vAlign w:val="center"/>
              </w:tcPr>
            </w:tcPrChange>
          </w:tcPr>
          <w:p w14:paraId="64DF81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A11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73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4BC6F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49A2CF0" w14:textId="77777777" w:rsidTr="00486D28">
        <w:trPr>
          <w:jc w:val="center"/>
          <w:trPrChange w:id="173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73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F77A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73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242135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37" w:author="ZTE-Ma Zhifeng" w:date="2025-10-19T10:00:00Z">
              <w:tcPr>
                <w:tcW w:w="1138" w:type="dxa"/>
                <w:gridSpan w:val="2"/>
                <w:tcBorders>
                  <w:left w:val="single" w:sz="4" w:space="0" w:color="auto"/>
                  <w:right w:val="single" w:sz="4" w:space="0" w:color="auto"/>
                </w:tcBorders>
                <w:vAlign w:val="center"/>
              </w:tcPr>
            </w:tcPrChange>
          </w:tcPr>
          <w:p w14:paraId="291680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112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173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790A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369BB45" w14:textId="77777777" w:rsidTr="00486D28">
        <w:trPr>
          <w:jc w:val="center"/>
          <w:trPrChange w:id="174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74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BADA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CA_n40A-n77A-n257G</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742"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60609F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75DF90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1CBA69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743" w:author="ZTE-Ma Zhifeng" w:date="2025-10-19T10:00:00Z">
              <w:tcPr>
                <w:tcW w:w="1138" w:type="dxa"/>
                <w:gridSpan w:val="2"/>
                <w:tcBorders>
                  <w:left w:val="single" w:sz="4" w:space="0" w:color="auto"/>
                  <w:right w:val="single" w:sz="4" w:space="0" w:color="auto"/>
                </w:tcBorders>
                <w:vAlign w:val="center"/>
              </w:tcPr>
            </w:tcPrChange>
          </w:tcPr>
          <w:p w14:paraId="366BC8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F16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74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3C03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7DA66C3B" w14:textId="77777777" w:rsidTr="00486D28">
        <w:trPr>
          <w:jc w:val="center"/>
          <w:trPrChange w:id="174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74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A41EE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74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1E712D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49" w:author="ZTE-Ma Zhifeng" w:date="2025-10-19T10:00:00Z">
              <w:tcPr>
                <w:tcW w:w="1138" w:type="dxa"/>
                <w:gridSpan w:val="2"/>
                <w:tcBorders>
                  <w:left w:val="single" w:sz="4" w:space="0" w:color="auto"/>
                  <w:right w:val="single" w:sz="4" w:space="0" w:color="auto"/>
                </w:tcBorders>
                <w:vAlign w:val="center"/>
              </w:tcPr>
            </w:tcPrChange>
          </w:tcPr>
          <w:p w14:paraId="76F689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F96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75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FFED1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49D4696" w14:textId="77777777" w:rsidTr="00486D28">
        <w:trPr>
          <w:jc w:val="center"/>
          <w:trPrChange w:id="175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75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9320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75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4B50AF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55" w:author="ZTE-Ma Zhifeng" w:date="2025-10-19T10:00:00Z">
              <w:tcPr>
                <w:tcW w:w="1138" w:type="dxa"/>
                <w:gridSpan w:val="2"/>
                <w:tcBorders>
                  <w:left w:val="single" w:sz="4" w:space="0" w:color="auto"/>
                  <w:right w:val="single" w:sz="4" w:space="0" w:color="auto"/>
                </w:tcBorders>
                <w:vAlign w:val="center"/>
              </w:tcPr>
            </w:tcPrChange>
          </w:tcPr>
          <w:p w14:paraId="7179C9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463C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75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7CD2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B8D820A" w14:textId="77777777" w:rsidTr="00486D28">
        <w:trPr>
          <w:jc w:val="center"/>
          <w:trPrChange w:id="175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75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A9EE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CA_n40A-n77A-n257H</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760"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2230FC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4C4CCD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3986B0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761" w:author="ZTE-Ma Zhifeng" w:date="2025-10-19T10:00:00Z">
              <w:tcPr>
                <w:tcW w:w="1138" w:type="dxa"/>
                <w:gridSpan w:val="2"/>
                <w:tcBorders>
                  <w:left w:val="single" w:sz="4" w:space="0" w:color="auto"/>
                  <w:right w:val="single" w:sz="4" w:space="0" w:color="auto"/>
                </w:tcBorders>
                <w:vAlign w:val="center"/>
              </w:tcPr>
            </w:tcPrChange>
          </w:tcPr>
          <w:p w14:paraId="7F38D5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5053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76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AE30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6627AB09" w14:textId="77777777" w:rsidTr="00486D28">
        <w:trPr>
          <w:jc w:val="center"/>
          <w:trPrChange w:id="176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76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EC267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76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230626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67" w:author="ZTE-Ma Zhifeng" w:date="2025-10-19T10:00:00Z">
              <w:tcPr>
                <w:tcW w:w="1138" w:type="dxa"/>
                <w:gridSpan w:val="2"/>
                <w:tcBorders>
                  <w:left w:val="single" w:sz="4" w:space="0" w:color="auto"/>
                  <w:right w:val="single" w:sz="4" w:space="0" w:color="auto"/>
                </w:tcBorders>
                <w:vAlign w:val="center"/>
              </w:tcPr>
            </w:tcPrChange>
          </w:tcPr>
          <w:p w14:paraId="3E0674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36D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76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0B5B6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C8CC849" w14:textId="77777777" w:rsidTr="00486D28">
        <w:trPr>
          <w:jc w:val="center"/>
          <w:trPrChange w:id="177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77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D964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772"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20E76E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73" w:author="ZTE-Ma Zhifeng" w:date="2025-10-19T10:00:00Z">
              <w:tcPr>
                <w:tcW w:w="1138" w:type="dxa"/>
                <w:gridSpan w:val="2"/>
                <w:tcBorders>
                  <w:left w:val="single" w:sz="4" w:space="0" w:color="auto"/>
                  <w:right w:val="single" w:sz="4" w:space="0" w:color="auto"/>
                </w:tcBorders>
                <w:vAlign w:val="center"/>
              </w:tcPr>
            </w:tcPrChange>
          </w:tcPr>
          <w:p w14:paraId="6988CA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987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77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5532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9A5B2C5" w14:textId="77777777" w:rsidTr="00486D28">
        <w:trPr>
          <w:jc w:val="center"/>
          <w:trPrChange w:id="177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77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EC72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CA_n40A-n77A-n257I</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778"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1CEC05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258C43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10F757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779" w:author="ZTE-Ma Zhifeng" w:date="2025-10-19T10:00:00Z">
              <w:tcPr>
                <w:tcW w:w="1138" w:type="dxa"/>
                <w:gridSpan w:val="2"/>
                <w:tcBorders>
                  <w:left w:val="single" w:sz="4" w:space="0" w:color="auto"/>
                  <w:right w:val="single" w:sz="4" w:space="0" w:color="auto"/>
                </w:tcBorders>
                <w:vAlign w:val="center"/>
              </w:tcPr>
            </w:tcPrChange>
          </w:tcPr>
          <w:p w14:paraId="7BE0AF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564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78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A0F3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68FBF643" w14:textId="77777777" w:rsidTr="00486D28">
        <w:trPr>
          <w:jc w:val="center"/>
          <w:trPrChange w:id="178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78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4C803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78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184BD5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85" w:author="ZTE-Ma Zhifeng" w:date="2025-10-19T10:00:00Z">
              <w:tcPr>
                <w:tcW w:w="1138" w:type="dxa"/>
                <w:gridSpan w:val="2"/>
                <w:tcBorders>
                  <w:left w:val="single" w:sz="4" w:space="0" w:color="auto"/>
                  <w:right w:val="single" w:sz="4" w:space="0" w:color="auto"/>
                </w:tcBorders>
                <w:vAlign w:val="center"/>
              </w:tcPr>
            </w:tcPrChange>
          </w:tcPr>
          <w:p w14:paraId="305985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3CB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78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08F6A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DCE5768" w14:textId="77777777" w:rsidTr="00486D28">
        <w:trPr>
          <w:jc w:val="center"/>
          <w:trPrChange w:id="178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78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2367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79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5A548F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791" w:author="ZTE-Ma Zhifeng" w:date="2025-10-19T10:00:00Z">
              <w:tcPr>
                <w:tcW w:w="1138" w:type="dxa"/>
                <w:gridSpan w:val="2"/>
                <w:tcBorders>
                  <w:left w:val="single" w:sz="4" w:space="0" w:color="auto"/>
                  <w:right w:val="single" w:sz="4" w:space="0" w:color="auto"/>
                </w:tcBorders>
                <w:vAlign w:val="center"/>
              </w:tcPr>
            </w:tcPrChange>
          </w:tcPr>
          <w:p w14:paraId="790B87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D0C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79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8502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D179D8F" w14:textId="77777777" w:rsidTr="00486D28">
        <w:trPr>
          <w:jc w:val="center"/>
          <w:trPrChange w:id="179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79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FBD6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CA_n40A-n77A-n257J</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796"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3B59E1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02348F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355FFB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797" w:author="ZTE-Ma Zhifeng" w:date="2025-10-19T10:00:00Z">
              <w:tcPr>
                <w:tcW w:w="1138" w:type="dxa"/>
                <w:gridSpan w:val="2"/>
                <w:tcBorders>
                  <w:left w:val="single" w:sz="4" w:space="0" w:color="auto"/>
                  <w:right w:val="single" w:sz="4" w:space="0" w:color="auto"/>
                </w:tcBorders>
                <w:vAlign w:val="center"/>
              </w:tcPr>
            </w:tcPrChange>
          </w:tcPr>
          <w:p w14:paraId="3E33BB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7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E38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79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8ACE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2358DBBD" w14:textId="77777777" w:rsidTr="00486D28">
        <w:trPr>
          <w:jc w:val="center"/>
          <w:trPrChange w:id="180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80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E0439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80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1329AE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03" w:author="ZTE-Ma Zhifeng" w:date="2025-10-19T10:00:00Z">
              <w:tcPr>
                <w:tcW w:w="1138" w:type="dxa"/>
                <w:gridSpan w:val="2"/>
                <w:tcBorders>
                  <w:left w:val="single" w:sz="4" w:space="0" w:color="auto"/>
                  <w:right w:val="single" w:sz="4" w:space="0" w:color="auto"/>
                </w:tcBorders>
                <w:vAlign w:val="center"/>
              </w:tcPr>
            </w:tcPrChange>
          </w:tcPr>
          <w:p w14:paraId="412221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A71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80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9B943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DCE7A05" w14:textId="77777777" w:rsidTr="00486D28">
        <w:trPr>
          <w:jc w:val="center"/>
          <w:trPrChange w:id="180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80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F29C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80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506CC4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09" w:author="ZTE-Ma Zhifeng" w:date="2025-10-19T10:00:00Z">
              <w:tcPr>
                <w:tcW w:w="1138" w:type="dxa"/>
                <w:gridSpan w:val="2"/>
                <w:tcBorders>
                  <w:left w:val="single" w:sz="4" w:space="0" w:color="auto"/>
                  <w:right w:val="single" w:sz="4" w:space="0" w:color="auto"/>
                </w:tcBorders>
                <w:vAlign w:val="center"/>
              </w:tcPr>
            </w:tcPrChange>
          </w:tcPr>
          <w:p w14:paraId="77BE6F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981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181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746E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25ED8FD" w14:textId="77777777" w:rsidTr="00486D28">
        <w:trPr>
          <w:jc w:val="center"/>
          <w:trPrChange w:id="181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81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2BC1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CA_n40A-n77A-n257K</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814"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4AB865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1F28CC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7B4544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815" w:author="ZTE-Ma Zhifeng" w:date="2025-10-19T10:00:00Z">
              <w:tcPr>
                <w:tcW w:w="1138" w:type="dxa"/>
                <w:gridSpan w:val="2"/>
                <w:tcBorders>
                  <w:left w:val="single" w:sz="4" w:space="0" w:color="auto"/>
                  <w:right w:val="single" w:sz="4" w:space="0" w:color="auto"/>
                </w:tcBorders>
                <w:vAlign w:val="center"/>
              </w:tcPr>
            </w:tcPrChange>
          </w:tcPr>
          <w:p w14:paraId="2B6ADA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EA9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81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A595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65ECA12E" w14:textId="77777777" w:rsidTr="00486D28">
        <w:trPr>
          <w:jc w:val="center"/>
          <w:trPrChange w:id="181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81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BB726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82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3C402B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21" w:author="ZTE-Ma Zhifeng" w:date="2025-10-19T10:00:00Z">
              <w:tcPr>
                <w:tcW w:w="1138" w:type="dxa"/>
                <w:gridSpan w:val="2"/>
                <w:tcBorders>
                  <w:left w:val="single" w:sz="4" w:space="0" w:color="auto"/>
                  <w:right w:val="single" w:sz="4" w:space="0" w:color="auto"/>
                </w:tcBorders>
                <w:vAlign w:val="center"/>
              </w:tcPr>
            </w:tcPrChange>
          </w:tcPr>
          <w:p w14:paraId="04D816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AEB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82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990DF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BB573B4" w14:textId="77777777" w:rsidTr="00486D28">
        <w:trPr>
          <w:jc w:val="center"/>
          <w:trPrChange w:id="182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82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F040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82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38D8BA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27" w:author="ZTE-Ma Zhifeng" w:date="2025-10-19T10:00:00Z">
              <w:tcPr>
                <w:tcW w:w="1138" w:type="dxa"/>
                <w:gridSpan w:val="2"/>
                <w:tcBorders>
                  <w:left w:val="single" w:sz="4" w:space="0" w:color="auto"/>
                  <w:right w:val="single" w:sz="4" w:space="0" w:color="auto"/>
                </w:tcBorders>
                <w:vAlign w:val="center"/>
              </w:tcPr>
            </w:tcPrChange>
          </w:tcPr>
          <w:p w14:paraId="6D64A2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AA9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182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DDF9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4065CFB" w14:textId="77777777" w:rsidTr="00486D28">
        <w:trPr>
          <w:jc w:val="center"/>
          <w:trPrChange w:id="183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83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249C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CA_n40A-n77A-n257L</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832"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268E17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w:t>
            </w:r>
          </w:p>
          <w:p w14:paraId="3427C9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755C1C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833" w:author="ZTE-Ma Zhifeng" w:date="2025-10-19T10:00:00Z">
              <w:tcPr>
                <w:tcW w:w="1138" w:type="dxa"/>
                <w:gridSpan w:val="2"/>
                <w:tcBorders>
                  <w:left w:val="single" w:sz="4" w:space="0" w:color="auto"/>
                  <w:right w:val="single" w:sz="4" w:space="0" w:color="auto"/>
                </w:tcBorders>
                <w:vAlign w:val="center"/>
              </w:tcPr>
            </w:tcPrChange>
          </w:tcPr>
          <w:p w14:paraId="69BB84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B63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83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A4EC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4A23E2C9" w14:textId="77777777" w:rsidTr="00486D28">
        <w:trPr>
          <w:jc w:val="center"/>
          <w:trPrChange w:id="183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83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329FE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83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4D04E0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39" w:author="ZTE-Ma Zhifeng" w:date="2025-10-19T10:00:00Z">
              <w:tcPr>
                <w:tcW w:w="1138" w:type="dxa"/>
                <w:gridSpan w:val="2"/>
                <w:tcBorders>
                  <w:left w:val="single" w:sz="4" w:space="0" w:color="auto"/>
                  <w:right w:val="single" w:sz="4" w:space="0" w:color="auto"/>
                </w:tcBorders>
                <w:vAlign w:val="center"/>
              </w:tcPr>
            </w:tcPrChange>
          </w:tcPr>
          <w:p w14:paraId="4F188D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A73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84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C6DC4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D35E3A9" w14:textId="77777777" w:rsidTr="00486D28">
        <w:trPr>
          <w:jc w:val="center"/>
          <w:trPrChange w:id="184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84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C00B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84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2B8C60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45" w:author="ZTE-Ma Zhifeng" w:date="2025-10-19T10:00:00Z">
              <w:tcPr>
                <w:tcW w:w="1138" w:type="dxa"/>
                <w:gridSpan w:val="2"/>
                <w:tcBorders>
                  <w:left w:val="single" w:sz="4" w:space="0" w:color="auto"/>
                  <w:right w:val="single" w:sz="4" w:space="0" w:color="auto"/>
                </w:tcBorders>
                <w:vAlign w:val="center"/>
              </w:tcPr>
            </w:tcPrChange>
          </w:tcPr>
          <w:p w14:paraId="434C12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F66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184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E974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FED4E0F" w14:textId="77777777" w:rsidTr="00486D28">
        <w:trPr>
          <w:jc w:val="center"/>
          <w:trPrChange w:id="184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84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6B90E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lastRenderedPageBreak/>
              <w:t>CA_n40A-n77A-n257M</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850"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54A2C4D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0366143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7E217C7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851" w:author="ZTE-Ma Zhifeng" w:date="2025-10-19T10:00:00Z">
              <w:tcPr>
                <w:tcW w:w="1138" w:type="dxa"/>
                <w:gridSpan w:val="2"/>
                <w:tcBorders>
                  <w:left w:val="single" w:sz="4" w:space="0" w:color="auto"/>
                  <w:right w:val="single" w:sz="4" w:space="0" w:color="auto"/>
                </w:tcBorders>
                <w:vAlign w:val="center"/>
              </w:tcPr>
            </w:tcPrChange>
          </w:tcPr>
          <w:p w14:paraId="65B07A7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7A2C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85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0C0A2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7804C075" w14:textId="77777777" w:rsidTr="00486D28">
        <w:trPr>
          <w:jc w:val="center"/>
          <w:trPrChange w:id="185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85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DD866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185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41E1EA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57" w:author="ZTE-Ma Zhifeng" w:date="2025-10-19T10:00:00Z">
              <w:tcPr>
                <w:tcW w:w="1138" w:type="dxa"/>
                <w:gridSpan w:val="2"/>
                <w:tcBorders>
                  <w:left w:val="single" w:sz="4" w:space="0" w:color="auto"/>
                  <w:right w:val="single" w:sz="4" w:space="0" w:color="auto"/>
                </w:tcBorders>
                <w:vAlign w:val="center"/>
              </w:tcPr>
            </w:tcPrChange>
          </w:tcPr>
          <w:p w14:paraId="12F52A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690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185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98B81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4487733" w14:textId="77777777" w:rsidTr="00486D28">
        <w:trPr>
          <w:jc w:val="center"/>
          <w:trPrChange w:id="186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86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5834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862"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77E1FC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1863" w:author="ZTE-Ma Zhifeng" w:date="2025-10-19T10:00:00Z">
              <w:tcPr>
                <w:tcW w:w="1138" w:type="dxa"/>
                <w:gridSpan w:val="2"/>
                <w:tcBorders>
                  <w:left w:val="single" w:sz="4" w:space="0" w:color="auto"/>
                  <w:right w:val="single" w:sz="4" w:space="0" w:color="auto"/>
                </w:tcBorders>
                <w:vAlign w:val="center"/>
              </w:tcPr>
            </w:tcPrChange>
          </w:tcPr>
          <w:p w14:paraId="339D75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CE2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186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71A8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867CB19" w14:textId="77777777" w:rsidTr="00486D28">
        <w:trPr>
          <w:jc w:val="center"/>
          <w:trPrChange w:id="186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86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11CB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868"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64AA5E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76EB85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44778A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869" w:author="ZTE-Ma Zhifeng" w:date="2025-10-19T10:00:00Z">
              <w:tcPr>
                <w:tcW w:w="1138" w:type="dxa"/>
                <w:gridSpan w:val="2"/>
                <w:tcBorders>
                  <w:left w:val="single" w:sz="4" w:space="0" w:color="auto"/>
                  <w:right w:val="single" w:sz="4" w:space="0" w:color="auto"/>
                </w:tcBorders>
                <w:vAlign w:val="center"/>
              </w:tcPr>
            </w:tcPrChange>
          </w:tcPr>
          <w:p w14:paraId="3908D8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869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87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7CD0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4C4B3CDC" w14:textId="77777777" w:rsidTr="00486D28">
        <w:trPr>
          <w:jc w:val="center"/>
          <w:trPrChange w:id="187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87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0E73D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87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224237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875" w:author="ZTE-Ma Zhifeng" w:date="2025-10-19T10:00:00Z">
              <w:tcPr>
                <w:tcW w:w="1138" w:type="dxa"/>
                <w:gridSpan w:val="2"/>
                <w:tcBorders>
                  <w:left w:val="single" w:sz="4" w:space="0" w:color="auto"/>
                  <w:right w:val="single" w:sz="4" w:space="0" w:color="auto"/>
                </w:tcBorders>
                <w:vAlign w:val="center"/>
              </w:tcPr>
            </w:tcPrChange>
          </w:tcPr>
          <w:p w14:paraId="614AB3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1ED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87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FAFF4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272EEFB" w14:textId="77777777" w:rsidTr="00486D28">
        <w:trPr>
          <w:jc w:val="center"/>
          <w:trPrChange w:id="187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87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6AA8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88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7FDC80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881" w:author="ZTE-Ma Zhifeng" w:date="2025-10-19T10:00:00Z">
              <w:tcPr>
                <w:tcW w:w="1138" w:type="dxa"/>
                <w:gridSpan w:val="2"/>
                <w:tcBorders>
                  <w:left w:val="single" w:sz="4" w:space="0" w:color="auto"/>
                  <w:right w:val="single" w:sz="4" w:space="0" w:color="auto"/>
                </w:tcBorders>
                <w:vAlign w:val="center"/>
              </w:tcPr>
            </w:tcPrChange>
          </w:tcPr>
          <w:p w14:paraId="493599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FC6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88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44C6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DF781EB" w14:textId="77777777" w:rsidTr="00486D28">
        <w:trPr>
          <w:jc w:val="center"/>
          <w:trPrChange w:id="188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88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46F6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CA_n40A-n77C-n257D</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886"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235E81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7B8A8B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0D0CC5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887" w:author="ZTE-Ma Zhifeng" w:date="2025-10-19T10:00:00Z">
              <w:tcPr>
                <w:tcW w:w="1138" w:type="dxa"/>
                <w:gridSpan w:val="2"/>
                <w:tcBorders>
                  <w:left w:val="single" w:sz="4" w:space="0" w:color="auto"/>
                  <w:right w:val="single" w:sz="4" w:space="0" w:color="auto"/>
                </w:tcBorders>
                <w:vAlign w:val="center"/>
              </w:tcPr>
            </w:tcPrChange>
          </w:tcPr>
          <w:p w14:paraId="3DFFDD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B6D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88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E374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2AB73519" w14:textId="77777777" w:rsidTr="00486D28">
        <w:trPr>
          <w:jc w:val="center"/>
          <w:trPrChange w:id="189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89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B4017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89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04C998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893" w:author="ZTE-Ma Zhifeng" w:date="2025-10-19T10:00:00Z">
              <w:tcPr>
                <w:tcW w:w="1138" w:type="dxa"/>
                <w:gridSpan w:val="2"/>
                <w:tcBorders>
                  <w:left w:val="single" w:sz="4" w:space="0" w:color="auto"/>
                  <w:right w:val="single" w:sz="4" w:space="0" w:color="auto"/>
                </w:tcBorders>
                <w:vAlign w:val="center"/>
              </w:tcPr>
            </w:tcPrChange>
          </w:tcPr>
          <w:p w14:paraId="44EBFF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8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B2B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89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DB6D9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68D4E06" w14:textId="77777777" w:rsidTr="00486D28">
        <w:trPr>
          <w:jc w:val="center"/>
          <w:trPrChange w:id="189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89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7CC3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89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3A544B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899" w:author="ZTE-Ma Zhifeng" w:date="2025-10-19T10:00:00Z">
              <w:tcPr>
                <w:tcW w:w="1138" w:type="dxa"/>
                <w:gridSpan w:val="2"/>
                <w:tcBorders>
                  <w:left w:val="single" w:sz="4" w:space="0" w:color="auto"/>
                  <w:right w:val="single" w:sz="4" w:space="0" w:color="auto"/>
                </w:tcBorders>
                <w:vAlign w:val="center"/>
              </w:tcPr>
            </w:tcPrChange>
          </w:tcPr>
          <w:p w14:paraId="4EEEBA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64F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190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CF94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6A02C5D" w14:textId="77777777" w:rsidTr="00486D28">
        <w:trPr>
          <w:jc w:val="center"/>
          <w:trPrChange w:id="190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90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F721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CA_n40A-n77C-n257E</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904"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64C0DC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55CD29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3ABE3F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905" w:author="ZTE-Ma Zhifeng" w:date="2025-10-19T10:00:00Z">
              <w:tcPr>
                <w:tcW w:w="1138" w:type="dxa"/>
                <w:gridSpan w:val="2"/>
                <w:tcBorders>
                  <w:left w:val="single" w:sz="4" w:space="0" w:color="auto"/>
                  <w:right w:val="single" w:sz="4" w:space="0" w:color="auto"/>
                </w:tcBorders>
                <w:vAlign w:val="center"/>
              </w:tcPr>
            </w:tcPrChange>
          </w:tcPr>
          <w:p w14:paraId="2FA6A5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31F4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90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8515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18873D29" w14:textId="77777777" w:rsidTr="00486D28">
        <w:trPr>
          <w:jc w:val="center"/>
          <w:trPrChange w:id="190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90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9D295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91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2EBC0F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911" w:author="ZTE-Ma Zhifeng" w:date="2025-10-19T10:00:00Z">
              <w:tcPr>
                <w:tcW w:w="1138" w:type="dxa"/>
                <w:gridSpan w:val="2"/>
                <w:tcBorders>
                  <w:left w:val="single" w:sz="4" w:space="0" w:color="auto"/>
                  <w:right w:val="single" w:sz="4" w:space="0" w:color="auto"/>
                </w:tcBorders>
                <w:vAlign w:val="center"/>
              </w:tcPr>
            </w:tcPrChange>
          </w:tcPr>
          <w:p w14:paraId="7FBCDF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2A5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91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0EE14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70DF178" w14:textId="77777777" w:rsidTr="00486D28">
        <w:trPr>
          <w:jc w:val="center"/>
          <w:trPrChange w:id="191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91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421B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91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5E23BE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917" w:author="ZTE-Ma Zhifeng" w:date="2025-10-19T10:00:00Z">
              <w:tcPr>
                <w:tcW w:w="1138" w:type="dxa"/>
                <w:gridSpan w:val="2"/>
                <w:tcBorders>
                  <w:left w:val="single" w:sz="4" w:space="0" w:color="auto"/>
                  <w:right w:val="single" w:sz="4" w:space="0" w:color="auto"/>
                </w:tcBorders>
                <w:vAlign w:val="center"/>
              </w:tcPr>
            </w:tcPrChange>
          </w:tcPr>
          <w:p w14:paraId="1C43B5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381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191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C96A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BD6A2BB" w14:textId="77777777" w:rsidTr="00486D28">
        <w:trPr>
          <w:jc w:val="center"/>
          <w:trPrChange w:id="192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92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F570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CA_n40A-n77C-n257F</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922"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7EDEF6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4A97E4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403585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923" w:author="ZTE-Ma Zhifeng" w:date="2025-10-19T10:00:00Z">
              <w:tcPr>
                <w:tcW w:w="1138" w:type="dxa"/>
                <w:gridSpan w:val="2"/>
                <w:tcBorders>
                  <w:left w:val="single" w:sz="4" w:space="0" w:color="auto"/>
                  <w:right w:val="single" w:sz="4" w:space="0" w:color="auto"/>
                </w:tcBorders>
                <w:vAlign w:val="center"/>
              </w:tcPr>
            </w:tcPrChange>
          </w:tcPr>
          <w:p w14:paraId="604200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A1A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92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A541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1AC9A9E6" w14:textId="77777777" w:rsidTr="00486D28">
        <w:trPr>
          <w:jc w:val="center"/>
          <w:trPrChange w:id="192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92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42DC1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92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7A7604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929" w:author="ZTE-Ma Zhifeng" w:date="2025-10-19T10:00:00Z">
              <w:tcPr>
                <w:tcW w:w="1138" w:type="dxa"/>
                <w:gridSpan w:val="2"/>
                <w:tcBorders>
                  <w:left w:val="single" w:sz="4" w:space="0" w:color="auto"/>
                  <w:right w:val="single" w:sz="4" w:space="0" w:color="auto"/>
                </w:tcBorders>
                <w:vAlign w:val="center"/>
              </w:tcPr>
            </w:tcPrChange>
          </w:tcPr>
          <w:p w14:paraId="1C97AD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4B2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93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DA916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EE95050" w14:textId="77777777" w:rsidTr="00486D28">
        <w:trPr>
          <w:jc w:val="center"/>
          <w:trPrChange w:id="193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93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8794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93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7D654C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935" w:author="ZTE-Ma Zhifeng" w:date="2025-10-19T10:00:00Z">
              <w:tcPr>
                <w:tcW w:w="1138" w:type="dxa"/>
                <w:gridSpan w:val="2"/>
                <w:tcBorders>
                  <w:left w:val="single" w:sz="4" w:space="0" w:color="auto"/>
                  <w:right w:val="single" w:sz="4" w:space="0" w:color="auto"/>
                </w:tcBorders>
                <w:vAlign w:val="center"/>
              </w:tcPr>
            </w:tcPrChange>
          </w:tcPr>
          <w:p w14:paraId="322D04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558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193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2CD4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A4DD206" w14:textId="77777777" w:rsidTr="00486D28">
        <w:trPr>
          <w:jc w:val="center"/>
          <w:trPrChange w:id="193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93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BAF3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CA_n40A-n77C-n257G</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940"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7A0D88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743ACF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0F3447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941" w:author="ZTE-Ma Zhifeng" w:date="2025-10-19T10:00:00Z">
              <w:tcPr>
                <w:tcW w:w="1138" w:type="dxa"/>
                <w:gridSpan w:val="2"/>
                <w:tcBorders>
                  <w:left w:val="single" w:sz="4" w:space="0" w:color="auto"/>
                  <w:right w:val="single" w:sz="4" w:space="0" w:color="auto"/>
                </w:tcBorders>
                <w:vAlign w:val="center"/>
              </w:tcPr>
            </w:tcPrChange>
          </w:tcPr>
          <w:p w14:paraId="639AE3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6D6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94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2F07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3BE93904" w14:textId="77777777" w:rsidTr="00486D28">
        <w:trPr>
          <w:jc w:val="center"/>
          <w:trPrChange w:id="194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94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67F0C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94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6300AF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947" w:author="ZTE-Ma Zhifeng" w:date="2025-10-19T10:00:00Z">
              <w:tcPr>
                <w:tcW w:w="1138" w:type="dxa"/>
                <w:gridSpan w:val="2"/>
                <w:tcBorders>
                  <w:left w:val="single" w:sz="4" w:space="0" w:color="auto"/>
                  <w:right w:val="single" w:sz="4" w:space="0" w:color="auto"/>
                </w:tcBorders>
                <w:vAlign w:val="center"/>
              </w:tcPr>
            </w:tcPrChange>
          </w:tcPr>
          <w:p w14:paraId="2C67B0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41B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94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FCB0E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AAB39F6" w14:textId="77777777" w:rsidTr="00486D28">
        <w:trPr>
          <w:jc w:val="center"/>
          <w:trPrChange w:id="195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95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3D17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952"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2BAA74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953" w:author="ZTE-Ma Zhifeng" w:date="2025-10-19T10:00:00Z">
              <w:tcPr>
                <w:tcW w:w="1138" w:type="dxa"/>
                <w:gridSpan w:val="2"/>
                <w:tcBorders>
                  <w:left w:val="single" w:sz="4" w:space="0" w:color="auto"/>
                  <w:right w:val="single" w:sz="4" w:space="0" w:color="auto"/>
                </w:tcBorders>
                <w:vAlign w:val="center"/>
              </w:tcPr>
            </w:tcPrChange>
          </w:tcPr>
          <w:p w14:paraId="454A6B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A8E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95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D6E2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A0259F8" w14:textId="77777777" w:rsidTr="00486D28">
        <w:trPr>
          <w:jc w:val="center"/>
          <w:trPrChange w:id="195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95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DB44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CA_n40A-n77C-n257H</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958"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37CE44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7F1CEE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13E6D3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959" w:author="ZTE-Ma Zhifeng" w:date="2025-10-19T10:00:00Z">
              <w:tcPr>
                <w:tcW w:w="1138" w:type="dxa"/>
                <w:gridSpan w:val="2"/>
                <w:tcBorders>
                  <w:left w:val="single" w:sz="4" w:space="0" w:color="auto"/>
                  <w:right w:val="single" w:sz="4" w:space="0" w:color="auto"/>
                </w:tcBorders>
                <w:vAlign w:val="center"/>
              </w:tcPr>
            </w:tcPrChange>
          </w:tcPr>
          <w:p w14:paraId="195E0B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DFF8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96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4256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6D706E34" w14:textId="77777777" w:rsidTr="00486D28">
        <w:trPr>
          <w:jc w:val="center"/>
          <w:trPrChange w:id="196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96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74266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96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495483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965" w:author="ZTE-Ma Zhifeng" w:date="2025-10-19T10:00:00Z">
              <w:tcPr>
                <w:tcW w:w="1138" w:type="dxa"/>
                <w:gridSpan w:val="2"/>
                <w:tcBorders>
                  <w:left w:val="single" w:sz="4" w:space="0" w:color="auto"/>
                  <w:right w:val="single" w:sz="4" w:space="0" w:color="auto"/>
                </w:tcBorders>
                <w:vAlign w:val="center"/>
              </w:tcPr>
            </w:tcPrChange>
          </w:tcPr>
          <w:p w14:paraId="4A4EA0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D93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96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7C7F7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9F9B2ED" w14:textId="77777777" w:rsidTr="00486D28">
        <w:trPr>
          <w:jc w:val="center"/>
          <w:trPrChange w:id="196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96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40B1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97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05E6A2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971" w:author="ZTE-Ma Zhifeng" w:date="2025-10-19T10:00:00Z">
              <w:tcPr>
                <w:tcW w:w="1138" w:type="dxa"/>
                <w:gridSpan w:val="2"/>
                <w:tcBorders>
                  <w:left w:val="single" w:sz="4" w:space="0" w:color="auto"/>
                  <w:right w:val="single" w:sz="4" w:space="0" w:color="auto"/>
                </w:tcBorders>
                <w:vAlign w:val="center"/>
              </w:tcPr>
            </w:tcPrChange>
          </w:tcPr>
          <w:p w14:paraId="7BEFB7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900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97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7FEE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8C47078" w14:textId="77777777" w:rsidTr="00486D28">
        <w:trPr>
          <w:jc w:val="center"/>
          <w:trPrChange w:id="197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97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51F0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CA_n40A-n77C-n257I</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976"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517AFC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763E42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4D97E3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977" w:author="ZTE-Ma Zhifeng" w:date="2025-10-19T10:00:00Z">
              <w:tcPr>
                <w:tcW w:w="1138" w:type="dxa"/>
                <w:gridSpan w:val="2"/>
                <w:tcBorders>
                  <w:left w:val="single" w:sz="4" w:space="0" w:color="auto"/>
                  <w:right w:val="single" w:sz="4" w:space="0" w:color="auto"/>
                </w:tcBorders>
                <w:vAlign w:val="center"/>
              </w:tcPr>
            </w:tcPrChange>
          </w:tcPr>
          <w:p w14:paraId="56F481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6F7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97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5B9D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0FF769C5" w14:textId="77777777" w:rsidTr="00486D28">
        <w:trPr>
          <w:jc w:val="center"/>
          <w:trPrChange w:id="198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98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31B7A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198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4028B8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983" w:author="ZTE-Ma Zhifeng" w:date="2025-10-19T10:00:00Z">
              <w:tcPr>
                <w:tcW w:w="1138" w:type="dxa"/>
                <w:gridSpan w:val="2"/>
                <w:tcBorders>
                  <w:left w:val="single" w:sz="4" w:space="0" w:color="auto"/>
                  <w:right w:val="single" w:sz="4" w:space="0" w:color="auto"/>
                </w:tcBorders>
                <w:vAlign w:val="center"/>
              </w:tcPr>
            </w:tcPrChange>
          </w:tcPr>
          <w:p w14:paraId="753BCE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6F40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198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0FCDE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A925F69" w14:textId="77777777" w:rsidTr="00486D28">
        <w:trPr>
          <w:jc w:val="center"/>
          <w:trPrChange w:id="198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98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A152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198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44ECB1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1989" w:author="ZTE-Ma Zhifeng" w:date="2025-10-19T10:00:00Z">
              <w:tcPr>
                <w:tcW w:w="1138" w:type="dxa"/>
                <w:gridSpan w:val="2"/>
                <w:tcBorders>
                  <w:left w:val="single" w:sz="4" w:space="0" w:color="auto"/>
                  <w:right w:val="single" w:sz="4" w:space="0" w:color="auto"/>
                </w:tcBorders>
                <w:vAlign w:val="center"/>
              </w:tcPr>
            </w:tcPrChange>
          </w:tcPr>
          <w:p w14:paraId="475BA3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E0A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99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48A2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74E9575" w14:textId="77777777" w:rsidTr="00486D28">
        <w:trPr>
          <w:jc w:val="center"/>
          <w:trPrChange w:id="199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99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630FD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CA_n40A-n77C-n257J</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1994"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1F639D0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4B8AC01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24F75FC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1995" w:author="ZTE-Ma Zhifeng" w:date="2025-10-19T10:00:00Z">
              <w:tcPr>
                <w:tcW w:w="1138" w:type="dxa"/>
                <w:gridSpan w:val="2"/>
                <w:tcBorders>
                  <w:left w:val="single" w:sz="4" w:space="0" w:color="auto"/>
                  <w:right w:val="single" w:sz="4" w:space="0" w:color="auto"/>
                </w:tcBorders>
                <w:vAlign w:val="center"/>
              </w:tcPr>
            </w:tcPrChange>
          </w:tcPr>
          <w:p w14:paraId="4122756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9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F43B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199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D5A60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1D1CBE37" w14:textId="77777777" w:rsidTr="00486D28">
        <w:trPr>
          <w:jc w:val="center"/>
          <w:trPrChange w:id="199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99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CC897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200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366BB5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2001" w:author="ZTE-Ma Zhifeng" w:date="2025-10-19T10:00:00Z">
              <w:tcPr>
                <w:tcW w:w="1138" w:type="dxa"/>
                <w:gridSpan w:val="2"/>
                <w:tcBorders>
                  <w:left w:val="single" w:sz="4" w:space="0" w:color="auto"/>
                  <w:right w:val="single" w:sz="4" w:space="0" w:color="auto"/>
                </w:tcBorders>
                <w:vAlign w:val="center"/>
              </w:tcPr>
            </w:tcPrChange>
          </w:tcPr>
          <w:p w14:paraId="5D2753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923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200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18317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1F665F9" w14:textId="77777777" w:rsidTr="00486D28">
        <w:trPr>
          <w:jc w:val="center"/>
          <w:trPrChange w:id="200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00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BA05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00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657388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2007" w:author="ZTE-Ma Zhifeng" w:date="2025-10-19T10:00:00Z">
              <w:tcPr>
                <w:tcW w:w="1138" w:type="dxa"/>
                <w:gridSpan w:val="2"/>
                <w:tcBorders>
                  <w:left w:val="single" w:sz="4" w:space="0" w:color="auto"/>
                  <w:right w:val="single" w:sz="4" w:space="0" w:color="auto"/>
                </w:tcBorders>
                <w:vAlign w:val="center"/>
              </w:tcPr>
            </w:tcPrChange>
          </w:tcPr>
          <w:p w14:paraId="1C4338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D64D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200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5ADD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0FFB62F" w14:textId="77777777" w:rsidTr="00486D28">
        <w:trPr>
          <w:jc w:val="center"/>
          <w:trPrChange w:id="201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01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B2E9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CA_n40A-n77C-n257K</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012"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2EB5EB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14234E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298CD4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013" w:author="ZTE-Ma Zhifeng" w:date="2025-10-19T10:00:00Z">
              <w:tcPr>
                <w:tcW w:w="1138" w:type="dxa"/>
                <w:gridSpan w:val="2"/>
                <w:tcBorders>
                  <w:left w:val="single" w:sz="4" w:space="0" w:color="auto"/>
                  <w:right w:val="single" w:sz="4" w:space="0" w:color="auto"/>
                </w:tcBorders>
                <w:vAlign w:val="center"/>
              </w:tcPr>
            </w:tcPrChange>
          </w:tcPr>
          <w:p w14:paraId="1AC114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B49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201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C112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7693C07E" w14:textId="77777777" w:rsidTr="00486D28">
        <w:trPr>
          <w:jc w:val="center"/>
          <w:trPrChange w:id="201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01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CFD09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201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026B30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2019" w:author="ZTE-Ma Zhifeng" w:date="2025-10-19T10:00:00Z">
              <w:tcPr>
                <w:tcW w:w="1138" w:type="dxa"/>
                <w:gridSpan w:val="2"/>
                <w:tcBorders>
                  <w:left w:val="single" w:sz="4" w:space="0" w:color="auto"/>
                  <w:right w:val="single" w:sz="4" w:space="0" w:color="auto"/>
                </w:tcBorders>
                <w:vAlign w:val="center"/>
              </w:tcPr>
            </w:tcPrChange>
          </w:tcPr>
          <w:p w14:paraId="65403C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39C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202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47C7B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B6CC497" w14:textId="77777777" w:rsidTr="00486D28">
        <w:trPr>
          <w:jc w:val="center"/>
          <w:trPrChange w:id="202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02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4C9B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02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1EF4B0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2025" w:author="ZTE-Ma Zhifeng" w:date="2025-10-19T10:00:00Z">
              <w:tcPr>
                <w:tcW w:w="1138" w:type="dxa"/>
                <w:gridSpan w:val="2"/>
                <w:tcBorders>
                  <w:left w:val="single" w:sz="4" w:space="0" w:color="auto"/>
                  <w:right w:val="single" w:sz="4" w:space="0" w:color="auto"/>
                </w:tcBorders>
                <w:vAlign w:val="center"/>
              </w:tcPr>
            </w:tcPrChange>
          </w:tcPr>
          <w:p w14:paraId="2C2D4F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673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202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A6F0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D78258B" w14:textId="77777777" w:rsidTr="00486D28">
        <w:trPr>
          <w:jc w:val="center"/>
          <w:trPrChange w:id="202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02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BEAC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CA_n40A-n77C-n257L</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030"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6BE1D8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523F7A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68415E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031" w:author="ZTE-Ma Zhifeng" w:date="2025-10-19T10:00:00Z">
              <w:tcPr>
                <w:tcW w:w="1138" w:type="dxa"/>
                <w:gridSpan w:val="2"/>
                <w:tcBorders>
                  <w:left w:val="single" w:sz="4" w:space="0" w:color="auto"/>
                  <w:right w:val="single" w:sz="4" w:space="0" w:color="auto"/>
                </w:tcBorders>
                <w:vAlign w:val="center"/>
              </w:tcPr>
            </w:tcPrChange>
          </w:tcPr>
          <w:p w14:paraId="2ECEC8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FBC7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203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2FF2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12218AC2" w14:textId="77777777" w:rsidTr="00486D28">
        <w:trPr>
          <w:jc w:val="center"/>
          <w:trPrChange w:id="203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03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54533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203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4AC3F6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2037" w:author="ZTE-Ma Zhifeng" w:date="2025-10-19T10:00:00Z">
              <w:tcPr>
                <w:tcW w:w="1138" w:type="dxa"/>
                <w:gridSpan w:val="2"/>
                <w:tcBorders>
                  <w:left w:val="single" w:sz="4" w:space="0" w:color="auto"/>
                  <w:right w:val="single" w:sz="4" w:space="0" w:color="auto"/>
                </w:tcBorders>
                <w:vAlign w:val="center"/>
              </w:tcPr>
            </w:tcPrChange>
          </w:tcPr>
          <w:p w14:paraId="5AC32E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741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203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8F460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5AC391B" w14:textId="77777777" w:rsidTr="00486D28">
        <w:trPr>
          <w:jc w:val="center"/>
          <w:trPrChange w:id="204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04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D4E6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042"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218B70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2043" w:author="ZTE-Ma Zhifeng" w:date="2025-10-19T10:00:00Z">
              <w:tcPr>
                <w:tcW w:w="1138" w:type="dxa"/>
                <w:gridSpan w:val="2"/>
                <w:tcBorders>
                  <w:left w:val="single" w:sz="4" w:space="0" w:color="auto"/>
                  <w:right w:val="single" w:sz="4" w:space="0" w:color="auto"/>
                </w:tcBorders>
                <w:vAlign w:val="center"/>
              </w:tcPr>
            </w:tcPrChange>
          </w:tcPr>
          <w:p w14:paraId="7D6978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48E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204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43D0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8A9BB1F" w14:textId="77777777" w:rsidTr="00486D28">
        <w:trPr>
          <w:jc w:val="center"/>
          <w:trPrChange w:id="204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04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1795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CA_n40A-n77C-n257M</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048"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62BFED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7808EB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0937C1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049" w:author="ZTE-Ma Zhifeng" w:date="2025-10-19T10:00:00Z">
              <w:tcPr>
                <w:tcW w:w="1138" w:type="dxa"/>
                <w:gridSpan w:val="2"/>
                <w:tcBorders>
                  <w:left w:val="single" w:sz="4" w:space="0" w:color="auto"/>
                  <w:right w:val="single" w:sz="4" w:space="0" w:color="auto"/>
                </w:tcBorders>
                <w:vAlign w:val="center"/>
              </w:tcPr>
            </w:tcPrChange>
          </w:tcPr>
          <w:p w14:paraId="3B1419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271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205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934A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3EA2566D" w14:textId="77777777" w:rsidTr="00486D28">
        <w:trPr>
          <w:jc w:val="center"/>
          <w:trPrChange w:id="20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0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27C58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205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275CD2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2055" w:author="ZTE-Ma Zhifeng" w:date="2025-10-19T10:00:00Z">
              <w:tcPr>
                <w:tcW w:w="1138" w:type="dxa"/>
                <w:gridSpan w:val="2"/>
                <w:tcBorders>
                  <w:left w:val="single" w:sz="4" w:space="0" w:color="auto"/>
                  <w:right w:val="single" w:sz="4" w:space="0" w:color="auto"/>
                </w:tcBorders>
                <w:vAlign w:val="center"/>
              </w:tcPr>
            </w:tcPrChange>
          </w:tcPr>
          <w:p w14:paraId="2EFF10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937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205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01131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E2832FC" w14:textId="77777777" w:rsidTr="00486D28">
        <w:trPr>
          <w:jc w:val="center"/>
          <w:trPrChange w:id="205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05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DA6B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06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7A4937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1" w:type="dxa"/>
            <w:tcBorders>
              <w:left w:val="single" w:sz="4" w:space="0" w:color="auto"/>
              <w:right w:val="single" w:sz="4" w:space="0" w:color="auto"/>
            </w:tcBorders>
            <w:vAlign w:val="center"/>
            <w:tcPrChange w:id="2061" w:author="ZTE-Ma Zhifeng" w:date="2025-10-19T10:00:00Z">
              <w:tcPr>
                <w:tcW w:w="1138" w:type="dxa"/>
                <w:gridSpan w:val="2"/>
                <w:tcBorders>
                  <w:left w:val="single" w:sz="4" w:space="0" w:color="auto"/>
                  <w:right w:val="single" w:sz="4" w:space="0" w:color="auto"/>
                </w:tcBorders>
                <w:vAlign w:val="center"/>
              </w:tcPr>
            </w:tcPrChange>
          </w:tcPr>
          <w:p w14:paraId="65E2ED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C98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206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247E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94BEC71" w14:textId="77777777" w:rsidTr="00486D28">
        <w:trPr>
          <w:jc w:val="center"/>
          <w:trPrChange w:id="206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06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38B2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066"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351877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06A321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3B4ACF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067" w:author="ZTE-Ma Zhifeng" w:date="2025-10-19T10:00:00Z">
              <w:tcPr>
                <w:tcW w:w="1138" w:type="dxa"/>
                <w:gridSpan w:val="2"/>
                <w:tcBorders>
                  <w:left w:val="single" w:sz="4" w:space="0" w:color="auto"/>
                  <w:right w:val="single" w:sz="4" w:space="0" w:color="auto"/>
                </w:tcBorders>
                <w:vAlign w:val="center"/>
              </w:tcPr>
            </w:tcPrChange>
          </w:tcPr>
          <w:p w14:paraId="3FF9D6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9749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06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DD85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6BFFE45A" w14:textId="77777777" w:rsidTr="00486D28">
        <w:trPr>
          <w:jc w:val="center"/>
          <w:trPrChange w:id="207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07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0BA68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07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5A4D41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073" w:author="ZTE-Ma Zhifeng" w:date="2025-10-19T10:00:00Z">
              <w:tcPr>
                <w:tcW w:w="1138" w:type="dxa"/>
                <w:gridSpan w:val="2"/>
                <w:tcBorders>
                  <w:left w:val="single" w:sz="4" w:space="0" w:color="auto"/>
                  <w:right w:val="single" w:sz="4" w:space="0" w:color="auto"/>
                </w:tcBorders>
                <w:vAlign w:val="center"/>
              </w:tcPr>
            </w:tcPrChange>
          </w:tcPr>
          <w:p w14:paraId="60CD47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DD7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207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FB55E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542CDF8" w14:textId="77777777" w:rsidTr="00486D28">
        <w:trPr>
          <w:jc w:val="center"/>
          <w:trPrChange w:id="207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07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E848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07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342CA8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079" w:author="ZTE-Ma Zhifeng" w:date="2025-10-19T10:00:00Z">
              <w:tcPr>
                <w:tcW w:w="1138" w:type="dxa"/>
                <w:gridSpan w:val="2"/>
                <w:tcBorders>
                  <w:left w:val="single" w:sz="4" w:space="0" w:color="auto"/>
                  <w:right w:val="single" w:sz="4" w:space="0" w:color="auto"/>
                </w:tcBorders>
                <w:vAlign w:val="center"/>
              </w:tcPr>
            </w:tcPrChange>
          </w:tcPr>
          <w:p w14:paraId="303797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732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208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F74C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AE72D2F" w14:textId="77777777" w:rsidTr="00486D28">
        <w:trPr>
          <w:jc w:val="center"/>
          <w:trPrChange w:id="208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08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E480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CA_n40B-n77A-n257D</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084"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2F1269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705576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19C08C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085" w:author="ZTE-Ma Zhifeng" w:date="2025-10-19T10:00:00Z">
              <w:tcPr>
                <w:tcW w:w="1138" w:type="dxa"/>
                <w:gridSpan w:val="2"/>
                <w:tcBorders>
                  <w:left w:val="single" w:sz="4" w:space="0" w:color="auto"/>
                  <w:right w:val="single" w:sz="4" w:space="0" w:color="auto"/>
                </w:tcBorders>
                <w:vAlign w:val="center"/>
              </w:tcPr>
            </w:tcPrChange>
          </w:tcPr>
          <w:p w14:paraId="0AE5CC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1DC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08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C4C5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13A54639" w14:textId="77777777" w:rsidTr="00486D28">
        <w:trPr>
          <w:jc w:val="center"/>
          <w:trPrChange w:id="208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08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1BD60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09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193E4F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091" w:author="ZTE-Ma Zhifeng" w:date="2025-10-19T10:00:00Z">
              <w:tcPr>
                <w:tcW w:w="1138" w:type="dxa"/>
                <w:gridSpan w:val="2"/>
                <w:tcBorders>
                  <w:left w:val="single" w:sz="4" w:space="0" w:color="auto"/>
                  <w:right w:val="single" w:sz="4" w:space="0" w:color="auto"/>
                </w:tcBorders>
                <w:vAlign w:val="center"/>
              </w:tcPr>
            </w:tcPrChange>
          </w:tcPr>
          <w:p w14:paraId="067260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549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209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35309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C8385CE" w14:textId="77777777" w:rsidTr="00486D28">
        <w:trPr>
          <w:jc w:val="center"/>
          <w:trPrChange w:id="209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09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83BF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09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474E57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097" w:author="ZTE-Ma Zhifeng" w:date="2025-10-19T10:00:00Z">
              <w:tcPr>
                <w:tcW w:w="1138" w:type="dxa"/>
                <w:gridSpan w:val="2"/>
                <w:tcBorders>
                  <w:left w:val="single" w:sz="4" w:space="0" w:color="auto"/>
                  <w:right w:val="single" w:sz="4" w:space="0" w:color="auto"/>
                </w:tcBorders>
                <w:vAlign w:val="center"/>
              </w:tcPr>
            </w:tcPrChange>
          </w:tcPr>
          <w:p w14:paraId="2389EA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0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534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209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B151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C66079C" w14:textId="77777777" w:rsidTr="00486D28">
        <w:trPr>
          <w:jc w:val="center"/>
          <w:trPrChange w:id="210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10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B12F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CA_n40B-n77A-n257E</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102"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0489E1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389FFC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6CA97F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103" w:author="ZTE-Ma Zhifeng" w:date="2025-10-19T10:00:00Z">
              <w:tcPr>
                <w:tcW w:w="1138" w:type="dxa"/>
                <w:gridSpan w:val="2"/>
                <w:tcBorders>
                  <w:left w:val="single" w:sz="4" w:space="0" w:color="auto"/>
                  <w:right w:val="single" w:sz="4" w:space="0" w:color="auto"/>
                </w:tcBorders>
                <w:vAlign w:val="center"/>
              </w:tcPr>
            </w:tcPrChange>
          </w:tcPr>
          <w:p w14:paraId="3D8855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432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10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129E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5AB9EA88" w14:textId="77777777" w:rsidTr="00486D28">
        <w:trPr>
          <w:jc w:val="center"/>
          <w:trPrChange w:id="210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10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13EDE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10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73F4B8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109" w:author="ZTE-Ma Zhifeng" w:date="2025-10-19T10:00:00Z">
              <w:tcPr>
                <w:tcW w:w="1138" w:type="dxa"/>
                <w:gridSpan w:val="2"/>
                <w:tcBorders>
                  <w:left w:val="single" w:sz="4" w:space="0" w:color="auto"/>
                  <w:right w:val="single" w:sz="4" w:space="0" w:color="auto"/>
                </w:tcBorders>
                <w:vAlign w:val="center"/>
              </w:tcPr>
            </w:tcPrChange>
          </w:tcPr>
          <w:p w14:paraId="0E5DBC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403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211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9AC86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DE6D395" w14:textId="77777777" w:rsidTr="00486D28">
        <w:trPr>
          <w:jc w:val="center"/>
          <w:trPrChange w:id="211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11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6756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11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7C6E1F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115" w:author="ZTE-Ma Zhifeng" w:date="2025-10-19T10:00:00Z">
              <w:tcPr>
                <w:tcW w:w="1138" w:type="dxa"/>
                <w:gridSpan w:val="2"/>
                <w:tcBorders>
                  <w:left w:val="single" w:sz="4" w:space="0" w:color="auto"/>
                  <w:right w:val="single" w:sz="4" w:space="0" w:color="auto"/>
                </w:tcBorders>
                <w:vAlign w:val="center"/>
              </w:tcPr>
            </w:tcPrChange>
          </w:tcPr>
          <w:p w14:paraId="27CD8B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D3A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211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62EB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E80D813" w14:textId="77777777" w:rsidTr="00486D28">
        <w:trPr>
          <w:jc w:val="center"/>
          <w:trPrChange w:id="211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11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4FC7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CA_n40B-n77A-n257F</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120"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2EB2F6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22A378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745B50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121" w:author="ZTE-Ma Zhifeng" w:date="2025-10-19T10:00:00Z">
              <w:tcPr>
                <w:tcW w:w="1138" w:type="dxa"/>
                <w:gridSpan w:val="2"/>
                <w:tcBorders>
                  <w:left w:val="single" w:sz="4" w:space="0" w:color="auto"/>
                  <w:right w:val="single" w:sz="4" w:space="0" w:color="auto"/>
                </w:tcBorders>
                <w:vAlign w:val="center"/>
              </w:tcPr>
            </w:tcPrChange>
          </w:tcPr>
          <w:p w14:paraId="6E3DBB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281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12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50F9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1032C829" w14:textId="77777777" w:rsidTr="00486D28">
        <w:trPr>
          <w:jc w:val="center"/>
          <w:trPrChange w:id="212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12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FEE47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12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53401A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127" w:author="ZTE-Ma Zhifeng" w:date="2025-10-19T10:00:00Z">
              <w:tcPr>
                <w:tcW w:w="1138" w:type="dxa"/>
                <w:gridSpan w:val="2"/>
                <w:tcBorders>
                  <w:left w:val="single" w:sz="4" w:space="0" w:color="auto"/>
                  <w:right w:val="single" w:sz="4" w:space="0" w:color="auto"/>
                </w:tcBorders>
                <w:vAlign w:val="center"/>
              </w:tcPr>
            </w:tcPrChange>
          </w:tcPr>
          <w:p w14:paraId="5D52EB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9D9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212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D88B2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0CBB049" w14:textId="77777777" w:rsidTr="00486D28">
        <w:trPr>
          <w:jc w:val="center"/>
          <w:trPrChange w:id="213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13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3593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132"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2D61CD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133" w:author="ZTE-Ma Zhifeng" w:date="2025-10-19T10:00:00Z">
              <w:tcPr>
                <w:tcW w:w="1138" w:type="dxa"/>
                <w:gridSpan w:val="2"/>
                <w:tcBorders>
                  <w:left w:val="single" w:sz="4" w:space="0" w:color="auto"/>
                  <w:right w:val="single" w:sz="4" w:space="0" w:color="auto"/>
                </w:tcBorders>
                <w:vAlign w:val="center"/>
              </w:tcPr>
            </w:tcPrChange>
          </w:tcPr>
          <w:p w14:paraId="1C1420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B38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213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FD2D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36FA40D" w14:textId="77777777" w:rsidTr="00486D28">
        <w:trPr>
          <w:jc w:val="center"/>
          <w:trPrChange w:id="213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13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36A89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CA_n40B-n77A-n257G</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138"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08EEEBB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50D6C30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5A047F5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139" w:author="ZTE-Ma Zhifeng" w:date="2025-10-19T10:00:00Z">
              <w:tcPr>
                <w:tcW w:w="1138" w:type="dxa"/>
                <w:gridSpan w:val="2"/>
                <w:tcBorders>
                  <w:left w:val="single" w:sz="4" w:space="0" w:color="auto"/>
                  <w:right w:val="single" w:sz="4" w:space="0" w:color="auto"/>
                </w:tcBorders>
                <w:vAlign w:val="center"/>
              </w:tcPr>
            </w:tcPrChange>
          </w:tcPr>
          <w:p w14:paraId="7996155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E1B5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14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2C16B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4984C9DF" w14:textId="77777777" w:rsidTr="00486D28">
        <w:trPr>
          <w:jc w:val="center"/>
          <w:trPrChange w:id="214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14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CF544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14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3841F7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145" w:author="ZTE-Ma Zhifeng" w:date="2025-10-19T10:00:00Z">
              <w:tcPr>
                <w:tcW w:w="1138" w:type="dxa"/>
                <w:gridSpan w:val="2"/>
                <w:tcBorders>
                  <w:left w:val="single" w:sz="4" w:space="0" w:color="auto"/>
                  <w:right w:val="single" w:sz="4" w:space="0" w:color="auto"/>
                </w:tcBorders>
                <w:vAlign w:val="center"/>
              </w:tcPr>
            </w:tcPrChange>
          </w:tcPr>
          <w:p w14:paraId="55B27F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D191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214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1C264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B1C4969" w14:textId="77777777" w:rsidTr="00486D28">
        <w:trPr>
          <w:jc w:val="center"/>
          <w:trPrChange w:id="214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14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413B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15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0F9E9A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151" w:author="ZTE-Ma Zhifeng" w:date="2025-10-19T10:00:00Z">
              <w:tcPr>
                <w:tcW w:w="1138" w:type="dxa"/>
                <w:gridSpan w:val="2"/>
                <w:tcBorders>
                  <w:left w:val="single" w:sz="4" w:space="0" w:color="auto"/>
                  <w:right w:val="single" w:sz="4" w:space="0" w:color="auto"/>
                </w:tcBorders>
                <w:vAlign w:val="center"/>
              </w:tcPr>
            </w:tcPrChange>
          </w:tcPr>
          <w:p w14:paraId="528DB7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916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215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7A26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B811AB6" w14:textId="77777777" w:rsidTr="00486D28">
        <w:trPr>
          <w:jc w:val="center"/>
          <w:trPrChange w:id="215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15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3941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CA_n40B-n77A-n257H</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156"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3A9284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21FE44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329314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157" w:author="ZTE-Ma Zhifeng" w:date="2025-10-19T10:00:00Z">
              <w:tcPr>
                <w:tcW w:w="1138" w:type="dxa"/>
                <w:gridSpan w:val="2"/>
                <w:tcBorders>
                  <w:left w:val="single" w:sz="4" w:space="0" w:color="auto"/>
                  <w:right w:val="single" w:sz="4" w:space="0" w:color="auto"/>
                </w:tcBorders>
                <w:vAlign w:val="center"/>
              </w:tcPr>
            </w:tcPrChange>
          </w:tcPr>
          <w:p w14:paraId="4F8B76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62D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15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4F7D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67F9911A" w14:textId="77777777" w:rsidTr="00486D28">
        <w:trPr>
          <w:jc w:val="center"/>
          <w:trPrChange w:id="216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16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2EA6D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16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3687AA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163" w:author="ZTE-Ma Zhifeng" w:date="2025-10-19T10:00:00Z">
              <w:tcPr>
                <w:tcW w:w="1138" w:type="dxa"/>
                <w:gridSpan w:val="2"/>
                <w:tcBorders>
                  <w:left w:val="single" w:sz="4" w:space="0" w:color="auto"/>
                  <w:right w:val="single" w:sz="4" w:space="0" w:color="auto"/>
                </w:tcBorders>
                <w:vAlign w:val="center"/>
              </w:tcPr>
            </w:tcPrChange>
          </w:tcPr>
          <w:p w14:paraId="0DB38A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6C8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216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3FE90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5C296BF" w14:textId="77777777" w:rsidTr="00486D28">
        <w:trPr>
          <w:jc w:val="center"/>
          <w:trPrChange w:id="216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16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408B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16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032748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169" w:author="ZTE-Ma Zhifeng" w:date="2025-10-19T10:00:00Z">
              <w:tcPr>
                <w:tcW w:w="1138" w:type="dxa"/>
                <w:gridSpan w:val="2"/>
                <w:tcBorders>
                  <w:left w:val="single" w:sz="4" w:space="0" w:color="auto"/>
                  <w:right w:val="single" w:sz="4" w:space="0" w:color="auto"/>
                </w:tcBorders>
                <w:vAlign w:val="center"/>
              </w:tcPr>
            </w:tcPrChange>
          </w:tcPr>
          <w:p w14:paraId="1524E2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A34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217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859C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8BF24FF" w14:textId="77777777" w:rsidTr="00486D28">
        <w:trPr>
          <w:jc w:val="center"/>
          <w:trPrChange w:id="217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17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1DD6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CA_n40B-n77A-n257I</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174"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44B176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67217B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0A8C86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175" w:author="ZTE-Ma Zhifeng" w:date="2025-10-19T10:00:00Z">
              <w:tcPr>
                <w:tcW w:w="1138" w:type="dxa"/>
                <w:gridSpan w:val="2"/>
                <w:tcBorders>
                  <w:left w:val="single" w:sz="4" w:space="0" w:color="auto"/>
                  <w:right w:val="single" w:sz="4" w:space="0" w:color="auto"/>
                </w:tcBorders>
                <w:vAlign w:val="center"/>
              </w:tcPr>
            </w:tcPrChange>
          </w:tcPr>
          <w:p w14:paraId="4C1150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16E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17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1708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341BAEC9" w14:textId="77777777" w:rsidTr="00486D28">
        <w:trPr>
          <w:jc w:val="center"/>
          <w:trPrChange w:id="217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17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7FB38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18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2BC121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181" w:author="ZTE-Ma Zhifeng" w:date="2025-10-19T10:00:00Z">
              <w:tcPr>
                <w:tcW w:w="1138" w:type="dxa"/>
                <w:gridSpan w:val="2"/>
                <w:tcBorders>
                  <w:left w:val="single" w:sz="4" w:space="0" w:color="auto"/>
                  <w:right w:val="single" w:sz="4" w:space="0" w:color="auto"/>
                </w:tcBorders>
                <w:vAlign w:val="center"/>
              </w:tcPr>
            </w:tcPrChange>
          </w:tcPr>
          <w:p w14:paraId="2B3B3D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875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218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BB32E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F06AA2B" w14:textId="77777777" w:rsidTr="00486D28">
        <w:trPr>
          <w:jc w:val="center"/>
          <w:trPrChange w:id="218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18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0D1E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18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0355FB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187" w:author="ZTE-Ma Zhifeng" w:date="2025-10-19T10:00:00Z">
              <w:tcPr>
                <w:tcW w:w="1138" w:type="dxa"/>
                <w:gridSpan w:val="2"/>
                <w:tcBorders>
                  <w:left w:val="single" w:sz="4" w:space="0" w:color="auto"/>
                  <w:right w:val="single" w:sz="4" w:space="0" w:color="auto"/>
                </w:tcBorders>
                <w:vAlign w:val="center"/>
              </w:tcPr>
            </w:tcPrChange>
          </w:tcPr>
          <w:p w14:paraId="14AE2D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669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218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D9D6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8841215" w14:textId="77777777" w:rsidTr="00486D28">
        <w:trPr>
          <w:jc w:val="center"/>
          <w:trPrChange w:id="219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19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BAF9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CA_n40B-n77A-n257J</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192"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6914DB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6028B0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14193A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193" w:author="ZTE-Ma Zhifeng" w:date="2025-10-19T10:00:00Z">
              <w:tcPr>
                <w:tcW w:w="1138" w:type="dxa"/>
                <w:gridSpan w:val="2"/>
                <w:tcBorders>
                  <w:left w:val="single" w:sz="4" w:space="0" w:color="auto"/>
                  <w:right w:val="single" w:sz="4" w:space="0" w:color="auto"/>
                </w:tcBorders>
                <w:vAlign w:val="center"/>
              </w:tcPr>
            </w:tcPrChange>
          </w:tcPr>
          <w:p w14:paraId="26DA0A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1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21F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19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4210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5919EF0B" w14:textId="77777777" w:rsidTr="00486D28">
        <w:trPr>
          <w:jc w:val="center"/>
          <w:trPrChange w:id="219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19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DB668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19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09C84B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199" w:author="ZTE-Ma Zhifeng" w:date="2025-10-19T10:00:00Z">
              <w:tcPr>
                <w:tcW w:w="1138" w:type="dxa"/>
                <w:gridSpan w:val="2"/>
                <w:tcBorders>
                  <w:left w:val="single" w:sz="4" w:space="0" w:color="auto"/>
                  <w:right w:val="single" w:sz="4" w:space="0" w:color="auto"/>
                </w:tcBorders>
                <w:vAlign w:val="center"/>
              </w:tcPr>
            </w:tcPrChange>
          </w:tcPr>
          <w:p w14:paraId="640C6C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650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220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C411D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B58A9C8" w14:textId="77777777" w:rsidTr="00486D28">
        <w:trPr>
          <w:jc w:val="center"/>
          <w:trPrChange w:id="220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20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F45F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20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03F218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205" w:author="ZTE-Ma Zhifeng" w:date="2025-10-19T10:00:00Z">
              <w:tcPr>
                <w:tcW w:w="1138" w:type="dxa"/>
                <w:gridSpan w:val="2"/>
                <w:tcBorders>
                  <w:left w:val="single" w:sz="4" w:space="0" w:color="auto"/>
                  <w:right w:val="single" w:sz="4" w:space="0" w:color="auto"/>
                </w:tcBorders>
                <w:vAlign w:val="center"/>
              </w:tcPr>
            </w:tcPrChange>
          </w:tcPr>
          <w:p w14:paraId="79976A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F6B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220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EA01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0E945A9" w14:textId="77777777" w:rsidTr="00486D28">
        <w:trPr>
          <w:jc w:val="center"/>
          <w:trPrChange w:id="220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20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7618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CA_n40B-n77A-n257K</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210"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5495CA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1180A3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0F1AD5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211" w:author="ZTE-Ma Zhifeng" w:date="2025-10-19T10:00:00Z">
              <w:tcPr>
                <w:tcW w:w="1138" w:type="dxa"/>
                <w:gridSpan w:val="2"/>
                <w:tcBorders>
                  <w:left w:val="single" w:sz="4" w:space="0" w:color="auto"/>
                  <w:right w:val="single" w:sz="4" w:space="0" w:color="auto"/>
                </w:tcBorders>
                <w:vAlign w:val="center"/>
              </w:tcPr>
            </w:tcPrChange>
          </w:tcPr>
          <w:p w14:paraId="136F6B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8066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21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E1E3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4FA06E96" w14:textId="77777777" w:rsidTr="00486D28">
        <w:trPr>
          <w:jc w:val="center"/>
          <w:trPrChange w:id="221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21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02232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21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4B0B28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217" w:author="ZTE-Ma Zhifeng" w:date="2025-10-19T10:00:00Z">
              <w:tcPr>
                <w:tcW w:w="1138" w:type="dxa"/>
                <w:gridSpan w:val="2"/>
                <w:tcBorders>
                  <w:left w:val="single" w:sz="4" w:space="0" w:color="auto"/>
                  <w:right w:val="single" w:sz="4" w:space="0" w:color="auto"/>
                </w:tcBorders>
                <w:vAlign w:val="center"/>
              </w:tcPr>
            </w:tcPrChange>
          </w:tcPr>
          <w:p w14:paraId="062BAA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454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221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69510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F0D606F" w14:textId="77777777" w:rsidTr="00486D28">
        <w:trPr>
          <w:jc w:val="center"/>
          <w:trPrChange w:id="222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22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BF44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222"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3CC479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223" w:author="ZTE-Ma Zhifeng" w:date="2025-10-19T10:00:00Z">
              <w:tcPr>
                <w:tcW w:w="1138" w:type="dxa"/>
                <w:gridSpan w:val="2"/>
                <w:tcBorders>
                  <w:left w:val="single" w:sz="4" w:space="0" w:color="auto"/>
                  <w:right w:val="single" w:sz="4" w:space="0" w:color="auto"/>
                </w:tcBorders>
                <w:vAlign w:val="center"/>
              </w:tcPr>
            </w:tcPrChange>
          </w:tcPr>
          <w:p w14:paraId="5883E2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9488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222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4B9E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A457E67" w14:textId="77777777" w:rsidTr="00486D28">
        <w:trPr>
          <w:jc w:val="center"/>
          <w:trPrChange w:id="222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22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394F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CA_n40B-n77A-n257L</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228"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54A8DE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6D7C9A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603D95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229" w:author="ZTE-Ma Zhifeng" w:date="2025-10-19T10:00:00Z">
              <w:tcPr>
                <w:tcW w:w="1138" w:type="dxa"/>
                <w:gridSpan w:val="2"/>
                <w:tcBorders>
                  <w:left w:val="single" w:sz="4" w:space="0" w:color="auto"/>
                  <w:right w:val="single" w:sz="4" w:space="0" w:color="auto"/>
                </w:tcBorders>
                <w:vAlign w:val="center"/>
              </w:tcPr>
            </w:tcPrChange>
          </w:tcPr>
          <w:p w14:paraId="35AE6E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CE71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23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E661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03322337" w14:textId="77777777" w:rsidTr="00486D28">
        <w:trPr>
          <w:jc w:val="center"/>
          <w:trPrChange w:id="223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23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70F1F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23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7A446C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235" w:author="ZTE-Ma Zhifeng" w:date="2025-10-19T10:00:00Z">
              <w:tcPr>
                <w:tcW w:w="1138" w:type="dxa"/>
                <w:gridSpan w:val="2"/>
                <w:tcBorders>
                  <w:left w:val="single" w:sz="4" w:space="0" w:color="auto"/>
                  <w:right w:val="single" w:sz="4" w:space="0" w:color="auto"/>
                </w:tcBorders>
                <w:vAlign w:val="center"/>
              </w:tcPr>
            </w:tcPrChange>
          </w:tcPr>
          <w:p w14:paraId="2DF2AB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B54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223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4E2FD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A3E3AD9" w14:textId="77777777" w:rsidTr="00486D28">
        <w:trPr>
          <w:jc w:val="center"/>
          <w:trPrChange w:id="223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23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7DA8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24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30ABC2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241" w:author="ZTE-Ma Zhifeng" w:date="2025-10-19T10:00:00Z">
              <w:tcPr>
                <w:tcW w:w="1138" w:type="dxa"/>
                <w:gridSpan w:val="2"/>
                <w:tcBorders>
                  <w:left w:val="single" w:sz="4" w:space="0" w:color="auto"/>
                  <w:right w:val="single" w:sz="4" w:space="0" w:color="auto"/>
                </w:tcBorders>
                <w:vAlign w:val="center"/>
              </w:tcPr>
            </w:tcPrChange>
          </w:tcPr>
          <w:p w14:paraId="48540B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3975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224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605F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AD92773" w14:textId="77777777" w:rsidTr="00486D28">
        <w:trPr>
          <w:jc w:val="center"/>
          <w:trPrChange w:id="224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24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6491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CA_n40B-n77A-n257M</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246"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6D2E4F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24B00B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10C571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247" w:author="ZTE-Ma Zhifeng" w:date="2025-10-19T10:00:00Z">
              <w:tcPr>
                <w:tcW w:w="1138" w:type="dxa"/>
                <w:gridSpan w:val="2"/>
                <w:tcBorders>
                  <w:left w:val="single" w:sz="4" w:space="0" w:color="auto"/>
                  <w:right w:val="single" w:sz="4" w:space="0" w:color="auto"/>
                </w:tcBorders>
                <w:vAlign w:val="center"/>
              </w:tcPr>
            </w:tcPrChange>
          </w:tcPr>
          <w:p w14:paraId="01A64A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5E4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24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70CF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0AEF30FE" w14:textId="77777777" w:rsidTr="00486D28">
        <w:trPr>
          <w:jc w:val="center"/>
          <w:trPrChange w:id="225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25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7CB65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25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40F580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253" w:author="ZTE-Ma Zhifeng" w:date="2025-10-19T10:00:00Z">
              <w:tcPr>
                <w:tcW w:w="1138" w:type="dxa"/>
                <w:gridSpan w:val="2"/>
                <w:tcBorders>
                  <w:left w:val="single" w:sz="4" w:space="0" w:color="auto"/>
                  <w:right w:val="single" w:sz="4" w:space="0" w:color="auto"/>
                </w:tcBorders>
                <w:vAlign w:val="center"/>
              </w:tcPr>
            </w:tcPrChange>
          </w:tcPr>
          <w:p w14:paraId="253DA9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A3B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225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CEA7D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1096005" w14:textId="77777777" w:rsidTr="00486D28">
        <w:trPr>
          <w:jc w:val="center"/>
          <w:trPrChange w:id="225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25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3745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25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04839F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259" w:author="ZTE-Ma Zhifeng" w:date="2025-10-19T10:00:00Z">
              <w:tcPr>
                <w:tcW w:w="1138" w:type="dxa"/>
                <w:gridSpan w:val="2"/>
                <w:tcBorders>
                  <w:left w:val="single" w:sz="4" w:space="0" w:color="auto"/>
                  <w:right w:val="single" w:sz="4" w:space="0" w:color="auto"/>
                </w:tcBorders>
                <w:vAlign w:val="center"/>
              </w:tcPr>
            </w:tcPrChange>
          </w:tcPr>
          <w:p w14:paraId="487772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F5F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226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E43D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E220A31" w14:textId="77777777" w:rsidTr="00486D28">
        <w:trPr>
          <w:jc w:val="center"/>
          <w:trPrChange w:id="226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26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B57B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264"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0050D0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375A71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23AFB0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265" w:author="ZTE-Ma Zhifeng" w:date="2025-10-19T10:00:00Z">
              <w:tcPr>
                <w:tcW w:w="1138" w:type="dxa"/>
                <w:gridSpan w:val="2"/>
                <w:tcBorders>
                  <w:left w:val="single" w:sz="4" w:space="0" w:color="auto"/>
                  <w:right w:val="single" w:sz="4" w:space="0" w:color="auto"/>
                </w:tcBorders>
                <w:vAlign w:val="center"/>
              </w:tcPr>
            </w:tcPrChange>
          </w:tcPr>
          <w:p w14:paraId="26244F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965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26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8298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6EEA20D9" w14:textId="77777777" w:rsidTr="00486D28">
        <w:trPr>
          <w:jc w:val="center"/>
          <w:trPrChange w:id="226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26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AEDFE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27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0757A1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271" w:author="ZTE-Ma Zhifeng" w:date="2025-10-19T10:00:00Z">
              <w:tcPr>
                <w:tcW w:w="1138" w:type="dxa"/>
                <w:gridSpan w:val="2"/>
                <w:tcBorders>
                  <w:left w:val="single" w:sz="4" w:space="0" w:color="auto"/>
                  <w:right w:val="single" w:sz="4" w:space="0" w:color="auto"/>
                </w:tcBorders>
                <w:vAlign w:val="center"/>
              </w:tcPr>
            </w:tcPrChange>
          </w:tcPr>
          <w:p w14:paraId="47E077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742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227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3AA7F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BC8F865" w14:textId="77777777" w:rsidTr="00486D28">
        <w:trPr>
          <w:jc w:val="center"/>
          <w:trPrChange w:id="227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27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FB0C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27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0819C6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277" w:author="ZTE-Ma Zhifeng" w:date="2025-10-19T10:00:00Z">
              <w:tcPr>
                <w:tcW w:w="1138" w:type="dxa"/>
                <w:gridSpan w:val="2"/>
                <w:tcBorders>
                  <w:left w:val="single" w:sz="4" w:space="0" w:color="auto"/>
                  <w:right w:val="single" w:sz="4" w:space="0" w:color="auto"/>
                </w:tcBorders>
                <w:vAlign w:val="center"/>
              </w:tcPr>
            </w:tcPrChange>
          </w:tcPr>
          <w:p w14:paraId="5FDE79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EA4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227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1C89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41D9984" w14:textId="77777777" w:rsidTr="00486D28">
        <w:trPr>
          <w:jc w:val="center"/>
          <w:trPrChange w:id="228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28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EE066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CA_n40B-n77C-n257D</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282"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5177468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67D95E9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190FA85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283" w:author="ZTE-Ma Zhifeng" w:date="2025-10-19T10:00:00Z">
              <w:tcPr>
                <w:tcW w:w="1138" w:type="dxa"/>
                <w:gridSpan w:val="2"/>
                <w:tcBorders>
                  <w:left w:val="single" w:sz="4" w:space="0" w:color="auto"/>
                  <w:right w:val="single" w:sz="4" w:space="0" w:color="auto"/>
                </w:tcBorders>
                <w:vAlign w:val="center"/>
              </w:tcPr>
            </w:tcPrChange>
          </w:tcPr>
          <w:p w14:paraId="08BAF73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BB7E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28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B9E89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08B0A676" w14:textId="77777777" w:rsidTr="00486D28">
        <w:trPr>
          <w:jc w:val="center"/>
          <w:trPrChange w:id="228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28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E9725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28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3788B9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289" w:author="ZTE-Ma Zhifeng" w:date="2025-10-19T10:00:00Z">
              <w:tcPr>
                <w:tcW w:w="1138" w:type="dxa"/>
                <w:gridSpan w:val="2"/>
                <w:tcBorders>
                  <w:left w:val="single" w:sz="4" w:space="0" w:color="auto"/>
                  <w:right w:val="single" w:sz="4" w:space="0" w:color="auto"/>
                </w:tcBorders>
                <w:vAlign w:val="center"/>
              </w:tcPr>
            </w:tcPrChange>
          </w:tcPr>
          <w:p w14:paraId="13344E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0D6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229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33238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3A83120" w14:textId="77777777" w:rsidTr="00486D28">
        <w:trPr>
          <w:jc w:val="center"/>
          <w:trPrChange w:id="229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29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EEAE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29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0EAAF4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295" w:author="ZTE-Ma Zhifeng" w:date="2025-10-19T10:00:00Z">
              <w:tcPr>
                <w:tcW w:w="1138" w:type="dxa"/>
                <w:gridSpan w:val="2"/>
                <w:tcBorders>
                  <w:left w:val="single" w:sz="4" w:space="0" w:color="auto"/>
                  <w:right w:val="single" w:sz="4" w:space="0" w:color="auto"/>
                </w:tcBorders>
                <w:vAlign w:val="center"/>
              </w:tcPr>
            </w:tcPrChange>
          </w:tcPr>
          <w:p w14:paraId="4F7C0C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2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1A8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229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9E51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81B361E" w14:textId="77777777" w:rsidTr="00486D28">
        <w:trPr>
          <w:jc w:val="center"/>
          <w:trPrChange w:id="229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29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716B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CA_n40B-n77C-n257E</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300"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78441C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67FDE1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11B09D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301" w:author="ZTE-Ma Zhifeng" w:date="2025-10-19T10:00:00Z">
              <w:tcPr>
                <w:tcW w:w="1138" w:type="dxa"/>
                <w:gridSpan w:val="2"/>
                <w:tcBorders>
                  <w:left w:val="single" w:sz="4" w:space="0" w:color="auto"/>
                  <w:right w:val="single" w:sz="4" w:space="0" w:color="auto"/>
                </w:tcBorders>
                <w:vAlign w:val="center"/>
              </w:tcPr>
            </w:tcPrChange>
          </w:tcPr>
          <w:p w14:paraId="3FA64E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C5B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30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26D7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5ED6E874" w14:textId="77777777" w:rsidTr="00486D28">
        <w:trPr>
          <w:jc w:val="center"/>
          <w:trPrChange w:id="230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30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6F7EE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30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607F90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307" w:author="ZTE-Ma Zhifeng" w:date="2025-10-19T10:00:00Z">
              <w:tcPr>
                <w:tcW w:w="1138" w:type="dxa"/>
                <w:gridSpan w:val="2"/>
                <w:tcBorders>
                  <w:left w:val="single" w:sz="4" w:space="0" w:color="auto"/>
                  <w:right w:val="single" w:sz="4" w:space="0" w:color="auto"/>
                </w:tcBorders>
                <w:vAlign w:val="center"/>
              </w:tcPr>
            </w:tcPrChange>
          </w:tcPr>
          <w:p w14:paraId="18E37C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C9E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230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CCC90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5B02023" w14:textId="77777777" w:rsidTr="00486D28">
        <w:trPr>
          <w:jc w:val="center"/>
          <w:trPrChange w:id="231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31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A09F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312"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2E1016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313" w:author="ZTE-Ma Zhifeng" w:date="2025-10-19T10:00:00Z">
              <w:tcPr>
                <w:tcW w:w="1138" w:type="dxa"/>
                <w:gridSpan w:val="2"/>
                <w:tcBorders>
                  <w:left w:val="single" w:sz="4" w:space="0" w:color="auto"/>
                  <w:right w:val="single" w:sz="4" w:space="0" w:color="auto"/>
                </w:tcBorders>
                <w:vAlign w:val="center"/>
              </w:tcPr>
            </w:tcPrChange>
          </w:tcPr>
          <w:p w14:paraId="3A3CDF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791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231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4DF4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2213459" w14:textId="77777777" w:rsidTr="00486D28">
        <w:trPr>
          <w:jc w:val="center"/>
          <w:trPrChange w:id="231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31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CD94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CA_n40B-n77C-n257F</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318"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09BEAF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736D17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3B2324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lastRenderedPageBreak/>
              <w:t>CA_n40A-n257A</w:t>
            </w:r>
          </w:p>
        </w:tc>
        <w:tc>
          <w:tcPr>
            <w:tcW w:w="1141" w:type="dxa"/>
            <w:tcBorders>
              <w:left w:val="single" w:sz="4" w:space="0" w:color="auto"/>
              <w:right w:val="single" w:sz="4" w:space="0" w:color="auto"/>
            </w:tcBorders>
            <w:vAlign w:val="center"/>
            <w:tcPrChange w:id="2319" w:author="ZTE-Ma Zhifeng" w:date="2025-10-19T10:00:00Z">
              <w:tcPr>
                <w:tcW w:w="1138" w:type="dxa"/>
                <w:gridSpan w:val="2"/>
                <w:tcBorders>
                  <w:left w:val="single" w:sz="4" w:space="0" w:color="auto"/>
                  <w:right w:val="single" w:sz="4" w:space="0" w:color="auto"/>
                </w:tcBorders>
                <w:vAlign w:val="center"/>
              </w:tcPr>
            </w:tcPrChange>
          </w:tcPr>
          <w:p w14:paraId="4E31EE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lastRenderedPageBreak/>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599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32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6823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0DC934BB" w14:textId="77777777" w:rsidTr="00486D28">
        <w:trPr>
          <w:jc w:val="center"/>
          <w:trPrChange w:id="232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32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EE20F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32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717795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325" w:author="ZTE-Ma Zhifeng" w:date="2025-10-19T10:00:00Z">
              <w:tcPr>
                <w:tcW w:w="1138" w:type="dxa"/>
                <w:gridSpan w:val="2"/>
                <w:tcBorders>
                  <w:left w:val="single" w:sz="4" w:space="0" w:color="auto"/>
                  <w:right w:val="single" w:sz="4" w:space="0" w:color="auto"/>
                </w:tcBorders>
                <w:vAlign w:val="center"/>
              </w:tcPr>
            </w:tcPrChange>
          </w:tcPr>
          <w:p w14:paraId="13BAD0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923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232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538C4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AF1C770" w14:textId="77777777" w:rsidTr="00486D28">
        <w:trPr>
          <w:jc w:val="center"/>
          <w:trPrChange w:id="232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32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F8A9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33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309A31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331" w:author="ZTE-Ma Zhifeng" w:date="2025-10-19T10:00:00Z">
              <w:tcPr>
                <w:tcW w:w="1138" w:type="dxa"/>
                <w:gridSpan w:val="2"/>
                <w:tcBorders>
                  <w:left w:val="single" w:sz="4" w:space="0" w:color="auto"/>
                  <w:right w:val="single" w:sz="4" w:space="0" w:color="auto"/>
                </w:tcBorders>
                <w:vAlign w:val="center"/>
              </w:tcPr>
            </w:tcPrChange>
          </w:tcPr>
          <w:p w14:paraId="266188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3D0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233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47C2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F7F1D8F" w14:textId="77777777" w:rsidTr="00486D28">
        <w:trPr>
          <w:jc w:val="center"/>
          <w:trPrChange w:id="233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33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7CF4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CA_n40B-n77C-n257G</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336"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2CB3DA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0AC1F1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4D4889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337" w:author="ZTE-Ma Zhifeng" w:date="2025-10-19T10:00:00Z">
              <w:tcPr>
                <w:tcW w:w="1138" w:type="dxa"/>
                <w:gridSpan w:val="2"/>
                <w:tcBorders>
                  <w:left w:val="single" w:sz="4" w:space="0" w:color="auto"/>
                  <w:right w:val="single" w:sz="4" w:space="0" w:color="auto"/>
                </w:tcBorders>
                <w:vAlign w:val="center"/>
              </w:tcPr>
            </w:tcPrChange>
          </w:tcPr>
          <w:p w14:paraId="72CF42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884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33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7278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104F248D" w14:textId="77777777" w:rsidTr="00486D28">
        <w:trPr>
          <w:jc w:val="center"/>
          <w:trPrChange w:id="234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34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A9DD8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34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747F1A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343" w:author="ZTE-Ma Zhifeng" w:date="2025-10-19T10:00:00Z">
              <w:tcPr>
                <w:tcW w:w="1138" w:type="dxa"/>
                <w:gridSpan w:val="2"/>
                <w:tcBorders>
                  <w:left w:val="single" w:sz="4" w:space="0" w:color="auto"/>
                  <w:right w:val="single" w:sz="4" w:space="0" w:color="auto"/>
                </w:tcBorders>
                <w:vAlign w:val="center"/>
              </w:tcPr>
            </w:tcPrChange>
          </w:tcPr>
          <w:p w14:paraId="4B19FA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D73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234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F440A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91CE7F0" w14:textId="77777777" w:rsidTr="00486D28">
        <w:trPr>
          <w:jc w:val="center"/>
          <w:trPrChange w:id="234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34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39EB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34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141107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349" w:author="ZTE-Ma Zhifeng" w:date="2025-10-19T10:00:00Z">
              <w:tcPr>
                <w:tcW w:w="1138" w:type="dxa"/>
                <w:gridSpan w:val="2"/>
                <w:tcBorders>
                  <w:left w:val="single" w:sz="4" w:space="0" w:color="auto"/>
                  <w:right w:val="single" w:sz="4" w:space="0" w:color="auto"/>
                </w:tcBorders>
                <w:vAlign w:val="center"/>
              </w:tcPr>
            </w:tcPrChange>
          </w:tcPr>
          <w:p w14:paraId="6C5F8A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3D7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235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9C1D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0D99A88" w14:textId="77777777" w:rsidTr="00486D28">
        <w:trPr>
          <w:jc w:val="center"/>
          <w:trPrChange w:id="235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35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FAE1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CA_n40B-n77C-n257H</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354"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07AF29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65D2DE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65A90F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355" w:author="ZTE-Ma Zhifeng" w:date="2025-10-19T10:00:00Z">
              <w:tcPr>
                <w:tcW w:w="1138" w:type="dxa"/>
                <w:gridSpan w:val="2"/>
                <w:tcBorders>
                  <w:left w:val="single" w:sz="4" w:space="0" w:color="auto"/>
                  <w:right w:val="single" w:sz="4" w:space="0" w:color="auto"/>
                </w:tcBorders>
                <w:vAlign w:val="center"/>
              </w:tcPr>
            </w:tcPrChange>
          </w:tcPr>
          <w:p w14:paraId="21C144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B35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35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CF25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6D8F6772" w14:textId="77777777" w:rsidTr="00486D28">
        <w:trPr>
          <w:jc w:val="center"/>
          <w:trPrChange w:id="235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35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70A38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36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6E1D28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361" w:author="ZTE-Ma Zhifeng" w:date="2025-10-19T10:00:00Z">
              <w:tcPr>
                <w:tcW w:w="1138" w:type="dxa"/>
                <w:gridSpan w:val="2"/>
                <w:tcBorders>
                  <w:left w:val="single" w:sz="4" w:space="0" w:color="auto"/>
                  <w:right w:val="single" w:sz="4" w:space="0" w:color="auto"/>
                </w:tcBorders>
                <w:vAlign w:val="center"/>
              </w:tcPr>
            </w:tcPrChange>
          </w:tcPr>
          <w:p w14:paraId="6FA964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863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236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59343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7341064" w14:textId="77777777" w:rsidTr="00486D28">
        <w:trPr>
          <w:jc w:val="center"/>
          <w:trPrChange w:id="236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36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8063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36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2588F0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367" w:author="ZTE-Ma Zhifeng" w:date="2025-10-19T10:00:00Z">
              <w:tcPr>
                <w:tcW w:w="1138" w:type="dxa"/>
                <w:gridSpan w:val="2"/>
                <w:tcBorders>
                  <w:left w:val="single" w:sz="4" w:space="0" w:color="auto"/>
                  <w:right w:val="single" w:sz="4" w:space="0" w:color="auto"/>
                </w:tcBorders>
                <w:vAlign w:val="center"/>
              </w:tcPr>
            </w:tcPrChange>
          </w:tcPr>
          <w:p w14:paraId="11810C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BEB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236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07D2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7853489" w14:textId="77777777" w:rsidTr="00486D28">
        <w:trPr>
          <w:jc w:val="center"/>
          <w:trPrChange w:id="237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37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657F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CA_n40B-n77C-n257I</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372"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27DC33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45BFBD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67E6BA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373" w:author="ZTE-Ma Zhifeng" w:date="2025-10-19T10:00:00Z">
              <w:tcPr>
                <w:tcW w:w="1138" w:type="dxa"/>
                <w:gridSpan w:val="2"/>
                <w:tcBorders>
                  <w:left w:val="single" w:sz="4" w:space="0" w:color="auto"/>
                  <w:right w:val="single" w:sz="4" w:space="0" w:color="auto"/>
                </w:tcBorders>
                <w:vAlign w:val="center"/>
              </w:tcPr>
            </w:tcPrChange>
          </w:tcPr>
          <w:p w14:paraId="197B01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FC6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37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5BA2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7A72E7F3" w14:textId="77777777" w:rsidTr="00486D28">
        <w:trPr>
          <w:jc w:val="center"/>
          <w:trPrChange w:id="237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37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C3D43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37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2556A6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379" w:author="ZTE-Ma Zhifeng" w:date="2025-10-19T10:00:00Z">
              <w:tcPr>
                <w:tcW w:w="1138" w:type="dxa"/>
                <w:gridSpan w:val="2"/>
                <w:tcBorders>
                  <w:left w:val="single" w:sz="4" w:space="0" w:color="auto"/>
                  <w:right w:val="single" w:sz="4" w:space="0" w:color="auto"/>
                </w:tcBorders>
                <w:vAlign w:val="center"/>
              </w:tcPr>
            </w:tcPrChange>
          </w:tcPr>
          <w:p w14:paraId="084B35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902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238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3E530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C821212" w14:textId="77777777" w:rsidTr="00486D28">
        <w:trPr>
          <w:jc w:val="center"/>
          <w:trPrChange w:id="238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38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3950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38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22CACA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385" w:author="ZTE-Ma Zhifeng" w:date="2025-10-19T10:00:00Z">
              <w:tcPr>
                <w:tcW w:w="1138" w:type="dxa"/>
                <w:gridSpan w:val="2"/>
                <w:tcBorders>
                  <w:left w:val="single" w:sz="4" w:space="0" w:color="auto"/>
                  <w:right w:val="single" w:sz="4" w:space="0" w:color="auto"/>
                </w:tcBorders>
                <w:vAlign w:val="center"/>
              </w:tcPr>
            </w:tcPrChange>
          </w:tcPr>
          <w:p w14:paraId="58C4AE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034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238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A629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7E3FB76" w14:textId="77777777" w:rsidTr="00486D28">
        <w:trPr>
          <w:jc w:val="center"/>
          <w:trPrChange w:id="238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38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FC0C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CA_n40B-n77C-n257J</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390"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44750A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5911B8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17E2C8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391" w:author="ZTE-Ma Zhifeng" w:date="2025-10-19T10:00:00Z">
              <w:tcPr>
                <w:tcW w:w="1138" w:type="dxa"/>
                <w:gridSpan w:val="2"/>
                <w:tcBorders>
                  <w:left w:val="single" w:sz="4" w:space="0" w:color="auto"/>
                  <w:right w:val="single" w:sz="4" w:space="0" w:color="auto"/>
                </w:tcBorders>
                <w:vAlign w:val="center"/>
              </w:tcPr>
            </w:tcPrChange>
          </w:tcPr>
          <w:p w14:paraId="7233B6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926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39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3D33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23882356" w14:textId="77777777" w:rsidTr="00486D28">
        <w:trPr>
          <w:jc w:val="center"/>
          <w:trPrChange w:id="23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3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032B6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39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7484EF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397" w:author="ZTE-Ma Zhifeng" w:date="2025-10-19T10:00:00Z">
              <w:tcPr>
                <w:tcW w:w="1138" w:type="dxa"/>
                <w:gridSpan w:val="2"/>
                <w:tcBorders>
                  <w:left w:val="single" w:sz="4" w:space="0" w:color="auto"/>
                  <w:right w:val="single" w:sz="4" w:space="0" w:color="auto"/>
                </w:tcBorders>
                <w:vAlign w:val="center"/>
              </w:tcPr>
            </w:tcPrChange>
          </w:tcPr>
          <w:p w14:paraId="2AD225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3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8F6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239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63828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FDE0AF7" w14:textId="77777777" w:rsidTr="00486D28">
        <w:trPr>
          <w:jc w:val="center"/>
          <w:trPrChange w:id="240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40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C056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402"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45B16F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403" w:author="ZTE-Ma Zhifeng" w:date="2025-10-19T10:00:00Z">
              <w:tcPr>
                <w:tcW w:w="1138" w:type="dxa"/>
                <w:gridSpan w:val="2"/>
                <w:tcBorders>
                  <w:left w:val="single" w:sz="4" w:space="0" w:color="auto"/>
                  <w:right w:val="single" w:sz="4" w:space="0" w:color="auto"/>
                </w:tcBorders>
                <w:vAlign w:val="center"/>
              </w:tcPr>
            </w:tcPrChange>
          </w:tcPr>
          <w:p w14:paraId="430254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6546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240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562B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B0D92FD" w14:textId="77777777" w:rsidTr="00486D28">
        <w:trPr>
          <w:jc w:val="center"/>
          <w:trPrChange w:id="240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40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5770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CA_n40B-n77C-n257K</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408"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397E4F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3DCE88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375F30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409" w:author="ZTE-Ma Zhifeng" w:date="2025-10-19T10:00:00Z">
              <w:tcPr>
                <w:tcW w:w="1138" w:type="dxa"/>
                <w:gridSpan w:val="2"/>
                <w:tcBorders>
                  <w:left w:val="single" w:sz="4" w:space="0" w:color="auto"/>
                  <w:right w:val="single" w:sz="4" w:space="0" w:color="auto"/>
                </w:tcBorders>
                <w:vAlign w:val="center"/>
              </w:tcPr>
            </w:tcPrChange>
          </w:tcPr>
          <w:p w14:paraId="59CC6A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139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41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6ABE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25530359" w14:textId="77777777" w:rsidTr="00486D28">
        <w:trPr>
          <w:jc w:val="center"/>
          <w:trPrChange w:id="241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41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2CCF6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41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0C112A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415" w:author="ZTE-Ma Zhifeng" w:date="2025-10-19T10:00:00Z">
              <w:tcPr>
                <w:tcW w:w="1138" w:type="dxa"/>
                <w:gridSpan w:val="2"/>
                <w:tcBorders>
                  <w:left w:val="single" w:sz="4" w:space="0" w:color="auto"/>
                  <w:right w:val="single" w:sz="4" w:space="0" w:color="auto"/>
                </w:tcBorders>
                <w:vAlign w:val="center"/>
              </w:tcPr>
            </w:tcPrChange>
          </w:tcPr>
          <w:p w14:paraId="09969F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0D5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241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DA9C7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95EBAE1" w14:textId="77777777" w:rsidTr="00486D28">
        <w:trPr>
          <w:jc w:val="center"/>
          <w:trPrChange w:id="241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41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B433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42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283596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421" w:author="ZTE-Ma Zhifeng" w:date="2025-10-19T10:00:00Z">
              <w:tcPr>
                <w:tcW w:w="1138" w:type="dxa"/>
                <w:gridSpan w:val="2"/>
                <w:tcBorders>
                  <w:left w:val="single" w:sz="4" w:space="0" w:color="auto"/>
                  <w:right w:val="single" w:sz="4" w:space="0" w:color="auto"/>
                </w:tcBorders>
                <w:vAlign w:val="center"/>
              </w:tcPr>
            </w:tcPrChange>
          </w:tcPr>
          <w:p w14:paraId="2AC932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82B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242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8C10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43690DA" w14:textId="77777777" w:rsidTr="00486D28">
        <w:trPr>
          <w:jc w:val="center"/>
          <w:trPrChange w:id="242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42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3413B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CA_n40B-n77C-n257L</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426"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32E451D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7C250F4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34C7228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427" w:author="ZTE-Ma Zhifeng" w:date="2025-10-19T10:00:00Z">
              <w:tcPr>
                <w:tcW w:w="1138" w:type="dxa"/>
                <w:gridSpan w:val="2"/>
                <w:tcBorders>
                  <w:left w:val="single" w:sz="4" w:space="0" w:color="auto"/>
                  <w:right w:val="single" w:sz="4" w:space="0" w:color="auto"/>
                </w:tcBorders>
                <w:vAlign w:val="center"/>
              </w:tcPr>
            </w:tcPrChange>
          </w:tcPr>
          <w:p w14:paraId="56838C4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A2CD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42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87A0F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39754B63" w14:textId="77777777" w:rsidTr="00486D28">
        <w:trPr>
          <w:jc w:val="center"/>
          <w:trPrChange w:id="243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43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C5FB7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43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3F0A3F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433" w:author="ZTE-Ma Zhifeng" w:date="2025-10-19T10:00:00Z">
              <w:tcPr>
                <w:tcW w:w="1138" w:type="dxa"/>
                <w:gridSpan w:val="2"/>
                <w:tcBorders>
                  <w:left w:val="single" w:sz="4" w:space="0" w:color="auto"/>
                  <w:right w:val="single" w:sz="4" w:space="0" w:color="auto"/>
                </w:tcBorders>
                <w:vAlign w:val="center"/>
              </w:tcPr>
            </w:tcPrChange>
          </w:tcPr>
          <w:p w14:paraId="0725A9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DA5C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243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61AB3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858EF03" w14:textId="77777777" w:rsidTr="00486D28">
        <w:trPr>
          <w:jc w:val="center"/>
          <w:trPrChange w:id="243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43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D9E8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43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39CAF0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439" w:author="ZTE-Ma Zhifeng" w:date="2025-10-19T10:00:00Z">
              <w:tcPr>
                <w:tcW w:w="1138" w:type="dxa"/>
                <w:gridSpan w:val="2"/>
                <w:tcBorders>
                  <w:left w:val="single" w:sz="4" w:space="0" w:color="auto"/>
                  <w:right w:val="single" w:sz="4" w:space="0" w:color="auto"/>
                </w:tcBorders>
                <w:vAlign w:val="center"/>
              </w:tcPr>
            </w:tcPrChange>
          </w:tcPr>
          <w:p w14:paraId="397CDF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8965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244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1388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E1CEF2A" w14:textId="77777777" w:rsidTr="00486D28">
        <w:trPr>
          <w:jc w:val="center"/>
          <w:trPrChange w:id="244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44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D62E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CA_n40B-n77C-n257M</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444"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51BBA6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CA_n40A-n77A</w:t>
            </w:r>
          </w:p>
          <w:p w14:paraId="26E7BF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23B3F2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CA_n40A-n257A</w:t>
            </w:r>
          </w:p>
        </w:tc>
        <w:tc>
          <w:tcPr>
            <w:tcW w:w="1141" w:type="dxa"/>
            <w:tcBorders>
              <w:left w:val="single" w:sz="4" w:space="0" w:color="auto"/>
              <w:right w:val="single" w:sz="4" w:space="0" w:color="auto"/>
            </w:tcBorders>
            <w:vAlign w:val="center"/>
            <w:tcPrChange w:id="2445" w:author="ZTE-Ma Zhifeng" w:date="2025-10-19T10:00:00Z">
              <w:tcPr>
                <w:tcW w:w="1138" w:type="dxa"/>
                <w:gridSpan w:val="2"/>
                <w:tcBorders>
                  <w:left w:val="single" w:sz="4" w:space="0" w:color="auto"/>
                  <w:right w:val="single" w:sz="4" w:space="0" w:color="auto"/>
                </w:tcBorders>
                <w:vAlign w:val="center"/>
              </w:tcPr>
            </w:tcPrChange>
          </w:tcPr>
          <w:p w14:paraId="495EA8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07A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CA_n40B</w:t>
            </w:r>
          </w:p>
        </w:tc>
        <w:tc>
          <w:tcPr>
            <w:tcW w:w="2698" w:type="dxa"/>
            <w:tcBorders>
              <w:top w:val="single" w:sz="4" w:space="0" w:color="auto"/>
              <w:left w:val="single" w:sz="4" w:space="0" w:color="auto"/>
              <w:bottom w:val="nil"/>
              <w:right w:val="single" w:sz="4" w:space="0" w:color="auto"/>
            </w:tcBorders>
            <w:shd w:val="clear" w:color="auto" w:fill="auto"/>
            <w:vAlign w:val="center"/>
            <w:tcPrChange w:id="244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E3A4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51A88B6D" w14:textId="77777777" w:rsidTr="00486D28">
        <w:trPr>
          <w:jc w:val="center"/>
          <w:trPrChange w:id="244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44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71002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45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4C3497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451" w:author="ZTE-Ma Zhifeng" w:date="2025-10-19T10:00:00Z">
              <w:tcPr>
                <w:tcW w:w="1138" w:type="dxa"/>
                <w:gridSpan w:val="2"/>
                <w:tcBorders>
                  <w:left w:val="single" w:sz="4" w:space="0" w:color="auto"/>
                  <w:right w:val="single" w:sz="4" w:space="0" w:color="auto"/>
                </w:tcBorders>
                <w:vAlign w:val="center"/>
              </w:tcPr>
            </w:tcPrChange>
          </w:tcPr>
          <w:p w14:paraId="18980E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637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w:t>
            </w:r>
          </w:p>
        </w:tc>
        <w:tc>
          <w:tcPr>
            <w:tcW w:w="2698" w:type="dxa"/>
            <w:tcBorders>
              <w:top w:val="nil"/>
              <w:left w:val="single" w:sz="4" w:space="0" w:color="auto"/>
              <w:bottom w:val="nil"/>
              <w:right w:val="single" w:sz="4" w:space="0" w:color="auto"/>
            </w:tcBorders>
            <w:shd w:val="clear" w:color="auto" w:fill="auto"/>
            <w:vAlign w:val="center"/>
            <w:tcPrChange w:id="245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E4254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295B2ED" w14:textId="77777777" w:rsidTr="00486D28">
        <w:trPr>
          <w:jc w:val="center"/>
          <w:trPrChange w:id="245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45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F9A7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45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09A8DB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457" w:author="ZTE-Ma Zhifeng" w:date="2025-10-19T10:00:00Z">
              <w:tcPr>
                <w:tcW w:w="1138" w:type="dxa"/>
                <w:gridSpan w:val="2"/>
                <w:tcBorders>
                  <w:left w:val="single" w:sz="4" w:space="0" w:color="auto"/>
                  <w:right w:val="single" w:sz="4" w:space="0" w:color="auto"/>
                </w:tcBorders>
                <w:vAlign w:val="center"/>
              </w:tcPr>
            </w:tcPrChange>
          </w:tcPr>
          <w:p w14:paraId="2E02CC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991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245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10BF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D8BC0D9" w14:textId="77777777" w:rsidTr="00486D28">
        <w:trPr>
          <w:jc w:val="center"/>
          <w:trPrChange w:id="246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46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FE03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2462"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52DC9B5C" w14:textId="77777777" w:rsidR="00363C6C" w:rsidRDefault="00363C6C" w:rsidP="00486D28">
            <w:pPr>
              <w:overflowPunct w:val="0"/>
              <w:autoSpaceDE w:val="0"/>
              <w:autoSpaceDN w:val="0"/>
              <w:adjustRightInd w:val="0"/>
              <w:spacing w:after="0"/>
              <w:jc w:val="center"/>
              <w:textAlignment w:val="baseline"/>
              <w:rPr>
                <w:ins w:id="2463" w:author="ZTE-Ma Zhifeng" w:date="2025-10-19T10:11:00Z"/>
                <w:rFonts w:ascii="Arial" w:eastAsia="Times New Roman" w:hAnsi="Arial" w:cs="Arial"/>
                <w:color w:val="000000"/>
                <w:sz w:val="18"/>
                <w:szCs w:val="18"/>
                <w:lang w:eastAsia="zh-CN"/>
              </w:rPr>
            </w:pPr>
            <w:ins w:id="2464" w:author="ZTE-Ma Zhifeng" w:date="2025-10-19T10:11:00Z">
              <w:r>
                <w:rPr>
                  <w:rFonts w:ascii="Arial" w:hAnsi="Arial" w:cs="Arial"/>
                  <w:color w:val="000000"/>
                  <w:sz w:val="18"/>
                  <w:szCs w:val="18"/>
                  <w:lang w:eastAsia="zh-CN"/>
                </w:rPr>
                <w:t>CA_n40A-n78A</w:t>
              </w:r>
            </w:ins>
          </w:p>
          <w:p w14:paraId="7440FA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lang w:eastAsia="zh-CN"/>
              </w:rPr>
              <w:t>CA_n40A-n257A</w:t>
            </w:r>
          </w:p>
          <w:p w14:paraId="7BDCB7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w:t>
            </w:r>
          </w:p>
        </w:tc>
        <w:tc>
          <w:tcPr>
            <w:tcW w:w="1141" w:type="dxa"/>
            <w:tcBorders>
              <w:left w:val="single" w:sz="4" w:space="0" w:color="auto"/>
              <w:right w:val="single" w:sz="4" w:space="0" w:color="auto"/>
            </w:tcBorders>
            <w:vAlign w:val="center"/>
            <w:tcPrChange w:id="2465" w:author="ZTE-Ma Zhifeng" w:date="2025-10-19T10:00:00Z">
              <w:tcPr>
                <w:tcW w:w="1138" w:type="dxa"/>
                <w:gridSpan w:val="2"/>
                <w:tcBorders>
                  <w:left w:val="single" w:sz="4" w:space="0" w:color="auto"/>
                  <w:right w:val="single" w:sz="4" w:space="0" w:color="auto"/>
                </w:tcBorders>
                <w:vAlign w:val="center"/>
              </w:tcPr>
            </w:tcPrChange>
          </w:tcPr>
          <w:p w14:paraId="5D798E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825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46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A0F9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389B0285" w14:textId="77777777" w:rsidTr="00486D28">
        <w:trPr>
          <w:jc w:val="center"/>
          <w:trPrChange w:id="246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46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57231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nil"/>
              <w:right w:val="single" w:sz="4" w:space="0" w:color="auto"/>
            </w:tcBorders>
            <w:shd w:val="clear" w:color="auto" w:fill="auto"/>
            <w:vAlign w:val="center"/>
            <w:tcPrChange w:id="247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38CFBE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471" w:author="ZTE-Ma Zhifeng" w:date="2025-10-19T10:00:00Z">
              <w:tcPr>
                <w:tcW w:w="1138" w:type="dxa"/>
                <w:gridSpan w:val="2"/>
                <w:tcBorders>
                  <w:left w:val="single" w:sz="4" w:space="0" w:color="auto"/>
                  <w:right w:val="single" w:sz="4" w:space="0" w:color="auto"/>
                </w:tcBorders>
                <w:vAlign w:val="center"/>
              </w:tcPr>
            </w:tcPrChange>
          </w:tcPr>
          <w:p w14:paraId="14CAF5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2DD6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47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E8B14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ED5256B" w14:textId="77777777" w:rsidTr="00486D28">
        <w:trPr>
          <w:jc w:val="center"/>
          <w:trPrChange w:id="247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47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BC84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247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342A86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1" w:type="dxa"/>
            <w:tcBorders>
              <w:left w:val="single" w:sz="4" w:space="0" w:color="auto"/>
              <w:right w:val="single" w:sz="4" w:space="0" w:color="auto"/>
            </w:tcBorders>
            <w:vAlign w:val="center"/>
            <w:tcPrChange w:id="2477" w:author="ZTE-Ma Zhifeng" w:date="2025-10-19T10:00:00Z">
              <w:tcPr>
                <w:tcW w:w="1138" w:type="dxa"/>
                <w:gridSpan w:val="2"/>
                <w:tcBorders>
                  <w:left w:val="single" w:sz="4" w:space="0" w:color="auto"/>
                  <w:right w:val="single" w:sz="4" w:space="0" w:color="auto"/>
                </w:tcBorders>
                <w:vAlign w:val="center"/>
              </w:tcPr>
            </w:tcPrChange>
          </w:tcPr>
          <w:p w14:paraId="5E79DB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BCC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A_n257A</w:t>
            </w:r>
          </w:p>
        </w:tc>
        <w:tc>
          <w:tcPr>
            <w:tcW w:w="2698" w:type="dxa"/>
            <w:tcBorders>
              <w:top w:val="nil"/>
              <w:left w:val="single" w:sz="4" w:space="0" w:color="auto"/>
              <w:bottom w:val="single" w:sz="4" w:space="0" w:color="auto"/>
              <w:right w:val="single" w:sz="4" w:space="0" w:color="auto"/>
            </w:tcBorders>
            <w:shd w:val="clear" w:color="auto" w:fill="auto"/>
            <w:vAlign w:val="center"/>
            <w:tcPrChange w:id="247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3037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8B06DC8" w14:textId="77777777" w:rsidTr="00486D28">
        <w:trPr>
          <w:jc w:val="center"/>
          <w:trPrChange w:id="248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48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0942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CA_n40A-n78A-n257D</w:t>
            </w:r>
          </w:p>
        </w:tc>
        <w:tc>
          <w:tcPr>
            <w:tcW w:w="3098" w:type="dxa"/>
            <w:tcBorders>
              <w:top w:val="single" w:sz="4" w:space="0" w:color="auto"/>
              <w:left w:val="single" w:sz="4" w:space="0" w:color="auto"/>
              <w:bottom w:val="nil"/>
              <w:right w:val="single" w:sz="4" w:space="0" w:color="auto"/>
            </w:tcBorders>
            <w:shd w:val="clear" w:color="auto" w:fill="auto"/>
            <w:vAlign w:val="center"/>
            <w:tcPrChange w:id="248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481C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CA_n40A-n257A/D</w:t>
            </w:r>
          </w:p>
          <w:p w14:paraId="017B81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lastRenderedPageBreak/>
              <w:t>CA_n78A-n257A/D</w:t>
            </w:r>
          </w:p>
        </w:tc>
        <w:tc>
          <w:tcPr>
            <w:tcW w:w="1149" w:type="dxa"/>
            <w:gridSpan w:val="2"/>
            <w:tcBorders>
              <w:left w:val="single" w:sz="4" w:space="0" w:color="auto"/>
              <w:right w:val="single" w:sz="4" w:space="0" w:color="auto"/>
            </w:tcBorders>
            <w:vAlign w:val="center"/>
            <w:tcPrChange w:id="2483" w:author="ZTE-Ma Zhifeng" w:date="2025-10-19T10:00:00Z">
              <w:tcPr>
                <w:tcW w:w="1149" w:type="dxa"/>
                <w:gridSpan w:val="3"/>
                <w:tcBorders>
                  <w:left w:val="single" w:sz="4" w:space="0" w:color="auto"/>
                  <w:right w:val="single" w:sz="4" w:space="0" w:color="auto"/>
                </w:tcBorders>
                <w:vAlign w:val="center"/>
              </w:tcPr>
            </w:tcPrChange>
          </w:tcPr>
          <w:p w14:paraId="7A33FF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lastRenderedPageBreak/>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141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48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9275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405B097F" w14:textId="77777777" w:rsidTr="00486D28">
        <w:trPr>
          <w:jc w:val="center"/>
          <w:trPrChange w:id="248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48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37063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48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9A806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489" w:author="ZTE-Ma Zhifeng" w:date="2025-10-19T10:00:00Z">
              <w:tcPr>
                <w:tcW w:w="1149" w:type="dxa"/>
                <w:gridSpan w:val="3"/>
                <w:tcBorders>
                  <w:left w:val="single" w:sz="4" w:space="0" w:color="auto"/>
                  <w:right w:val="single" w:sz="4" w:space="0" w:color="auto"/>
                </w:tcBorders>
                <w:vAlign w:val="center"/>
              </w:tcPr>
            </w:tcPrChange>
          </w:tcPr>
          <w:p w14:paraId="1E0EDE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E57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49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322FD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B254E7C" w14:textId="77777777" w:rsidTr="00486D28">
        <w:trPr>
          <w:jc w:val="center"/>
          <w:trPrChange w:id="249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49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8827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49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5795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495" w:author="ZTE-Ma Zhifeng" w:date="2025-10-19T10:00:00Z">
              <w:tcPr>
                <w:tcW w:w="1149" w:type="dxa"/>
                <w:gridSpan w:val="3"/>
                <w:tcBorders>
                  <w:left w:val="single" w:sz="4" w:space="0" w:color="auto"/>
                  <w:right w:val="single" w:sz="4" w:space="0" w:color="auto"/>
                </w:tcBorders>
                <w:vAlign w:val="center"/>
              </w:tcPr>
            </w:tcPrChange>
          </w:tcPr>
          <w:p w14:paraId="2C2160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4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E4F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249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7AE8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3A889C8" w14:textId="77777777" w:rsidTr="00486D28">
        <w:trPr>
          <w:jc w:val="center"/>
          <w:trPrChange w:id="249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49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40A6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CA_n40A-n78A-n257E</w:t>
            </w:r>
          </w:p>
        </w:tc>
        <w:tc>
          <w:tcPr>
            <w:tcW w:w="3098" w:type="dxa"/>
            <w:tcBorders>
              <w:top w:val="single" w:sz="4" w:space="0" w:color="auto"/>
              <w:left w:val="single" w:sz="4" w:space="0" w:color="auto"/>
              <w:bottom w:val="nil"/>
              <w:right w:val="single" w:sz="4" w:space="0" w:color="auto"/>
            </w:tcBorders>
            <w:shd w:val="clear" w:color="auto" w:fill="auto"/>
            <w:vAlign w:val="center"/>
            <w:tcPrChange w:id="250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2DBF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w:t>
            </w:r>
          </w:p>
          <w:p w14:paraId="2E154F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Change w:id="2501" w:author="ZTE-Ma Zhifeng" w:date="2025-10-19T10:00:00Z">
              <w:tcPr>
                <w:tcW w:w="1149" w:type="dxa"/>
                <w:gridSpan w:val="3"/>
                <w:tcBorders>
                  <w:left w:val="single" w:sz="4" w:space="0" w:color="auto"/>
                  <w:right w:val="single" w:sz="4" w:space="0" w:color="auto"/>
                </w:tcBorders>
                <w:vAlign w:val="center"/>
              </w:tcPr>
            </w:tcPrChange>
          </w:tcPr>
          <w:p w14:paraId="028A58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1C5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50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9F41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57C0E2AD" w14:textId="77777777" w:rsidTr="00486D28">
        <w:trPr>
          <w:jc w:val="center"/>
          <w:trPrChange w:id="250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50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3BA8D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50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6C046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07" w:author="ZTE-Ma Zhifeng" w:date="2025-10-19T10:00:00Z">
              <w:tcPr>
                <w:tcW w:w="1149" w:type="dxa"/>
                <w:gridSpan w:val="3"/>
                <w:tcBorders>
                  <w:left w:val="single" w:sz="4" w:space="0" w:color="auto"/>
                  <w:right w:val="single" w:sz="4" w:space="0" w:color="auto"/>
                </w:tcBorders>
                <w:vAlign w:val="center"/>
              </w:tcPr>
            </w:tcPrChange>
          </w:tcPr>
          <w:p w14:paraId="196D59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E8C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50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6084E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05BBD5D" w14:textId="77777777" w:rsidTr="00486D28">
        <w:trPr>
          <w:jc w:val="center"/>
          <w:trPrChange w:id="251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51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C4EE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51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EC3A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13" w:author="ZTE-Ma Zhifeng" w:date="2025-10-19T10:00:00Z">
              <w:tcPr>
                <w:tcW w:w="1149" w:type="dxa"/>
                <w:gridSpan w:val="3"/>
                <w:tcBorders>
                  <w:left w:val="single" w:sz="4" w:space="0" w:color="auto"/>
                  <w:right w:val="single" w:sz="4" w:space="0" w:color="auto"/>
                </w:tcBorders>
                <w:vAlign w:val="center"/>
              </w:tcPr>
            </w:tcPrChange>
          </w:tcPr>
          <w:p w14:paraId="4F9087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EE3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251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4C4E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D95FE59" w14:textId="77777777" w:rsidTr="00486D28">
        <w:trPr>
          <w:jc w:val="center"/>
          <w:trPrChange w:id="251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51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7C74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CA_n40A-n78A-n257F</w:t>
            </w:r>
          </w:p>
        </w:tc>
        <w:tc>
          <w:tcPr>
            <w:tcW w:w="3098" w:type="dxa"/>
            <w:tcBorders>
              <w:top w:val="single" w:sz="4" w:space="0" w:color="auto"/>
              <w:left w:val="single" w:sz="4" w:space="0" w:color="auto"/>
              <w:bottom w:val="nil"/>
              <w:right w:val="single" w:sz="4" w:space="0" w:color="auto"/>
            </w:tcBorders>
            <w:shd w:val="clear" w:color="auto" w:fill="auto"/>
            <w:vAlign w:val="center"/>
            <w:tcPrChange w:id="251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9992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CA_n78A-n257A/D/E/F</w:t>
            </w:r>
          </w:p>
          <w:p w14:paraId="2584AB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Change w:id="2519" w:author="ZTE-Ma Zhifeng" w:date="2025-10-19T10:00:00Z">
              <w:tcPr>
                <w:tcW w:w="1149" w:type="dxa"/>
                <w:gridSpan w:val="3"/>
                <w:tcBorders>
                  <w:left w:val="single" w:sz="4" w:space="0" w:color="auto"/>
                  <w:right w:val="single" w:sz="4" w:space="0" w:color="auto"/>
                </w:tcBorders>
                <w:vAlign w:val="center"/>
              </w:tcPr>
            </w:tcPrChange>
          </w:tcPr>
          <w:p w14:paraId="6DAD8E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4A9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52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1527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4570A5A3" w14:textId="77777777" w:rsidTr="00486D28">
        <w:trPr>
          <w:jc w:val="center"/>
          <w:trPrChange w:id="252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52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E4B8B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52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32BFA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25" w:author="ZTE-Ma Zhifeng" w:date="2025-10-19T10:00:00Z">
              <w:tcPr>
                <w:tcW w:w="1149" w:type="dxa"/>
                <w:gridSpan w:val="3"/>
                <w:tcBorders>
                  <w:left w:val="single" w:sz="4" w:space="0" w:color="auto"/>
                  <w:right w:val="single" w:sz="4" w:space="0" w:color="auto"/>
                </w:tcBorders>
                <w:vAlign w:val="center"/>
              </w:tcPr>
            </w:tcPrChange>
          </w:tcPr>
          <w:p w14:paraId="1929EE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E40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52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5ACE8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4033C12" w14:textId="77777777" w:rsidTr="00486D28">
        <w:trPr>
          <w:jc w:val="center"/>
          <w:trPrChange w:id="252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52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8F3A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53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BF5E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31" w:author="ZTE-Ma Zhifeng" w:date="2025-10-19T10:00:00Z">
              <w:tcPr>
                <w:tcW w:w="1149" w:type="dxa"/>
                <w:gridSpan w:val="3"/>
                <w:tcBorders>
                  <w:left w:val="single" w:sz="4" w:space="0" w:color="auto"/>
                  <w:right w:val="single" w:sz="4" w:space="0" w:color="auto"/>
                </w:tcBorders>
                <w:vAlign w:val="center"/>
              </w:tcPr>
            </w:tcPrChange>
          </w:tcPr>
          <w:p w14:paraId="2AA2B8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BFA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253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08C8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C9792D9" w14:textId="77777777" w:rsidTr="00486D28">
        <w:trPr>
          <w:jc w:val="center"/>
          <w:trPrChange w:id="253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53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2426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253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E4E9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w:t>
            </w:r>
          </w:p>
          <w:p w14:paraId="5CCD12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Change w:id="2537" w:author="ZTE-Ma Zhifeng" w:date="2025-10-19T10:00:00Z">
              <w:tcPr>
                <w:tcW w:w="1149" w:type="dxa"/>
                <w:gridSpan w:val="3"/>
                <w:tcBorders>
                  <w:left w:val="single" w:sz="4" w:space="0" w:color="auto"/>
                  <w:right w:val="single" w:sz="4" w:space="0" w:color="auto"/>
                </w:tcBorders>
                <w:vAlign w:val="center"/>
              </w:tcPr>
            </w:tcPrChange>
          </w:tcPr>
          <w:p w14:paraId="425916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F31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53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CCF3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42F76757" w14:textId="77777777" w:rsidTr="00486D28">
        <w:trPr>
          <w:jc w:val="center"/>
          <w:trPrChange w:id="254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54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DE97D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54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1835C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43" w:author="ZTE-Ma Zhifeng" w:date="2025-10-19T10:00:00Z">
              <w:tcPr>
                <w:tcW w:w="1149" w:type="dxa"/>
                <w:gridSpan w:val="3"/>
                <w:tcBorders>
                  <w:left w:val="single" w:sz="4" w:space="0" w:color="auto"/>
                  <w:right w:val="single" w:sz="4" w:space="0" w:color="auto"/>
                </w:tcBorders>
                <w:vAlign w:val="center"/>
              </w:tcPr>
            </w:tcPrChange>
          </w:tcPr>
          <w:p w14:paraId="17701F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4EF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54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81118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82AAA04" w14:textId="77777777" w:rsidTr="00486D28">
        <w:trPr>
          <w:jc w:val="center"/>
          <w:trPrChange w:id="254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54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4443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54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E44F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49" w:author="ZTE-Ma Zhifeng" w:date="2025-10-19T10:00:00Z">
              <w:tcPr>
                <w:tcW w:w="1149" w:type="dxa"/>
                <w:gridSpan w:val="3"/>
                <w:tcBorders>
                  <w:left w:val="single" w:sz="4" w:space="0" w:color="auto"/>
                  <w:right w:val="single" w:sz="4" w:space="0" w:color="auto"/>
                </w:tcBorders>
                <w:vAlign w:val="center"/>
              </w:tcPr>
            </w:tcPrChange>
          </w:tcPr>
          <w:p w14:paraId="1AD2BE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4B6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255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6F12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4C737DE" w14:textId="77777777" w:rsidTr="00486D28">
        <w:trPr>
          <w:jc w:val="center"/>
          <w:trPrChange w:id="255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55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C93B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255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F445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w:t>
            </w:r>
          </w:p>
          <w:p w14:paraId="1F1DDB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Change w:id="2555" w:author="ZTE-Ma Zhifeng" w:date="2025-10-19T10:00:00Z">
              <w:tcPr>
                <w:tcW w:w="1149" w:type="dxa"/>
                <w:gridSpan w:val="3"/>
                <w:tcBorders>
                  <w:left w:val="single" w:sz="4" w:space="0" w:color="auto"/>
                  <w:right w:val="single" w:sz="4" w:space="0" w:color="auto"/>
                </w:tcBorders>
                <w:vAlign w:val="center"/>
              </w:tcPr>
            </w:tcPrChange>
          </w:tcPr>
          <w:p w14:paraId="576DAE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CFF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55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9352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3681BE80" w14:textId="77777777" w:rsidTr="00486D28">
        <w:trPr>
          <w:jc w:val="center"/>
          <w:trPrChange w:id="255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55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9B718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56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03723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61" w:author="ZTE-Ma Zhifeng" w:date="2025-10-19T10:00:00Z">
              <w:tcPr>
                <w:tcW w:w="1149" w:type="dxa"/>
                <w:gridSpan w:val="3"/>
                <w:tcBorders>
                  <w:left w:val="single" w:sz="4" w:space="0" w:color="auto"/>
                  <w:right w:val="single" w:sz="4" w:space="0" w:color="auto"/>
                </w:tcBorders>
                <w:vAlign w:val="center"/>
              </w:tcPr>
            </w:tcPrChange>
          </w:tcPr>
          <w:p w14:paraId="5E5EE2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2360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56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D3432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75333F3" w14:textId="77777777" w:rsidTr="00486D28">
        <w:trPr>
          <w:jc w:val="center"/>
          <w:trPrChange w:id="256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56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760D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56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E5D3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67" w:author="ZTE-Ma Zhifeng" w:date="2025-10-19T10:00:00Z">
              <w:tcPr>
                <w:tcW w:w="1149" w:type="dxa"/>
                <w:gridSpan w:val="3"/>
                <w:tcBorders>
                  <w:left w:val="single" w:sz="4" w:space="0" w:color="auto"/>
                  <w:right w:val="single" w:sz="4" w:space="0" w:color="auto"/>
                </w:tcBorders>
                <w:vAlign w:val="center"/>
              </w:tcPr>
            </w:tcPrChange>
          </w:tcPr>
          <w:p w14:paraId="44E4D5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BC8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256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6E66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43FDF14" w14:textId="77777777" w:rsidTr="00486D28">
        <w:trPr>
          <w:jc w:val="center"/>
          <w:trPrChange w:id="257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57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FCDC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257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A111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w:t>
            </w:r>
          </w:p>
          <w:p w14:paraId="563679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Change w:id="2573" w:author="ZTE-Ma Zhifeng" w:date="2025-10-19T10:00:00Z">
              <w:tcPr>
                <w:tcW w:w="1149" w:type="dxa"/>
                <w:gridSpan w:val="3"/>
                <w:tcBorders>
                  <w:left w:val="single" w:sz="4" w:space="0" w:color="auto"/>
                  <w:right w:val="single" w:sz="4" w:space="0" w:color="auto"/>
                </w:tcBorders>
                <w:vAlign w:val="center"/>
              </w:tcPr>
            </w:tcPrChange>
          </w:tcPr>
          <w:p w14:paraId="02EFD5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FEA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57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06E9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78C77A4B" w14:textId="77777777" w:rsidTr="00486D28">
        <w:trPr>
          <w:jc w:val="center"/>
          <w:trPrChange w:id="257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57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15DC9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57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60609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79" w:author="ZTE-Ma Zhifeng" w:date="2025-10-19T10:00:00Z">
              <w:tcPr>
                <w:tcW w:w="1149" w:type="dxa"/>
                <w:gridSpan w:val="3"/>
                <w:tcBorders>
                  <w:left w:val="single" w:sz="4" w:space="0" w:color="auto"/>
                  <w:right w:val="single" w:sz="4" w:space="0" w:color="auto"/>
                </w:tcBorders>
                <w:vAlign w:val="center"/>
              </w:tcPr>
            </w:tcPrChange>
          </w:tcPr>
          <w:p w14:paraId="10AE4E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E9D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58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7F262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4E67C20" w14:textId="77777777" w:rsidTr="00486D28">
        <w:trPr>
          <w:jc w:val="center"/>
          <w:trPrChange w:id="258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58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AB90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58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D05E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85" w:author="ZTE-Ma Zhifeng" w:date="2025-10-19T10:00:00Z">
              <w:tcPr>
                <w:tcW w:w="1149" w:type="dxa"/>
                <w:gridSpan w:val="3"/>
                <w:tcBorders>
                  <w:left w:val="single" w:sz="4" w:space="0" w:color="auto"/>
                  <w:right w:val="single" w:sz="4" w:space="0" w:color="auto"/>
                </w:tcBorders>
                <w:vAlign w:val="center"/>
              </w:tcPr>
            </w:tcPrChange>
          </w:tcPr>
          <w:p w14:paraId="73D075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1F3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258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26A0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0FCF601" w14:textId="77777777" w:rsidTr="00486D28">
        <w:trPr>
          <w:jc w:val="center"/>
          <w:trPrChange w:id="258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58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34A6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CA_n40A-n78A-n257J</w:t>
            </w:r>
          </w:p>
        </w:tc>
        <w:tc>
          <w:tcPr>
            <w:tcW w:w="3098" w:type="dxa"/>
            <w:tcBorders>
              <w:top w:val="single" w:sz="4" w:space="0" w:color="auto"/>
              <w:left w:val="single" w:sz="4" w:space="0" w:color="auto"/>
              <w:bottom w:val="nil"/>
              <w:right w:val="single" w:sz="4" w:space="0" w:color="auto"/>
            </w:tcBorders>
            <w:shd w:val="clear" w:color="auto" w:fill="auto"/>
            <w:vAlign w:val="center"/>
            <w:tcPrChange w:id="259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DF87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w:t>
            </w:r>
          </w:p>
          <w:p w14:paraId="214C86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Change w:id="2591" w:author="ZTE-Ma Zhifeng" w:date="2025-10-19T10:00:00Z">
              <w:tcPr>
                <w:tcW w:w="1149" w:type="dxa"/>
                <w:gridSpan w:val="3"/>
                <w:tcBorders>
                  <w:left w:val="single" w:sz="4" w:space="0" w:color="auto"/>
                  <w:right w:val="single" w:sz="4" w:space="0" w:color="auto"/>
                </w:tcBorders>
                <w:vAlign w:val="center"/>
              </w:tcPr>
            </w:tcPrChange>
          </w:tcPr>
          <w:p w14:paraId="0FD04C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38F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59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3AF6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2CE0BB1A" w14:textId="77777777" w:rsidTr="00486D28">
        <w:trPr>
          <w:jc w:val="center"/>
          <w:trPrChange w:id="25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5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3767C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59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394FC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597" w:author="ZTE-Ma Zhifeng" w:date="2025-10-19T10:00:00Z">
              <w:tcPr>
                <w:tcW w:w="1149" w:type="dxa"/>
                <w:gridSpan w:val="3"/>
                <w:tcBorders>
                  <w:left w:val="single" w:sz="4" w:space="0" w:color="auto"/>
                  <w:right w:val="single" w:sz="4" w:space="0" w:color="auto"/>
                </w:tcBorders>
                <w:vAlign w:val="center"/>
              </w:tcPr>
            </w:tcPrChange>
          </w:tcPr>
          <w:p w14:paraId="65AA54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5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BFF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59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A0F02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448F673" w14:textId="77777777" w:rsidTr="00486D28">
        <w:trPr>
          <w:jc w:val="center"/>
          <w:trPrChange w:id="260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60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76A7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60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1783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03" w:author="ZTE-Ma Zhifeng" w:date="2025-10-19T10:00:00Z">
              <w:tcPr>
                <w:tcW w:w="1149" w:type="dxa"/>
                <w:gridSpan w:val="3"/>
                <w:tcBorders>
                  <w:left w:val="single" w:sz="4" w:space="0" w:color="auto"/>
                  <w:right w:val="single" w:sz="4" w:space="0" w:color="auto"/>
                </w:tcBorders>
                <w:vAlign w:val="center"/>
              </w:tcPr>
            </w:tcPrChange>
          </w:tcPr>
          <w:p w14:paraId="7C0B8A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859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260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314C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C36EA14" w14:textId="77777777" w:rsidTr="00486D28">
        <w:trPr>
          <w:jc w:val="center"/>
          <w:trPrChange w:id="260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60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2350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CA_n40A-n78A-n257K</w:t>
            </w:r>
          </w:p>
        </w:tc>
        <w:tc>
          <w:tcPr>
            <w:tcW w:w="3098" w:type="dxa"/>
            <w:tcBorders>
              <w:top w:val="single" w:sz="4" w:space="0" w:color="auto"/>
              <w:left w:val="single" w:sz="4" w:space="0" w:color="auto"/>
              <w:bottom w:val="nil"/>
              <w:right w:val="single" w:sz="4" w:space="0" w:color="auto"/>
            </w:tcBorders>
            <w:shd w:val="clear" w:color="auto" w:fill="auto"/>
            <w:vAlign w:val="center"/>
            <w:tcPrChange w:id="260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D042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w:t>
            </w:r>
          </w:p>
          <w:p w14:paraId="0FA191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Change w:id="2609" w:author="ZTE-Ma Zhifeng" w:date="2025-10-19T10:00:00Z">
              <w:tcPr>
                <w:tcW w:w="1149" w:type="dxa"/>
                <w:gridSpan w:val="3"/>
                <w:tcBorders>
                  <w:left w:val="single" w:sz="4" w:space="0" w:color="auto"/>
                  <w:right w:val="single" w:sz="4" w:space="0" w:color="auto"/>
                </w:tcBorders>
                <w:vAlign w:val="center"/>
              </w:tcPr>
            </w:tcPrChange>
          </w:tcPr>
          <w:p w14:paraId="4450AE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EDD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61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BB30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580354A2" w14:textId="77777777" w:rsidTr="00486D28">
        <w:trPr>
          <w:jc w:val="center"/>
          <w:trPrChange w:id="261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61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1BEF1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61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543E5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15" w:author="ZTE-Ma Zhifeng" w:date="2025-10-19T10:00:00Z">
              <w:tcPr>
                <w:tcW w:w="1149" w:type="dxa"/>
                <w:gridSpan w:val="3"/>
                <w:tcBorders>
                  <w:left w:val="single" w:sz="4" w:space="0" w:color="auto"/>
                  <w:right w:val="single" w:sz="4" w:space="0" w:color="auto"/>
                </w:tcBorders>
                <w:vAlign w:val="center"/>
              </w:tcPr>
            </w:tcPrChange>
          </w:tcPr>
          <w:p w14:paraId="78D9F1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041B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61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4A138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7A6E80C" w14:textId="77777777" w:rsidTr="00486D28">
        <w:trPr>
          <w:jc w:val="center"/>
          <w:trPrChange w:id="261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61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D2BB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62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7A44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21" w:author="ZTE-Ma Zhifeng" w:date="2025-10-19T10:00:00Z">
              <w:tcPr>
                <w:tcW w:w="1149" w:type="dxa"/>
                <w:gridSpan w:val="3"/>
                <w:tcBorders>
                  <w:left w:val="single" w:sz="4" w:space="0" w:color="auto"/>
                  <w:right w:val="single" w:sz="4" w:space="0" w:color="auto"/>
                </w:tcBorders>
                <w:vAlign w:val="center"/>
              </w:tcPr>
            </w:tcPrChange>
          </w:tcPr>
          <w:p w14:paraId="2294EF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839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262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B317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57D48B7" w14:textId="77777777" w:rsidTr="00486D28">
        <w:trPr>
          <w:jc w:val="center"/>
          <w:trPrChange w:id="262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62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211D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CA_n40A-n78A-n257L</w:t>
            </w:r>
          </w:p>
        </w:tc>
        <w:tc>
          <w:tcPr>
            <w:tcW w:w="3098" w:type="dxa"/>
            <w:tcBorders>
              <w:top w:val="single" w:sz="4" w:space="0" w:color="auto"/>
              <w:left w:val="single" w:sz="4" w:space="0" w:color="auto"/>
              <w:bottom w:val="nil"/>
              <w:right w:val="single" w:sz="4" w:space="0" w:color="auto"/>
            </w:tcBorders>
            <w:shd w:val="clear" w:color="auto" w:fill="auto"/>
            <w:vAlign w:val="center"/>
            <w:tcPrChange w:id="262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665B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CA_n78A-n257A/G/H/I/J/K/L</w:t>
            </w:r>
          </w:p>
          <w:p w14:paraId="7FCA09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Change w:id="2627" w:author="ZTE-Ma Zhifeng" w:date="2025-10-19T10:00:00Z">
              <w:tcPr>
                <w:tcW w:w="1149" w:type="dxa"/>
                <w:gridSpan w:val="3"/>
                <w:tcBorders>
                  <w:left w:val="single" w:sz="4" w:space="0" w:color="auto"/>
                  <w:right w:val="single" w:sz="4" w:space="0" w:color="auto"/>
                </w:tcBorders>
                <w:vAlign w:val="center"/>
              </w:tcPr>
            </w:tcPrChange>
          </w:tcPr>
          <w:p w14:paraId="04D543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840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62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2340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5C7D37EF" w14:textId="77777777" w:rsidTr="00486D28">
        <w:trPr>
          <w:jc w:val="center"/>
          <w:trPrChange w:id="263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63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25B5E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63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653EC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33" w:author="ZTE-Ma Zhifeng" w:date="2025-10-19T10:00:00Z">
              <w:tcPr>
                <w:tcW w:w="1149" w:type="dxa"/>
                <w:gridSpan w:val="3"/>
                <w:tcBorders>
                  <w:left w:val="single" w:sz="4" w:space="0" w:color="auto"/>
                  <w:right w:val="single" w:sz="4" w:space="0" w:color="auto"/>
                </w:tcBorders>
                <w:vAlign w:val="center"/>
              </w:tcPr>
            </w:tcPrChange>
          </w:tcPr>
          <w:p w14:paraId="7C957F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3E9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63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42F0F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5D525B1" w14:textId="77777777" w:rsidTr="00486D28">
        <w:trPr>
          <w:jc w:val="center"/>
          <w:trPrChange w:id="263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63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D7A2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63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7702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39" w:author="ZTE-Ma Zhifeng" w:date="2025-10-19T10:00:00Z">
              <w:tcPr>
                <w:tcW w:w="1149" w:type="dxa"/>
                <w:gridSpan w:val="3"/>
                <w:tcBorders>
                  <w:left w:val="single" w:sz="4" w:space="0" w:color="auto"/>
                  <w:right w:val="single" w:sz="4" w:space="0" w:color="auto"/>
                </w:tcBorders>
                <w:vAlign w:val="center"/>
              </w:tcPr>
            </w:tcPrChange>
          </w:tcPr>
          <w:p w14:paraId="69A31A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7DE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264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6341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1CBAFD2" w14:textId="77777777" w:rsidTr="00486D28">
        <w:trPr>
          <w:jc w:val="center"/>
          <w:trPrChange w:id="264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64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13CE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CA_n40A-n78A-n257M</w:t>
            </w:r>
          </w:p>
        </w:tc>
        <w:tc>
          <w:tcPr>
            <w:tcW w:w="3098" w:type="dxa"/>
            <w:tcBorders>
              <w:top w:val="single" w:sz="4" w:space="0" w:color="auto"/>
              <w:left w:val="single" w:sz="4" w:space="0" w:color="auto"/>
              <w:bottom w:val="nil"/>
              <w:right w:val="single" w:sz="4" w:space="0" w:color="auto"/>
            </w:tcBorders>
            <w:shd w:val="clear" w:color="auto" w:fill="auto"/>
            <w:vAlign w:val="center"/>
            <w:tcPrChange w:id="264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EF27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CA_n78A-n257A/G/H/I/J/K/L/M</w:t>
            </w:r>
          </w:p>
          <w:p w14:paraId="40DA19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Change w:id="2645" w:author="ZTE-Ma Zhifeng" w:date="2025-10-19T10:00:00Z">
              <w:tcPr>
                <w:tcW w:w="1149" w:type="dxa"/>
                <w:gridSpan w:val="3"/>
                <w:tcBorders>
                  <w:left w:val="single" w:sz="4" w:space="0" w:color="auto"/>
                  <w:right w:val="single" w:sz="4" w:space="0" w:color="auto"/>
                </w:tcBorders>
                <w:vAlign w:val="center"/>
              </w:tcPr>
            </w:tcPrChange>
          </w:tcPr>
          <w:p w14:paraId="0A166A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C9D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64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FAA6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737CC4F2" w14:textId="77777777" w:rsidTr="00486D28">
        <w:trPr>
          <w:jc w:val="center"/>
          <w:trPrChange w:id="264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64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E24D3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65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5DEF2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51" w:author="ZTE-Ma Zhifeng" w:date="2025-10-19T10:00:00Z">
              <w:tcPr>
                <w:tcW w:w="1149" w:type="dxa"/>
                <w:gridSpan w:val="3"/>
                <w:tcBorders>
                  <w:left w:val="single" w:sz="4" w:space="0" w:color="auto"/>
                  <w:right w:val="single" w:sz="4" w:space="0" w:color="auto"/>
                </w:tcBorders>
                <w:vAlign w:val="center"/>
              </w:tcPr>
            </w:tcPrChange>
          </w:tcPr>
          <w:p w14:paraId="050B44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E1E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265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6270F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53FDF4D" w14:textId="77777777" w:rsidTr="00486D28">
        <w:trPr>
          <w:jc w:val="center"/>
          <w:trPrChange w:id="265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65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9C75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65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48CD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57" w:author="ZTE-Ma Zhifeng" w:date="2025-10-19T10:00:00Z">
              <w:tcPr>
                <w:tcW w:w="1149" w:type="dxa"/>
                <w:gridSpan w:val="3"/>
                <w:tcBorders>
                  <w:left w:val="single" w:sz="4" w:space="0" w:color="auto"/>
                  <w:right w:val="single" w:sz="4" w:space="0" w:color="auto"/>
                </w:tcBorders>
                <w:vAlign w:val="center"/>
              </w:tcPr>
            </w:tcPrChange>
          </w:tcPr>
          <w:p w14:paraId="7104E0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CCC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265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A5A1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70DD111" w14:textId="77777777" w:rsidTr="00486D28">
        <w:trPr>
          <w:jc w:val="center"/>
          <w:trPrChange w:id="266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66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6647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266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C042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lang w:eastAsia="zh-CN"/>
              </w:rPr>
              <w:t>CA_n40A-n257A</w:t>
            </w:r>
          </w:p>
          <w:p w14:paraId="1EB374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Change w:id="2663" w:author="ZTE-Ma Zhifeng" w:date="2025-10-19T10:00:00Z">
              <w:tcPr>
                <w:tcW w:w="1149" w:type="dxa"/>
                <w:gridSpan w:val="3"/>
                <w:tcBorders>
                  <w:left w:val="single" w:sz="4" w:space="0" w:color="auto"/>
                  <w:right w:val="single" w:sz="4" w:space="0" w:color="auto"/>
                </w:tcBorders>
                <w:vAlign w:val="center"/>
              </w:tcPr>
            </w:tcPrChange>
          </w:tcPr>
          <w:p w14:paraId="658AE7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73A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66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AB13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5414FF11" w14:textId="77777777" w:rsidTr="00486D28">
        <w:trPr>
          <w:jc w:val="center"/>
          <w:trPrChange w:id="266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66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81A65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66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7A732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69" w:author="ZTE-Ma Zhifeng" w:date="2025-10-19T10:00:00Z">
              <w:tcPr>
                <w:tcW w:w="1149" w:type="dxa"/>
                <w:gridSpan w:val="3"/>
                <w:tcBorders>
                  <w:left w:val="single" w:sz="4" w:space="0" w:color="auto"/>
                  <w:right w:val="single" w:sz="4" w:space="0" w:color="auto"/>
                </w:tcBorders>
                <w:vAlign w:val="center"/>
              </w:tcPr>
            </w:tcPrChange>
          </w:tcPr>
          <w:p w14:paraId="2455C8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BCB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67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BC448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2C3A799" w14:textId="77777777" w:rsidTr="00486D28">
        <w:trPr>
          <w:jc w:val="center"/>
          <w:trPrChange w:id="267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67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8A09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67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88B0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75" w:author="ZTE-Ma Zhifeng" w:date="2025-10-19T10:00:00Z">
              <w:tcPr>
                <w:tcW w:w="1149" w:type="dxa"/>
                <w:gridSpan w:val="3"/>
                <w:tcBorders>
                  <w:left w:val="single" w:sz="4" w:space="0" w:color="auto"/>
                  <w:right w:val="single" w:sz="4" w:space="0" w:color="auto"/>
                </w:tcBorders>
                <w:vAlign w:val="center"/>
              </w:tcPr>
            </w:tcPrChange>
          </w:tcPr>
          <w:p w14:paraId="5CD995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688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A_n257A</w:t>
            </w:r>
          </w:p>
        </w:tc>
        <w:tc>
          <w:tcPr>
            <w:tcW w:w="2698" w:type="dxa"/>
            <w:tcBorders>
              <w:top w:val="nil"/>
              <w:left w:val="single" w:sz="4" w:space="0" w:color="auto"/>
              <w:bottom w:val="single" w:sz="4" w:space="0" w:color="auto"/>
              <w:right w:val="single" w:sz="4" w:space="0" w:color="auto"/>
            </w:tcBorders>
            <w:shd w:val="clear" w:color="auto" w:fill="auto"/>
            <w:vAlign w:val="center"/>
            <w:tcPrChange w:id="267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2926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3114417" w14:textId="77777777" w:rsidTr="00486D28">
        <w:trPr>
          <w:jc w:val="center"/>
          <w:trPrChange w:id="267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67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0179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lastRenderedPageBreak/>
              <w:t>CA_n40A-n78C-n257D</w:t>
            </w:r>
          </w:p>
        </w:tc>
        <w:tc>
          <w:tcPr>
            <w:tcW w:w="3098" w:type="dxa"/>
            <w:tcBorders>
              <w:top w:val="single" w:sz="4" w:space="0" w:color="auto"/>
              <w:left w:val="single" w:sz="4" w:space="0" w:color="auto"/>
              <w:bottom w:val="nil"/>
              <w:right w:val="single" w:sz="4" w:space="0" w:color="auto"/>
            </w:tcBorders>
            <w:shd w:val="clear" w:color="auto" w:fill="auto"/>
            <w:vAlign w:val="center"/>
            <w:tcPrChange w:id="268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ABFE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CA_n40A-n257A/D</w:t>
            </w:r>
          </w:p>
          <w:p w14:paraId="674012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Change w:id="2681" w:author="ZTE-Ma Zhifeng" w:date="2025-10-19T10:00:00Z">
              <w:tcPr>
                <w:tcW w:w="1149" w:type="dxa"/>
                <w:gridSpan w:val="3"/>
                <w:tcBorders>
                  <w:left w:val="single" w:sz="4" w:space="0" w:color="auto"/>
                  <w:right w:val="single" w:sz="4" w:space="0" w:color="auto"/>
                </w:tcBorders>
                <w:vAlign w:val="center"/>
              </w:tcPr>
            </w:tcPrChange>
          </w:tcPr>
          <w:p w14:paraId="201FDB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F76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68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AE12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06981CBC" w14:textId="77777777" w:rsidTr="00486D28">
        <w:trPr>
          <w:jc w:val="center"/>
          <w:trPrChange w:id="268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68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86DCF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68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7B264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87" w:author="ZTE-Ma Zhifeng" w:date="2025-10-19T10:00:00Z">
              <w:tcPr>
                <w:tcW w:w="1149" w:type="dxa"/>
                <w:gridSpan w:val="3"/>
                <w:tcBorders>
                  <w:left w:val="single" w:sz="4" w:space="0" w:color="auto"/>
                  <w:right w:val="single" w:sz="4" w:space="0" w:color="auto"/>
                </w:tcBorders>
                <w:vAlign w:val="center"/>
              </w:tcPr>
            </w:tcPrChange>
          </w:tcPr>
          <w:p w14:paraId="51C330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DE0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68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3015E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2B2690A" w14:textId="77777777" w:rsidTr="00486D28">
        <w:trPr>
          <w:jc w:val="center"/>
          <w:trPrChange w:id="269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69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930E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69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9C18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693" w:author="ZTE-Ma Zhifeng" w:date="2025-10-19T10:00:00Z">
              <w:tcPr>
                <w:tcW w:w="1149" w:type="dxa"/>
                <w:gridSpan w:val="3"/>
                <w:tcBorders>
                  <w:left w:val="single" w:sz="4" w:space="0" w:color="auto"/>
                  <w:right w:val="single" w:sz="4" w:space="0" w:color="auto"/>
                </w:tcBorders>
                <w:vAlign w:val="center"/>
              </w:tcPr>
            </w:tcPrChange>
          </w:tcPr>
          <w:p w14:paraId="475473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6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01D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269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DB07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CDD1A7C" w14:textId="77777777" w:rsidTr="00486D28">
        <w:trPr>
          <w:jc w:val="center"/>
          <w:trPrChange w:id="269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69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7453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CA_n40A-n78C-n257E</w:t>
            </w:r>
          </w:p>
        </w:tc>
        <w:tc>
          <w:tcPr>
            <w:tcW w:w="3098" w:type="dxa"/>
            <w:tcBorders>
              <w:top w:val="single" w:sz="4" w:space="0" w:color="auto"/>
              <w:left w:val="single" w:sz="4" w:space="0" w:color="auto"/>
              <w:bottom w:val="nil"/>
              <w:right w:val="single" w:sz="4" w:space="0" w:color="auto"/>
            </w:tcBorders>
            <w:shd w:val="clear" w:color="auto" w:fill="auto"/>
            <w:vAlign w:val="center"/>
            <w:tcPrChange w:id="269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C6E2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w:t>
            </w:r>
          </w:p>
          <w:p w14:paraId="56FDA6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Change w:id="2699" w:author="ZTE-Ma Zhifeng" w:date="2025-10-19T10:00:00Z">
              <w:tcPr>
                <w:tcW w:w="1149" w:type="dxa"/>
                <w:gridSpan w:val="3"/>
                <w:tcBorders>
                  <w:left w:val="single" w:sz="4" w:space="0" w:color="auto"/>
                  <w:right w:val="single" w:sz="4" w:space="0" w:color="auto"/>
                </w:tcBorders>
                <w:vAlign w:val="center"/>
              </w:tcPr>
            </w:tcPrChange>
          </w:tcPr>
          <w:p w14:paraId="5BF798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53C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70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D5B7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1F447DEC" w14:textId="77777777" w:rsidTr="00486D28">
        <w:trPr>
          <w:jc w:val="center"/>
          <w:trPrChange w:id="270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70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94DE5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70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C5A2E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05" w:author="ZTE-Ma Zhifeng" w:date="2025-10-19T10:00:00Z">
              <w:tcPr>
                <w:tcW w:w="1149" w:type="dxa"/>
                <w:gridSpan w:val="3"/>
                <w:tcBorders>
                  <w:left w:val="single" w:sz="4" w:space="0" w:color="auto"/>
                  <w:right w:val="single" w:sz="4" w:space="0" w:color="auto"/>
                </w:tcBorders>
                <w:vAlign w:val="center"/>
              </w:tcPr>
            </w:tcPrChange>
          </w:tcPr>
          <w:p w14:paraId="1AC5DF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E83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70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77359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0C29681" w14:textId="77777777" w:rsidTr="00486D28">
        <w:trPr>
          <w:jc w:val="center"/>
          <w:trPrChange w:id="270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70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9F77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71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AD40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11" w:author="ZTE-Ma Zhifeng" w:date="2025-10-19T10:00:00Z">
              <w:tcPr>
                <w:tcW w:w="1149" w:type="dxa"/>
                <w:gridSpan w:val="3"/>
                <w:tcBorders>
                  <w:left w:val="single" w:sz="4" w:space="0" w:color="auto"/>
                  <w:right w:val="single" w:sz="4" w:space="0" w:color="auto"/>
                </w:tcBorders>
                <w:vAlign w:val="center"/>
              </w:tcPr>
            </w:tcPrChange>
          </w:tcPr>
          <w:p w14:paraId="7A8ED3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A46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271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5407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5D198B3" w14:textId="77777777" w:rsidTr="00486D28">
        <w:trPr>
          <w:jc w:val="center"/>
          <w:trPrChange w:id="271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71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148B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CA_n40A-n78C-n257F</w:t>
            </w:r>
          </w:p>
        </w:tc>
        <w:tc>
          <w:tcPr>
            <w:tcW w:w="3098" w:type="dxa"/>
            <w:tcBorders>
              <w:top w:val="single" w:sz="4" w:space="0" w:color="auto"/>
              <w:left w:val="single" w:sz="4" w:space="0" w:color="auto"/>
              <w:bottom w:val="nil"/>
              <w:right w:val="single" w:sz="4" w:space="0" w:color="auto"/>
            </w:tcBorders>
            <w:shd w:val="clear" w:color="auto" w:fill="auto"/>
            <w:vAlign w:val="center"/>
            <w:tcPrChange w:id="271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3600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CA_n78A-n257A/D/E/F</w:t>
            </w:r>
          </w:p>
          <w:p w14:paraId="29BD6E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Change w:id="2717" w:author="ZTE-Ma Zhifeng" w:date="2025-10-19T10:00:00Z">
              <w:tcPr>
                <w:tcW w:w="1149" w:type="dxa"/>
                <w:gridSpan w:val="3"/>
                <w:tcBorders>
                  <w:left w:val="single" w:sz="4" w:space="0" w:color="auto"/>
                  <w:right w:val="single" w:sz="4" w:space="0" w:color="auto"/>
                </w:tcBorders>
                <w:vAlign w:val="center"/>
              </w:tcPr>
            </w:tcPrChange>
          </w:tcPr>
          <w:p w14:paraId="6339ED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17B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71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EBEC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06911DE4" w14:textId="77777777" w:rsidTr="00486D28">
        <w:trPr>
          <w:jc w:val="center"/>
          <w:trPrChange w:id="272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72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4DBF7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72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59F8B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23" w:author="ZTE-Ma Zhifeng" w:date="2025-10-19T10:00:00Z">
              <w:tcPr>
                <w:tcW w:w="1149" w:type="dxa"/>
                <w:gridSpan w:val="3"/>
                <w:tcBorders>
                  <w:left w:val="single" w:sz="4" w:space="0" w:color="auto"/>
                  <w:right w:val="single" w:sz="4" w:space="0" w:color="auto"/>
                </w:tcBorders>
                <w:vAlign w:val="center"/>
              </w:tcPr>
            </w:tcPrChange>
          </w:tcPr>
          <w:p w14:paraId="64A53E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3F5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72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FBB11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6C0E036" w14:textId="77777777" w:rsidTr="00486D28">
        <w:trPr>
          <w:jc w:val="center"/>
          <w:trPrChange w:id="272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72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3467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72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6BED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29" w:author="ZTE-Ma Zhifeng" w:date="2025-10-19T10:00:00Z">
              <w:tcPr>
                <w:tcW w:w="1149" w:type="dxa"/>
                <w:gridSpan w:val="3"/>
                <w:tcBorders>
                  <w:left w:val="single" w:sz="4" w:space="0" w:color="auto"/>
                  <w:right w:val="single" w:sz="4" w:space="0" w:color="auto"/>
                </w:tcBorders>
                <w:vAlign w:val="center"/>
              </w:tcPr>
            </w:tcPrChange>
          </w:tcPr>
          <w:p w14:paraId="10703F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230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273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6D07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94E2D2D" w14:textId="77777777" w:rsidTr="00486D28">
        <w:trPr>
          <w:jc w:val="center"/>
          <w:trPrChange w:id="273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73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667E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273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1DB8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w:t>
            </w:r>
          </w:p>
          <w:p w14:paraId="2A4A6C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Change w:id="2735" w:author="ZTE-Ma Zhifeng" w:date="2025-10-19T10:00:00Z">
              <w:tcPr>
                <w:tcW w:w="1149" w:type="dxa"/>
                <w:gridSpan w:val="3"/>
                <w:tcBorders>
                  <w:left w:val="single" w:sz="4" w:space="0" w:color="auto"/>
                  <w:right w:val="single" w:sz="4" w:space="0" w:color="auto"/>
                </w:tcBorders>
                <w:vAlign w:val="center"/>
              </w:tcPr>
            </w:tcPrChange>
          </w:tcPr>
          <w:p w14:paraId="042B7F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D04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73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2082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04449240" w14:textId="77777777" w:rsidTr="00486D28">
        <w:trPr>
          <w:jc w:val="center"/>
          <w:trPrChange w:id="273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73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7280E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74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6C35D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41" w:author="ZTE-Ma Zhifeng" w:date="2025-10-19T10:00:00Z">
              <w:tcPr>
                <w:tcW w:w="1149" w:type="dxa"/>
                <w:gridSpan w:val="3"/>
                <w:tcBorders>
                  <w:left w:val="single" w:sz="4" w:space="0" w:color="auto"/>
                  <w:right w:val="single" w:sz="4" w:space="0" w:color="auto"/>
                </w:tcBorders>
                <w:vAlign w:val="center"/>
              </w:tcPr>
            </w:tcPrChange>
          </w:tcPr>
          <w:p w14:paraId="1FE380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300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74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AD123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98733C1" w14:textId="77777777" w:rsidTr="00486D28">
        <w:trPr>
          <w:jc w:val="center"/>
          <w:trPrChange w:id="274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74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AB61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74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B87F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47" w:author="ZTE-Ma Zhifeng" w:date="2025-10-19T10:00:00Z">
              <w:tcPr>
                <w:tcW w:w="1149" w:type="dxa"/>
                <w:gridSpan w:val="3"/>
                <w:tcBorders>
                  <w:left w:val="single" w:sz="4" w:space="0" w:color="auto"/>
                  <w:right w:val="single" w:sz="4" w:space="0" w:color="auto"/>
                </w:tcBorders>
                <w:vAlign w:val="center"/>
              </w:tcPr>
            </w:tcPrChange>
          </w:tcPr>
          <w:p w14:paraId="030FA4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4E4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274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3620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FCC9DF8" w14:textId="77777777" w:rsidTr="00486D28">
        <w:trPr>
          <w:jc w:val="center"/>
          <w:trPrChange w:id="275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75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D964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275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E686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w:t>
            </w:r>
          </w:p>
          <w:p w14:paraId="3EB6FB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Change w:id="2753" w:author="ZTE-Ma Zhifeng" w:date="2025-10-19T10:00:00Z">
              <w:tcPr>
                <w:tcW w:w="1149" w:type="dxa"/>
                <w:gridSpan w:val="3"/>
                <w:tcBorders>
                  <w:left w:val="single" w:sz="4" w:space="0" w:color="auto"/>
                  <w:right w:val="single" w:sz="4" w:space="0" w:color="auto"/>
                </w:tcBorders>
                <w:vAlign w:val="center"/>
              </w:tcPr>
            </w:tcPrChange>
          </w:tcPr>
          <w:p w14:paraId="0CD8D8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F36D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75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C8C8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4384077C" w14:textId="77777777" w:rsidTr="00486D28">
        <w:trPr>
          <w:jc w:val="center"/>
          <w:trPrChange w:id="275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75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7D4F4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75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FBD88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59" w:author="ZTE-Ma Zhifeng" w:date="2025-10-19T10:00:00Z">
              <w:tcPr>
                <w:tcW w:w="1149" w:type="dxa"/>
                <w:gridSpan w:val="3"/>
                <w:tcBorders>
                  <w:left w:val="single" w:sz="4" w:space="0" w:color="auto"/>
                  <w:right w:val="single" w:sz="4" w:space="0" w:color="auto"/>
                </w:tcBorders>
                <w:vAlign w:val="center"/>
              </w:tcPr>
            </w:tcPrChange>
          </w:tcPr>
          <w:p w14:paraId="45218C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502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7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DE84A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D0C256B" w14:textId="77777777" w:rsidTr="00486D28">
        <w:trPr>
          <w:jc w:val="center"/>
          <w:trPrChange w:id="276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76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2009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76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20CF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65" w:author="ZTE-Ma Zhifeng" w:date="2025-10-19T10:00:00Z">
              <w:tcPr>
                <w:tcW w:w="1149" w:type="dxa"/>
                <w:gridSpan w:val="3"/>
                <w:tcBorders>
                  <w:left w:val="single" w:sz="4" w:space="0" w:color="auto"/>
                  <w:right w:val="single" w:sz="4" w:space="0" w:color="auto"/>
                </w:tcBorders>
                <w:vAlign w:val="center"/>
              </w:tcPr>
            </w:tcPrChange>
          </w:tcPr>
          <w:p w14:paraId="20D29E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58F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276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6B28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97FAC65" w14:textId="77777777" w:rsidTr="00486D28">
        <w:trPr>
          <w:jc w:val="center"/>
          <w:trPrChange w:id="276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76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0440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277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1840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w:t>
            </w:r>
          </w:p>
          <w:p w14:paraId="097ADB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Change w:id="2771" w:author="ZTE-Ma Zhifeng" w:date="2025-10-19T10:00:00Z">
              <w:tcPr>
                <w:tcW w:w="1149" w:type="dxa"/>
                <w:gridSpan w:val="3"/>
                <w:tcBorders>
                  <w:left w:val="single" w:sz="4" w:space="0" w:color="auto"/>
                  <w:right w:val="single" w:sz="4" w:space="0" w:color="auto"/>
                </w:tcBorders>
                <w:vAlign w:val="center"/>
              </w:tcPr>
            </w:tcPrChange>
          </w:tcPr>
          <w:p w14:paraId="4944A8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D9E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77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7C60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3AD14168" w14:textId="77777777" w:rsidTr="00486D28">
        <w:trPr>
          <w:jc w:val="center"/>
          <w:trPrChange w:id="277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77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2058E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77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A3AE5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77" w:author="ZTE-Ma Zhifeng" w:date="2025-10-19T10:00:00Z">
              <w:tcPr>
                <w:tcW w:w="1149" w:type="dxa"/>
                <w:gridSpan w:val="3"/>
                <w:tcBorders>
                  <w:left w:val="single" w:sz="4" w:space="0" w:color="auto"/>
                  <w:right w:val="single" w:sz="4" w:space="0" w:color="auto"/>
                </w:tcBorders>
                <w:vAlign w:val="center"/>
              </w:tcPr>
            </w:tcPrChange>
          </w:tcPr>
          <w:p w14:paraId="107233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EF1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77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C01C4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FB3BA48" w14:textId="77777777" w:rsidTr="00486D28">
        <w:trPr>
          <w:jc w:val="center"/>
          <w:trPrChange w:id="278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78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C6FA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78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959F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83" w:author="ZTE-Ma Zhifeng" w:date="2025-10-19T10:00:00Z">
              <w:tcPr>
                <w:tcW w:w="1149" w:type="dxa"/>
                <w:gridSpan w:val="3"/>
                <w:tcBorders>
                  <w:left w:val="single" w:sz="4" w:space="0" w:color="auto"/>
                  <w:right w:val="single" w:sz="4" w:space="0" w:color="auto"/>
                </w:tcBorders>
                <w:vAlign w:val="center"/>
              </w:tcPr>
            </w:tcPrChange>
          </w:tcPr>
          <w:p w14:paraId="0B263A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FC2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278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030A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F663DE5" w14:textId="77777777" w:rsidTr="00486D28">
        <w:trPr>
          <w:jc w:val="center"/>
          <w:trPrChange w:id="278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78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FE4F5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CA_n40A-n78C-n257J</w:t>
            </w:r>
          </w:p>
        </w:tc>
        <w:tc>
          <w:tcPr>
            <w:tcW w:w="3098" w:type="dxa"/>
            <w:tcBorders>
              <w:top w:val="single" w:sz="4" w:space="0" w:color="auto"/>
              <w:left w:val="single" w:sz="4" w:space="0" w:color="auto"/>
              <w:bottom w:val="nil"/>
              <w:right w:val="single" w:sz="4" w:space="0" w:color="auto"/>
            </w:tcBorders>
            <w:shd w:val="clear" w:color="auto" w:fill="auto"/>
            <w:vAlign w:val="center"/>
            <w:tcPrChange w:id="278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35DD9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w:t>
            </w:r>
          </w:p>
          <w:p w14:paraId="1483042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Change w:id="2789" w:author="ZTE-Ma Zhifeng" w:date="2025-10-19T10:00:00Z">
              <w:tcPr>
                <w:tcW w:w="1149" w:type="dxa"/>
                <w:gridSpan w:val="3"/>
                <w:tcBorders>
                  <w:left w:val="single" w:sz="4" w:space="0" w:color="auto"/>
                  <w:right w:val="single" w:sz="4" w:space="0" w:color="auto"/>
                </w:tcBorders>
                <w:vAlign w:val="center"/>
              </w:tcPr>
            </w:tcPrChange>
          </w:tcPr>
          <w:p w14:paraId="0142661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54579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79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B18C7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10B21DEA" w14:textId="77777777" w:rsidTr="00486D28">
        <w:trPr>
          <w:jc w:val="center"/>
          <w:trPrChange w:id="279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79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06148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79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F23FC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795" w:author="ZTE-Ma Zhifeng" w:date="2025-10-19T10:00:00Z">
              <w:tcPr>
                <w:tcW w:w="1149" w:type="dxa"/>
                <w:gridSpan w:val="3"/>
                <w:tcBorders>
                  <w:left w:val="single" w:sz="4" w:space="0" w:color="auto"/>
                  <w:right w:val="single" w:sz="4" w:space="0" w:color="auto"/>
                </w:tcBorders>
                <w:vAlign w:val="center"/>
              </w:tcPr>
            </w:tcPrChange>
          </w:tcPr>
          <w:p w14:paraId="629F52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7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D90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79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A36BB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4F1147B" w14:textId="77777777" w:rsidTr="00486D28">
        <w:trPr>
          <w:jc w:val="center"/>
          <w:trPrChange w:id="279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79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3265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80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5CD6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01" w:author="ZTE-Ma Zhifeng" w:date="2025-10-19T10:00:00Z">
              <w:tcPr>
                <w:tcW w:w="1149" w:type="dxa"/>
                <w:gridSpan w:val="3"/>
                <w:tcBorders>
                  <w:left w:val="single" w:sz="4" w:space="0" w:color="auto"/>
                  <w:right w:val="single" w:sz="4" w:space="0" w:color="auto"/>
                </w:tcBorders>
                <w:vAlign w:val="center"/>
              </w:tcPr>
            </w:tcPrChange>
          </w:tcPr>
          <w:p w14:paraId="08B03A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CC4E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280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FB76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3CFD80E" w14:textId="77777777" w:rsidTr="00486D28">
        <w:trPr>
          <w:jc w:val="center"/>
          <w:trPrChange w:id="280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80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AB89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CA_n40A-n78C-n257K</w:t>
            </w:r>
          </w:p>
        </w:tc>
        <w:tc>
          <w:tcPr>
            <w:tcW w:w="3098" w:type="dxa"/>
            <w:tcBorders>
              <w:top w:val="single" w:sz="4" w:space="0" w:color="auto"/>
              <w:left w:val="single" w:sz="4" w:space="0" w:color="auto"/>
              <w:bottom w:val="nil"/>
              <w:right w:val="single" w:sz="4" w:space="0" w:color="auto"/>
            </w:tcBorders>
            <w:shd w:val="clear" w:color="auto" w:fill="auto"/>
            <w:vAlign w:val="center"/>
            <w:tcPrChange w:id="280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D067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w:t>
            </w:r>
          </w:p>
          <w:p w14:paraId="101182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Change w:id="2807" w:author="ZTE-Ma Zhifeng" w:date="2025-10-19T10:00:00Z">
              <w:tcPr>
                <w:tcW w:w="1149" w:type="dxa"/>
                <w:gridSpan w:val="3"/>
                <w:tcBorders>
                  <w:left w:val="single" w:sz="4" w:space="0" w:color="auto"/>
                  <w:right w:val="single" w:sz="4" w:space="0" w:color="auto"/>
                </w:tcBorders>
                <w:vAlign w:val="center"/>
              </w:tcPr>
            </w:tcPrChange>
          </w:tcPr>
          <w:p w14:paraId="0ABA12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6CE8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80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1E41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009A02E6" w14:textId="77777777" w:rsidTr="00486D28">
        <w:trPr>
          <w:jc w:val="center"/>
          <w:trPrChange w:id="281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81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7A03E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81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98A44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13" w:author="ZTE-Ma Zhifeng" w:date="2025-10-19T10:00:00Z">
              <w:tcPr>
                <w:tcW w:w="1149" w:type="dxa"/>
                <w:gridSpan w:val="3"/>
                <w:tcBorders>
                  <w:left w:val="single" w:sz="4" w:space="0" w:color="auto"/>
                  <w:right w:val="single" w:sz="4" w:space="0" w:color="auto"/>
                </w:tcBorders>
                <w:vAlign w:val="center"/>
              </w:tcPr>
            </w:tcPrChange>
          </w:tcPr>
          <w:p w14:paraId="587130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9B1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81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6DE13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EB9888C" w14:textId="77777777" w:rsidTr="00486D28">
        <w:trPr>
          <w:jc w:val="center"/>
          <w:trPrChange w:id="281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81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6DED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81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4886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19" w:author="ZTE-Ma Zhifeng" w:date="2025-10-19T10:00:00Z">
              <w:tcPr>
                <w:tcW w:w="1149" w:type="dxa"/>
                <w:gridSpan w:val="3"/>
                <w:tcBorders>
                  <w:left w:val="single" w:sz="4" w:space="0" w:color="auto"/>
                  <w:right w:val="single" w:sz="4" w:space="0" w:color="auto"/>
                </w:tcBorders>
                <w:vAlign w:val="center"/>
              </w:tcPr>
            </w:tcPrChange>
          </w:tcPr>
          <w:p w14:paraId="245AB8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2D8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282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ED6E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EF288B4" w14:textId="77777777" w:rsidTr="00486D28">
        <w:trPr>
          <w:jc w:val="center"/>
          <w:trPrChange w:id="282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82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B86B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CA_n40A-n78C-n257L</w:t>
            </w:r>
          </w:p>
        </w:tc>
        <w:tc>
          <w:tcPr>
            <w:tcW w:w="3098" w:type="dxa"/>
            <w:tcBorders>
              <w:top w:val="single" w:sz="4" w:space="0" w:color="auto"/>
              <w:left w:val="single" w:sz="4" w:space="0" w:color="auto"/>
              <w:bottom w:val="nil"/>
              <w:right w:val="single" w:sz="4" w:space="0" w:color="auto"/>
            </w:tcBorders>
            <w:shd w:val="clear" w:color="auto" w:fill="auto"/>
            <w:vAlign w:val="center"/>
            <w:tcPrChange w:id="282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F960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CA_n78A-n257A/G/H/I/J/K/L</w:t>
            </w:r>
          </w:p>
          <w:p w14:paraId="40F184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Change w:id="2825" w:author="ZTE-Ma Zhifeng" w:date="2025-10-19T10:00:00Z">
              <w:tcPr>
                <w:tcW w:w="1149" w:type="dxa"/>
                <w:gridSpan w:val="3"/>
                <w:tcBorders>
                  <w:left w:val="single" w:sz="4" w:space="0" w:color="auto"/>
                  <w:right w:val="single" w:sz="4" w:space="0" w:color="auto"/>
                </w:tcBorders>
                <w:vAlign w:val="center"/>
              </w:tcPr>
            </w:tcPrChange>
          </w:tcPr>
          <w:p w14:paraId="0C6C8B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2179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82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4101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768C69C8" w14:textId="77777777" w:rsidTr="00486D28">
        <w:trPr>
          <w:jc w:val="center"/>
          <w:trPrChange w:id="282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82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9734B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83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720FC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31" w:author="ZTE-Ma Zhifeng" w:date="2025-10-19T10:00:00Z">
              <w:tcPr>
                <w:tcW w:w="1149" w:type="dxa"/>
                <w:gridSpan w:val="3"/>
                <w:tcBorders>
                  <w:left w:val="single" w:sz="4" w:space="0" w:color="auto"/>
                  <w:right w:val="single" w:sz="4" w:space="0" w:color="auto"/>
                </w:tcBorders>
                <w:vAlign w:val="center"/>
              </w:tcPr>
            </w:tcPrChange>
          </w:tcPr>
          <w:p w14:paraId="1779D5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FE91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83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C1E6E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3CE8BEF" w14:textId="77777777" w:rsidTr="00486D28">
        <w:trPr>
          <w:jc w:val="center"/>
          <w:trPrChange w:id="283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83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C325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83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79E5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37" w:author="ZTE-Ma Zhifeng" w:date="2025-10-19T10:00:00Z">
              <w:tcPr>
                <w:tcW w:w="1149" w:type="dxa"/>
                <w:gridSpan w:val="3"/>
                <w:tcBorders>
                  <w:left w:val="single" w:sz="4" w:space="0" w:color="auto"/>
                  <w:right w:val="single" w:sz="4" w:space="0" w:color="auto"/>
                </w:tcBorders>
                <w:vAlign w:val="center"/>
              </w:tcPr>
            </w:tcPrChange>
          </w:tcPr>
          <w:p w14:paraId="0F771D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488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283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F4DC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ADBF6E9" w14:textId="77777777" w:rsidTr="00486D28">
        <w:trPr>
          <w:jc w:val="center"/>
          <w:trPrChange w:id="284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84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DB28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CA_n40A-n78C-n257M</w:t>
            </w:r>
          </w:p>
        </w:tc>
        <w:tc>
          <w:tcPr>
            <w:tcW w:w="3098" w:type="dxa"/>
            <w:tcBorders>
              <w:top w:val="single" w:sz="4" w:space="0" w:color="auto"/>
              <w:left w:val="single" w:sz="4" w:space="0" w:color="auto"/>
              <w:bottom w:val="nil"/>
              <w:right w:val="single" w:sz="4" w:space="0" w:color="auto"/>
            </w:tcBorders>
            <w:shd w:val="clear" w:color="auto" w:fill="auto"/>
            <w:vAlign w:val="center"/>
            <w:tcPrChange w:id="284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A392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CA_n78A-n257A/G/H/I/J/K/L/M</w:t>
            </w:r>
          </w:p>
          <w:p w14:paraId="0546E9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Times New Roman"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Change w:id="2843" w:author="ZTE-Ma Zhifeng" w:date="2025-10-19T10:00:00Z">
              <w:tcPr>
                <w:tcW w:w="1149" w:type="dxa"/>
                <w:gridSpan w:val="3"/>
                <w:tcBorders>
                  <w:left w:val="single" w:sz="4" w:space="0" w:color="auto"/>
                  <w:right w:val="single" w:sz="4" w:space="0" w:color="auto"/>
                </w:tcBorders>
                <w:vAlign w:val="center"/>
              </w:tcPr>
            </w:tcPrChange>
          </w:tcPr>
          <w:p w14:paraId="0C75E8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4BC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84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CF68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hint="eastAsia"/>
                <w:sz w:val="18"/>
                <w:szCs w:val="18"/>
                <w:lang w:eastAsia="zh-CN"/>
              </w:rPr>
              <w:t>0</w:t>
            </w:r>
          </w:p>
        </w:tc>
      </w:tr>
      <w:tr w:rsidR="00363C6C" w:rsidRPr="00C664EF" w14:paraId="518CD3EC" w14:textId="77777777" w:rsidTr="00486D28">
        <w:trPr>
          <w:jc w:val="center"/>
          <w:trPrChange w:id="284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84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39C38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84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B3C5A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49" w:author="ZTE-Ma Zhifeng" w:date="2025-10-19T10:00:00Z">
              <w:tcPr>
                <w:tcW w:w="1149" w:type="dxa"/>
                <w:gridSpan w:val="3"/>
                <w:tcBorders>
                  <w:left w:val="single" w:sz="4" w:space="0" w:color="auto"/>
                  <w:right w:val="single" w:sz="4" w:space="0" w:color="auto"/>
                </w:tcBorders>
                <w:vAlign w:val="center"/>
              </w:tcPr>
            </w:tcPrChange>
          </w:tcPr>
          <w:p w14:paraId="355C6F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424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CA_n78C</w:t>
            </w:r>
          </w:p>
        </w:tc>
        <w:tc>
          <w:tcPr>
            <w:tcW w:w="2698" w:type="dxa"/>
            <w:tcBorders>
              <w:top w:val="nil"/>
              <w:left w:val="single" w:sz="4" w:space="0" w:color="auto"/>
              <w:bottom w:val="nil"/>
              <w:right w:val="single" w:sz="4" w:space="0" w:color="auto"/>
            </w:tcBorders>
            <w:shd w:val="clear" w:color="auto" w:fill="auto"/>
            <w:vAlign w:val="center"/>
            <w:tcPrChange w:id="285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9670D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5966BD2" w14:textId="77777777" w:rsidTr="00486D28">
        <w:trPr>
          <w:jc w:val="center"/>
          <w:trPrChange w:id="285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85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AAD4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85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A290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55" w:author="ZTE-Ma Zhifeng" w:date="2025-10-19T10:00:00Z">
              <w:tcPr>
                <w:tcW w:w="1149" w:type="dxa"/>
                <w:gridSpan w:val="3"/>
                <w:tcBorders>
                  <w:left w:val="single" w:sz="4" w:space="0" w:color="auto"/>
                  <w:right w:val="single" w:sz="4" w:space="0" w:color="auto"/>
                </w:tcBorders>
                <w:vAlign w:val="center"/>
              </w:tcPr>
            </w:tcPrChange>
          </w:tcPr>
          <w:p w14:paraId="0D9494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4D0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285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CEBF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C6B0052" w14:textId="77777777" w:rsidTr="00486D28">
        <w:trPr>
          <w:jc w:val="center"/>
          <w:trPrChange w:id="285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85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B31F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286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CFEE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w:t>
            </w:r>
          </w:p>
          <w:p w14:paraId="240DB2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Change w:id="2861" w:author="ZTE-Ma Zhifeng" w:date="2025-10-19T10:00:00Z">
              <w:tcPr>
                <w:tcW w:w="1149" w:type="dxa"/>
                <w:gridSpan w:val="3"/>
                <w:tcBorders>
                  <w:left w:val="single" w:sz="4" w:space="0" w:color="auto"/>
                  <w:right w:val="single" w:sz="4" w:space="0" w:color="auto"/>
                </w:tcBorders>
                <w:vAlign w:val="center"/>
              </w:tcPr>
            </w:tcPrChange>
          </w:tcPr>
          <w:p w14:paraId="3C80A9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ED5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86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4984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0FE1D45A" w14:textId="77777777" w:rsidTr="00486D28">
        <w:trPr>
          <w:jc w:val="center"/>
          <w:trPrChange w:id="286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86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FF854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86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4BF81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67" w:author="ZTE-Ma Zhifeng" w:date="2025-10-19T10:00:00Z">
              <w:tcPr>
                <w:tcW w:w="1149" w:type="dxa"/>
                <w:gridSpan w:val="3"/>
                <w:tcBorders>
                  <w:left w:val="single" w:sz="4" w:space="0" w:color="auto"/>
                  <w:right w:val="single" w:sz="4" w:space="0" w:color="auto"/>
                </w:tcBorders>
                <w:vAlign w:val="center"/>
              </w:tcPr>
            </w:tcPrChange>
          </w:tcPr>
          <w:p w14:paraId="21C5AE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91C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86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947BB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B92ABD8" w14:textId="77777777" w:rsidTr="00486D28">
        <w:trPr>
          <w:jc w:val="center"/>
          <w:trPrChange w:id="287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87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9C36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87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E369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73" w:author="ZTE-Ma Zhifeng" w:date="2025-10-19T10:00:00Z">
              <w:tcPr>
                <w:tcW w:w="1149" w:type="dxa"/>
                <w:gridSpan w:val="3"/>
                <w:tcBorders>
                  <w:left w:val="single" w:sz="4" w:space="0" w:color="auto"/>
                  <w:right w:val="single" w:sz="4" w:space="0" w:color="auto"/>
                </w:tcBorders>
                <w:vAlign w:val="center"/>
              </w:tcPr>
            </w:tcPrChange>
          </w:tcPr>
          <w:p w14:paraId="1358D2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E56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287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D2AF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466ABE1" w14:textId="77777777" w:rsidTr="00486D28">
        <w:trPr>
          <w:jc w:val="center"/>
          <w:trPrChange w:id="287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87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D725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CA_n40A-n78(2A)-n257D</w:t>
            </w:r>
          </w:p>
        </w:tc>
        <w:tc>
          <w:tcPr>
            <w:tcW w:w="3098" w:type="dxa"/>
            <w:tcBorders>
              <w:top w:val="single" w:sz="4" w:space="0" w:color="auto"/>
              <w:left w:val="single" w:sz="4" w:space="0" w:color="auto"/>
              <w:bottom w:val="nil"/>
              <w:right w:val="single" w:sz="4" w:space="0" w:color="auto"/>
            </w:tcBorders>
            <w:shd w:val="clear" w:color="auto" w:fill="auto"/>
            <w:vAlign w:val="center"/>
            <w:tcPrChange w:id="287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C2D9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CA_n40A-n257A/D</w:t>
            </w:r>
          </w:p>
          <w:p w14:paraId="7A1EF1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Change w:id="2879" w:author="ZTE-Ma Zhifeng" w:date="2025-10-19T10:00:00Z">
              <w:tcPr>
                <w:tcW w:w="1149" w:type="dxa"/>
                <w:gridSpan w:val="3"/>
                <w:tcBorders>
                  <w:left w:val="single" w:sz="4" w:space="0" w:color="auto"/>
                  <w:right w:val="single" w:sz="4" w:space="0" w:color="auto"/>
                </w:tcBorders>
                <w:vAlign w:val="center"/>
              </w:tcPr>
            </w:tcPrChange>
          </w:tcPr>
          <w:p w14:paraId="102C01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3313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88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837D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05F84211" w14:textId="77777777" w:rsidTr="00486D28">
        <w:trPr>
          <w:jc w:val="center"/>
          <w:trPrChange w:id="288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88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1DC90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88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5A0A6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85" w:author="ZTE-Ma Zhifeng" w:date="2025-10-19T10:00:00Z">
              <w:tcPr>
                <w:tcW w:w="1149" w:type="dxa"/>
                <w:gridSpan w:val="3"/>
                <w:tcBorders>
                  <w:left w:val="single" w:sz="4" w:space="0" w:color="auto"/>
                  <w:right w:val="single" w:sz="4" w:space="0" w:color="auto"/>
                </w:tcBorders>
                <w:vAlign w:val="center"/>
              </w:tcPr>
            </w:tcPrChange>
          </w:tcPr>
          <w:p w14:paraId="0F2B6B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637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88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823F1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5346ACA" w14:textId="77777777" w:rsidTr="00486D28">
        <w:trPr>
          <w:jc w:val="center"/>
          <w:trPrChange w:id="288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88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0B44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89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533A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891" w:author="ZTE-Ma Zhifeng" w:date="2025-10-19T10:00:00Z">
              <w:tcPr>
                <w:tcW w:w="1149" w:type="dxa"/>
                <w:gridSpan w:val="3"/>
                <w:tcBorders>
                  <w:left w:val="single" w:sz="4" w:space="0" w:color="auto"/>
                  <w:right w:val="single" w:sz="4" w:space="0" w:color="auto"/>
                </w:tcBorders>
                <w:vAlign w:val="center"/>
              </w:tcPr>
            </w:tcPrChange>
          </w:tcPr>
          <w:p w14:paraId="72F680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A91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289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CE44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AFB2715" w14:textId="77777777" w:rsidTr="00486D28">
        <w:trPr>
          <w:jc w:val="center"/>
          <w:trPrChange w:id="289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89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F18A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CA_n40A-n78(2A)-n257E</w:t>
            </w:r>
          </w:p>
        </w:tc>
        <w:tc>
          <w:tcPr>
            <w:tcW w:w="3098" w:type="dxa"/>
            <w:tcBorders>
              <w:top w:val="single" w:sz="4" w:space="0" w:color="auto"/>
              <w:left w:val="single" w:sz="4" w:space="0" w:color="auto"/>
              <w:bottom w:val="nil"/>
              <w:right w:val="single" w:sz="4" w:space="0" w:color="auto"/>
            </w:tcBorders>
            <w:shd w:val="clear" w:color="auto" w:fill="auto"/>
            <w:vAlign w:val="center"/>
            <w:tcPrChange w:id="289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4AA1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w:t>
            </w:r>
          </w:p>
          <w:p w14:paraId="091C67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CA_n40A-n257A/D/E</w:t>
            </w:r>
          </w:p>
        </w:tc>
        <w:tc>
          <w:tcPr>
            <w:tcW w:w="1149" w:type="dxa"/>
            <w:gridSpan w:val="2"/>
            <w:tcBorders>
              <w:left w:val="single" w:sz="4" w:space="0" w:color="auto"/>
              <w:right w:val="single" w:sz="4" w:space="0" w:color="auto"/>
            </w:tcBorders>
            <w:vAlign w:val="center"/>
            <w:tcPrChange w:id="2897" w:author="ZTE-Ma Zhifeng" w:date="2025-10-19T10:00:00Z">
              <w:tcPr>
                <w:tcW w:w="1149" w:type="dxa"/>
                <w:gridSpan w:val="3"/>
                <w:tcBorders>
                  <w:left w:val="single" w:sz="4" w:space="0" w:color="auto"/>
                  <w:right w:val="single" w:sz="4" w:space="0" w:color="auto"/>
                </w:tcBorders>
                <w:vAlign w:val="center"/>
              </w:tcPr>
            </w:tcPrChange>
          </w:tcPr>
          <w:p w14:paraId="21B81B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8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2E8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89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C350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0EC30593" w14:textId="77777777" w:rsidTr="00486D28">
        <w:trPr>
          <w:jc w:val="center"/>
          <w:trPrChange w:id="290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90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01744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90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7B8E1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03" w:author="ZTE-Ma Zhifeng" w:date="2025-10-19T10:00:00Z">
              <w:tcPr>
                <w:tcW w:w="1149" w:type="dxa"/>
                <w:gridSpan w:val="3"/>
                <w:tcBorders>
                  <w:left w:val="single" w:sz="4" w:space="0" w:color="auto"/>
                  <w:right w:val="single" w:sz="4" w:space="0" w:color="auto"/>
                </w:tcBorders>
                <w:vAlign w:val="center"/>
              </w:tcPr>
            </w:tcPrChange>
          </w:tcPr>
          <w:p w14:paraId="1AB916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AAD7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90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A09385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6693137" w14:textId="77777777" w:rsidTr="00486D28">
        <w:trPr>
          <w:jc w:val="center"/>
          <w:trPrChange w:id="290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90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B993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90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4BFB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09" w:author="ZTE-Ma Zhifeng" w:date="2025-10-19T10:00:00Z">
              <w:tcPr>
                <w:tcW w:w="1149" w:type="dxa"/>
                <w:gridSpan w:val="3"/>
                <w:tcBorders>
                  <w:left w:val="single" w:sz="4" w:space="0" w:color="auto"/>
                  <w:right w:val="single" w:sz="4" w:space="0" w:color="auto"/>
                </w:tcBorders>
                <w:vAlign w:val="center"/>
              </w:tcPr>
            </w:tcPrChange>
          </w:tcPr>
          <w:p w14:paraId="3A0F33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25D2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291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0AAB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A370B23" w14:textId="77777777" w:rsidTr="00486D28">
        <w:trPr>
          <w:jc w:val="center"/>
          <w:trPrChange w:id="291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91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91E0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CA_n40A-n78(2A)-n257F</w:t>
            </w:r>
          </w:p>
        </w:tc>
        <w:tc>
          <w:tcPr>
            <w:tcW w:w="3098" w:type="dxa"/>
            <w:tcBorders>
              <w:top w:val="single" w:sz="4" w:space="0" w:color="auto"/>
              <w:left w:val="single" w:sz="4" w:space="0" w:color="auto"/>
              <w:bottom w:val="nil"/>
              <w:right w:val="single" w:sz="4" w:space="0" w:color="auto"/>
            </w:tcBorders>
            <w:shd w:val="clear" w:color="auto" w:fill="auto"/>
            <w:vAlign w:val="center"/>
            <w:tcPrChange w:id="291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54C5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CA_n78A-n257A/D/E/F</w:t>
            </w:r>
          </w:p>
          <w:p w14:paraId="663704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CA_n40A-n257A/D/E/F</w:t>
            </w:r>
          </w:p>
        </w:tc>
        <w:tc>
          <w:tcPr>
            <w:tcW w:w="1149" w:type="dxa"/>
            <w:gridSpan w:val="2"/>
            <w:tcBorders>
              <w:left w:val="single" w:sz="4" w:space="0" w:color="auto"/>
              <w:right w:val="single" w:sz="4" w:space="0" w:color="auto"/>
            </w:tcBorders>
            <w:vAlign w:val="center"/>
            <w:tcPrChange w:id="2915" w:author="ZTE-Ma Zhifeng" w:date="2025-10-19T10:00:00Z">
              <w:tcPr>
                <w:tcW w:w="1149" w:type="dxa"/>
                <w:gridSpan w:val="3"/>
                <w:tcBorders>
                  <w:left w:val="single" w:sz="4" w:space="0" w:color="auto"/>
                  <w:right w:val="single" w:sz="4" w:space="0" w:color="auto"/>
                </w:tcBorders>
                <w:vAlign w:val="center"/>
              </w:tcPr>
            </w:tcPrChange>
          </w:tcPr>
          <w:p w14:paraId="67B487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3CB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91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93DA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6ED52251" w14:textId="77777777" w:rsidTr="00486D28">
        <w:trPr>
          <w:jc w:val="center"/>
          <w:trPrChange w:id="291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91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CB2FD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92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9B321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21" w:author="ZTE-Ma Zhifeng" w:date="2025-10-19T10:00:00Z">
              <w:tcPr>
                <w:tcW w:w="1149" w:type="dxa"/>
                <w:gridSpan w:val="3"/>
                <w:tcBorders>
                  <w:left w:val="single" w:sz="4" w:space="0" w:color="auto"/>
                  <w:right w:val="single" w:sz="4" w:space="0" w:color="auto"/>
                </w:tcBorders>
                <w:vAlign w:val="center"/>
              </w:tcPr>
            </w:tcPrChange>
          </w:tcPr>
          <w:p w14:paraId="680FEF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65A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92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FAF9A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CA16C40" w14:textId="77777777" w:rsidTr="00486D28">
        <w:trPr>
          <w:jc w:val="center"/>
          <w:trPrChange w:id="292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92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927E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92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0439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27" w:author="ZTE-Ma Zhifeng" w:date="2025-10-19T10:00:00Z">
              <w:tcPr>
                <w:tcW w:w="1149" w:type="dxa"/>
                <w:gridSpan w:val="3"/>
                <w:tcBorders>
                  <w:left w:val="single" w:sz="4" w:space="0" w:color="auto"/>
                  <w:right w:val="single" w:sz="4" w:space="0" w:color="auto"/>
                </w:tcBorders>
                <w:vAlign w:val="center"/>
              </w:tcPr>
            </w:tcPrChange>
          </w:tcPr>
          <w:p w14:paraId="7931C6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155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292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7AE4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40CE1E6" w14:textId="77777777" w:rsidTr="00486D28">
        <w:trPr>
          <w:jc w:val="center"/>
          <w:trPrChange w:id="293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93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C287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293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D41D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w:t>
            </w:r>
          </w:p>
          <w:p w14:paraId="208DC9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w:t>
            </w:r>
          </w:p>
        </w:tc>
        <w:tc>
          <w:tcPr>
            <w:tcW w:w="1149" w:type="dxa"/>
            <w:gridSpan w:val="2"/>
            <w:tcBorders>
              <w:left w:val="single" w:sz="4" w:space="0" w:color="auto"/>
              <w:right w:val="single" w:sz="4" w:space="0" w:color="auto"/>
            </w:tcBorders>
            <w:vAlign w:val="center"/>
            <w:tcPrChange w:id="2933" w:author="ZTE-Ma Zhifeng" w:date="2025-10-19T10:00:00Z">
              <w:tcPr>
                <w:tcW w:w="1149" w:type="dxa"/>
                <w:gridSpan w:val="3"/>
                <w:tcBorders>
                  <w:left w:val="single" w:sz="4" w:space="0" w:color="auto"/>
                  <w:right w:val="single" w:sz="4" w:space="0" w:color="auto"/>
                </w:tcBorders>
                <w:vAlign w:val="center"/>
              </w:tcPr>
            </w:tcPrChange>
          </w:tcPr>
          <w:p w14:paraId="7A844F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46C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93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144E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0977C032" w14:textId="77777777" w:rsidTr="00486D28">
        <w:trPr>
          <w:jc w:val="center"/>
          <w:trPrChange w:id="293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93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D430D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93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0584C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39" w:author="ZTE-Ma Zhifeng" w:date="2025-10-19T10:00:00Z">
              <w:tcPr>
                <w:tcW w:w="1149" w:type="dxa"/>
                <w:gridSpan w:val="3"/>
                <w:tcBorders>
                  <w:left w:val="single" w:sz="4" w:space="0" w:color="auto"/>
                  <w:right w:val="single" w:sz="4" w:space="0" w:color="auto"/>
                </w:tcBorders>
                <w:vAlign w:val="center"/>
              </w:tcPr>
            </w:tcPrChange>
          </w:tcPr>
          <w:p w14:paraId="4682F9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CC7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94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EAE8D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BFCDF3D" w14:textId="77777777" w:rsidTr="00486D28">
        <w:trPr>
          <w:jc w:val="center"/>
          <w:trPrChange w:id="294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94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14FD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94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475E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45" w:author="ZTE-Ma Zhifeng" w:date="2025-10-19T10:00:00Z">
              <w:tcPr>
                <w:tcW w:w="1149" w:type="dxa"/>
                <w:gridSpan w:val="3"/>
                <w:tcBorders>
                  <w:left w:val="single" w:sz="4" w:space="0" w:color="auto"/>
                  <w:right w:val="single" w:sz="4" w:space="0" w:color="auto"/>
                </w:tcBorders>
                <w:vAlign w:val="center"/>
              </w:tcPr>
            </w:tcPrChange>
          </w:tcPr>
          <w:p w14:paraId="6EF0E1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AF3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294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29CF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B62658B" w14:textId="77777777" w:rsidTr="00486D28">
        <w:trPr>
          <w:jc w:val="center"/>
          <w:trPrChange w:id="294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94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0CF9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295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C707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w:t>
            </w:r>
          </w:p>
          <w:p w14:paraId="7170F1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w:t>
            </w:r>
          </w:p>
        </w:tc>
        <w:tc>
          <w:tcPr>
            <w:tcW w:w="1149" w:type="dxa"/>
            <w:gridSpan w:val="2"/>
            <w:tcBorders>
              <w:left w:val="single" w:sz="4" w:space="0" w:color="auto"/>
              <w:right w:val="single" w:sz="4" w:space="0" w:color="auto"/>
            </w:tcBorders>
            <w:vAlign w:val="center"/>
            <w:tcPrChange w:id="2951" w:author="ZTE-Ma Zhifeng" w:date="2025-10-19T10:00:00Z">
              <w:tcPr>
                <w:tcW w:w="1149" w:type="dxa"/>
                <w:gridSpan w:val="3"/>
                <w:tcBorders>
                  <w:left w:val="single" w:sz="4" w:space="0" w:color="auto"/>
                  <w:right w:val="single" w:sz="4" w:space="0" w:color="auto"/>
                </w:tcBorders>
                <w:vAlign w:val="center"/>
              </w:tcPr>
            </w:tcPrChange>
          </w:tcPr>
          <w:p w14:paraId="14E675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5A8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95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D041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68BC0D35" w14:textId="77777777" w:rsidTr="00486D28">
        <w:trPr>
          <w:jc w:val="center"/>
          <w:trPrChange w:id="295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95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8DE76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95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97FEF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57" w:author="ZTE-Ma Zhifeng" w:date="2025-10-19T10:00:00Z">
              <w:tcPr>
                <w:tcW w:w="1149" w:type="dxa"/>
                <w:gridSpan w:val="3"/>
                <w:tcBorders>
                  <w:left w:val="single" w:sz="4" w:space="0" w:color="auto"/>
                  <w:right w:val="single" w:sz="4" w:space="0" w:color="auto"/>
                </w:tcBorders>
                <w:vAlign w:val="center"/>
              </w:tcPr>
            </w:tcPrChange>
          </w:tcPr>
          <w:p w14:paraId="7C115D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057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95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6A310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67EF603" w14:textId="77777777" w:rsidTr="00486D28">
        <w:trPr>
          <w:jc w:val="center"/>
          <w:trPrChange w:id="296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96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5391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96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1046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63" w:author="ZTE-Ma Zhifeng" w:date="2025-10-19T10:00:00Z">
              <w:tcPr>
                <w:tcW w:w="1149" w:type="dxa"/>
                <w:gridSpan w:val="3"/>
                <w:tcBorders>
                  <w:left w:val="single" w:sz="4" w:space="0" w:color="auto"/>
                  <w:right w:val="single" w:sz="4" w:space="0" w:color="auto"/>
                </w:tcBorders>
                <w:vAlign w:val="center"/>
              </w:tcPr>
            </w:tcPrChange>
          </w:tcPr>
          <w:p w14:paraId="617117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335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296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439A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40B5AAB" w14:textId="77777777" w:rsidTr="00486D28">
        <w:trPr>
          <w:jc w:val="center"/>
          <w:trPrChange w:id="296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96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B08B2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296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D774F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w:t>
            </w:r>
          </w:p>
          <w:p w14:paraId="7EAF163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w:t>
            </w:r>
          </w:p>
        </w:tc>
        <w:tc>
          <w:tcPr>
            <w:tcW w:w="1149" w:type="dxa"/>
            <w:gridSpan w:val="2"/>
            <w:tcBorders>
              <w:left w:val="single" w:sz="4" w:space="0" w:color="auto"/>
              <w:right w:val="single" w:sz="4" w:space="0" w:color="auto"/>
            </w:tcBorders>
            <w:vAlign w:val="center"/>
            <w:tcPrChange w:id="2969" w:author="ZTE-Ma Zhifeng" w:date="2025-10-19T10:00:00Z">
              <w:tcPr>
                <w:tcW w:w="1149" w:type="dxa"/>
                <w:gridSpan w:val="3"/>
                <w:tcBorders>
                  <w:left w:val="single" w:sz="4" w:space="0" w:color="auto"/>
                  <w:right w:val="single" w:sz="4" w:space="0" w:color="auto"/>
                </w:tcBorders>
                <w:vAlign w:val="center"/>
              </w:tcPr>
            </w:tcPrChange>
          </w:tcPr>
          <w:p w14:paraId="1DF56C0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DBC7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97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748B2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29955346" w14:textId="77777777" w:rsidTr="00486D28">
        <w:trPr>
          <w:jc w:val="center"/>
          <w:trPrChange w:id="297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97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2A223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97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1387C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75" w:author="ZTE-Ma Zhifeng" w:date="2025-10-19T10:00:00Z">
              <w:tcPr>
                <w:tcW w:w="1149" w:type="dxa"/>
                <w:gridSpan w:val="3"/>
                <w:tcBorders>
                  <w:left w:val="single" w:sz="4" w:space="0" w:color="auto"/>
                  <w:right w:val="single" w:sz="4" w:space="0" w:color="auto"/>
                </w:tcBorders>
                <w:vAlign w:val="center"/>
              </w:tcPr>
            </w:tcPrChange>
          </w:tcPr>
          <w:p w14:paraId="6F12F1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2E0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97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32B27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40DE46B" w14:textId="77777777" w:rsidTr="00486D28">
        <w:trPr>
          <w:jc w:val="center"/>
          <w:trPrChange w:id="297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97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A87E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98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1804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81" w:author="ZTE-Ma Zhifeng" w:date="2025-10-19T10:00:00Z">
              <w:tcPr>
                <w:tcW w:w="1149" w:type="dxa"/>
                <w:gridSpan w:val="3"/>
                <w:tcBorders>
                  <w:left w:val="single" w:sz="4" w:space="0" w:color="auto"/>
                  <w:right w:val="single" w:sz="4" w:space="0" w:color="auto"/>
                </w:tcBorders>
                <w:vAlign w:val="center"/>
              </w:tcPr>
            </w:tcPrChange>
          </w:tcPr>
          <w:p w14:paraId="237969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019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298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5C11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AB066EA" w14:textId="77777777" w:rsidTr="00486D28">
        <w:trPr>
          <w:jc w:val="center"/>
          <w:trPrChange w:id="298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98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00AA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CA_n40A-n78(2A)-n257J</w:t>
            </w:r>
          </w:p>
        </w:tc>
        <w:tc>
          <w:tcPr>
            <w:tcW w:w="3098" w:type="dxa"/>
            <w:tcBorders>
              <w:top w:val="single" w:sz="4" w:space="0" w:color="auto"/>
              <w:left w:val="single" w:sz="4" w:space="0" w:color="auto"/>
              <w:bottom w:val="nil"/>
              <w:right w:val="single" w:sz="4" w:space="0" w:color="auto"/>
            </w:tcBorders>
            <w:shd w:val="clear" w:color="auto" w:fill="auto"/>
            <w:vAlign w:val="center"/>
            <w:tcPrChange w:id="298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99AA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w:t>
            </w:r>
          </w:p>
          <w:p w14:paraId="6A3CF3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w:t>
            </w:r>
          </w:p>
        </w:tc>
        <w:tc>
          <w:tcPr>
            <w:tcW w:w="1149" w:type="dxa"/>
            <w:gridSpan w:val="2"/>
            <w:tcBorders>
              <w:left w:val="single" w:sz="4" w:space="0" w:color="auto"/>
              <w:right w:val="single" w:sz="4" w:space="0" w:color="auto"/>
            </w:tcBorders>
            <w:vAlign w:val="center"/>
            <w:tcPrChange w:id="2987" w:author="ZTE-Ma Zhifeng" w:date="2025-10-19T10:00:00Z">
              <w:tcPr>
                <w:tcW w:w="1149" w:type="dxa"/>
                <w:gridSpan w:val="3"/>
                <w:tcBorders>
                  <w:left w:val="single" w:sz="4" w:space="0" w:color="auto"/>
                  <w:right w:val="single" w:sz="4" w:space="0" w:color="auto"/>
                </w:tcBorders>
                <w:vAlign w:val="center"/>
              </w:tcPr>
            </w:tcPrChange>
          </w:tcPr>
          <w:p w14:paraId="3F59EC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392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298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CA29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72661C90" w14:textId="77777777" w:rsidTr="00486D28">
        <w:trPr>
          <w:jc w:val="center"/>
          <w:trPrChange w:id="299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299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C6919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299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70D55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93" w:author="ZTE-Ma Zhifeng" w:date="2025-10-19T10:00:00Z">
              <w:tcPr>
                <w:tcW w:w="1149" w:type="dxa"/>
                <w:gridSpan w:val="3"/>
                <w:tcBorders>
                  <w:left w:val="single" w:sz="4" w:space="0" w:color="auto"/>
                  <w:right w:val="single" w:sz="4" w:space="0" w:color="auto"/>
                </w:tcBorders>
                <w:vAlign w:val="center"/>
              </w:tcPr>
            </w:tcPrChange>
          </w:tcPr>
          <w:p w14:paraId="65A479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29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8FC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299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230BA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E0FE8BF" w14:textId="77777777" w:rsidTr="00486D28">
        <w:trPr>
          <w:jc w:val="center"/>
          <w:trPrChange w:id="299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99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62AF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299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E297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2999" w:author="ZTE-Ma Zhifeng" w:date="2025-10-19T10:00:00Z">
              <w:tcPr>
                <w:tcW w:w="1149" w:type="dxa"/>
                <w:gridSpan w:val="3"/>
                <w:tcBorders>
                  <w:left w:val="single" w:sz="4" w:space="0" w:color="auto"/>
                  <w:right w:val="single" w:sz="4" w:space="0" w:color="auto"/>
                </w:tcBorders>
                <w:vAlign w:val="center"/>
              </w:tcPr>
            </w:tcPrChange>
          </w:tcPr>
          <w:p w14:paraId="45EA87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65F2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300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1D31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A4C31C1" w14:textId="77777777" w:rsidTr="00486D28">
        <w:trPr>
          <w:jc w:val="center"/>
          <w:trPrChange w:id="300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00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60B6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CA_n40A-n78(2A)-n257K</w:t>
            </w:r>
          </w:p>
        </w:tc>
        <w:tc>
          <w:tcPr>
            <w:tcW w:w="3098" w:type="dxa"/>
            <w:tcBorders>
              <w:top w:val="single" w:sz="4" w:space="0" w:color="auto"/>
              <w:left w:val="single" w:sz="4" w:space="0" w:color="auto"/>
              <w:bottom w:val="nil"/>
              <w:right w:val="single" w:sz="4" w:space="0" w:color="auto"/>
            </w:tcBorders>
            <w:shd w:val="clear" w:color="auto" w:fill="auto"/>
            <w:vAlign w:val="center"/>
            <w:tcPrChange w:id="300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57D1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 xml:space="preserve">CA_n78A-n257A/G/H/I/J/K </w:t>
            </w:r>
          </w:p>
          <w:p w14:paraId="640B6A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CA_n40A-n257A/G/H/I/J/K</w:t>
            </w:r>
          </w:p>
        </w:tc>
        <w:tc>
          <w:tcPr>
            <w:tcW w:w="1149" w:type="dxa"/>
            <w:gridSpan w:val="2"/>
            <w:tcBorders>
              <w:left w:val="single" w:sz="4" w:space="0" w:color="auto"/>
              <w:right w:val="single" w:sz="4" w:space="0" w:color="auto"/>
            </w:tcBorders>
            <w:vAlign w:val="center"/>
            <w:tcPrChange w:id="3005" w:author="ZTE-Ma Zhifeng" w:date="2025-10-19T10:00:00Z">
              <w:tcPr>
                <w:tcW w:w="1149" w:type="dxa"/>
                <w:gridSpan w:val="3"/>
                <w:tcBorders>
                  <w:left w:val="single" w:sz="4" w:space="0" w:color="auto"/>
                  <w:right w:val="single" w:sz="4" w:space="0" w:color="auto"/>
                </w:tcBorders>
                <w:vAlign w:val="center"/>
              </w:tcPr>
            </w:tcPrChange>
          </w:tcPr>
          <w:p w14:paraId="24FD65F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D23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300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87A1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6D3FE138" w14:textId="77777777" w:rsidTr="00486D28">
        <w:trPr>
          <w:jc w:val="center"/>
          <w:trPrChange w:id="300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00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81D62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01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A603F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11" w:author="ZTE-Ma Zhifeng" w:date="2025-10-19T10:00:00Z">
              <w:tcPr>
                <w:tcW w:w="1149" w:type="dxa"/>
                <w:gridSpan w:val="3"/>
                <w:tcBorders>
                  <w:left w:val="single" w:sz="4" w:space="0" w:color="auto"/>
                  <w:right w:val="single" w:sz="4" w:space="0" w:color="auto"/>
                </w:tcBorders>
                <w:vAlign w:val="center"/>
              </w:tcPr>
            </w:tcPrChange>
          </w:tcPr>
          <w:p w14:paraId="2974B0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1F7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301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27BAA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1A67ED7" w14:textId="77777777" w:rsidTr="00486D28">
        <w:trPr>
          <w:jc w:val="center"/>
          <w:trPrChange w:id="301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01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B01E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01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8DEE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17" w:author="ZTE-Ma Zhifeng" w:date="2025-10-19T10:00:00Z">
              <w:tcPr>
                <w:tcW w:w="1149" w:type="dxa"/>
                <w:gridSpan w:val="3"/>
                <w:tcBorders>
                  <w:left w:val="single" w:sz="4" w:space="0" w:color="auto"/>
                  <w:right w:val="single" w:sz="4" w:space="0" w:color="auto"/>
                </w:tcBorders>
                <w:vAlign w:val="center"/>
              </w:tcPr>
            </w:tcPrChange>
          </w:tcPr>
          <w:p w14:paraId="79160A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B3E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301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FAE8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EE2406B" w14:textId="77777777" w:rsidTr="00486D28">
        <w:trPr>
          <w:jc w:val="center"/>
          <w:trPrChange w:id="302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02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5CD8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CA_n40A-n78(2A)-n257L</w:t>
            </w:r>
          </w:p>
        </w:tc>
        <w:tc>
          <w:tcPr>
            <w:tcW w:w="3098" w:type="dxa"/>
            <w:tcBorders>
              <w:top w:val="single" w:sz="4" w:space="0" w:color="auto"/>
              <w:left w:val="single" w:sz="4" w:space="0" w:color="auto"/>
              <w:bottom w:val="nil"/>
              <w:right w:val="single" w:sz="4" w:space="0" w:color="auto"/>
            </w:tcBorders>
            <w:shd w:val="clear" w:color="auto" w:fill="auto"/>
            <w:vAlign w:val="center"/>
            <w:tcPrChange w:id="302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F1EF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 xml:space="preserve">CA_n78A-n257A/G/H/I/J/K/L </w:t>
            </w:r>
          </w:p>
          <w:p w14:paraId="6375E6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CA_n40A-n257A/G/H/I/J/K/L</w:t>
            </w:r>
          </w:p>
        </w:tc>
        <w:tc>
          <w:tcPr>
            <w:tcW w:w="1149" w:type="dxa"/>
            <w:gridSpan w:val="2"/>
            <w:tcBorders>
              <w:left w:val="single" w:sz="4" w:space="0" w:color="auto"/>
              <w:right w:val="single" w:sz="4" w:space="0" w:color="auto"/>
            </w:tcBorders>
            <w:vAlign w:val="center"/>
            <w:tcPrChange w:id="3023" w:author="ZTE-Ma Zhifeng" w:date="2025-10-19T10:00:00Z">
              <w:tcPr>
                <w:tcW w:w="1149" w:type="dxa"/>
                <w:gridSpan w:val="3"/>
                <w:tcBorders>
                  <w:left w:val="single" w:sz="4" w:space="0" w:color="auto"/>
                  <w:right w:val="single" w:sz="4" w:space="0" w:color="auto"/>
                </w:tcBorders>
                <w:vAlign w:val="center"/>
              </w:tcPr>
            </w:tcPrChange>
          </w:tcPr>
          <w:p w14:paraId="3D23A5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8B62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302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6035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1CB19255" w14:textId="77777777" w:rsidTr="00486D28">
        <w:trPr>
          <w:jc w:val="center"/>
          <w:trPrChange w:id="302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02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8CE53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02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E65BD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29" w:author="ZTE-Ma Zhifeng" w:date="2025-10-19T10:00:00Z">
              <w:tcPr>
                <w:tcW w:w="1149" w:type="dxa"/>
                <w:gridSpan w:val="3"/>
                <w:tcBorders>
                  <w:left w:val="single" w:sz="4" w:space="0" w:color="auto"/>
                  <w:right w:val="single" w:sz="4" w:space="0" w:color="auto"/>
                </w:tcBorders>
                <w:vAlign w:val="center"/>
              </w:tcPr>
            </w:tcPrChange>
          </w:tcPr>
          <w:p w14:paraId="102D32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0E0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303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3F22C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C113536" w14:textId="77777777" w:rsidTr="00486D28">
        <w:trPr>
          <w:jc w:val="center"/>
          <w:trPrChange w:id="303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03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4776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03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956D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35" w:author="ZTE-Ma Zhifeng" w:date="2025-10-19T10:00:00Z">
              <w:tcPr>
                <w:tcW w:w="1149" w:type="dxa"/>
                <w:gridSpan w:val="3"/>
                <w:tcBorders>
                  <w:left w:val="single" w:sz="4" w:space="0" w:color="auto"/>
                  <w:right w:val="single" w:sz="4" w:space="0" w:color="auto"/>
                </w:tcBorders>
                <w:vAlign w:val="center"/>
              </w:tcPr>
            </w:tcPrChange>
          </w:tcPr>
          <w:p w14:paraId="4A99E1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E1C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303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7D39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9D3A5B3" w14:textId="77777777" w:rsidTr="00486D28">
        <w:trPr>
          <w:jc w:val="center"/>
          <w:trPrChange w:id="303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03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3322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CA_n40A-n78(2A)-n257M</w:t>
            </w:r>
          </w:p>
        </w:tc>
        <w:tc>
          <w:tcPr>
            <w:tcW w:w="3098" w:type="dxa"/>
            <w:tcBorders>
              <w:top w:val="single" w:sz="4" w:space="0" w:color="auto"/>
              <w:left w:val="single" w:sz="4" w:space="0" w:color="auto"/>
              <w:bottom w:val="nil"/>
              <w:right w:val="single" w:sz="4" w:space="0" w:color="auto"/>
            </w:tcBorders>
            <w:shd w:val="clear" w:color="auto" w:fill="auto"/>
            <w:vAlign w:val="center"/>
            <w:tcPrChange w:id="304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D07E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CA_n78A-n257A/G/H/I/J/K/L/M</w:t>
            </w:r>
          </w:p>
          <w:p w14:paraId="30A2EC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CA_n40A-n257A/G/H/I/J/K/L/M</w:t>
            </w:r>
          </w:p>
        </w:tc>
        <w:tc>
          <w:tcPr>
            <w:tcW w:w="1149" w:type="dxa"/>
            <w:gridSpan w:val="2"/>
            <w:tcBorders>
              <w:left w:val="single" w:sz="4" w:space="0" w:color="auto"/>
              <w:right w:val="single" w:sz="4" w:space="0" w:color="auto"/>
            </w:tcBorders>
            <w:vAlign w:val="center"/>
            <w:tcPrChange w:id="3041" w:author="ZTE-Ma Zhifeng" w:date="2025-10-19T10:00:00Z">
              <w:tcPr>
                <w:tcW w:w="1149" w:type="dxa"/>
                <w:gridSpan w:val="3"/>
                <w:tcBorders>
                  <w:left w:val="single" w:sz="4" w:space="0" w:color="auto"/>
                  <w:right w:val="single" w:sz="4" w:space="0" w:color="auto"/>
                </w:tcBorders>
                <w:vAlign w:val="center"/>
              </w:tcPr>
            </w:tcPrChange>
          </w:tcPr>
          <w:p w14:paraId="7552C5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F6D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304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A57D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3B4BE3C7" w14:textId="77777777" w:rsidTr="00486D28">
        <w:trPr>
          <w:jc w:val="center"/>
          <w:trPrChange w:id="304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04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78898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04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E5F67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47" w:author="ZTE-Ma Zhifeng" w:date="2025-10-19T10:00:00Z">
              <w:tcPr>
                <w:tcW w:w="1149" w:type="dxa"/>
                <w:gridSpan w:val="3"/>
                <w:tcBorders>
                  <w:left w:val="single" w:sz="4" w:space="0" w:color="auto"/>
                  <w:right w:val="single" w:sz="4" w:space="0" w:color="auto"/>
                </w:tcBorders>
                <w:vAlign w:val="center"/>
              </w:tcPr>
            </w:tcPrChange>
          </w:tcPr>
          <w:p w14:paraId="1D2019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B13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_n78(2A)_BCS2</w:t>
            </w:r>
          </w:p>
        </w:tc>
        <w:tc>
          <w:tcPr>
            <w:tcW w:w="2698" w:type="dxa"/>
            <w:tcBorders>
              <w:top w:val="nil"/>
              <w:left w:val="single" w:sz="4" w:space="0" w:color="auto"/>
              <w:bottom w:val="nil"/>
              <w:right w:val="single" w:sz="4" w:space="0" w:color="auto"/>
            </w:tcBorders>
            <w:shd w:val="clear" w:color="auto" w:fill="auto"/>
            <w:vAlign w:val="center"/>
            <w:tcPrChange w:id="304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3A9FC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26487A8" w14:textId="77777777" w:rsidTr="00486D28">
        <w:trPr>
          <w:jc w:val="center"/>
          <w:trPrChange w:id="305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05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6E28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05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1877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53" w:author="ZTE-Ma Zhifeng" w:date="2025-10-19T10:00:00Z">
              <w:tcPr>
                <w:tcW w:w="1149" w:type="dxa"/>
                <w:gridSpan w:val="3"/>
                <w:tcBorders>
                  <w:left w:val="single" w:sz="4" w:space="0" w:color="auto"/>
                  <w:right w:val="single" w:sz="4" w:space="0" w:color="auto"/>
                </w:tcBorders>
                <w:vAlign w:val="center"/>
              </w:tcPr>
            </w:tcPrChange>
          </w:tcPr>
          <w:p w14:paraId="3FB06E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F5A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305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7F15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FC956C0" w14:textId="77777777" w:rsidTr="00486D28">
        <w:trPr>
          <w:jc w:val="center"/>
          <w:trPrChange w:id="305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05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B4E1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305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48DC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71432B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w:t>
            </w:r>
          </w:p>
          <w:p w14:paraId="38D773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lastRenderedPageBreak/>
              <w:t>CA_n78A-n257A</w:t>
            </w:r>
          </w:p>
        </w:tc>
        <w:tc>
          <w:tcPr>
            <w:tcW w:w="1149" w:type="dxa"/>
            <w:gridSpan w:val="2"/>
            <w:tcBorders>
              <w:left w:val="single" w:sz="4" w:space="0" w:color="auto"/>
              <w:right w:val="single" w:sz="4" w:space="0" w:color="auto"/>
            </w:tcBorders>
            <w:vAlign w:val="center"/>
            <w:tcPrChange w:id="3059" w:author="ZTE-Ma Zhifeng" w:date="2025-10-19T10:00:00Z">
              <w:tcPr>
                <w:tcW w:w="1149" w:type="dxa"/>
                <w:gridSpan w:val="3"/>
                <w:tcBorders>
                  <w:left w:val="single" w:sz="4" w:space="0" w:color="auto"/>
                  <w:right w:val="single" w:sz="4" w:space="0" w:color="auto"/>
                </w:tcBorders>
                <w:vAlign w:val="center"/>
              </w:tcPr>
            </w:tcPrChange>
          </w:tcPr>
          <w:p w14:paraId="3C6E57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lastRenderedPageBreak/>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BAB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06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5BEE1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7E0D58A3" w14:textId="77777777" w:rsidTr="00486D28">
        <w:trPr>
          <w:jc w:val="center"/>
          <w:trPrChange w:id="306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06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A11C3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06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67DC8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65" w:author="ZTE-Ma Zhifeng" w:date="2025-10-19T10:00:00Z">
              <w:tcPr>
                <w:tcW w:w="1149" w:type="dxa"/>
                <w:gridSpan w:val="3"/>
                <w:tcBorders>
                  <w:left w:val="single" w:sz="4" w:space="0" w:color="auto"/>
                  <w:right w:val="single" w:sz="4" w:space="0" w:color="auto"/>
                </w:tcBorders>
                <w:vAlign w:val="center"/>
              </w:tcPr>
            </w:tcPrChange>
          </w:tcPr>
          <w:p w14:paraId="0291D3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790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306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8EAAD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35FA79A" w14:textId="77777777" w:rsidTr="00486D28">
        <w:trPr>
          <w:jc w:val="center"/>
          <w:trPrChange w:id="306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06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0E5E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07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3BD8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71" w:author="ZTE-Ma Zhifeng" w:date="2025-10-19T10:00:00Z">
              <w:tcPr>
                <w:tcW w:w="1149" w:type="dxa"/>
                <w:gridSpan w:val="3"/>
                <w:tcBorders>
                  <w:left w:val="single" w:sz="4" w:space="0" w:color="auto"/>
                  <w:right w:val="single" w:sz="4" w:space="0" w:color="auto"/>
                </w:tcBorders>
                <w:vAlign w:val="center"/>
              </w:tcPr>
            </w:tcPrChange>
          </w:tcPr>
          <w:p w14:paraId="35E583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184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307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7D06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9E10A56" w14:textId="77777777" w:rsidTr="00486D28">
        <w:trPr>
          <w:jc w:val="center"/>
          <w:trPrChange w:id="307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07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AD93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CA_n40B-n78A-n257D</w:t>
            </w:r>
          </w:p>
        </w:tc>
        <w:tc>
          <w:tcPr>
            <w:tcW w:w="3098" w:type="dxa"/>
            <w:tcBorders>
              <w:top w:val="single" w:sz="4" w:space="0" w:color="auto"/>
              <w:left w:val="single" w:sz="4" w:space="0" w:color="auto"/>
              <w:bottom w:val="nil"/>
              <w:right w:val="single" w:sz="4" w:space="0" w:color="auto"/>
            </w:tcBorders>
            <w:shd w:val="clear" w:color="auto" w:fill="auto"/>
            <w:vAlign w:val="center"/>
            <w:tcPrChange w:id="307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FF11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4C5D89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w:t>
            </w:r>
          </w:p>
          <w:p w14:paraId="3B71E1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Change w:id="3077" w:author="ZTE-Ma Zhifeng" w:date="2025-10-19T10:00:00Z">
              <w:tcPr>
                <w:tcW w:w="1149" w:type="dxa"/>
                <w:gridSpan w:val="3"/>
                <w:tcBorders>
                  <w:left w:val="single" w:sz="4" w:space="0" w:color="auto"/>
                  <w:right w:val="single" w:sz="4" w:space="0" w:color="auto"/>
                </w:tcBorders>
                <w:vAlign w:val="center"/>
              </w:tcPr>
            </w:tcPrChange>
          </w:tcPr>
          <w:p w14:paraId="1AD198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3C4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07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36D0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4379F645" w14:textId="77777777" w:rsidTr="00486D28">
        <w:trPr>
          <w:jc w:val="center"/>
          <w:trPrChange w:id="308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08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95657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08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05CA7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83" w:author="ZTE-Ma Zhifeng" w:date="2025-10-19T10:00:00Z">
              <w:tcPr>
                <w:tcW w:w="1149" w:type="dxa"/>
                <w:gridSpan w:val="3"/>
                <w:tcBorders>
                  <w:left w:val="single" w:sz="4" w:space="0" w:color="auto"/>
                  <w:right w:val="single" w:sz="4" w:space="0" w:color="auto"/>
                </w:tcBorders>
                <w:vAlign w:val="center"/>
              </w:tcPr>
            </w:tcPrChange>
          </w:tcPr>
          <w:p w14:paraId="5DA146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799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308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D410C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679E306" w14:textId="77777777" w:rsidTr="00486D28">
        <w:trPr>
          <w:jc w:val="center"/>
          <w:trPrChange w:id="308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08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E991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08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7268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089" w:author="ZTE-Ma Zhifeng" w:date="2025-10-19T10:00:00Z">
              <w:tcPr>
                <w:tcW w:w="1149" w:type="dxa"/>
                <w:gridSpan w:val="3"/>
                <w:tcBorders>
                  <w:left w:val="single" w:sz="4" w:space="0" w:color="auto"/>
                  <w:right w:val="single" w:sz="4" w:space="0" w:color="auto"/>
                </w:tcBorders>
                <w:vAlign w:val="center"/>
              </w:tcPr>
            </w:tcPrChange>
          </w:tcPr>
          <w:p w14:paraId="070F71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BAC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309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5D6F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F54D158" w14:textId="77777777" w:rsidTr="00486D28">
        <w:trPr>
          <w:jc w:val="center"/>
          <w:trPrChange w:id="309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09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0711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CA_n40B-n78A-n257E</w:t>
            </w:r>
          </w:p>
        </w:tc>
        <w:tc>
          <w:tcPr>
            <w:tcW w:w="3098" w:type="dxa"/>
            <w:tcBorders>
              <w:top w:val="single" w:sz="4" w:space="0" w:color="auto"/>
              <w:left w:val="single" w:sz="4" w:space="0" w:color="auto"/>
              <w:bottom w:val="nil"/>
              <w:right w:val="single" w:sz="4" w:space="0" w:color="auto"/>
            </w:tcBorders>
            <w:shd w:val="clear" w:color="auto" w:fill="auto"/>
            <w:vAlign w:val="center"/>
            <w:tcPrChange w:id="309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366D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3A0B35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w:t>
            </w:r>
          </w:p>
          <w:p w14:paraId="5B1341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Change w:id="3095" w:author="ZTE-Ma Zhifeng" w:date="2025-10-19T10:00:00Z">
              <w:tcPr>
                <w:tcW w:w="1149" w:type="dxa"/>
                <w:gridSpan w:val="3"/>
                <w:tcBorders>
                  <w:left w:val="single" w:sz="4" w:space="0" w:color="auto"/>
                  <w:right w:val="single" w:sz="4" w:space="0" w:color="auto"/>
                </w:tcBorders>
                <w:vAlign w:val="center"/>
              </w:tcPr>
            </w:tcPrChange>
          </w:tcPr>
          <w:p w14:paraId="0CB5C0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0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6A0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09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386A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763CD3D9" w14:textId="77777777" w:rsidTr="00486D28">
        <w:trPr>
          <w:jc w:val="center"/>
          <w:trPrChange w:id="309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09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3EFDD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10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41F0E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01" w:author="ZTE-Ma Zhifeng" w:date="2025-10-19T10:00:00Z">
              <w:tcPr>
                <w:tcW w:w="1149" w:type="dxa"/>
                <w:gridSpan w:val="3"/>
                <w:tcBorders>
                  <w:left w:val="single" w:sz="4" w:space="0" w:color="auto"/>
                  <w:right w:val="single" w:sz="4" w:space="0" w:color="auto"/>
                </w:tcBorders>
                <w:vAlign w:val="center"/>
              </w:tcPr>
            </w:tcPrChange>
          </w:tcPr>
          <w:p w14:paraId="16749A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5FA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310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1AC9E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7139B08" w14:textId="77777777" w:rsidTr="00486D28">
        <w:trPr>
          <w:jc w:val="center"/>
          <w:trPrChange w:id="310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10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9832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10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C9DC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07" w:author="ZTE-Ma Zhifeng" w:date="2025-10-19T10:00:00Z">
              <w:tcPr>
                <w:tcW w:w="1149" w:type="dxa"/>
                <w:gridSpan w:val="3"/>
                <w:tcBorders>
                  <w:left w:val="single" w:sz="4" w:space="0" w:color="auto"/>
                  <w:right w:val="single" w:sz="4" w:space="0" w:color="auto"/>
                </w:tcBorders>
                <w:vAlign w:val="center"/>
              </w:tcPr>
            </w:tcPrChange>
          </w:tcPr>
          <w:p w14:paraId="46198F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03A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310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B92D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3069477" w14:textId="77777777" w:rsidTr="00486D28">
        <w:trPr>
          <w:jc w:val="center"/>
          <w:trPrChange w:id="311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11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2F74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CA_n40B-n78A-n257F</w:t>
            </w:r>
          </w:p>
        </w:tc>
        <w:tc>
          <w:tcPr>
            <w:tcW w:w="3098" w:type="dxa"/>
            <w:tcBorders>
              <w:top w:val="single" w:sz="4" w:space="0" w:color="auto"/>
              <w:left w:val="single" w:sz="4" w:space="0" w:color="auto"/>
              <w:bottom w:val="nil"/>
              <w:right w:val="single" w:sz="4" w:space="0" w:color="auto"/>
            </w:tcBorders>
            <w:shd w:val="clear" w:color="auto" w:fill="auto"/>
            <w:vAlign w:val="center"/>
            <w:tcPrChange w:id="311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9CB4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07D856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CA_n78A-n257A/D/E/F</w:t>
            </w:r>
          </w:p>
          <w:p w14:paraId="117891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Change w:id="3113" w:author="ZTE-Ma Zhifeng" w:date="2025-10-19T10:00:00Z">
              <w:tcPr>
                <w:tcW w:w="1149" w:type="dxa"/>
                <w:gridSpan w:val="3"/>
                <w:tcBorders>
                  <w:left w:val="single" w:sz="4" w:space="0" w:color="auto"/>
                  <w:right w:val="single" w:sz="4" w:space="0" w:color="auto"/>
                </w:tcBorders>
                <w:vAlign w:val="center"/>
              </w:tcPr>
            </w:tcPrChange>
          </w:tcPr>
          <w:p w14:paraId="598034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B30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11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3721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0391238F" w14:textId="77777777" w:rsidTr="00486D28">
        <w:trPr>
          <w:jc w:val="center"/>
          <w:trPrChange w:id="311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11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E7A8A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11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E1863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19" w:author="ZTE-Ma Zhifeng" w:date="2025-10-19T10:00:00Z">
              <w:tcPr>
                <w:tcW w:w="1149" w:type="dxa"/>
                <w:gridSpan w:val="3"/>
                <w:tcBorders>
                  <w:left w:val="single" w:sz="4" w:space="0" w:color="auto"/>
                  <w:right w:val="single" w:sz="4" w:space="0" w:color="auto"/>
                </w:tcBorders>
                <w:vAlign w:val="center"/>
              </w:tcPr>
            </w:tcPrChange>
          </w:tcPr>
          <w:p w14:paraId="089F6A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6A9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312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8A02A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501F04D" w14:textId="77777777" w:rsidTr="00486D28">
        <w:trPr>
          <w:jc w:val="center"/>
          <w:trPrChange w:id="312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12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0DE5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12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1A69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25" w:author="ZTE-Ma Zhifeng" w:date="2025-10-19T10:00:00Z">
              <w:tcPr>
                <w:tcW w:w="1149" w:type="dxa"/>
                <w:gridSpan w:val="3"/>
                <w:tcBorders>
                  <w:left w:val="single" w:sz="4" w:space="0" w:color="auto"/>
                  <w:right w:val="single" w:sz="4" w:space="0" w:color="auto"/>
                </w:tcBorders>
                <w:vAlign w:val="center"/>
              </w:tcPr>
            </w:tcPrChange>
          </w:tcPr>
          <w:p w14:paraId="024ADB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26F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312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4A71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A0E708E" w14:textId="77777777" w:rsidTr="00486D28">
        <w:trPr>
          <w:jc w:val="center"/>
          <w:trPrChange w:id="312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12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6C88B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313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C4877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w:t>
            </w:r>
          </w:p>
          <w:p w14:paraId="0A8CBE6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Change w:id="3131" w:author="ZTE-Ma Zhifeng" w:date="2025-10-19T10:00:00Z">
              <w:tcPr>
                <w:tcW w:w="1149" w:type="dxa"/>
                <w:gridSpan w:val="3"/>
                <w:tcBorders>
                  <w:left w:val="single" w:sz="4" w:space="0" w:color="auto"/>
                  <w:right w:val="single" w:sz="4" w:space="0" w:color="auto"/>
                </w:tcBorders>
                <w:vAlign w:val="center"/>
              </w:tcPr>
            </w:tcPrChange>
          </w:tcPr>
          <w:p w14:paraId="5472188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4BD3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13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7BBCF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77DE9C75" w14:textId="77777777" w:rsidTr="00486D28">
        <w:trPr>
          <w:jc w:val="center"/>
          <w:trPrChange w:id="313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13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700E3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13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820F5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37" w:author="ZTE-Ma Zhifeng" w:date="2025-10-19T10:00:00Z">
              <w:tcPr>
                <w:tcW w:w="1149" w:type="dxa"/>
                <w:gridSpan w:val="3"/>
                <w:tcBorders>
                  <w:left w:val="single" w:sz="4" w:space="0" w:color="auto"/>
                  <w:right w:val="single" w:sz="4" w:space="0" w:color="auto"/>
                </w:tcBorders>
                <w:vAlign w:val="center"/>
              </w:tcPr>
            </w:tcPrChange>
          </w:tcPr>
          <w:p w14:paraId="536CBA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0AB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313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F2C0C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733527D" w14:textId="77777777" w:rsidTr="00486D28">
        <w:trPr>
          <w:jc w:val="center"/>
          <w:trPrChange w:id="314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14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2530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14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D41B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43" w:author="ZTE-Ma Zhifeng" w:date="2025-10-19T10:00:00Z">
              <w:tcPr>
                <w:tcW w:w="1149" w:type="dxa"/>
                <w:gridSpan w:val="3"/>
                <w:tcBorders>
                  <w:left w:val="single" w:sz="4" w:space="0" w:color="auto"/>
                  <w:right w:val="single" w:sz="4" w:space="0" w:color="auto"/>
                </w:tcBorders>
                <w:vAlign w:val="center"/>
              </w:tcPr>
            </w:tcPrChange>
          </w:tcPr>
          <w:p w14:paraId="7F41C1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26A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314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EB69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AF98D91" w14:textId="77777777" w:rsidTr="00486D28">
        <w:trPr>
          <w:jc w:val="center"/>
          <w:trPrChange w:id="314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14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F063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314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12A5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296244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w:t>
            </w:r>
          </w:p>
          <w:p w14:paraId="39F0C1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w:t>
            </w:r>
          </w:p>
          <w:p w14:paraId="644EE2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9" w:type="dxa"/>
            <w:gridSpan w:val="2"/>
            <w:tcBorders>
              <w:left w:val="single" w:sz="4" w:space="0" w:color="auto"/>
              <w:right w:val="single" w:sz="4" w:space="0" w:color="auto"/>
            </w:tcBorders>
            <w:vAlign w:val="center"/>
            <w:tcPrChange w:id="3149" w:author="ZTE-Ma Zhifeng" w:date="2025-10-19T10:00:00Z">
              <w:tcPr>
                <w:tcW w:w="1149" w:type="dxa"/>
                <w:gridSpan w:val="3"/>
                <w:tcBorders>
                  <w:left w:val="single" w:sz="4" w:space="0" w:color="auto"/>
                  <w:right w:val="single" w:sz="4" w:space="0" w:color="auto"/>
                </w:tcBorders>
                <w:vAlign w:val="center"/>
              </w:tcPr>
            </w:tcPrChange>
          </w:tcPr>
          <w:p w14:paraId="415034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DDD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15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1C83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3929625F" w14:textId="77777777" w:rsidTr="00486D28">
        <w:trPr>
          <w:jc w:val="center"/>
          <w:trPrChange w:id="31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1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2B8C6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15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5AE5E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55" w:author="ZTE-Ma Zhifeng" w:date="2025-10-19T10:00:00Z">
              <w:tcPr>
                <w:tcW w:w="1149" w:type="dxa"/>
                <w:gridSpan w:val="3"/>
                <w:tcBorders>
                  <w:left w:val="single" w:sz="4" w:space="0" w:color="auto"/>
                  <w:right w:val="single" w:sz="4" w:space="0" w:color="auto"/>
                </w:tcBorders>
                <w:vAlign w:val="center"/>
              </w:tcPr>
            </w:tcPrChange>
          </w:tcPr>
          <w:p w14:paraId="6D6323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02C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315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1D87C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C9B56CB" w14:textId="77777777" w:rsidTr="00486D28">
        <w:trPr>
          <w:jc w:val="center"/>
          <w:trPrChange w:id="315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15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AFA0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16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9A9A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61" w:author="ZTE-Ma Zhifeng" w:date="2025-10-19T10:00:00Z">
              <w:tcPr>
                <w:tcW w:w="1149" w:type="dxa"/>
                <w:gridSpan w:val="3"/>
                <w:tcBorders>
                  <w:left w:val="single" w:sz="4" w:space="0" w:color="auto"/>
                  <w:right w:val="single" w:sz="4" w:space="0" w:color="auto"/>
                </w:tcBorders>
                <w:vAlign w:val="center"/>
              </w:tcPr>
            </w:tcPrChange>
          </w:tcPr>
          <w:p w14:paraId="5D2849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3B1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316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0017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65D8247" w14:textId="77777777" w:rsidTr="00486D28">
        <w:trPr>
          <w:jc w:val="center"/>
          <w:trPrChange w:id="316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16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5D9F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316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B293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75CF3D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w:t>
            </w:r>
          </w:p>
          <w:p w14:paraId="2A6F98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Change w:id="3167" w:author="ZTE-Ma Zhifeng" w:date="2025-10-19T10:00:00Z">
              <w:tcPr>
                <w:tcW w:w="1149" w:type="dxa"/>
                <w:gridSpan w:val="3"/>
                <w:tcBorders>
                  <w:left w:val="single" w:sz="4" w:space="0" w:color="auto"/>
                  <w:right w:val="single" w:sz="4" w:space="0" w:color="auto"/>
                </w:tcBorders>
                <w:vAlign w:val="center"/>
              </w:tcPr>
            </w:tcPrChange>
          </w:tcPr>
          <w:p w14:paraId="163A45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7B13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16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94C5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79B38594" w14:textId="77777777" w:rsidTr="00486D28">
        <w:trPr>
          <w:jc w:val="center"/>
          <w:trPrChange w:id="317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17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C5BAE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17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43C23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73" w:author="ZTE-Ma Zhifeng" w:date="2025-10-19T10:00:00Z">
              <w:tcPr>
                <w:tcW w:w="1149" w:type="dxa"/>
                <w:gridSpan w:val="3"/>
                <w:tcBorders>
                  <w:left w:val="single" w:sz="4" w:space="0" w:color="auto"/>
                  <w:right w:val="single" w:sz="4" w:space="0" w:color="auto"/>
                </w:tcBorders>
                <w:vAlign w:val="center"/>
              </w:tcPr>
            </w:tcPrChange>
          </w:tcPr>
          <w:p w14:paraId="322D0A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D88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317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D6F16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897602A" w14:textId="77777777" w:rsidTr="00486D28">
        <w:trPr>
          <w:jc w:val="center"/>
          <w:trPrChange w:id="317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17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1883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17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89794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79" w:author="ZTE-Ma Zhifeng" w:date="2025-10-19T10:00:00Z">
              <w:tcPr>
                <w:tcW w:w="1149" w:type="dxa"/>
                <w:gridSpan w:val="3"/>
                <w:tcBorders>
                  <w:left w:val="single" w:sz="4" w:space="0" w:color="auto"/>
                  <w:right w:val="single" w:sz="4" w:space="0" w:color="auto"/>
                </w:tcBorders>
                <w:vAlign w:val="center"/>
              </w:tcPr>
            </w:tcPrChange>
          </w:tcPr>
          <w:p w14:paraId="6EFF82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376D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318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7416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60344F8" w14:textId="77777777" w:rsidTr="00486D28">
        <w:trPr>
          <w:jc w:val="center"/>
          <w:trPrChange w:id="318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18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50F9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CA_n40B-n78A-n257J</w:t>
            </w:r>
          </w:p>
        </w:tc>
        <w:tc>
          <w:tcPr>
            <w:tcW w:w="3098" w:type="dxa"/>
            <w:tcBorders>
              <w:top w:val="single" w:sz="4" w:space="0" w:color="auto"/>
              <w:left w:val="single" w:sz="4" w:space="0" w:color="auto"/>
              <w:bottom w:val="nil"/>
              <w:right w:val="single" w:sz="4" w:space="0" w:color="auto"/>
            </w:tcBorders>
            <w:shd w:val="clear" w:color="auto" w:fill="auto"/>
            <w:vAlign w:val="center"/>
            <w:tcPrChange w:id="318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7CF5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0FF37B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w:t>
            </w:r>
          </w:p>
          <w:p w14:paraId="0AD814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w:t>
            </w:r>
          </w:p>
          <w:p w14:paraId="1E95C1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9" w:type="dxa"/>
            <w:gridSpan w:val="2"/>
            <w:tcBorders>
              <w:left w:val="single" w:sz="4" w:space="0" w:color="auto"/>
              <w:right w:val="single" w:sz="4" w:space="0" w:color="auto"/>
            </w:tcBorders>
            <w:vAlign w:val="center"/>
            <w:tcPrChange w:id="3185" w:author="ZTE-Ma Zhifeng" w:date="2025-10-19T10:00:00Z">
              <w:tcPr>
                <w:tcW w:w="1149" w:type="dxa"/>
                <w:gridSpan w:val="3"/>
                <w:tcBorders>
                  <w:left w:val="single" w:sz="4" w:space="0" w:color="auto"/>
                  <w:right w:val="single" w:sz="4" w:space="0" w:color="auto"/>
                </w:tcBorders>
                <w:vAlign w:val="center"/>
              </w:tcPr>
            </w:tcPrChange>
          </w:tcPr>
          <w:p w14:paraId="723A40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CED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18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FD35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53C6A62F" w14:textId="77777777" w:rsidTr="00486D28">
        <w:trPr>
          <w:jc w:val="center"/>
          <w:trPrChange w:id="318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18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6797F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19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E0F3F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91" w:author="ZTE-Ma Zhifeng" w:date="2025-10-19T10:00:00Z">
              <w:tcPr>
                <w:tcW w:w="1149" w:type="dxa"/>
                <w:gridSpan w:val="3"/>
                <w:tcBorders>
                  <w:left w:val="single" w:sz="4" w:space="0" w:color="auto"/>
                  <w:right w:val="single" w:sz="4" w:space="0" w:color="auto"/>
                </w:tcBorders>
                <w:vAlign w:val="center"/>
              </w:tcPr>
            </w:tcPrChange>
          </w:tcPr>
          <w:p w14:paraId="6A04E1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811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319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FD6F0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25BEF68" w14:textId="77777777" w:rsidTr="00486D28">
        <w:trPr>
          <w:jc w:val="center"/>
          <w:trPrChange w:id="319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19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E239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19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C501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197" w:author="ZTE-Ma Zhifeng" w:date="2025-10-19T10:00:00Z">
              <w:tcPr>
                <w:tcW w:w="1149" w:type="dxa"/>
                <w:gridSpan w:val="3"/>
                <w:tcBorders>
                  <w:left w:val="single" w:sz="4" w:space="0" w:color="auto"/>
                  <w:right w:val="single" w:sz="4" w:space="0" w:color="auto"/>
                </w:tcBorders>
                <w:vAlign w:val="center"/>
              </w:tcPr>
            </w:tcPrChange>
          </w:tcPr>
          <w:p w14:paraId="33CFAE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1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89C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319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060E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20D4F1C" w14:textId="77777777" w:rsidTr="00486D28">
        <w:trPr>
          <w:jc w:val="center"/>
          <w:trPrChange w:id="320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20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FC2E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CA_n40B-n78A-n257K</w:t>
            </w:r>
          </w:p>
        </w:tc>
        <w:tc>
          <w:tcPr>
            <w:tcW w:w="3098" w:type="dxa"/>
            <w:tcBorders>
              <w:top w:val="single" w:sz="4" w:space="0" w:color="auto"/>
              <w:left w:val="single" w:sz="4" w:space="0" w:color="auto"/>
              <w:bottom w:val="nil"/>
              <w:right w:val="single" w:sz="4" w:space="0" w:color="auto"/>
            </w:tcBorders>
            <w:shd w:val="clear" w:color="auto" w:fill="auto"/>
            <w:vAlign w:val="center"/>
            <w:tcPrChange w:id="320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9801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068B37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 xml:space="preserve">CA_n78A-n257A/G/H/I/J/K </w:t>
            </w:r>
          </w:p>
          <w:p w14:paraId="25E86A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CA_n40B-n257A/G/H/I/J/K</w:t>
            </w:r>
          </w:p>
          <w:p w14:paraId="6057C3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9" w:type="dxa"/>
            <w:gridSpan w:val="2"/>
            <w:tcBorders>
              <w:left w:val="single" w:sz="4" w:space="0" w:color="auto"/>
              <w:right w:val="single" w:sz="4" w:space="0" w:color="auto"/>
            </w:tcBorders>
            <w:vAlign w:val="center"/>
            <w:tcPrChange w:id="3203" w:author="ZTE-Ma Zhifeng" w:date="2025-10-19T10:00:00Z">
              <w:tcPr>
                <w:tcW w:w="1149" w:type="dxa"/>
                <w:gridSpan w:val="3"/>
                <w:tcBorders>
                  <w:left w:val="single" w:sz="4" w:space="0" w:color="auto"/>
                  <w:right w:val="single" w:sz="4" w:space="0" w:color="auto"/>
                </w:tcBorders>
                <w:vAlign w:val="center"/>
              </w:tcPr>
            </w:tcPrChange>
          </w:tcPr>
          <w:p w14:paraId="21E94A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E60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20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07DF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6BC24037" w14:textId="77777777" w:rsidTr="00486D28">
        <w:trPr>
          <w:jc w:val="center"/>
          <w:trPrChange w:id="320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20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3A08E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20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174BC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209" w:author="ZTE-Ma Zhifeng" w:date="2025-10-19T10:00:00Z">
              <w:tcPr>
                <w:tcW w:w="1149" w:type="dxa"/>
                <w:gridSpan w:val="3"/>
                <w:tcBorders>
                  <w:left w:val="single" w:sz="4" w:space="0" w:color="auto"/>
                  <w:right w:val="single" w:sz="4" w:space="0" w:color="auto"/>
                </w:tcBorders>
                <w:vAlign w:val="center"/>
              </w:tcPr>
            </w:tcPrChange>
          </w:tcPr>
          <w:p w14:paraId="066A4F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1E2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321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CD53E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9D81EFB" w14:textId="77777777" w:rsidTr="00486D28">
        <w:trPr>
          <w:jc w:val="center"/>
          <w:trPrChange w:id="321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21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2680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21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283E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215" w:author="ZTE-Ma Zhifeng" w:date="2025-10-19T10:00:00Z">
              <w:tcPr>
                <w:tcW w:w="1149" w:type="dxa"/>
                <w:gridSpan w:val="3"/>
                <w:tcBorders>
                  <w:left w:val="single" w:sz="4" w:space="0" w:color="auto"/>
                  <w:right w:val="single" w:sz="4" w:space="0" w:color="auto"/>
                </w:tcBorders>
                <w:vAlign w:val="center"/>
              </w:tcPr>
            </w:tcPrChange>
          </w:tcPr>
          <w:p w14:paraId="48ED8C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B35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321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7C4E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5808738" w14:textId="77777777" w:rsidTr="00486D28">
        <w:trPr>
          <w:jc w:val="center"/>
          <w:trPrChange w:id="321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21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2956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CA_n40B-n78A-n257L</w:t>
            </w:r>
          </w:p>
        </w:tc>
        <w:tc>
          <w:tcPr>
            <w:tcW w:w="3098" w:type="dxa"/>
            <w:tcBorders>
              <w:top w:val="single" w:sz="4" w:space="0" w:color="auto"/>
              <w:left w:val="single" w:sz="4" w:space="0" w:color="auto"/>
              <w:bottom w:val="nil"/>
              <w:right w:val="single" w:sz="4" w:space="0" w:color="auto"/>
            </w:tcBorders>
            <w:shd w:val="clear" w:color="auto" w:fill="auto"/>
            <w:vAlign w:val="center"/>
            <w:tcPrChange w:id="322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D72C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50E18CC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 xml:space="preserve">CA_n78A-n257A/D/E/F/G/H/I/J/K/L </w:t>
            </w:r>
          </w:p>
          <w:p w14:paraId="77E1B0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CA_n40B-n257A/D/E/F/G/H/I/J/K/L</w:t>
            </w:r>
          </w:p>
        </w:tc>
        <w:tc>
          <w:tcPr>
            <w:tcW w:w="1149" w:type="dxa"/>
            <w:gridSpan w:val="2"/>
            <w:tcBorders>
              <w:left w:val="single" w:sz="4" w:space="0" w:color="auto"/>
              <w:right w:val="single" w:sz="4" w:space="0" w:color="auto"/>
            </w:tcBorders>
            <w:vAlign w:val="center"/>
            <w:tcPrChange w:id="3221" w:author="ZTE-Ma Zhifeng" w:date="2025-10-19T10:00:00Z">
              <w:tcPr>
                <w:tcW w:w="1149" w:type="dxa"/>
                <w:gridSpan w:val="3"/>
                <w:tcBorders>
                  <w:left w:val="single" w:sz="4" w:space="0" w:color="auto"/>
                  <w:right w:val="single" w:sz="4" w:space="0" w:color="auto"/>
                </w:tcBorders>
                <w:vAlign w:val="center"/>
              </w:tcPr>
            </w:tcPrChange>
          </w:tcPr>
          <w:p w14:paraId="284AE5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629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22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8D3D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06A737DE" w14:textId="77777777" w:rsidTr="00486D28">
        <w:trPr>
          <w:jc w:val="center"/>
          <w:trPrChange w:id="322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22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ED066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22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BFB2F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227" w:author="ZTE-Ma Zhifeng" w:date="2025-10-19T10:00:00Z">
              <w:tcPr>
                <w:tcW w:w="1149" w:type="dxa"/>
                <w:gridSpan w:val="3"/>
                <w:tcBorders>
                  <w:left w:val="single" w:sz="4" w:space="0" w:color="auto"/>
                  <w:right w:val="single" w:sz="4" w:space="0" w:color="auto"/>
                </w:tcBorders>
                <w:vAlign w:val="center"/>
              </w:tcPr>
            </w:tcPrChange>
          </w:tcPr>
          <w:p w14:paraId="6E4BBA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99B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322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4CDCF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AD4C256" w14:textId="77777777" w:rsidTr="00486D28">
        <w:trPr>
          <w:jc w:val="center"/>
          <w:trPrChange w:id="323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23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16E7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23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BF38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233" w:author="ZTE-Ma Zhifeng" w:date="2025-10-19T10:00:00Z">
              <w:tcPr>
                <w:tcW w:w="1149" w:type="dxa"/>
                <w:gridSpan w:val="3"/>
                <w:tcBorders>
                  <w:left w:val="single" w:sz="4" w:space="0" w:color="auto"/>
                  <w:right w:val="single" w:sz="4" w:space="0" w:color="auto"/>
                </w:tcBorders>
                <w:vAlign w:val="center"/>
              </w:tcPr>
            </w:tcPrChange>
          </w:tcPr>
          <w:p w14:paraId="1FDC5D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8BC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323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2134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337F940" w14:textId="77777777" w:rsidTr="00486D28">
        <w:trPr>
          <w:jc w:val="center"/>
          <w:trPrChange w:id="323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23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302B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CA_n40B-n78A-n257M</w:t>
            </w:r>
          </w:p>
        </w:tc>
        <w:tc>
          <w:tcPr>
            <w:tcW w:w="3098" w:type="dxa"/>
            <w:tcBorders>
              <w:top w:val="single" w:sz="4" w:space="0" w:color="auto"/>
              <w:left w:val="single" w:sz="4" w:space="0" w:color="auto"/>
              <w:bottom w:val="nil"/>
              <w:right w:val="single" w:sz="4" w:space="0" w:color="auto"/>
            </w:tcBorders>
            <w:shd w:val="clear" w:color="auto" w:fill="auto"/>
            <w:vAlign w:val="center"/>
            <w:tcPrChange w:id="323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EF27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62BCB5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CA_n78A-n257A/D/E/F/G/H/I/J/K/L/M</w:t>
            </w:r>
          </w:p>
          <w:p w14:paraId="7C7A26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CA_n40B-n257A/D/E/F/G/H/I/J/K/L/M</w:t>
            </w:r>
          </w:p>
        </w:tc>
        <w:tc>
          <w:tcPr>
            <w:tcW w:w="1149" w:type="dxa"/>
            <w:gridSpan w:val="2"/>
            <w:tcBorders>
              <w:left w:val="single" w:sz="4" w:space="0" w:color="auto"/>
              <w:right w:val="single" w:sz="4" w:space="0" w:color="auto"/>
            </w:tcBorders>
            <w:vAlign w:val="center"/>
            <w:tcPrChange w:id="3239" w:author="ZTE-Ma Zhifeng" w:date="2025-10-19T10:00:00Z">
              <w:tcPr>
                <w:tcW w:w="1149" w:type="dxa"/>
                <w:gridSpan w:val="3"/>
                <w:tcBorders>
                  <w:left w:val="single" w:sz="4" w:space="0" w:color="auto"/>
                  <w:right w:val="single" w:sz="4" w:space="0" w:color="auto"/>
                </w:tcBorders>
                <w:vAlign w:val="center"/>
              </w:tcPr>
            </w:tcPrChange>
          </w:tcPr>
          <w:p w14:paraId="7519B1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49B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24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C957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71AFEA4D" w14:textId="77777777" w:rsidTr="00486D28">
        <w:trPr>
          <w:jc w:val="center"/>
          <w:trPrChange w:id="324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24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561F5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24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A0C57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245" w:author="ZTE-Ma Zhifeng" w:date="2025-10-19T10:00:00Z">
              <w:tcPr>
                <w:tcW w:w="1149" w:type="dxa"/>
                <w:gridSpan w:val="3"/>
                <w:tcBorders>
                  <w:left w:val="single" w:sz="4" w:space="0" w:color="auto"/>
                  <w:right w:val="single" w:sz="4" w:space="0" w:color="auto"/>
                </w:tcBorders>
                <w:vAlign w:val="center"/>
              </w:tcPr>
            </w:tcPrChange>
          </w:tcPr>
          <w:p w14:paraId="369027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14B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10, 15, 20, 25, 30, 40, 50, 60, 80, 90, 100</w:t>
            </w:r>
          </w:p>
        </w:tc>
        <w:tc>
          <w:tcPr>
            <w:tcW w:w="2698" w:type="dxa"/>
            <w:tcBorders>
              <w:top w:val="nil"/>
              <w:left w:val="single" w:sz="4" w:space="0" w:color="auto"/>
              <w:bottom w:val="nil"/>
              <w:right w:val="single" w:sz="4" w:space="0" w:color="auto"/>
            </w:tcBorders>
            <w:shd w:val="clear" w:color="auto" w:fill="auto"/>
            <w:vAlign w:val="center"/>
            <w:tcPrChange w:id="324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0BF30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50AAF82" w14:textId="77777777" w:rsidTr="00486D28">
        <w:trPr>
          <w:jc w:val="center"/>
          <w:trPrChange w:id="324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24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BC8F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25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EA25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251" w:author="ZTE-Ma Zhifeng" w:date="2025-10-19T10:00:00Z">
              <w:tcPr>
                <w:tcW w:w="1149" w:type="dxa"/>
                <w:gridSpan w:val="3"/>
                <w:tcBorders>
                  <w:left w:val="single" w:sz="4" w:space="0" w:color="auto"/>
                  <w:right w:val="single" w:sz="4" w:space="0" w:color="auto"/>
                </w:tcBorders>
                <w:vAlign w:val="center"/>
              </w:tcPr>
            </w:tcPrChange>
          </w:tcPr>
          <w:p w14:paraId="41B263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434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325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7F3B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493B7BA" w14:textId="77777777" w:rsidTr="00486D28">
        <w:trPr>
          <w:jc w:val="center"/>
          <w:trPrChange w:id="325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25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FBD31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325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DDCA0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2F9D7DD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14:paraId="47F1532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w:t>
            </w:r>
          </w:p>
          <w:p w14:paraId="10100C4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w:t>
            </w:r>
          </w:p>
        </w:tc>
        <w:tc>
          <w:tcPr>
            <w:tcW w:w="1149" w:type="dxa"/>
            <w:gridSpan w:val="2"/>
            <w:tcBorders>
              <w:left w:val="single" w:sz="4" w:space="0" w:color="auto"/>
              <w:right w:val="single" w:sz="4" w:space="0" w:color="auto"/>
            </w:tcBorders>
            <w:vAlign w:val="center"/>
            <w:tcPrChange w:id="3257" w:author="ZTE-Ma Zhifeng" w:date="2025-10-19T10:00:00Z">
              <w:tcPr>
                <w:tcW w:w="1149" w:type="dxa"/>
                <w:gridSpan w:val="3"/>
                <w:tcBorders>
                  <w:left w:val="single" w:sz="4" w:space="0" w:color="auto"/>
                  <w:right w:val="single" w:sz="4" w:space="0" w:color="auto"/>
                </w:tcBorders>
                <w:vAlign w:val="center"/>
              </w:tcPr>
            </w:tcPrChange>
          </w:tcPr>
          <w:p w14:paraId="52B31AF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D56A9"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25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92535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0284E2BC" w14:textId="77777777" w:rsidTr="00486D28">
        <w:trPr>
          <w:jc w:val="center"/>
          <w:trPrChange w:id="326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26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1FC17D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26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F2C431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263" w:author="ZTE-Ma Zhifeng" w:date="2025-10-19T10:00:00Z">
              <w:tcPr>
                <w:tcW w:w="1149" w:type="dxa"/>
                <w:gridSpan w:val="3"/>
                <w:tcBorders>
                  <w:left w:val="single" w:sz="4" w:space="0" w:color="auto"/>
                  <w:right w:val="single" w:sz="4" w:space="0" w:color="auto"/>
                </w:tcBorders>
                <w:vAlign w:val="center"/>
              </w:tcPr>
            </w:tcPrChange>
          </w:tcPr>
          <w:p w14:paraId="70169FF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3EC6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326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490CFE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E6316B1" w14:textId="77777777" w:rsidTr="00486D28">
        <w:trPr>
          <w:jc w:val="center"/>
          <w:trPrChange w:id="326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26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FAE5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26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44D58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269" w:author="ZTE-Ma Zhifeng" w:date="2025-10-19T10:00:00Z">
              <w:tcPr>
                <w:tcW w:w="1149" w:type="dxa"/>
                <w:gridSpan w:val="3"/>
                <w:tcBorders>
                  <w:left w:val="single" w:sz="4" w:space="0" w:color="auto"/>
                  <w:right w:val="single" w:sz="4" w:space="0" w:color="auto"/>
                </w:tcBorders>
                <w:vAlign w:val="center"/>
              </w:tcPr>
            </w:tcPrChange>
          </w:tcPr>
          <w:p w14:paraId="7DC03F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EAE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327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46BA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B305EDC" w14:textId="77777777" w:rsidTr="00486D28">
        <w:trPr>
          <w:jc w:val="center"/>
          <w:trPrChange w:id="327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27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6A53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CA_n40B-n78(2A)-n257D</w:t>
            </w:r>
          </w:p>
        </w:tc>
        <w:tc>
          <w:tcPr>
            <w:tcW w:w="3098" w:type="dxa"/>
            <w:tcBorders>
              <w:top w:val="single" w:sz="4" w:space="0" w:color="auto"/>
              <w:left w:val="single" w:sz="4" w:space="0" w:color="auto"/>
              <w:bottom w:val="nil"/>
              <w:right w:val="single" w:sz="4" w:space="0" w:color="auto"/>
            </w:tcBorders>
            <w:shd w:val="clear" w:color="auto" w:fill="auto"/>
            <w:vAlign w:val="center"/>
            <w:tcPrChange w:id="327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00EF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0AFFD3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14:paraId="135AD4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w:t>
            </w:r>
          </w:p>
          <w:p w14:paraId="1E8F23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w:t>
            </w:r>
          </w:p>
        </w:tc>
        <w:tc>
          <w:tcPr>
            <w:tcW w:w="1149" w:type="dxa"/>
            <w:gridSpan w:val="2"/>
            <w:tcBorders>
              <w:left w:val="single" w:sz="4" w:space="0" w:color="auto"/>
              <w:right w:val="single" w:sz="4" w:space="0" w:color="auto"/>
            </w:tcBorders>
            <w:vAlign w:val="center"/>
            <w:tcPrChange w:id="3275" w:author="ZTE-Ma Zhifeng" w:date="2025-10-19T10:00:00Z">
              <w:tcPr>
                <w:tcW w:w="1149" w:type="dxa"/>
                <w:gridSpan w:val="3"/>
                <w:tcBorders>
                  <w:left w:val="single" w:sz="4" w:space="0" w:color="auto"/>
                  <w:right w:val="single" w:sz="4" w:space="0" w:color="auto"/>
                </w:tcBorders>
                <w:vAlign w:val="center"/>
              </w:tcPr>
            </w:tcPrChange>
          </w:tcPr>
          <w:p w14:paraId="7450DE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862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27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A709D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7CA1E678" w14:textId="77777777" w:rsidTr="00486D28">
        <w:trPr>
          <w:jc w:val="center"/>
          <w:trPrChange w:id="327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27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9B3DF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28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49CEE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281" w:author="ZTE-Ma Zhifeng" w:date="2025-10-19T10:00:00Z">
              <w:tcPr>
                <w:tcW w:w="1149" w:type="dxa"/>
                <w:gridSpan w:val="3"/>
                <w:tcBorders>
                  <w:left w:val="single" w:sz="4" w:space="0" w:color="auto"/>
                  <w:right w:val="single" w:sz="4" w:space="0" w:color="auto"/>
                </w:tcBorders>
                <w:vAlign w:val="center"/>
              </w:tcPr>
            </w:tcPrChange>
          </w:tcPr>
          <w:p w14:paraId="7385AE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629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328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DC3D3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BA8FD3F" w14:textId="77777777" w:rsidTr="00486D28">
        <w:trPr>
          <w:jc w:val="center"/>
          <w:trPrChange w:id="328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28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1378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28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1086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287" w:author="ZTE-Ma Zhifeng" w:date="2025-10-19T10:00:00Z">
              <w:tcPr>
                <w:tcW w:w="1149" w:type="dxa"/>
                <w:gridSpan w:val="3"/>
                <w:tcBorders>
                  <w:left w:val="single" w:sz="4" w:space="0" w:color="auto"/>
                  <w:right w:val="single" w:sz="4" w:space="0" w:color="auto"/>
                </w:tcBorders>
                <w:vAlign w:val="center"/>
              </w:tcPr>
            </w:tcPrChange>
          </w:tcPr>
          <w:p w14:paraId="7CF4BE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1E8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328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8711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6EB4CC3" w14:textId="77777777" w:rsidTr="00486D28">
        <w:trPr>
          <w:jc w:val="center"/>
          <w:trPrChange w:id="329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29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0847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CA_n40B-n78(2A)-n257E</w:t>
            </w:r>
          </w:p>
        </w:tc>
        <w:tc>
          <w:tcPr>
            <w:tcW w:w="3098" w:type="dxa"/>
            <w:tcBorders>
              <w:top w:val="single" w:sz="4" w:space="0" w:color="auto"/>
              <w:left w:val="single" w:sz="4" w:space="0" w:color="auto"/>
              <w:bottom w:val="nil"/>
              <w:right w:val="single" w:sz="4" w:space="0" w:color="auto"/>
            </w:tcBorders>
            <w:shd w:val="clear" w:color="auto" w:fill="auto"/>
            <w:vAlign w:val="center"/>
            <w:tcPrChange w:id="329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A096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68C1E7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14:paraId="71D56C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w:t>
            </w:r>
          </w:p>
          <w:p w14:paraId="23BD6B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Change w:id="3293" w:author="ZTE-Ma Zhifeng" w:date="2025-10-19T10:00:00Z">
              <w:tcPr>
                <w:tcW w:w="1149" w:type="dxa"/>
                <w:gridSpan w:val="3"/>
                <w:tcBorders>
                  <w:left w:val="single" w:sz="4" w:space="0" w:color="auto"/>
                  <w:right w:val="single" w:sz="4" w:space="0" w:color="auto"/>
                </w:tcBorders>
                <w:vAlign w:val="center"/>
              </w:tcPr>
            </w:tcPrChange>
          </w:tcPr>
          <w:p w14:paraId="34D93B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2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2A0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29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9331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46960088" w14:textId="77777777" w:rsidTr="00486D28">
        <w:trPr>
          <w:jc w:val="center"/>
          <w:trPrChange w:id="329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29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BEC97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29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E8C42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299" w:author="ZTE-Ma Zhifeng" w:date="2025-10-19T10:00:00Z">
              <w:tcPr>
                <w:tcW w:w="1149" w:type="dxa"/>
                <w:gridSpan w:val="3"/>
                <w:tcBorders>
                  <w:left w:val="single" w:sz="4" w:space="0" w:color="auto"/>
                  <w:right w:val="single" w:sz="4" w:space="0" w:color="auto"/>
                </w:tcBorders>
                <w:vAlign w:val="center"/>
              </w:tcPr>
            </w:tcPrChange>
          </w:tcPr>
          <w:p w14:paraId="55D46A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F57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330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4972C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09B8C0D" w14:textId="77777777" w:rsidTr="00486D28">
        <w:trPr>
          <w:jc w:val="center"/>
          <w:trPrChange w:id="330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30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9F48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30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A4DB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305" w:author="ZTE-Ma Zhifeng" w:date="2025-10-19T10:00:00Z">
              <w:tcPr>
                <w:tcW w:w="1149" w:type="dxa"/>
                <w:gridSpan w:val="3"/>
                <w:tcBorders>
                  <w:left w:val="single" w:sz="4" w:space="0" w:color="auto"/>
                  <w:right w:val="single" w:sz="4" w:space="0" w:color="auto"/>
                </w:tcBorders>
                <w:vAlign w:val="center"/>
              </w:tcPr>
            </w:tcPrChange>
          </w:tcPr>
          <w:p w14:paraId="1F748D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E1F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330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DC68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C931025" w14:textId="77777777" w:rsidTr="00486D28">
        <w:trPr>
          <w:jc w:val="center"/>
          <w:trPrChange w:id="330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30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589C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CA_n40B-n78(2A)-n257F</w:t>
            </w:r>
          </w:p>
        </w:tc>
        <w:tc>
          <w:tcPr>
            <w:tcW w:w="3098" w:type="dxa"/>
            <w:tcBorders>
              <w:top w:val="single" w:sz="4" w:space="0" w:color="auto"/>
              <w:left w:val="single" w:sz="4" w:space="0" w:color="auto"/>
              <w:bottom w:val="nil"/>
              <w:right w:val="single" w:sz="4" w:space="0" w:color="auto"/>
            </w:tcBorders>
            <w:shd w:val="clear" w:color="auto" w:fill="auto"/>
            <w:vAlign w:val="center"/>
            <w:tcPrChange w:id="331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7003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58375F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14:paraId="5F65A5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CA_n78A-n257A/D/E/F</w:t>
            </w:r>
          </w:p>
          <w:p w14:paraId="597DE3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Change w:id="3311" w:author="ZTE-Ma Zhifeng" w:date="2025-10-19T10:00:00Z">
              <w:tcPr>
                <w:tcW w:w="1149" w:type="dxa"/>
                <w:gridSpan w:val="3"/>
                <w:tcBorders>
                  <w:left w:val="single" w:sz="4" w:space="0" w:color="auto"/>
                  <w:right w:val="single" w:sz="4" w:space="0" w:color="auto"/>
                </w:tcBorders>
                <w:vAlign w:val="center"/>
              </w:tcPr>
            </w:tcPrChange>
          </w:tcPr>
          <w:p w14:paraId="4D96E5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564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31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2FA9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576271F6" w14:textId="77777777" w:rsidTr="00486D28">
        <w:trPr>
          <w:jc w:val="center"/>
          <w:trPrChange w:id="331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31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0DF25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31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B9C18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317" w:author="ZTE-Ma Zhifeng" w:date="2025-10-19T10:00:00Z">
              <w:tcPr>
                <w:tcW w:w="1149" w:type="dxa"/>
                <w:gridSpan w:val="3"/>
                <w:tcBorders>
                  <w:left w:val="single" w:sz="4" w:space="0" w:color="auto"/>
                  <w:right w:val="single" w:sz="4" w:space="0" w:color="auto"/>
                </w:tcBorders>
                <w:vAlign w:val="center"/>
              </w:tcPr>
            </w:tcPrChange>
          </w:tcPr>
          <w:p w14:paraId="1E73C8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18A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331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3A837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32FEB01" w14:textId="77777777" w:rsidTr="00486D28">
        <w:trPr>
          <w:jc w:val="center"/>
          <w:trPrChange w:id="332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32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BADA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32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672F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323" w:author="ZTE-Ma Zhifeng" w:date="2025-10-19T10:00:00Z">
              <w:tcPr>
                <w:tcW w:w="1149" w:type="dxa"/>
                <w:gridSpan w:val="3"/>
                <w:tcBorders>
                  <w:left w:val="single" w:sz="4" w:space="0" w:color="auto"/>
                  <w:right w:val="single" w:sz="4" w:space="0" w:color="auto"/>
                </w:tcBorders>
                <w:vAlign w:val="center"/>
              </w:tcPr>
            </w:tcPrChange>
          </w:tcPr>
          <w:p w14:paraId="06A93C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8A5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332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4654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019CF1B" w14:textId="77777777" w:rsidTr="00486D28">
        <w:trPr>
          <w:jc w:val="center"/>
          <w:trPrChange w:id="332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32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5757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332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C40C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392F16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14:paraId="5E6D52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w:t>
            </w:r>
          </w:p>
          <w:p w14:paraId="2306B7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Change w:id="3329" w:author="ZTE-Ma Zhifeng" w:date="2025-10-19T10:00:00Z">
              <w:tcPr>
                <w:tcW w:w="1149" w:type="dxa"/>
                <w:gridSpan w:val="3"/>
                <w:tcBorders>
                  <w:left w:val="single" w:sz="4" w:space="0" w:color="auto"/>
                  <w:right w:val="single" w:sz="4" w:space="0" w:color="auto"/>
                </w:tcBorders>
                <w:vAlign w:val="center"/>
              </w:tcPr>
            </w:tcPrChange>
          </w:tcPr>
          <w:p w14:paraId="53A8AC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11B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33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93B8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6131DD16" w14:textId="77777777" w:rsidTr="00486D28">
        <w:trPr>
          <w:jc w:val="center"/>
          <w:trPrChange w:id="333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33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92B19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33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56BC95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335" w:author="ZTE-Ma Zhifeng" w:date="2025-10-19T10:00:00Z">
              <w:tcPr>
                <w:tcW w:w="1149" w:type="dxa"/>
                <w:gridSpan w:val="3"/>
                <w:tcBorders>
                  <w:left w:val="single" w:sz="4" w:space="0" w:color="auto"/>
                  <w:right w:val="single" w:sz="4" w:space="0" w:color="auto"/>
                </w:tcBorders>
                <w:vAlign w:val="center"/>
              </w:tcPr>
            </w:tcPrChange>
          </w:tcPr>
          <w:p w14:paraId="731786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5F7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333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C526D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6CED8DA" w14:textId="77777777" w:rsidTr="00486D28">
        <w:trPr>
          <w:jc w:val="center"/>
          <w:trPrChange w:id="333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33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FB7B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34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AF1D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341" w:author="ZTE-Ma Zhifeng" w:date="2025-10-19T10:00:00Z">
              <w:tcPr>
                <w:tcW w:w="1149" w:type="dxa"/>
                <w:gridSpan w:val="3"/>
                <w:tcBorders>
                  <w:left w:val="single" w:sz="4" w:space="0" w:color="auto"/>
                  <w:right w:val="single" w:sz="4" w:space="0" w:color="auto"/>
                </w:tcBorders>
                <w:vAlign w:val="center"/>
              </w:tcPr>
            </w:tcPrChange>
          </w:tcPr>
          <w:p w14:paraId="0B18A9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F2F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334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5B761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DA9F9CB" w14:textId="77777777" w:rsidTr="00486D28">
        <w:trPr>
          <w:jc w:val="center"/>
          <w:trPrChange w:id="334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34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6204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334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4EC7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703F67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lastRenderedPageBreak/>
              <w:t>CA_n78A</w:t>
            </w:r>
          </w:p>
          <w:p w14:paraId="4B67E8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w:t>
            </w:r>
          </w:p>
          <w:p w14:paraId="6C54F4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w:t>
            </w:r>
          </w:p>
        </w:tc>
        <w:tc>
          <w:tcPr>
            <w:tcW w:w="1149" w:type="dxa"/>
            <w:gridSpan w:val="2"/>
            <w:tcBorders>
              <w:left w:val="single" w:sz="4" w:space="0" w:color="auto"/>
              <w:right w:val="single" w:sz="4" w:space="0" w:color="auto"/>
            </w:tcBorders>
            <w:vAlign w:val="center"/>
            <w:tcPrChange w:id="3347" w:author="ZTE-Ma Zhifeng" w:date="2025-10-19T10:00:00Z">
              <w:tcPr>
                <w:tcW w:w="1149" w:type="dxa"/>
                <w:gridSpan w:val="3"/>
                <w:tcBorders>
                  <w:left w:val="single" w:sz="4" w:space="0" w:color="auto"/>
                  <w:right w:val="single" w:sz="4" w:space="0" w:color="auto"/>
                </w:tcBorders>
                <w:vAlign w:val="center"/>
              </w:tcPr>
            </w:tcPrChange>
          </w:tcPr>
          <w:p w14:paraId="122F2E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lastRenderedPageBreak/>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771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34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2E48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03736EA5" w14:textId="77777777" w:rsidTr="00486D28">
        <w:trPr>
          <w:jc w:val="center"/>
          <w:trPrChange w:id="335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35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CE0A6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35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171C0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353" w:author="ZTE-Ma Zhifeng" w:date="2025-10-19T10:00:00Z">
              <w:tcPr>
                <w:tcW w:w="1149" w:type="dxa"/>
                <w:gridSpan w:val="3"/>
                <w:tcBorders>
                  <w:left w:val="single" w:sz="4" w:space="0" w:color="auto"/>
                  <w:right w:val="single" w:sz="4" w:space="0" w:color="auto"/>
                </w:tcBorders>
                <w:vAlign w:val="center"/>
              </w:tcPr>
            </w:tcPrChange>
          </w:tcPr>
          <w:p w14:paraId="03E16B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DFB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335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4029D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DBB9547" w14:textId="77777777" w:rsidTr="00486D28">
        <w:trPr>
          <w:jc w:val="center"/>
          <w:trPrChange w:id="335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35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6855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35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B288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359" w:author="ZTE-Ma Zhifeng" w:date="2025-10-19T10:00:00Z">
              <w:tcPr>
                <w:tcW w:w="1149" w:type="dxa"/>
                <w:gridSpan w:val="3"/>
                <w:tcBorders>
                  <w:left w:val="single" w:sz="4" w:space="0" w:color="auto"/>
                  <w:right w:val="single" w:sz="4" w:space="0" w:color="auto"/>
                </w:tcBorders>
                <w:vAlign w:val="center"/>
              </w:tcPr>
            </w:tcPrChange>
          </w:tcPr>
          <w:p w14:paraId="733CBC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1EF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336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FBAA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EC4C92B" w14:textId="77777777" w:rsidTr="00486D28">
        <w:trPr>
          <w:jc w:val="center"/>
          <w:trPrChange w:id="336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36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5A88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336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45C3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4B7929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14:paraId="02405A2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w:t>
            </w:r>
          </w:p>
          <w:p w14:paraId="79CFDD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Change w:id="3365" w:author="ZTE-Ma Zhifeng" w:date="2025-10-19T10:00:00Z">
              <w:tcPr>
                <w:tcW w:w="1149" w:type="dxa"/>
                <w:gridSpan w:val="3"/>
                <w:tcBorders>
                  <w:left w:val="single" w:sz="4" w:space="0" w:color="auto"/>
                  <w:right w:val="single" w:sz="4" w:space="0" w:color="auto"/>
                </w:tcBorders>
                <w:vAlign w:val="center"/>
              </w:tcPr>
            </w:tcPrChange>
          </w:tcPr>
          <w:p w14:paraId="366A41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D50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36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1370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7B818250" w14:textId="77777777" w:rsidTr="00486D28">
        <w:trPr>
          <w:jc w:val="center"/>
          <w:trPrChange w:id="336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36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E6652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37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67CEC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371" w:author="ZTE-Ma Zhifeng" w:date="2025-10-19T10:00:00Z">
              <w:tcPr>
                <w:tcW w:w="1149" w:type="dxa"/>
                <w:gridSpan w:val="3"/>
                <w:tcBorders>
                  <w:left w:val="single" w:sz="4" w:space="0" w:color="auto"/>
                  <w:right w:val="single" w:sz="4" w:space="0" w:color="auto"/>
                </w:tcBorders>
                <w:vAlign w:val="center"/>
              </w:tcPr>
            </w:tcPrChange>
          </w:tcPr>
          <w:p w14:paraId="3194D6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013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337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6399E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3151833" w14:textId="77777777" w:rsidTr="00486D28">
        <w:trPr>
          <w:jc w:val="center"/>
          <w:trPrChange w:id="337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37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7128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37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3176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377" w:author="ZTE-Ma Zhifeng" w:date="2025-10-19T10:00:00Z">
              <w:tcPr>
                <w:tcW w:w="1149" w:type="dxa"/>
                <w:gridSpan w:val="3"/>
                <w:tcBorders>
                  <w:left w:val="single" w:sz="4" w:space="0" w:color="auto"/>
                  <w:right w:val="single" w:sz="4" w:space="0" w:color="auto"/>
                </w:tcBorders>
                <w:vAlign w:val="center"/>
              </w:tcPr>
            </w:tcPrChange>
          </w:tcPr>
          <w:p w14:paraId="169F7C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B58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337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FABC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3CC9301" w14:textId="77777777" w:rsidTr="00486D28">
        <w:trPr>
          <w:jc w:val="center"/>
          <w:trPrChange w:id="338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38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4E4FC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CA_n40B-n78(2A)-n257J</w:t>
            </w:r>
          </w:p>
        </w:tc>
        <w:tc>
          <w:tcPr>
            <w:tcW w:w="3098" w:type="dxa"/>
            <w:tcBorders>
              <w:top w:val="single" w:sz="4" w:space="0" w:color="auto"/>
              <w:left w:val="single" w:sz="4" w:space="0" w:color="auto"/>
              <w:bottom w:val="nil"/>
              <w:right w:val="single" w:sz="4" w:space="0" w:color="auto"/>
            </w:tcBorders>
            <w:shd w:val="clear" w:color="auto" w:fill="auto"/>
            <w:vAlign w:val="center"/>
            <w:tcPrChange w:id="338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56F9F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11C0DB9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14:paraId="2EB5F02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w:t>
            </w:r>
          </w:p>
          <w:p w14:paraId="14CBB58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w:t>
            </w:r>
          </w:p>
        </w:tc>
        <w:tc>
          <w:tcPr>
            <w:tcW w:w="1149" w:type="dxa"/>
            <w:gridSpan w:val="2"/>
            <w:tcBorders>
              <w:left w:val="single" w:sz="4" w:space="0" w:color="auto"/>
              <w:right w:val="single" w:sz="4" w:space="0" w:color="auto"/>
            </w:tcBorders>
            <w:vAlign w:val="center"/>
            <w:tcPrChange w:id="3383" w:author="ZTE-Ma Zhifeng" w:date="2025-10-19T10:00:00Z">
              <w:tcPr>
                <w:tcW w:w="1149" w:type="dxa"/>
                <w:gridSpan w:val="3"/>
                <w:tcBorders>
                  <w:left w:val="single" w:sz="4" w:space="0" w:color="auto"/>
                  <w:right w:val="single" w:sz="4" w:space="0" w:color="auto"/>
                </w:tcBorders>
                <w:vAlign w:val="center"/>
              </w:tcPr>
            </w:tcPrChange>
          </w:tcPr>
          <w:p w14:paraId="65FFEB4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32BC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38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E3A20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6F98E9CE" w14:textId="77777777" w:rsidTr="00486D28">
        <w:trPr>
          <w:jc w:val="center"/>
          <w:trPrChange w:id="338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38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A3075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38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0276E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389" w:author="ZTE-Ma Zhifeng" w:date="2025-10-19T10:00:00Z">
              <w:tcPr>
                <w:tcW w:w="1149" w:type="dxa"/>
                <w:gridSpan w:val="3"/>
                <w:tcBorders>
                  <w:left w:val="single" w:sz="4" w:space="0" w:color="auto"/>
                  <w:right w:val="single" w:sz="4" w:space="0" w:color="auto"/>
                </w:tcBorders>
                <w:vAlign w:val="center"/>
              </w:tcPr>
            </w:tcPrChange>
          </w:tcPr>
          <w:p w14:paraId="13BC0B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947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339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F0360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4EAD91B" w14:textId="77777777" w:rsidTr="00486D28">
        <w:trPr>
          <w:jc w:val="center"/>
          <w:trPrChange w:id="339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39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4E7A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39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C7D5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395" w:author="ZTE-Ma Zhifeng" w:date="2025-10-19T10:00:00Z">
              <w:tcPr>
                <w:tcW w:w="1149" w:type="dxa"/>
                <w:gridSpan w:val="3"/>
                <w:tcBorders>
                  <w:left w:val="single" w:sz="4" w:space="0" w:color="auto"/>
                  <w:right w:val="single" w:sz="4" w:space="0" w:color="auto"/>
                </w:tcBorders>
                <w:vAlign w:val="center"/>
              </w:tcPr>
            </w:tcPrChange>
          </w:tcPr>
          <w:p w14:paraId="6E5330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3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B30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339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321F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0DF1C10" w14:textId="77777777" w:rsidTr="00486D28">
        <w:trPr>
          <w:jc w:val="center"/>
          <w:trPrChange w:id="339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39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97A6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CA_n40B-n78(2A)-n257K</w:t>
            </w:r>
          </w:p>
        </w:tc>
        <w:tc>
          <w:tcPr>
            <w:tcW w:w="3098" w:type="dxa"/>
            <w:tcBorders>
              <w:top w:val="single" w:sz="4" w:space="0" w:color="auto"/>
              <w:left w:val="single" w:sz="4" w:space="0" w:color="auto"/>
              <w:bottom w:val="nil"/>
              <w:right w:val="single" w:sz="4" w:space="0" w:color="auto"/>
            </w:tcBorders>
            <w:shd w:val="clear" w:color="auto" w:fill="auto"/>
            <w:vAlign w:val="center"/>
            <w:tcPrChange w:id="340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E966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58FF74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14:paraId="5B14DB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w:t>
            </w:r>
          </w:p>
          <w:p w14:paraId="4A2E60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CA_n40B-n257A/G/H/I/J/K</w:t>
            </w:r>
          </w:p>
        </w:tc>
        <w:tc>
          <w:tcPr>
            <w:tcW w:w="1149" w:type="dxa"/>
            <w:gridSpan w:val="2"/>
            <w:tcBorders>
              <w:left w:val="single" w:sz="4" w:space="0" w:color="auto"/>
              <w:right w:val="single" w:sz="4" w:space="0" w:color="auto"/>
            </w:tcBorders>
            <w:vAlign w:val="center"/>
            <w:tcPrChange w:id="3401" w:author="ZTE-Ma Zhifeng" w:date="2025-10-19T10:00:00Z">
              <w:tcPr>
                <w:tcW w:w="1149" w:type="dxa"/>
                <w:gridSpan w:val="3"/>
                <w:tcBorders>
                  <w:left w:val="single" w:sz="4" w:space="0" w:color="auto"/>
                  <w:right w:val="single" w:sz="4" w:space="0" w:color="auto"/>
                </w:tcBorders>
                <w:vAlign w:val="center"/>
              </w:tcPr>
            </w:tcPrChange>
          </w:tcPr>
          <w:p w14:paraId="7044A9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2F9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40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D163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3B270F3D" w14:textId="77777777" w:rsidTr="00486D28">
        <w:trPr>
          <w:jc w:val="center"/>
          <w:trPrChange w:id="340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40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A4494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40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3F2F1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407" w:author="ZTE-Ma Zhifeng" w:date="2025-10-19T10:00:00Z">
              <w:tcPr>
                <w:tcW w:w="1149" w:type="dxa"/>
                <w:gridSpan w:val="3"/>
                <w:tcBorders>
                  <w:left w:val="single" w:sz="4" w:space="0" w:color="auto"/>
                  <w:right w:val="single" w:sz="4" w:space="0" w:color="auto"/>
                </w:tcBorders>
                <w:vAlign w:val="center"/>
              </w:tcPr>
            </w:tcPrChange>
          </w:tcPr>
          <w:p w14:paraId="4A2A9A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265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340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878BE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80B036A" w14:textId="77777777" w:rsidTr="00486D28">
        <w:trPr>
          <w:jc w:val="center"/>
          <w:trPrChange w:id="341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41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8072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41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ACBC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413" w:author="ZTE-Ma Zhifeng" w:date="2025-10-19T10:00:00Z">
              <w:tcPr>
                <w:tcW w:w="1149" w:type="dxa"/>
                <w:gridSpan w:val="3"/>
                <w:tcBorders>
                  <w:left w:val="single" w:sz="4" w:space="0" w:color="auto"/>
                  <w:right w:val="single" w:sz="4" w:space="0" w:color="auto"/>
                </w:tcBorders>
                <w:vAlign w:val="center"/>
              </w:tcPr>
            </w:tcPrChange>
          </w:tcPr>
          <w:p w14:paraId="33C74E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08C4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341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55DC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91454FB" w14:textId="77777777" w:rsidTr="00486D28">
        <w:trPr>
          <w:jc w:val="center"/>
          <w:trPrChange w:id="341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41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8EE1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CA_n40B-n78(2A)-n257L</w:t>
            </w:r>
          </w:p>
        </w:tc>
        <w:tc>
          <w:tcPr>
            <w:tcW w:w="3098" w:type="dxa"/>
            <w:tcBorders>
              <w:top w:val="single" w:sz="4" w:space="0" w:color="auto"/>
              <w:left w:val="single" w:sz="4" w:space="0" w:color="auto"/>
              <w:bottom w:val="nil"/>
              <w:right w:val="single" w:sz="4" w:space="0" w:color="auto"/>
            </w:tcBorders>
            <w:shd w:val="clear" w:color="auto" w:fill="auto"/>
            <w:vAlign w:val="center"/>
            <w:tcPrChange w:id="341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70F66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3DAAC9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14:paraId="5C136A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CA_n78A-n257A/G/H/I/J/K/L</w:t>
            </w:r>
          </w:p>
          <w:p w14:paraId="6FF781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CA_n40B-n257A/G/H/I/J/K/L</w:t>
            </w:r>
          </w:p>
        </w:tc>
        <w:tc>
          <w:tcPr>
            <w:tcW w:w="1149" w:type="dxa"/>
            <w:gridSpan w:val="2"/>
            <w:tcBorders>
              <w:left w:val="single" w:sz="4" w:space="0" w:color="auto"/>
              <w:right w:val="single" w:sz="4" w:space="0" w:color="auto"/>
            </w:tcBorders>
            <w:vAlign w:val="center"/>
            <w:tcPrChange w:id="3419" w:author="ZTE-Ma Zhifeng" w:date="2025-10-19T10:00:00Z">
              <w:tcPr>
                <w:tcW w:w="1149" w:type="dxa"/>
                <w:gridSpan w:val="3"/>
                <w:tcBorders>
                  <w:left w:val="single" w:sz="4" w:space="0" w:color="auto"/>
                  <w:right w:val="single" w:sz="4" w:space="0" w:color="auto"/>
                </w:tcBorders>
                <w:vAlign w:val="center"/>
              </w:tcPr>
            </w:tcPrChange>
          </w:tcPr>
          <w:p w14:paraId="052EA2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199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42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0252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16B8D491" w14:textId="77777777" w:rsidTr="00486D28">
        <w:trPr>
          <w:jc w:val="center"/>
          <w:trPrChange w:id="342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42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C0D21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42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EC984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425" w:author="ZTE-Ma Zhifeng" w:date="2025-10-19T10:00:00Z">
              <w:tcPr>
                <w:tcW w:w="1149" w:type="dxa"/>
                <w:gridSpan w:val="3"/>
                <w:tcBorders>
                  <w:left w:val="single" w:sz="4" w:space="0" w:color="auto"/>
                  <w:right w:val="single" w:sz="4" w:space="0" w:color="auto"/>
                </w:tcBorders>
                <w:vAlign w:val="center"/>
              </w:tcPr>
            </w:tcPrChange>
          </w:tcPr>
          <w:p w14:paraId="53ED44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98A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342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BFC3C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2DEA3E3" w14:textId="77777777" w:rsidTr="00486D28">
        <w:trPr>
          <w:jc w:val="center"/>
          <w:trPrChange w:id="342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42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BF7B2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43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E4045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431" w:author="ZTE-Ma Zhifeng" w:date="2025-10-19T10:00:00Z">
              <w:tcPr>
                <w:tcW w:w="1149" w:type="dxa"/>
                <w:gridSpan w:val="3"/>
                <w:tcBorders>
                  <w:left w:val="single" w:sz="4" w:space="0" w:color="auto"/>
                  <w:right w:val="single" w:sz="4" w:space="0" w:color="auto"/>
                </w:tcBorders>
                <w:vAlign w:val="center"/>
              </w:tcPr>
            </w:tcPrChange>
          </w:tcPr>
          <w:p w14:paraId="45869B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386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343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5325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4656855" w14:textId="77777777" w:rsidTr="00486D28">
        <w:trPr>
          <w:jc w:val="center"/>
          <w:trPrChange w:id="343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43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41F0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CA_n40B-n78(2A)-n257M</w:t>
            </w:r>
          </w:p>
        </w:tc>
        <w:tc>
          <w:tcPr>
            <w:tcW w:w="3098" w:type="dxa"/>
            <w:tcBorders>
              <w:top w:val="single" w:sz="4" w:space="0" w:color="auto"/>
              <w:left w:val="single" w:sz="4" w:space="0" w:color="auto"/>
              <w:bottom w:val="nil"/>
              <w:right w:val="single" w:sz="4" w:space="0" w:color="auto"/>
            </w:tcBorders>
            <w:shd w:val="clear" w:color="auto" w:fill="auto"/>
            <w:vAlign w:val="center"/>
            <w:tcPrChange w:id="343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B7A2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6DDD45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w:t>
            </w:r>
          </w:p>
          <w:p w14:paraId="5CC78B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CA_n78A-n257A/G/H/I/J/K/L/M</w:t>
            </w:r>
          </w:p>
          <w:p w14:paraId="6E2ED7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CA_n40B-n257A/G/H/I/J/K/L/M</w:t>
            </w:r>
          </w:p>
        </w:tc>
        <w:tc>
          <w:tcPr>
            <w:tcW w:w="1149" w:type="dxa"/>
            <w:gridSpan w:val="2"/>
            <w:tcBorders>
              <w:left w:val="single" w:sz="4" w:space="0" w:color="auto"/>
              <w:right w:val="single" w:sz="4" w:space="0" w:color="auto"/>
            </w:tcBorders>
            <w:vAlign w:val="center"/>
            <w:tcPrChange w:id="3437" w:author="ZTE-Ma Zhifeng" w:date="2025-10-19T10:00:00Z">
              <w:tcPr>
                <w:tcW w:w="1149" w:type="dxa"/>
                <w:gridSpan w:val="3"/>
                <w:tcBorders>
                  <w:left w:val="single" w:sz="4" w:space="0" w:color="auto"/>
                  <w:right w:val="single" w:sz="4" w:space="0" w:color="auto"/>
                </w:tcBorders>
                <w:vAlign w:val="center"/>
              </w:tcPr>
            </w:tcPrChange>
          </w:tcPr>
          <w:p w14:paraId="15FDF4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8D61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CA</w:t>
            </w:r>
            <w:r w:rsidRPr="00C664EF">
              <w:rPr>
                <w:rFonts w:ascii="Arial" w:eastAsia="Times New Roman" w:hAnsi="Arial"/>
                <w:sz w:val="18"/>
                <w:lang w:bidi="ar"/>
              </w:rPr>
              <w:t>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43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DC8E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6C563A34" w14:textId="77777777" w:rsidTr="00486D28">
        <w:trPr>
          <w:jc w:val="center"/>
          <w:trPrChange w:id="344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44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1604D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44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67B08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443" w:author="ZTE-Ma Zhifeng" w:date="2025-10-19T10:00:00Z">
              <w:tcPr>
                <w:tcW w:w="1149" w:type="dxa"/>
                <w:gridSpan w:val="3"/>
                <w:tcBorders>
                  <w:left w:val="single" w:sz="4" w:space="0" w:color="auto"/>
                  <w:right w:val="single" w:sz="4" w:space="0" w:color="auto"/>
                </w:tcBorders>
                <w:vAlign w:val="center"/>
              </w:tcPr>
            </w:tcPrChange>
          </w:tcPr>
          <w:p w14:paraId="79118F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935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A_n78(2A)_BCS2</w:t>
            </w:r>
          </w:p>
        </w:tc>
        <w:tc>
          <w:tcPr>
            <w:tcW w:w="2698" w:type="dxa"/>
            <w:tcBorders>
              <w:top w:val="nil"/>
              <w:left w:val="single" w:sz="4" w:space="0" w:color="auto"/>
              <w:bottom w:val="nil"/>
              <w:right w:val="single" w:sz="4" w:space="0" w:color="auto"/>
            </w:tcBorders>
            <w:shd w:val="clear" w:color="auto" w:fill="auto"/>
            <w:vAlign w:val="center"/>
            <w:tcPrChange w:id="344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377F7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1C0CAAD" w14:textId="77777777" w:rsidTr="00486D28">
        <w:trPr>
          <w:jc w:val="center"/>
          <w:trPrChange w:id="344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44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03CD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44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FB4DD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449" w:author="ZTE-Ma Zhifeng" w:date="2025-10-19T10:00:00Z">
              <w:tcPr>
                <w:tcW w:w="1149" w:type="dxa"/>
                <w:gridSpan w:val="3"/>
                <w:tcBorders>
                  <w:left w:val="single" w:sz="4" w:space="0" w:color="auto"/>
                  <w:right w:val="single" w:sz="4" w:space="0" w:color="auto"/>
                </w:tcBorders>
                <w:vAlign w:val="center"/>
              </w:tcPr>
            </w:tcPrChange>
          </w:tcPr>
          <w:p w14:paraId="5AE65A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9CD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345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9128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1741F5D" w14:textId="77777777" w:rsidTr="00486D28">
        <w:trPr>
          <w:jc w:val="center"/>
          <w:trPrChange w:id="345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45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2C42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345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12AC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7C6B5E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14:paraId="3E1251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w:t>
            </w:r>
          </w:p>
          <w:p w14:paraId="5FE041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w:t>
            </w:r>
          </w:p>
        </w:tc>
        <w:tc>
          <w:tcPr>
            <w:tcW w:w="1149" w:type="dxa"/>
            <w:gridSpan w:val="2"/>
            <w:tcBorders>
              <w:left w:val="single" w:sz="4" w:space="0" w:color="auto"/>
              <w:right w:val="single" w:sz="4" w:space="0" w:color="auto"/>
            </w:tcBorders>
            <w:vAlign w:val="center"/>
            <w:tcPrChange w:id="3455" w:author="ZTE-Ma Zhifeng" w:date="2025-10-19T10:00:00Z">
              <w:tcPr>
                <w:tcW w:w="1149" w:type="dxa"/>
                <w:gridSpan w:val="3"/>
                <w:tcBorders>
                  <w:left w:val="single" w:sz="4" w:space="0" w:color="auto"/>
                  <w:right w:val="single" w:sz="4" w:space="0" w:color="auto"/>
                </w:tcBorders>
                <w:vAlign w:val="center"/>
              </w:tcPr>
            </w:tcPrChange>
          </w:tcPr>
          <w:p w14:paraId="39392A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867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45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11BC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31B10927" w14:textId="77777777" w:rsidTr="00486D28">
        <w:trPr>
          <w:jc w:val="center"/>
          <w:trPrChange w:id="345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45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EE41B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46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0126D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461" w:author="ZTE-Ma Zhifeng" w:date="2025-10-19T10:00:00Z">
              <w:tcPr>
                <w:tcW w:w="1149" w:type="dxa"/>
                <w:gridSpan w:val="3"/>
                <w:tcBorders>
                  <w:left w:val="single" w:sz="4" w:space="0" w:color="auto"/>
                  <w:right w:val="single" w:sz="4" w:space="0" w:color="auto"/>
                </w:tcBorders>
                <w:vAlign w:val="center"/>
              </w:tcPr>
            </w:tcPrChange>
          </w:tcPr>
          <w:p w14:paraId="1DF762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7D94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46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AA9DD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1B85166" w14:textId="77777777" w:rsidTr="00486D28">
        <w:trPr>
          <w:jc w:val="center"/>
          <w:trPrChange w:id="346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46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B8FA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46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7E52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467" w:author="ZTE-Ma Zhifeng" w:date="2025-10-19T10:00:00Z">
              <w:tcPr>
                <w:tcW w:w="1149" w:type="dxa"/>
                <w:gridSpan w:val="3"/>
                <w:tcBorders>
                  <w:left w:val="single" w:sz="4" w:space="0" w:color="auto"/>
                  <w:right w:val="single" w:sz="4" w:space="0" w:color="auto"/>
                </w:tcBorders>
                <w:vAlign w:val="center"/>
              </w:tcPr>
            </w:tcPrChange>
          </w:tcPr>
          <w:p w14:paraId="573679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FA8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346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30584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3661198" w14:textId="77777777" w:rsidTr="00486D28">
        <w:trPr>
          <w:jc w:val="center"/>
          <w:trPrChange w:id="347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47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177E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CA_n40B-n78C-n257D</w:t>
            </w:r>
          </w:p>
        </w:tc>
        <w:tc>
          <w:tcPr>
            <w:tcW w:w="3098" w:type="dxa"/>
            <w:tcBorders>
              <w:top w:val="single" w:sz="4" w:space="0" w:color="auto"/>
              <w:left w:val="single" w:sz="4" w:space="0" w:color="auto"/>
              <w:bottom w:val="nil"/>
              <w:right w:val="single" w:sz="4" w:space="0" w:color="auto"/>
            </w:tcBorders>
            <w:shd w:val="clear" w:color="auto" w:fill="auto"/>
            <w:vAlign w:val="center"/>
            <w:tcPrChange w:id="347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51B4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4881FA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14:paraId="3D7303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w:t>
            </w:r>
          </w:p>
          <w:p w14:paraId="004F60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lastRenderedPageBreak/>
              <w:t>CA_n78C-n257A/D</w:t>
            </w:r>
          </w:p>
        </w:tc>
        <w:tc>
          <w:tcPr>
            <w:tcW w:w="1149" w:type="dxa"/>
            <w:gridSpan w:val="2"/>
            <w:tcBorders>
              <w:left w:val="single" w:sz="4" w:space="0" w:color="auto"/>
              <w:right w:val="single" w:sz="4" w:space="0" w:color="auto"/>
            </w:tcBorders>
            <w:vAlign w:val="center"/>
            <w:tcPrChange w:id="3473" w:author="ZTE-Ma Zhifeng" w:date="2025-10-19T10:00:00Z">
              <w:tcPr>
                <w:tcW w:w="1149" w:type="dxa"/>
                <w:gridSpan w:val="3"/>
                <w:tcBorders>
                  <w:left w:val="single" w:sz="4" w:space="0" w:color="auto"/>
                  <w:right w:val="single" w:sz="4" w:space="0" w:color="auto"/>
                </w:tcBorders>
                <w:vAlign w:val="center"/>
              </w:tcPr>
            </w:tcPrChange>
          </w:tcPr>
          <w:p w14:paraId="0038AA1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lastRenderedPageBreak/>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E201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47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534A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31EE8A24" w14:textId="77777777" w:rsidTr="00486D28">
        <w:trPr>
          <w:jc w:val="center"/>
          <w:trPrChange w:id="347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47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DBDF2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47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B1487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479" w:author="ZTE-Ma Zhifeng" w:date="2025-10-19T10:00:00Z">
              <w:tcPr>
                <w:tcW w:w="1149" w:type="dxa"/>
                <w:gridSpan w:val="3"/>
                <w:tcBorders>
                  <w:left w:val="single" w:sz="4" w:space="0" w:color="auto"/>
                  <w:right w:val="single" w:sz="4" w:space="0" w:color="auto"/>
                </w:tcBorders>
                <w:vAlign w:val="center"/>
              </w:tcPr>
            </w:tcPrChange>
          </w:tcPr>
          <w:p w14:paraId="3DADAE3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02D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48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0CCF5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8FC5CA9" w14:textId="77777777" w:rsidTr="00486D28">
        <w:trPr>
          <w:jc w:val="center"/>
          <w:trPrChange w:id="348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48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3663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48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8A05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485" w:author="ZTE-Ma Zhifeng" w:date="2025-10-19T10:00:00Z">
              <w:tcPr>
                <w:tcW w:w="1149" w:type="dxa"/>
                <w:gridSpan w:val="3"/>
                <w:tcBorders>
                  <w:left w:val="single" w:sz="4" w:space="0" w:color="auto"/>
                  <w:right w:val="single" w:sz="4" w:space="0" w:color="auto"/>
                </w:tcBorders>
                <w:vAlign w:val="center"/>
              </w:tcPr>
            </w:tcPrChange>
          </w:tcPr>
          <w:p w14:paraId="05EFF7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36E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CA_n257D</w:t>
            </w:r>
          </w:p>
        </w:tc>
        <w:tc>
          <w:tcPr>
            <w:tcW w:w="2698" w:type="dxa"/>
            <w:tcBorders>
              <w:top w:val="nil"/>
              <w:left w:val="single" w:sz="4" w:space="0" w:color="auto"/>
              <w:bottom w:val="single" w:sz="4" w:space="0" w:color="auto"/>
              <w:right w:val="single" w:sz="4" w:space="0" w:color="auto"/>
            </w:tcBorders>
            <w:shd w:val="clear" w:color="auto" w:fill="auto"/>
            <w:vAlign w:val="center"/>
            <w:tcPrChange w:id="348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120F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7F500F6" w14:textId="77777777" w:rsidTr="00486D28">
        <w:trPr>
          <w:jc w:val="center"/>
          <w:trPrChange w:id="348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48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7BB4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CA_n40B-n78C-n257E</w:t>
            </w:r>
          </w:p>
        </w:tc>
        <w:tc>
          <w:tcPr>
            <w:tcW w:w="3098" w:type="dxa"/>
            <w:tcBorders>
              <w:top w:val="single" w:sz="4" w:space="0" w:color="auto"/>
              <w:left w:val="single" w:sz="4" w:space="0" w:color="auto"/>
              <w:bottom w:val="nil"/>
              <w:right w:val="single" w:sz="4" w:space="0" w:color="auto"/>
            </w:tcBorders>
            <w:shd w:val="clear" w:color="auto" w:fill="auto"/>
            <w:vAlign w:val="center"/>
            <w:tcPrChange w:id="349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B776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013D3D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14:paraId="257A42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CA_n78C-n257A/D/E</w:t>
            </w:r>
          </w:p>
          <w:p w14:paraId="5E50BA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w:t>
            </w:r>
          </w:p>
        </w:tc>
        <w:tc>
          <w:tcPr>
            <w:tcW w:w="1149" w:type="dxa"/>
            <w:gridSpan w:val="2"/>
            <w:tcBorders>
              <w:left w:val="single" w:sz="4" w:space="0" w:color="auto"/>
              <w:right w:val="single" w:sz="4" w:space="0" w:color="auto"/>
            </w:tcBorders>
            <w:vAlign w:val="center"/>
            <w:tcPrChange w:id="3491" w:author="ZTE-Ma Zhifeng" w:date="2025-10-19T10:00:00Z">
              <w:tcPr>
                <w:tcW w:w="1149" w:type="dxa"/>
                <w:gridSpan w:val="3"/>
                <w:tcBorders>
                  <w:left w:val="single" w:sz="4" w:space="0" w:color="auto"/>
                  <w:right w:val="single" w:sz="4" w:space="0" w:color="auto"/>
                </w:tcBorders>
                <w:vAlign w:val="center"/>
              </w:tcPr>
            </w:tcPrChange>
          </w:tcPr>
          <w:p w14:paraId="5A1A7D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FB2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49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80241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657EC038" w14:textId="77777777" w:rsidTr="00486D28">
        <w:trPr>
          <w:jc w:val="center"/>
          <w:trPrChange w:id="34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4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D32B4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49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D3843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497" w:author="ZTE-Ma Zhifeng" w:date="2025-10-19T10:00:00Z">
              <w:tcPr>
                <w:tcW w:w="1149" w:type="dxa"/>
                <w:gridSpan w:val="3"/>
                <w:tcBorders>
                  <w:left w:val="single" w:sz="4" w:space="0" w:color="auto"/>
                  <w:right w:val="single" w:sz="4" w:space="0" w:color="auto"/>
                </w:tcBorders>
                <w:vAlign w:val="center"/>
              </w:tcPr>
            </w:tcPrChange>
          </w:tcPr>
          <w:p w14:paraId="0272FB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4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46F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49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AFD60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08308399" w14:textId="77777777" w:rsidTr="00486D28">
        <w:trPr>
          <w:jc w:val="center"/>
          <w:trPrChange w:id="350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50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A11D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50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EFEC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503" w:author="ZTE-Ma Zhifeng" w:date="2025-10-19T10:00:00Z">
              <w:tcPr>
                <w:tcW w:w="1149" w:type="dxa"/>
                <w:gridSpan w:val="3"/>
                <w:tcBorders>
                  <w:left w:val="single" w:sz="4" w:space="0" w:color="auto"/>
                  <w:right w:val="single" w:sz="4" w:space="0" w:color="auto"/>
                </w:tcBorders>
                <w:vAlign w:val="center"/>
              </w:tcPr>
            </w:tcPrChange>
          </w:tcPr>
          <w:p w14:paraId="0C61E5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63E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CA_n257E</w:t>
            </w:r>
          </w:p>
        </w:tc>
        <w:tc>
          <w:tcPr>
            <w:tcW w:w="2698" w:type="dxa"/>
            <w:tcBorders>
              <w:top w:val="nil"/>
              <w:left w:val="single" w:sz="4" w:space="0" w:color="auto"/>
              <w:bottom w:val="single" w:sz="4" w:space="0" w:color="auto"/>
              <w:right w:val="single" w:sz="4" w:space="0" w:color="auto"/>
            </w:tcBorders>
            <w:shd w:val="clear" w:color="auto" w:fill="auto"/>
            <w:vAlign w:val="center"/>
            <w:tcPrChange w:id="350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C6B5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4F91066" w14:textId="77777777" w:rsidTr="00486D28">
        <w:trPr>
          <w:jc w:val="center"/>
          <w:trPrChange w:id="350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50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354B1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CA_n40B-n78C-n257F</w:t>
            </w:r>
          </w:p>
        </w:tc>
        <w:tc>
          <w:tcPr>
            <w:tcW w:w="3098" w:type="dxa"/>
            <w:tcBorders>
              <w:top w:val="single" w:sz="4" w:space="0" w:color="auto"/>
              <w:left w:val="single" w:sz="4" w:space="0" w:color="auto"/>
              <w:bottom w:val="nil"/>
              <w:right w:val="single" w:sz="4" w:space="0" w:color="auto"/>
            </w:tcBorders>
            <w:shd w:val="clear" w:color="auto" w:fill="auto"/>
            <w:vAlign w:val="center"/>
            <w:tcPrChange w:id="350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8E884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5A0EB3E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14:paraId="01179F6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CA_n78C-n257A/D/E/F</w:t>
            </w:r>
          </w:p>
          <w:p w14:paraId="024ACBA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CA_n40B-n257A/D/E/F</w:t>
            </w:r>
          </w:p>
        </w:tc>
        <w:tc>
          <w:tcPr>
            <w:tcW w:w="1149" w:type="dxa"/>
            <w:gridSpan w:val="2"/>
            <w:tcBorders>
              <w:left w:val="single" w:sz="4" w:space="0" w:color="auto"/>
              <w:right w:val="single" w:sz="4" w:space="0" w:color="auto"/>
            </w:tcBorders>
            <w:vAlign w:val="center"/>
            <w:tcPrChange w:id="3509" w:author="ZTE-Ma Zhifeng" w:date="2025-10-19T10:00:00Z">
              <w:tcPr>
                <w:tcW w:w="1149" w:type="dxa"/>
                <w:gridSpan w:val="3"/>
                <w:tcBorders>
                  <w:left w:val="single" w:sz="4" w:space="0" w:color="auto"/>
                  <w:right w:val="single" w:sz="4" w:space="0" w:color="auto"/>
                </w:tcBorders>
                <w:vAlign w:val="center"/>
              </w:tcPr>
            </w:tcPrChange>
          </w:tcPr>
          <w:p w14:paraId="0A74412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3647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51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611F4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458B5CFC" w14:textId="77777777" w:rsidTr="00486D28">
        <w:trPr>
          <w:jc w:val="center"/>
          <w:trPrChange w:id="351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51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1F708B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51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D1587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515" w:author="ZTE-Ma Zhifeng" w:date="2025-10-19T10:00:00Z">
              <w:tcPr>
                <w:tcW w:w="1149" w:type="dxa"/>
                <w:gridSpan w:val="3"/>
                <w:tcBorders>
                  <w:left w:val="single" w:sz="4" w:space="0" w:color="auto"/>
                  <w:right w:val="single" w:sz="4" w:space="0" w:color="auto"/>
                </w:tcBorders>
                <w:vAlign w:val="center"/>
              </w:tcPr>
            </w:tcPrChange>
          </w:tcPr>
          <w:p w14:paraId="2DF1B1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3EC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51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4E5F8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1F69940" w14:textId="77777777" w:rsidTr="00486D28">
        <w:trPr>
          <w:jc w:val="center"/>
          <w:trPrChange w:id="351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51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7B14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52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DE98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521" w:author="ZTE-Ma Zhifeng" w:date="2025-10-19T10:00:00Z">
              <w:tcPr>
                <w:tcW w:w="1149" w:type="dxa"/>
                <w:gridSpan w:val="3"/>
                <w:tcBorders>
                  <w:left w:val="single" w:sz="4" w:space="0" w:color="auto"/>
                  <w:right w:val="single" w:sz="4" w:space="0" w:color="auto"/>
                </w:tcBorders>
                <w:vAlign w:val="center"/>
              </w:tcPr>
            </w:tcPrChange>
          </w:tcPr>
          <w:p w14:paraId="5095B5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B01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CA_n257F</w:t>
            </w:r>
          </w:p>
        </w:tc>
        <w:tc>
          <w:tcPr>
            <w:tcW w:w="2698" w:type="dxa"/>
            <w:tcBorders>
              <w:top w:val="nil"/>
              <w:left w:val="single" w:sz="4" w:space="0" w:color="auto"/>
              <w:bottom w:val="single" w:sz="4" w:space="0" w:color="auto"/>
              <w:right w:val="single" w:sz="4" w:space="0" w:color="auto"/>
            </w:tcBorders>
            <w:shd w:val="clear" w:color="auto" w:fill="auto"/>
            <w:vAlign w:val="center"/>
            <w:tcPrChange w:id="352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2F5C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CAA8F9F" w14:textId="77777777" w:rsidTr="00486D28">
        <w:trPr>
          <w:jc w:val="center"/>
          <w:trPrChange w:id="352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52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61FA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352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DB85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41A470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14:paraId="5C7EB3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CA_n78C-n257A/G</w:t>
            </w:r>
          </w:p>
          <w:p w14:paraId="03AEA8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w:t>
            </w:r>
          </w:p>
        </w:tc>
        <w:tc>
          <w:tcPr>
            <w:tcW w:w="1149" w:type="dxa"/>
            <w:gridSpan w:val="2"/>
            <w:tcBorders>
              <w:left w:val="single" w:sz="4" w:space="0" w:color="auto"/>
              <w:right w:val="single" w:sz="4" w:space="0" w:color="auto"/>
            </w:tcBorders>
            <w:vAlign w:val="center"/>
            <w:tcPrChange w:id="3527" w:author="ZTE-Ma Zhifeng" w:date="2025-10-19T10:00:00Z">
              <w:tcPr>
                <w:tcW w:w="1149" w:type="dxa"/>
                <w:gridSpan w:val="3"/>
                <w:tcBorders>
                  <w:left w:val="single" w:sz="4" w:space="0" w:color="auto"/>
                  <w:right w:val="single" w:sz="4" w:space="0" w:color="auto"/>
                </w:tcBorders>
                <w:vAlign w:val="center"/>
              </w:tcPr>
            </w:tcPrChange>
          </w:tcPr>
          <w:p w14:paraId="5E7EC2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939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52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0D19F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35419C3F" w14:textId="77777777" w:rsidTr="00486D28">
        <w:trPr>
          <w:jc w:val="center"/>
          <w:trPrChange w:id="353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53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6548D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53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4CAC6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533" w:author="ZTE-Ma Zhifeng" w:date="2025-10-19T10:00:00Z">
              <w:tcPr>
                <w:tcW w:w="1149" w:type="dxa"/>
                <w:gridSpan w:val="3"/>
                <w:tcBorders>
                  <w:left w:val="single" w:sz="4" w:space="0" w:color="auto"/>
                  <w:right w:val="single" w:sz="4" w:space="0" w:color="auto"/>
                </w:tcBorders>
                <w:vAlign w:val="center"/>
              </w:tcPr>
            </w:tcPrChange>
          </w:tcPr>
          <w:p w14:paraId="4227B1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F6B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53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B548A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7B33A57" w14:textId="77777777" w:rsidTr="00486D28">
        <w:trPr>
          <w:jc w:val="center"/>
          <w:trPrChange w:id="353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53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13F0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53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F2FA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539" w:author="ZTE-Ma Zhifeng" w:date="2025-10-19T10:00:00Z">
              <w:tcPr>
                <w:tcW w:w="1149" w:type="dxa"/>
                <w:gridSpan w:val="3"/>
                <w:tcBorders>
                  <w:left w:val="single" w:sz="4" w:space="0" w:color="auto"/>
                  <w:right w:val="single" w:sz="4" w:space="0" w:color="auto"/>
                </w:tcBorders>
                <w:vAlign w:val="center"/>
              </w:tcPr>
            </w:tcPrChange>
          </w:tcPr>
          <w:p w14:paraId="58809A6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11B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354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7C61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8D6B1CA" w14:textId="77777777" w:rsidTr="00486D28">
        <w:trPr>
          <w:jc w:val="center"/>
          <w:trPrChange w:id="354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54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D1F2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354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630C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28DDC6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14:paraId="5F27C0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CA_n78C-n257A/G/H</w:t>
            </w:r>
          </w:p>
          <w:p w14:paraId="1302CB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w:t>
            </w:r>
          </w:p>
        </w:tc>
        <w:tc>
          <w:tcPr>
            <w:tcW w:w="1149" w:type="dxa"/>
            <w:gridSpan w:val="2"/>
            <w:tcBorders>
              <w:left w:val="single" w:sz="4" w:space="0" w:color="auto"/>
              <w:right w:val="single" w:sz="4" w:space="0" w:color="auto"/>
            </w:tcBorders>
            <w:vAlign w:val="center"/>
            <w:tcPrChange w:id="3545" w:author="ZTE-Ma Zhifeng" w:date="2025-10-19T10:00:00Z">
              <w:tcPr>
                <w:tcW w:w="1149" w:type="dxa"/>
                <w:gridSpan w:val="3"/>
                <w:tcBorders>
                  <w:left w:val="single" w:sz="4" w:space="0" w:color="auto"/>
                  <w:right w:val="single" w:sz="4" w:space="0" w:color="auto"/>
                </w:tcBorders>
                <w:vAlign w:val="center"/>
              </w:tcPr>
            </w:tcPrChange>
          </w:tcPr>
          <w:p w14:paraId="6D4947A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DDB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54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E233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7B9A9862" w14:textId="77777777" w:rsidTr="00486D28">
        <w:trPr>
          <w:jc w:val="center"/>
          <w:trPrChange w:id="354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54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F6F81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55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3CDB3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551" w:author="ZTE-Ma Zhifeng" w:date="2025-10-19T10:00:00Z">
              <w:tcPr>
                <w:tcW w:w="1149" w:type="dxa"/>
                <w:gridSpan w:val="3"/>
                <w:tcBorders>
                  <w:left w:val="single" w:sz="4" w:space="0" w:color="auto"/>
                  <w:right w:val="single" w:sz="4" w:space="0" w:color="auto"/>
                </w:tcBorders>
                <w:vAlign w:val="center"/>
              </w:tcPr>
            </w:tcPrChange>
          </w:tcPr>
          <w:p w14:paraId="156AC7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9E4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55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57383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8843230" w14:textId="77777777" w:rsidTr="00486D28">
        <w:trPr>
          <w:jc w:val="center"/>
          <w:trPrChange w:id="355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55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D4D8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55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9195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557" w:author="ZTE-Ma Zhifeng" w:date="2025-10-19T10:00:00Z">
              <w:tcPr>
                <w:tcW w:w="1149" w:type="dxa"/>
                <w:gridSpan w:val="3"/>
                <w:tcBorders>
                  <w:left w:val="single" w:sz="4" w:space="0" w:color="auto"/>
                  <w:right w:val="single" w:sz="4" w:space="0" w:color="auto"/>
                </w:tcBorders>
                <w:vAlign w:val="center"/>
              </w:tcPr>
            </w:tcPrChange>
          </w:tcPr>
          <w:p w14:paraId="0017537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93A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355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686F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5DFF2376" w14:textId="77777777" w:rsidTr="00486D28">
        <w:trPr>
          <w:jc w:val="center"/>
          <w:trPrChange w:id="356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56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8664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356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C6C5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7C84F9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14:paraId="1471E49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CA_n78C-n257A/G/H/I</w:t>
            </w:r>
          </w:p>
          <w:p w14:paraId="705BE2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w:t>
            </w:r>
          </w:p>
        </w:tc>
        <w:tc>
          <w:tcPr>
            <w:tcW w:w="1149" w:type="dxa"/>
            <w:gridSpan w:val="2"/>
            <w:tcBorders>
              <w:left w:val="single" w:sz="4" w:space="0" w:color="auto"/>
              <w:right w:val="single" w:sz="4" w:space="0" w:color="auto"/>
            </w:tcBorders>
            <w:vAlign w:val="center"/>
            <w:tcPrChange w:id="3563" w:author="ZTE-Ma Zhifeng" w:date="2025-10-19T10:00:00Z">
              <w:tcPr>
                <w:tcW w:w="1149" w:type="dxa"/>
                <w:gridSpan w:val="3"/>
                <w:tcBorders>
                  <w:left w:val="single" w:sz="4" w:space="0" w:color="auto"/>
                  <w:right w:val="single" w:sz="4" w:space="0" w:color="auto"/>
                </w:tcBorders>
                <w:vAlign w:val="center"/>
              </w:tcPr>
            </w:tcPrChange>
          </w:tcPr>
          <w:p w14:paraId="0FFA16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DF5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56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36C3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21CF11EC" w14:textId="77777777" w:rsidTr="00486D28">
        <w:trPr>
          <w:jc w:val="center"/>
          <w:trPrChange w:id="356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56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00059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56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88407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569" w:author="ZTE-Ma Zhifeng" w:date="2025-10-19T10:00:00Z">
              <w:tcPr>
                <w:tcW w:w="1149" w:type="dxa"/>
                <w:gridSpan w:val="3"/>
                <w:tcBorders>
                  <w:left w:val="single" w:sz="4" w:space="0" w:color="auto"/>
                  <w:right w:val="single" w:sz="4" w:space="0" w:color="auto"/>
                </w:tcBorders>
                <w:vAlign w:val="center"/>
              </w:tcPr>
            </w:tcPrChange>
          </w:tcPr>
          <w:p w14:paraId="0C188E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C38E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57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C8FC0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42C433D" w14:textId="77777777" w:rsidTr="00486D28">
        <w:trPr>
          <w:jc w:val="center"/>
          <w:trPrChange w:id="357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57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EF46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57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7D00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575" w:author="ZTE-Ma Zhifeng" w:date="2025-10-19T10:00:00Z">
              <w:tcPr>
                <w:tcW w:w="1149" w:type="dxa"/>
                <w:gridSpan w:val="3"/>
                <w:tcBorders>
                  <w:left w:val="single" w:sz="4" w:space="0" w:color="auto"/>
                  <w:right w:val="single" w:sz="4" w:space="0" w:color="auto"/>
                </w:tcBorders>
                <w:vAlign w:val="center"/>
              </w:tcPr>
            </w:tcPrChange>
          </w:tcPr>
          <w:p w14:paraId="0B85D4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DA9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357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AE92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1ED49B9F" w14:textId="77777777" w:rsidTr="00486D28">
        <w:trPr>
          <w:jc w:val="center"/>
          <w:trPrChange w:id="357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57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1C4D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CA_n40B-n78C-n257J</w:t>
            </w:r>
          </w:p>
        </w:tc>
        <w:tc>
          <w:tcPr>
            <w:tcW w:w="3098" w:type="dxa"/>
            <w:tcBorders>
              <w:top w:val="single" w:sz="4" w:space="0" w:color="auto"/>
              <w:left w:val="single" w:sz="4" w:space="0" w:color="auto"/>
              <w:bottom w:val="nil"/>
              <w:right w:val="single" w:sz="4" w:space="0" w:color="auto"/>
            </w:tcBorders>
            <w:shd w:val="clear" w:color="auto" w:fill="auto"/>
            <w:vAlign w:val="center"/>
            <w:tcPrChange w:id="358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CD9F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7C7FAF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14:paraId="496E9F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CA_n78C-n257A/G/H/I/J</w:t>
            </w:r>
          </w:p>
          <w:p w14:paraId="33F20C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w:t>
            </w:r>
          </w:p>
        </w:tc>
        <w:tc>
          <w:tcPr>
            <w:tcW w:w="1149" w:type="dxa"/>
            <w:gridSpan w:val="2"/>
            <w:tcBorders>
              <w:left w:val="single" w:sz="4" w:space="0" w:color="auto"/>
              <w:right w:val="single" w:sz="4" w:space="0" w:color="auto"/>
            </w:tcBorders>
            <w:vAlign w:val="center"/>
            <w:tcPrChange w:id="3581" w:author="ZTE-Ma Zhifeng" w:date="2025-10-19T10:00:00Z">
              <w:tcPr>
                <w:tcW w:w="1149" w:type="dxa"/>
                <w:gridSpan w:val="3"/>
                <w:tcBorders>
                  <w:left w:val="single" w:sz="4" w:space="0" w:color="auto"/>
                  <w:right w:val="single" w:sz="4" w:space="0" w:color="auto"/>
                </w:tcBorders>
                <w:vAlign w:val="center"/>
              </w:tcPr>
            </w:tcPrChange>
          </w:tcPr>
          <w:p w14:paraId="67E09A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46F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58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7BE3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1BABF1C1" w14:textId="77777777" w:rsidTr="00486D28">
        <w:trPr>
          <w:jc w:val="center"/>
          <w:trPrChange w:id="358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58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D62D3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58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35D18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587" w:author="ZTE-Ma Zhifeng" w:date="2025-10-19T10:00:00Z">
              <w:tcPr>
                <w:tcW w:w="1149" w:type="dxa"/>
                <w:gridSpan w:val="3"/>
                <w:tcBorders>
                  <w:left w:val="single" w:sz="4" w:space="0" w:color="auto"/>
                  <w:right w:val="single" w:sz="4" w:space="0" w:color="auto"/>
                </w:tcBorders>
                <w:vAlign w:val="center"/>
              </w:tcPr>
            </w:tcPrChange>
          </w:tcPr>
          <w:p w14:paraId="157C51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531B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58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85A4F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3965A310" w14:textId="77777777" w:rsidTr="00486D28">
        <w:trPr>
          <w:jc w:val="center"/>
          <w:trPrChange w:id="359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59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663E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59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83EF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593" w:author="ZTE-Ma Zhifeng" w:date="2025-10-19T10:00:00Z">
              <w:tcPr>
                <w:tcW w:w="1149" w:type="dxa"/>
                <w:gridSpan w:val="3"/>
                <w:tcBorders>
                  <w:left w:val="single" w:sz="4" w:space="0" w:color="auto"/>
                  <w:right w:val="single" w:sz="4" w:space="0" w:color="auto"/>
                </w:tcBorders>
                <w:vAlign w:val="center"/>
              </w:tcPr>
            </w:tcPrChange>
          </w:tcPr>
          <w:p w14:paraId="17788D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5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733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CA_n257J</w:t>
            </w:r>
          </w:p>
        </w:tc>
        <w:tc>
          <w:tcPr>
            <w:tcW w:w="2698" w:type="dxa"/>
            <w:tcBorders>
              <w:top w:val="nil"/>
              <w:left w:val="single" w:sz="4" w:space="0" w:color="auto"/>
              <w:bottom w:val="single" w:sz="4" w:space="0" w:color="auto"/>
              <w:right w:val="single" w:sz="4" w:space="0" w:color="auto"/>
            </w:tcBorders>
            <w:shd w:val="clear" w:color="auto" w:fill="auto"/>
            <w:vAlign w:val="center"/>
            <w:tcPrChange w:id="359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BBE5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43DADBC" w14:textId="77777777" w:rsidTr="00486D28">
        <w:trPr>
          <w:jc w:val="center"/>
          <w:trPrChange w:id="359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59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2D78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CA_n40B-n78C-n257K</w:t>
            </w:r>
          </w:p>
        </w:tc>
        <w:tc>
          <w:tcPr>
            <w:tcW w:w="3098" w:type="dxa"/>
            <w:tcBorders>
              <w:top w:val="single" w:sz="4" w:space="0" w:color="auto"/>
              <w:left w:val="single" w:sz="4" w:space="0" w:color="auto"/>
              <w:bottom w:val="nil"/>
              <w:right w:val="single" w:sz="4" w:space="0" w:color="auto"/>
            </w:tcBorders>
            <w:shd w:val="clear" w:color="auto" w:fill="auto"/>
            <w:vAlign w:val="center"/>
            <w:tcPrChange w:id="359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7872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29DFC2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14:paraId="08282A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CA_n78C-n257A/G/H/I/J/K</w:t>
            </w:r>
          </w:p>
          <w:p w14:paraId="07E53D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CA_n40B-n257A/G/H/I/J/K</w:t>
            </w:r>
          </w:p>
        </w:tc>
        <w:tc>
          <w:tcPr>
            <w:tcW w:w="1149" w:type="dxa"/>
            <w:gridSpan w:val="2"/>
            <w:tcBorders>
              <w:left w:val="single" w:sz="4" w:space="0" w:color="auto"/>
              <w:right w:val="single" w:sz="4" w:space="0" w:color="auto"/>
            </w:tcBorders>
            <w:vAlign w:val="center"/>
            <w:tcPrChange w:id="3599" w:author="ZTE-Ma Zhifeng" w:date="2025-10-19T10:00:00Z">
              <w:tcPr>
                <w:tcW w:w="1149" w:type="dxa"/>
                <w:gridSpan w:val="3"/>
                <w:tcBorders>
                  <w:left w:val="single" w:sz="4" w:space="0" w:color="auto"/>
                  <w:right w:val="single" w:sz="4" w:space="0" w:color="auto"/>
                </w:tcBorders>
                <w:vAlign w:val="center"/>
              </w:tcPr>
            </w:tcPrChange>
          </w:tcPr>
          <w:p w14:paraId="007A3D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9D2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60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6002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4C6FDF67" w14:textId="77777777" w:rsidTr="00486D28">
        <w:trPr>
          <w:jc w:val="center"/>
          <w:trPrChange w:id="360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60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D3EDC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60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FA717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605" w:author="ZTE-Ma Zhifeng" w:date="2025-10-19T10:00:00Z">
              <w:tcPr>
                <w:tcW w:w="1149" w:type="dxa"/>
                <w:gridSpan w:val="3"/>
                <w:tcBorders>
                  <w:left w:val="single" w:sz="4" w:space="0" w:color="auto"/>
                  <w:right w:val="single" w:sz="4" w:space="0" w:color="auto"/>
                </w:tcBorders>
                <w:vAlign w:val="center"/>
              </w:tcPr>
            </w:tcPrChange>
          </w:tcPr>
          <w:p w14:paraId="083E59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9E8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60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634A37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2D25242" w14:textId="77777777" w:rsidTr="00486D28">
        <w:trPr>
          <w:jc w:val="center"/>
          <w:trPrChange w:id="360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60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DA3D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61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7EAA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611" w:author="ZTE-Ma Zhifeng" w:date="2025-10-19T10:00:00Z">
              <w:tcPr>
                <w:tcW w:w="1149" w:type="dxa"/>
                <w:gridSpan w:val="3"/>
                <w:tcBorders>
                  <w:left w:val="single" w:sz="4" w:space="0" w:color="auto"/>
                  <w:right w:val="single" w:sz="4" w:space="0" w:color="auto"/>
                </w:tcBorders>
                <w:vAlign w:val="center"/>
              </w:tcPr>
            </w:tcPrChange>
          </w:tcPr>
          <w:p w14:paraId="1368E7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581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CA_n257K</w:t>
            </w:r>
          </w:p>
        </w:tc>
        <w:tc>
          <w:tcPr>
            <w:tcW w:w="2698" w:type="dxa"/>
            <w:tcBorders>
              <w:top w:val="nil"/>
              <w:left w:val="single" w:sz="4" w:space="0" w:color="auto"/>
              <w:bottom w:val="single" w:sz="4" w:space="0" w:color="auto"/>
              <w:right w:val="single" w:sz="4" w:space="0" w:color="auto"/>
            </w:tcBorders>
            <w:shd w:val="clear" w:color="auto" w:fill="auto"/>
            <w:vAlign w:val="center"/>
            <w:tcPrChange w:id="361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97E9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4941DBD5" w14:textId="77777777" w:rsidTr="00486D28">
        <w:trPr>
          <w:jc w:val="center"/>
          <w:trPrChange w:id="361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61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AA7C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CA_n40B-n78C-n257L</w:t>
            </w:r>
          </w:p>
        </w:tc>
        <w:tc>
          <w:tcPr>
            <w:tcW w:w="3098" w:type="dxa"/>
            <w:tcBorders>
              <w:top w:val="single" w:sz="4" w:space="0" w:color="auto"/>
              <w:left w:val="single" w:sz="4" w:space="0" w:color="auto"/>
              <w:bottom w:val="nil"/>
              <w:right w:val="single" w:sz="4" w:space="0" w:color="auto"/>
            </w:tcBorders>
            <w:shd w:val="clear" w:color="auto" w:fill="auto"/>
            <w:vAlign w:val="center"/>
            <w:tcPrChange w:id="361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7FC1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6C3845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14:paraId="45C78C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CA_n78C-n257A/G/H/I/J/K/L</w:t>
            </w:r>
          </w:p>
          <w:p w14:paraId="136298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CA_n40B-n257A/G/H/I/J/K/L</w:t>
            </w:r>
          </w:p>
        </w:tc>
        <w:tc>
          <w:tcPr>
            <w:tcW w:w="1149" w:type="dxa"/>
            <w:gridSpan w:val="2"/>
            <w:tcBorders>
              <w:left w:val="single" w:sz="4" w:space="0" w:color="auto"/>
              <w:right w:val="single" w:sz="4" w:space="0" w:color="auto"/>
            </w:tcBorders>
            <w:vAlign w:val="center"/>
            <w:tcPrChange w:id="3617" w:author="ZTE-Ma Zhifeng" w:date="2025-10-19T10:00:00Z">
              <w:tcPr>
                <w:tcW w:w="1149" w:type="dxa"/>
                <w:gridSpan w:val="3"/>
                <w:tcBorders>
                  <w:left w:val="single" w:sz="4" w:space="0" w:color="auto"/>
                  <w:right w:val="single" w:sz="4" w:space="0" w:color="auto"/>
                </w:tcBorders>
                <w:vAlign w:val="center"/>
              </w:tcPr>
            </w:tcPrChange>
          </w:tcPr>
          <w:p w14:paraId="4886DF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887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61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ABFE2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1AA1F6A5" w14:textId="77777777" w:rsidTr="00486D28">
        <w:trPr>
          <w:jc w:val="center"/>
          <w:trPrChange w:id="362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62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E9B670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62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ACC39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623" w:author="ZTE-Ma Zhifeng" w:date="2025-10-19T10:00:00Z">
              <w:tcPr>
                <w:tcW w:w="1149" w:type="dxa"/>
                <w:gridSpan w:val="3"/>
                <w:tcBorders>
                  <w:left w:val="single" w:sz="4" w:space="0" w:color="auto"/>
                  <w:right w:val="single" w:sz="4" w:space="0" w:color="auto"/>
                </w:tcBorders>
                <w:vAlign w:val="center"/>
              </w:tcPr>
            </w:tcPrChange>
          </w:tcPr>
          <w:p w14:paraId="77C8D7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FF23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62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D002B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908AEDC" w14:textId="77777777" w:rsidTr="00486D28">
        <w:trPr>
          <w:jc w:val="center"/>
          <w:trPrChange w:id="362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62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7FDF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62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B6968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629" w:author="ZTE-Ma Zhifeng" w:date="2025-10-19T10:00:00Z">
              <w:tcPr>
                <w:tcW w:w="1149" w:type="dxa"/>
                <w:gridSpan w:val="3"/>
                <w:tcBorders>
                  <w:left w:val="single" w:sz="4" w:space="0" w:color="auto"/>
                  <w:right w:val="single" w:sz="4" w:space="0" w:color="auto"/>
                </w:tcBorders>
                <w:vAlign w:val="center"/>
              </w:tcPr>
            </w:tcPrChange>
          </w:tcPr>
          <w:p w14:paraId="0DB85B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1B3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CA_n257L</w:t>
            </w:r>
          </w:p>
        </w:tc>
        <w:tc>
          <w:tcPr>
            <w:tcW w:w="2698" w:type="dxa"/>
            <w:tcBorders>
              <w:top w:val="nil"/>
              <w:left w:val="single" w:sz="4" w:space="0" w:color="auto"/>
              <w:bottom w:val="single" w:sz="4" w:space="0" w:color="auto"/>
              <w:right w:val="single" w:sz="4" w:space="0" w:color="auto"/>
            </w:tcBorders>
            <w:shd w:val="clear" w:color="auto" w:fill="auto"/>
            <w:vAlign w:val="center"/>
            <w:tcPrChange w:id="363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A56B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28C75F50" w14:textId="77777777" w:rsidTr="00486D28">
        <w:trPr>
          <w:jc w:val="center"/>
          <w:trPrChange w:id="363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63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28FF4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rPr>
            </w:pPr>
            <w:r w:rsidRPr="00C664EF">
              <w:rPr>
                <w:rFonts w:ascii="Arial" w:eastAsia="MS Mincho" w:hAnsi="Arial"/>
                <w:sz w:val="18"/>
              </w:rPr>
              <w:t>CA_n40B-n78C-n257M</w:t>
            </w:r>
          </w:p>
        </w:tc>
        <w:tc>
          <w:tcPr>
            <w:tcW w:w="3098" w:type="dxa"/>
            <w:tcBorders>
              <w:top w:val="single" w:sz="4" w:space="0" w:color="auto"/>
              <w:left w:val="single" w:sz="4" w:space="0" w:color="auto"/>
              <w:bottom w:val="nil"/>
              <w:right w:val="single" w:sz="4" w:space="0" w:color="auto"/>
            </w:tcBorders>
            <w:shd w:val="clear" w:color="auto" w:fill="auto"/>
            <w:vAlign w:val="center"/>
            <w:tcPrChange w:id="363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D6C42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w:t>
            </w:r>
          </w:p>
          <w:p w14:paraId="222EDE5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w:t>
            </w:r>
          </w:p>
          <w:p w14:paraId="7B14537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CA_n78C-n257A/G/H/I/J/K/L/M</w:t>
            </w:r>
          </w:p>
          <w:p w14:paraId="55D4093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C664EF">
              <w:rPr>
                <w:rFonts w:ascii="Arial" w:eastAsia="Times New Roman" w:hAnsi="Arial" w:cs="Arial"/>
                <w:color w:val="000000"/>
                <w:sz w:val="18"/>
                <w:szCs w:val="18"/>
                <w:lang w:eastAsia="zh-CN"/>
              </w:rPr>
              <w:t>CA_n40B-n257A/G/H/I/J/K/L/M</w:t>
            </w:r>
          </w:p>
        </w:tc>
        <w:tc>
          <w:tcPr>
            <w:tcW w:w="1149" w:type="dxa"/>
            <w:gridSpan w:val="2"/>
            <w:tcBorders>
              <w:left w:val="single" w:sz="4" w:space="0" w:color="auto"/>
              <w:right w:val="single" w:sz="4" w:space="0" w:color="auto"/>
            </w:tcBorders>
            <w:vAlign w:val="center"/>
            <w:tcPrChange w:id="3635" w:author="ZTE-Ma Zhifeng" w:date="2025-10-19T10:00:00Z">
              <w:tcPr>
                <w:tcW w:w="1149" w:type="dxa"/>
                <w:gridSpan w:val="3"/>
                <w:tcBorders>
                  <w:left w:val="single" w:sz="4" w:space="0" w:color="auto"/>
                  <w:right w:val="single" w:sz="4" w:space="0" w:color="auto"/>
                </w:tcBorders>
                <w:vAlign w:val="center"/>
              </w:tcPr>
            </w:tcPrChange>
          </w:tcPr>
          <w:p w14:paraId="4271D04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F289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A_n40B_BCS1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363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D47CE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C664EF">
              <w:rPr>
                <w:rFonts w:ascii="Arial" w:eastAsia="Times New Roman" w:hAnsi="Arial"/>
                <w:sz w:val="18"/>
                <w:szCs w:val="18"/>
                <w:lang w:eastAsia="zh-CN"/>
              </w:rPr>
              <w:t>0</w:t>
            </w:r>
          </w:p>
        </w:tc>
      </w:tr>
      <w:tr w:rsidR="00363C6C" w:rsidRPr="00C664EF" w14:paraId="1CE1EB59" w14:textId="77777777" w:rsidTr="00486D28">
        <w:trPr>
          <w:jc w:val="center"/>
          <w:trPrChange w:id="363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63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3A053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364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8BFCE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641" w:author="ZTE-Ma Zhifeng" w:date="2025-10-19T10:00:00Z">
              <w:tcPr>
                <w:tcW w:w="1149" w:type="dxa"/>
                <w:gridSpan w:val="3"/>
                <w:tcBorders>
                  <w:left w:val="single" w:sz="4" w:space="0" w:color="auto"/>
                  <w:right w:val="single" w:sz="4" w:space="0" w:color="auto"/>
                </w:tcBorders>
                <w:vAlign w:val="center"/>
              </w:tcPr>
            </w:tcPrChange>
          </w:tcPr>
          <w:p w14:paraId="317296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color w:val="000000"/>
                <w:sz w:val="18"/>
                <w:szCs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764E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C</w:t>
            </w:r>
            <w:r w:rsidRPr="00C664EF">
              <w:rPr>
                <w:rFonts w:ascii="Arial" w:eastAsia="Times New Roman" w:hAnsi="Arial"/>
                <w:sz w:val="18"/>
                <w:lang w:bidi="ar"/>
              </w:rPr>
              <w:t>A_n78C_BCS1</w:t>
            </w:r>
          </w:p>
        </w:tc>
        <w:tc>
          <w:tcPr>
            <w:tcW w:w="2698" w:type="dxa"/>
            <w:tcBorders>
              <w:top w:val="nil"/>
              <w:left w:val="single" w:sz="4" w:space="0" w:color="auto"/>
              <w:bottom w:val="nil"/>
              <w:right w:val="single" w:sz="4" w:space="0" w:color="auto"/>
            </w:tcBorders>
            <w:shd w:val="clear" w:color="auto" w:fill="auto"/>
            <w:vAlign w:val="center"/>
            <w:tcPrChange w:id="364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08657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6E161D5A" w14:textId="77777777" w:rsidTr="00486D28">
        <w:trPr>
          <w:jc w:val="center"/>
          <w:trPrChange w:id="364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64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0E737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364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6FCC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p>
        </w:tc>
        <w:tc>
          <w:tcPr>
            <w:tcW w:w="1149" w:type="dxa"/>
            <w:gridSpan w:val="2"/>
            <w:tcBorders>
              <w:left w:val="single" w:sz="4" w:space="0" w:color="auto"/>
              <w:right w:val="single" w:sz="4" w:space="0" w:color="auto"/>
            </w:tcBorders>
            <w:vAlign w:val="center"/>
            <w:tcPrChange w:id="3647" w:author="ZTE-Ma Zhifeng" w:date="2025-10-19T10:00:00Z">
              <w:tcPr>
                <w:tcW w:w="1149" w:type="dxa"/>
                <w:gridSpan w:val="3"/>
                <w:tcBorders>
                  <w:left w:val="single" w:sz="4" w:space="0" w:color="auto"/>
                  <w:right w:val="single" w:sz="4" w:space="0" w:color="auto"/>
                </w:tcBorders>
                <w:vAlign w:val="center"/>
              </w:tcPr>
            </w:tcPrChange>
          </w:tcPr>
          <w:p w14:paraId="1F0566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C664EF">
              <w:rPr>
                <w:rFonts w:ascii="Arial" w:eastAsia="Times New Roman" w:hAnsi="Arial" w:cs="Arial" w:hint="eastAsia"/>
                <w:color w:val="000000"/>
                <w:sz w:val="18"/>
                <w:szCs w:val="18"/>
              </w:rPr>
              <w:t>n25</w:t>
            </w:r>
            <w:r w:rsidRPr="00C664EF">
              <w:rPr>
                <w:rFonts w:ascii="Arial" w:eastAsia="Times New Roman"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87C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CA_n257M</w:t>
            </w:r>
          </w:p>
        </w:tc>
        <w:tc>
          <w:tcPr>
            <w:tcW w:w="2698" w:type="dxa"/>
            <w:tcBorders>
              <w:top w:val="nil"/>
              <w:left w:val="single" w:sz="4" w:space="0" w:color="auto"/>
              <w:bottom w:val="single" w:sz="4" w:space="0" w:color="auto"/>
              <w:right w:val="single" w:sz="4" w:space="0" w:color="auto"/>
            </w:tcBorders>
            <w:shd w:val="clear" w:color="auto" w:fill="auto"/>
            <w:vAlign w:val="center"/>
            <w:tcPrChange w:id="364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DA9F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363C6C" w:rsidRPr="00C664EF" w14:paraId="7A3FD8B0" w14:textId="77777777" w:rsidTr="00486D28">
        <w:trPr>
          <w:jc w:val="center"/>
          <w:trPrChange w:id="365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65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710A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CA_n40A-n78A-n258A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652"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48A892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653" w:author="ZTE-Ma Zhifeng" w:date="2025-10-19T10:00:00Z">
              <w:tcPr>
                <w:tcW w:w="1138" w:type="dxa"/>
                <w:gridSpan w:val="2"/>
                <w:tcBorders>
                  <w:left w:val="single" w:sz="4" w:space="0" w:color="auto"/>
                  <w:right w:val="single" w:sz="4" w:space="0" w:color="auto"/>
                </w:tcBorders>
                <w:vAlign w:val="center"/>
              </w:tcPr>
            </w:tcPrChange>
          </w:tcPr>
          <w:p w14:paraId="060AAD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B93F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5, 10, 15, 20, 25, 30, 40, 50, 60</w:t>
            </w:r>
            <w:r w:rsidRPr="00C664EF">
              <w:rPr>
                <w:rFonts w:ascii="Arial" w:eastAsia="Times New Roman" w:hAnsi="Arial" w:hint="eastAsia"/>
                <w:sz w:val="18"/>
                <w:lang w:bidi="ar"/>
              </w:rPr>
              <w:t xml:space="preserve">, </w:t>
            </w:r>
            <w:r w:rsidRPr="00C664EF">
              <w:rPr>
                <w:rFonts w:ascii="Arial" w:eastAsia="Times New Roman" w:hAnsi="Arial"/>
                <w:sz w:val="18"/>
                <w:lang w:bidi="ar"/>
              </w:rPr>
              <w:t>100</w:t>
            </w:r>
          </w:p>
        </w:tc>
        <w:tc>
          <w:tcPr>
            <w:tcW w:w="2698" w:type="dxa"/>
            <w:tcBorders>
              <w:top w:val="single" w:sz="4" w:space="0" w:color="auto"/>
              <w:left w:val="single" w:sz="4" w:space="0" w:color="auto"/>
              <w:bottom w:val="nil"/>
              <w:right w:val="single" w:sz="4" w:space="0" w:color="auto"/>
            </w:tcBorders>
            <w:shd w:val="clear" w:color="auto" w:fill="auto"/>
            <w:vAlign w:val="center"/>
            <w:tcPrChange w:id="365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B873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343321D" w14:textId="77777777" w:rsidTr="00486D28">
        <w:trPr>
          <w:jc w:val="center"/>
          <w:trPrChange w:id="365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65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E68C7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65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14CBCA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659" w:author="ZTE-Ma Zhifeng" w:date="2025-10-19T10:00:00Z">
              <w:tcPr>
                <w:tcW w:w="1138" w:type="dxa"/>
                <w:gridSpan w:val="2"/>
                <w:tcBorders>
                  <w:left w:val="single" w:sz="4" w:space="0" w:color="auto"/>
                  <w:right w:val="single" w:sz="4" w:space="0" w:color="auto"/>
                </w:tcBorders>
                <w:vAlign w:val="center"/>
              </w:tcPr>
            </w:tcPrChange>
          </w:tcPr>
          <w:p w14:paraId="692E5C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732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10, 15, 20, 25, 30, 40, 50, 60, 90, 100</w:t>
            </w:r>
          </w:p>
        </w:tc>
        <w:tc>
          <w:tcPr>
            <w:tcW w:w="2698" w:type="dxa"/>
            <w:tcBorders>
              <w:top w:val="nil"/>
              <w:left w:val="single" w:sz="4" w:space="0" w:color="auto"/>
              <w:bottom w:val="nil"/>
              <w:right w:val="single" w:sz="4" w:space="0" w:color="auto"/>
            </w:tcBorders>
            <w:shd w:val="clear" w:color="auto" w:fill="auto"/>
            <w:vAlign w:val="center"/>
            <w:tcPrChange w:id="36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34042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04F0582" w14:textId="77777777" w:rsidTr="00486D28">
        <w:trPr>
          <w:jc w:val="center"/>
          <w:trPrChange w:id="366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66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E65CA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66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577E200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665" w:author="ZTE-Ma Zhifeng" w:date="2025-10-19T10:00:00Z">
              <w:tcPr>
                <w:tcW w:w="1138" w:type="dxa"/>
                <w:gridSpan w:val="2"/>
                <w:tcBorders>
                  <w:left w:val="single" w:sz="4" w:space="0" w:color="auto"/>
                  <w:right w:val="single" w:sz="4" w:space="0" w:color="auto"/>
                </w:tcBorders>
                <w:vAlign w:val="center"/>
              </w:tcPr>
            </w:tcPrChange>
          </w:tcPr>
          <w:p w14:paraId="1C9F9B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94A4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366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13B6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1DE184E" w14:textId="77777777" w:rsidTr="00486D28">
        <w:trPr>
          <w:jc w:val="center"/>
          <w:trPrChange w:id="366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66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2930E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CA_n40A-n78A-n258D</w:t>
            </w:r>
          </w:p>
        </w:tc>
        <w:tc>
          <w:tcPr>
            <w:tcW w:w="3106" w:type="dxa"/>
            <w:gridSpan w:val="2"/>
            <w:tcBorders>
              <w:top w:val="nil"/>
              <w:left w:val="single" w:sz="4" w:space="0" w:color="auto"/>
              <w:bottom w:val="nil"/>
              <w:right w:val="single" w:sz="4" w:space="0" w:color="auto"/>
            </w:tcBorders>
            <w:shd w:val="clear" w:color="auto" w:fill="auto"/>
            <w:vAlign w:val="center"/>
            <w:tcPrChange w:id="367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1E9BD4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671" w:author="ZTE-Ma Zhifeng" w:date="2025-10-19T10:00:00Z">
              <w:tcPr>
                <w:tcW w:w="1138" w:type="dxa"/>
                <w:gridSpan w:val="2"/>
                <w:tcBorders>
                  <w:left w:val="single" w:sz="4" w:space="0" w:color="auto"/>
                  <w:right w:val="single" w:sz="4" w:space="0" w:color="auto"/>
                </w:tcBorders>
                <w:vAlign w:val="center"/>
              </w:tcPr>
            </w:tcPrChange>
          </w:tcPr>
          <w:p w14:paraId="5B3C47C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A41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67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2DD60F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484268C" w14:textId="77777777" w:rsidTr="00486D28">
        <w:trPr>
          <w:jc w:val="center"/>
          <w:trPrChange w:id="367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67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0575F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67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52E818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677" w:author="ZTE-Ma Zhifeng" w:date="2025-10-19T10:00:00Z">
              <w:tcPr>
                <w:tcW w:w="1138" w:type="dxa"/>
                <w:gridSpan w:val="2"/>
                <w:tcBorders>
                  <w:left w:val="single" w:sz="4" w:space="0" w:color="auto"/>
                  <w:right w:val="single" w:sz="4" w:space="0" w:color="auto"/>
                </w:tcBorders>
                <w:vAlign w:val="center"/>
              </w:tcPr>
            </w:tcPrChange>
          </w:tcPr>
          <w:p w14:paraId="2CF165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C9C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67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5D62C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FDDDEB1" w14:textId="77777777" w:rsidTr="00486D28">
        <w:trPr>
          <w:jc w:val="center"/>
          <w:trPrChange w:id="368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68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C7CA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682"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67A73A7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683" w:author="ZTE-Ma Zhifeng" w:date="2025-10-19T10:00:00Z">
              <w:tcPr>
                <w:tcW w:w="1138" w:type="dxa"/>
                <w:gridSpan w:val="2"/>
                <w:tcBorders>
                  <w:left w:val="single" w:sz="4" w:space="0" w:color="auto"/>
                  <w:right w:val="single" w:sz="4" w:space="0" w:color="auto"/>
                </w:tcBorders>
                <w:vAlign w:val="center"/>
              </w:tcPr>
            </w:tcPrChange>
          </w:tcPr>
          <w:p w14:paraId="157BB8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416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CA_n258D</w:t>
            </w:r>
          </w:p>
        </w:tc>
        <w:tc>
          <w:tcPr>
            <w:tcW w:w="2698" w:type="dxa"/>
            <w:tcBorders>
              <w:top w:val="nil"/>
              <w:left w:val="single" w:sz="4" w:space="0" w:color="auto"/>
              <w:bottom w:val="single" w:sz="4" w:space="0" w:color="auto"/>
              <w:right w:val="single" w:sz="4" w:space="0" w:color="auto"/>
            </w:tcBorders>
            <w:shd w:val="clear" w:color="auto" w:fill="auto"/>
            <w:vAlign w:val="center"/>
            <w:tcPrChange w:id="368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AEAA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52ED0F3" w14:textId="77777777" w:rsidTr="00486D28">
        <w:trPr>
          <w:jc w:val="center"/>
          <w:trPrChange w:id="368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68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DB4F0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CA_n40A-n78A-n258E</w:t>
            </w:r>
          </w:p>
        </w:tc>
        <w:tc>
          <w:tcPr>
            <w:tcW w:w="3106" w:type="dxa"/>
            <w:gridSpan w:val="2"/>
            <w:tcBorders>
              <w:top w:val="nil"/>
              <w:left w:val="single" w:sz="4" w:space="0" w:color="auto"/>
              <w:bottom w:val="nil"/>
              <w:right w:val="single" w:sz="4" w:space="0" w:color="auto"/>
            </w:tcBorders>
            <w:shd w:val="clear" w:color="auto" w:fill="auto"/>
            <w:vAlign w:val="center"/>
            <w:tcPrChange w:id="368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516F2AA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689" w:author="ZTE-Ma Zhifeng" w:date="2025-10-19T10:00:00Z">
              <w:tcPr>
                <w:tcW w:w="1138" w:type="dxa"/>
                <w:gridSpan w:val="2"/>
                <w:tcBorders>
                  <w:left w:val="single" w:sz="4" w:space="0" w:color="auto"/>
                  <w:right w:val="single" w:sz="4" w:space="0" w:color="auto"/>
                </w:tcBorders>
                <w:vAlign w:val="center"/>
              </w:tcPr>
            </w:tcPrChange>
          </w:tcPr>
          <w:p w14:paraId="30C3C14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98E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69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546B8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5594F10" w14:textId="77777777" w:rsidTr="00486D28">
        <w:trPr>
          <w:jc w:val="center"/>
          <w:trPrChange w:id="369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69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012CB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69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6C2422C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695" w:author="ZTE-Ma Zhifeng" w:date="2025-10-19T10:00:00Z">
              <w:tcPr>
                <w:tcW w:w="1138" w:type="dxa"/>
                <w:gridSpan w:val="2"/>
                <w:tcBorders>
                  <w:left w:val="single" w:sz="4" w:space="0" w:color="auto"/>
                  <w:right w:val="single" w:sz="4" w:space="0" w:color="auto"/>
                </w:tcBorders>
                <w:vAlign w:val="center"/>
              </w:tcPr>
            </w:tcPrChange>
          </w:tcPr>
          <w:p w14:paraId="4157BE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6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267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69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EBD0A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EBFA9CB" w14:textId="77777777" w:rsidTr="00486D28">
        <w:trPr>
          <w:jc w:val="center"/>
          <w:trPrChange w:id="369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69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3AE3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70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042E7C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701" w:author="ZTE-Ma Zhifeng" w:date="2025-10-19T10:00:00Z">
              <w:tcPr>
                <w:tcW w:w="1138" w:type="dxa"/>
                <w:gridSpan w:val="2"/>
                <w:tcBorders>
                  <w:left w:val="single" w:sz="4" w:space="0" w:color="auto"/>
                  <w:right w:val="single" w:sz="4" w:space="0" w:color="auto"/>
                </w:tcBorders>
                <w:vAlign w:val="center"/>
              </w:tcPr>
            </w:tcPrChange>
          </w:tcPr>
          <w:p w14:paraId="067891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F37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CA_n258E</w:t>
            </w:r>
          </w:p>
        </w:tc>
        <w:tc>
          <w:tcPr>
            <w:tcW w:w="2698" w:type="dxa"/>
            <w:tcBorders>
              <w:top w:val="nil"/>
              <w:left w:val="single" w:sz="4" w:space="0" w:color="auto"/>
              <w:bottom w:val="single" w:sz="4" w:space="0" w:color="auto"/>
              <w:right w:val="single" w:sz="4" w:space="0" w:color="auto"/>
            </w:tcBorders>
            <w:shd w:val="clear" w:color="auto" w:fill="auto"/>
            <w:vAlign w:val="center"/>
            <w:tcPrChange w:id="370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A923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BEEBF5A" w14:textId="77777777" w:rsidTr="00486D28">
        <w:trPr>
          <w:jc w:val="center"/>
          <w:trPrChange w:id="370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70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9E18A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CA_n40A-n78A-n258F</w:t>
            </w:r>
          </w:p>
        </w:tc>
        <w:tc>
          <w:tcPr>
            <w:tcW w:w="3106" w:type="dxa"/>
            <w:gridSpan w:val="2"/>
            <w:tcBorders>
              <w:top w:val="nil"/>
              <w:left w:val="single" w:sz="4" w:space="0" w:color="auto"/>
              <w:bottom w:val="nil"/>
              <w:right w:val="single" w:sz="4" w:space="0" w:color="auto"/>
            </w:tcBorders>
            <w:shd w:val="clear" w:color="auto" w:fill="auto"/>
            <w:vAlign w:val="center"/>
            <w:tcPrChange w:id="370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2C9D04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707" w:author="ZTE-Ma Zhifeng" w:date="2025-10-19T10:00:00Z">
              <w:tcPr>
                <w:tcW w:w="1138" w:type="dxa"/>
                <w:gridSpan w:val="2"/>
                <w:tcBorders>
                  <w:left w:val="single" w:sz="4" w:space="0" w:color="auto"/>
                  <w:right w:val="single" w:sz="4" w:space="0" w:color="auto"/>
                </w:tcBorders>
                <w:vAlign w:val="center"/>
              </w:tcPr>
            </w:tcPrChange>
          </w:tcPr>
          <w:p w14:paraId="1ECBACC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08A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70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DCFE7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3C78883" w14:textId="77777777" w:rsidTr="00486D28">
        <w:trPr>
          <w:jc w:val="center"/>
          <w:trPrChange w:id="371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71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12FCF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71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624068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713" w:author="ZTE-Ma Zhifeng" w:date="2025-10-19T10:00:00Z">
              <w:tcPr>
                <w:tcW w:w="1138" w:type="dxa"/>
                <w:gridSpan w:val="2"/>
                <w:tcBorders>
                  <w:left w:val="single" w:sz="4" w:space="0" w:color="auto"/>
                  <w:right w:val="single" w:sz="4" w:space="0" w:color="auto"/>
                </w:tcBorders>
                <w:vAlign w:val="center"/>
              </w:tcPr>
            </w:tcPrChange>
          </w:tcPr>
          <w:p w14:paraId="5BEBAD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D092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71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6D63B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C7EEE46" w14:textId="77777777" w:rsidTr="00486D28">
        <w:trPr>
          <w:jc w:val="center"/>
          <w:trPrChange w:id="371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71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CCE73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71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67D05E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719" w:author="ZTE-Ma Zhifeng" w:date="2025-10-19T10:00:00Z">
              <w:tcPr>
                <w:tcW w:w="1138" w:type="dxa"/>
                <w:gridSpan w:val="2"/>
                <w:tcBorders>
                  <w:left w:val="single" w:sz="4" w:space="0" w:color="auto"/>
                  <w:right w:val="single" w:sz="4" w:space="0" w:color="auto"/>
                </w:tcBorders>
                <w:vAlign w:val="center"/>
              </w:tcPr>
            </w:tcPrChange>
          </w:tcPr>
          <w:p w14:paraId="3FB46C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C76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CA_n258F</w:t>
            </w:r>
          </w:p>
        </w:tc>
        <w:tc>
          <w:tcPr>
            <w:tcW w:w="2698" w:type="dxa"/>
            <w:tcBorders>
              <w:top w:val="nil"/>
              <w:left w:val="single" w:sz="4" w:space="0" w:color="auto"/>
              <w:bottom w:val="single" w:sz="4" w:space="0" w:color="auto"/>
              <w:right w:val="single" w:sz="4" w:space="0" w:color="auto"/>
            </w:tcBorders>
            <w:shd w:val="clear" w:color="auto" w:fill="auto"/>
            <w:vAlign w:val="center"/>
            <w:tcPrChange w:id="372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2C8F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6437BA5" w14:textId="77777777" w:rsidTr="00486D28">
        <w:trPr>
          <w:jc w:val="center"/>
          <w:trPrChange w:id="372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72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C87BD3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CA_n40A-n78A-n258G</w:t>
            </w:r>
          </w:p>
        </w:tc>
        <w:tc>
          <w:tcPr>
            <w:tcW w:w="3106" w:type="dxa"/>
            <w:gridSpan w:val="2"/>
            <w:tcBorders>
              <w:top w:val="nil"/>
              <w:left w:val="single" w:sz="4" w:space="0" w:color="auto"/>
              <w:bottom w:val="nil"/>
              <w:right w:val="single" w:sz="4" w:space="0" w:color="auto"/>
            </w:tcBorders>
            <w:shd w:val="clear" w:color="auto" w:fill="auto"/>
            <w:vAlign w:val="center"/>
            <w:tcPrChange w:id="372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0E737D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725" w:author="ZTE-Ma Zhifeng" w:date="2025-10-19T10:00:00Z">
              <w:tcPr>
                <w:tcW w:w="1138" w:type="dxa"/>
                <w:gridSpan w:val="2"/>
                <w:tcBorders>
                  <w:left w:val="single" w:sz="4" w:space="0" w:color="auto"/>
                  <w:right w:val="single" w:sz="4" w:space="0" w:color="auto"/>
                </w:tcBorders>
                <w:vAlign w:val="center"/>
              </w:tcPr>
            </w:tcPrChange>
          </w:tcPr>
          <w:p w14:paraId="7F9F24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61A8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72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7759E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6C8A56AB" w14:textId="77777777" w:rsidTr="00486D28">
        <w:trPr>
          <w:jc w:val="center"/>
          <w:trPrChange w:id="372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72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5EB56D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73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007021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731" w:author="ZTE-Ma Zhifeng" w:date="2025-10-19T10:00:00Z">
              <w:tcPr>
                <w:tcW w:w="1138" w:type="dxa"/>
                <w:gridSpan w:val="2"/>
                <w:tcBorders>
                  <w:left w:val="single" w:sz="4" w:space="0" w:color="auto"/>
                  <w:right w:val="single" w:sz="4" w:space="0" w:color="auto"/>
                </w:tcBorders>
                <w:vAlign w:val="center"/>
              </w:tcPr>
            </w:tcPrChange>
          </w:tcPr>
          <w:p w14:paraId="68CB5E7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F429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73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DF21E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D7A7CE5" w14:textId="77777777" w:rsidTr="00486D28">
        <w:trPr>
          <w:jc w:val="center"/>
          <w:trPrChange w:id="373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73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2BC3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73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33F216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737" w:author="ZTE-Ma Zhifeng" w:date="2025-10-19T10:00:00Z">
              <w:tcPr>
                <w:tcW w:w="1138" w:type="dxa"/>
                <w:gridSpan w:val="2"/>
                <w:tcBorders>
                  <w:left w:val="single" w:sz="4" w:space="0" w:color="auto"/>
                  <w:right w:val="single" w:sz="4" w:space="0" w:color="auto"/>
                </w:tcBorders>
                <w:vAlign w:val="center"/>
              </w:tcPr>
            </w:tcPrChange>
          </w:tcPr>
          <w:p w14:paraId="69545A4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80C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CA_n258G</w:t>
            </w:r>
          </w:p>
        </w:tc>
        <w:tc>
          <w:tcPr>
            <w:tcW w:w="2698" w:type="dxa"/>
            <w:tcBorders>
              <w:top w:val="nil"/>
              <w:left w:val="single" w:sz="4" w:space="0" w:color="auto"/>
              <w:bottom w:val="single" w:sz="4" w:space="0" w:color="auto"/>
              <w:right w:val="single" w:sz="4" w:space="0" w:color="auto"/>
            </w:tcBorders>
            <w:shd w:val="clear" w:color="auto" w:fill="auto"/>
            <w:vAlign w:val="center"/>
            <w:tcPrChange w:id="373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95A8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E0E3D56" w14:textId="77777777" w:rsidTr="00486D28">
        <w:trPr>
          <w:jc w:val="center"/>
          <w:trPrChange w:id="374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74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F1639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CA_n40A-n78A-n258H</w:t>
            </w:r>
          </w:p>
        </w:tc>
        <w:tc>
          <w:tcPr>
            <w:tcW w:w="3106" w:type="dxa"/>
            <w:gridSpan w:val="2"/>
            <w:tcBorders>
              <w:top w:val="nil"/>
              <w:left w:val="single" w:sz="4" w:space="0" w:color="auto"/>
              <w:bottom w:val="nil"/>
              <w:right w:val="single" w:sz="4" w:space="0" w:color="auto"/>
            </w:tcBorders>
            <w:shd w:val="clear" w:color="auto" w:fill="auto"/>
            <w:vAlign w:val="center"/>
            <w:tcPrChange w:id="374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42AE9B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743" w:author="ZTE-Ma Zhifeng" w:date="2025-10-19T10:00:00Z">
              <w:tcPr>
                <w:tcW w:w="1138" w:type="dxa"/>
                <w:gridSpan w:val="2"/>
                <w:tcBorders>
                  <w:left w:val="single" w:sz="4" w:space="0" w:color="auto"/>
                  <w:right w:val="single" w:sz="4" w:space="0" w:color="auto"/>
                </w:tcBorders>
                <w:vAlign w:val="center"/>
              </w:tcPr>
            </w:tcPrChange>
          </w:tcPr>
          <w:p w14:paraId="3F7F24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465B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74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CDF50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1A1249D5" w14:textId="77777777" w:rsidTr="00486D28">
        <w:trPr>
          <w:jc w:val="center"/>
          <w:trPrChange w:id="374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74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35404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74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294910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749" w:author="ZTE-Ma Zhifeng" w:date="2025-10-19T10:00:00Z">
              <w:tcPr>
                <w:tcW w:w="1138" w:type="dxa"/>
                <w:gridSpan w:val="2"/>
                <w:tcBorders>
                  <w:left w:val="single" w:sz="4" w:space="0" w:color="auto"/>
                  <w:right w:val="single" w:sz="4" w:space="0" w:color="auto"/>
                </w:tcBorders>
                <w:vAlign w:val="center"/>
              </w:tcPr>
            </w:tcPrChange>
          </w:tcPr>
          <w:p w14:paraId="73024B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8952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75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C1E86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FE1694F" w14:textId="77777777" w:rsidTr="00486D28">
        <w:trPr>
          <w:jc w:val="center"/>
          <w:trPrChange w:id="375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75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A723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75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09061B0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755" w:author="ZTE-Ma Zhifeng" w:date="2025-10-19T10:00:00Z">
              <w:tcPr>
                <w:tcW w:w="1138" w:type="dxa"/>
                <w:gridSpan w:val="2"/>
                <w:tcBorders>
                  <w:left w:val="single" w:sz="4" w:space="0" w:color="auto"/>
                  <w:right w:val="single" w:sz="4" w:space="0" w:color="auto"/>
                </w:tcBorders>
                <w:vAlign w:val="center"/>
              </w:tcPr>
            </w:tcPrChange>
          </w:tcPr>
          <w:p w14:paraId="4A46E7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B25A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CA_n258H</w:t>
            </w:r>
          </w:p>
        </w:tc>
        <w:tc>
          <w:tcPr>
            <w:tcW w:w="2698" w:type="dxa"/>
            <w:tcBorders>
              <w:top w:val="nil"/>
              <w:left w:val="single" w:sz="4" w:space="0" w:color="auto"/>
              <w:bottom w:val="single" w:sz="4" w:space="0" w:color="auto"/>
              <w:right w:val="single" w:sz="4" w:space="0" w:color="auto"/>
            </w:tcBorders>
            <w:shd w:val="clear" w:color="auto" w:fill="auto"/>
            <w:vAlign w:val="center"/>
            <w:tcPrChange w:id="375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50A5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8C40278" w14:textId="77777777" w:rsidTr="00486D28">
        <w:trPr>
          <w:jc w:val="center"/>
          <w:trPrChange w:id="375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75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591F7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CA_n40A-n78A-n258I</w:t>
            </w:r>
          </w:p>
        </w:tc>
        <w:tc>
          <w:tcPr>
            <w:tcW w:w="3106" w:type="dxa"/>
            <w:gridSpan w:val="2"/>
            <w:tcBorders>
              <w:top w:val="nil"/>
              <w:left w:val="single" w:sz="4" w:space="0" w:color="auto"/>
              <w:bottom w:val="nil"/>
              <w:right w:val="single" w:sz="4" w:space="0" w:color="auto"/>
            </w:tcBorders>
            <w:shd w:val="clear" w:color="auto" w:fill="auto"/>
            <w:vAlign w:val="center"/>
            <w:tcPrChange w:id="376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4BD8A5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761" w:author="ZTE-Ma Zhifeng" w:date="2025-10-19T10:00:00Z">
              <w:tcPr>
                <w:tcW w:w="1138" w:type="dxa"/>
                <w:gridSpan w:val="2"/>
                <w:tcBorders>
                  <w:left w:val="single" w:sz="4" w:space="0" w:color="auto"/>
                  <w:right w:val="single" w:sz="4" w:space="0" w:color="auto"/>
                </w:tcBorders>
                <w:vAlign w:val="center"/>
              </w:tcPr>
            </w:tcPrChange>
          </w:tcPr>
          <w:p w14:paraId="516196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D7D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76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15A1A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AE17FFB" w14:textId="77777777" w:rsidTr="00486D28">
        <w:trPr>
          <w:jc w:val="center"/>
          <w:trPrChange w:id="376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76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29F8C1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76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5DCD0C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767" w:author="ZTE-Ma Zhifeng" w:date="2025-10-19T10:00:00Z">
              <w:tcPr>
                <w:tcW w:w="1138" w:type="dxa"/>
                <w:gridSpan w:val="2"/>
                <w:tcBorders>
                  <w:left w:val="single" w:sz="4" w:space="0" w:color="auto"/>
                  <w:right w:val="single" w:sz="4" w:space="0" w:color="auto"/>
                </w:tcBorders>
                <w:vAlign w:val="center"/>
              </w:tcPr>
            </w:tcPrChange>
          </w:tcPr>
          <w:p w14:paraId="1E7180F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CA7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76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A6835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9DA9319" w14:textId="77777777" w:rsidTr="00486D28">
        <w:trPr>
          <w:jc w:val="center"/>
          <w:trPrChange w:id="377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77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F773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772"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3B0BACD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773" w:author="ZTE-Ma Zhifeng" w:date="2025-10-19T10:00:00Z">
              <w:tcPr>
                <w:tcW w:w="1138" w:type="dxa"/>
                <w:gridSpan w:val="2"/>
                <w:tcBorders>
                  <w:left w:val="single" w:sz="4" w:space="0" w:color="auto"/>
                  <w:right w:val="single" w:sz="4" w:space="0" w:color="auto"/>
                </w:tcBorders>
                <w:vAlign w:val="center"/>
              </w:tcPr>
            </w:tcPrChange>
          </w:tcPr>
          <w:p w14:paraId="49F2A63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FA4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CA_n258I</w:t>
            </w:r>
          </w:p>
        </w:tc>
        <w:tc>
          <w:tcPr>
            <w:tcW w:w="2698" w:type="dxa"/>
            <w:tcBorders>
              <w:top w:val="nil"/>
              <w:left w:val="single" w:sz="4" w:space="0" w:color="auto"/>
              <w:bottom w:val="single" w:sz="4" w:space="0" w:color="auto"/>
              <w:right w:val="single" w:sz="4" w:space="0" w:color="auto"/>
            </w:tcBorders>
            <w:shd w:val="clear" w:color="auto" w:fill="auto"/>
            <w:vAlign w:val="center"/>
            <w:tcPrChange w:id="377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BDAE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88BB1CE" w14:textId="77777777" w:rsidTr="00486D28">
        <w:trPr>
          <w:jc w:val="center"/>
          <w:trPrChange w:id="377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77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14A02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CA_n40A-n78A-n258J</w:t>
            </w:r>
          </w:p>
        </w:tc>
        <w:tc>
          <w:tcPr>
            <w:tcW w:w="3106" w:type="dxa"/>
            <w:gridSpan w:val="2"/>
            <w:tcBorders>
              <w:top w:val="nil"/>
              <w:left w:val="single" w:sz="4" w:space="0" w:color="auto"/>
              <w:bottom w:val="nil"/>
              <w:right w:val="single" w:sz="4" w:space="0" w:color="auto"/>
            </w:tcBorders>
            <w:shd w:val="clear" w:color="auto" w:fill="auto"/>
            <w:vAlign w:val="center"/>
            <w:tcPrChange w:id="377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6F562D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779" w:author="ZTE-Ma Zhifeng" w:date="2025-10-19T10:00:00Z">
              <w:tcPr>
                <w:tcW w:w="1138" w:type="dxa"/>
                <w:gridSpan w:val="2"/>
                <w:tcBorders>
                  <w:left w:val="single" w:sz="4" w:space="0" w:color="auto"/>
                  <w:right w:val="single" w:sz="4" w:space="0" w:color="auto"/>
                </w:tcBorders>
                <w:vAlign w:val="center"/>
              </w:tcPr>
            </w:tcPrChange>
          </w:tcPr>
          <w:p w14:paraId="582107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B32D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78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C7B12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40460CC" w14:textId="77777777" w:rsidTr="00486D28">
        <w:trPr>
          <w:jc w:val="center"/>
          <w:trPrChange w:id="378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78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2312C6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78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5381AC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785" w:author="ZTE-Ma Zhifeng" w:date="2025-10-19T10:00:00Z">
              <w:tcPr>
                <w:tcW w:w="1138" w:type="dxa"/>
                <w:gridSpan w:val="2"/>
                <w:tcBorders>
                  <w:left w:val="single" w:sz="4" w:space="0" w:color="auto"/>
                  <w:right w:val="single" w:sz="4" w:space="0" w:color="auto"/>
                </w:tcBorders>
                <w:vAlign w:val="center"/>
              </w:tcPr>
            </w:tcPrChange>
          </w:tcPr>
          <w:p w14:paraId="30C994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678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78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A957D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F650553" w14:textId="77777777" w:rsidTr="00486D28">
        <w:trPr>
          <w:jc w:val="center"/>
          <w:trPrChange w:id="378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78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0235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79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6ADE40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791" w:author="ZTE-Ma Zhifeng" w:date="2025-10-19T10:00:00Z">
              <w:tcPr>
                <w:tcW w:w="1138" w:type="dxa"/>
                <w:gridSpan w:val="2"/>
                <w:tcBorders>
                  <w:left w:val="single" w:sz="4" w:space="0" w:color="auto"/>
                  <w:right w:val="single" w:sz="4" w:space="0" w:color="auto"/>
                </w:tcBorders>
                <w:vAlign w:val="center"/>
              </w:tcPr>
            </w:tcPrChange>
          </w:tcPr>
          <w:p w14:paraId="6B6A63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FC3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CA_n258J</w:t>
            </w:r>
          </w:p>
        </w:tc>
        <w:tc>
          <w:tcPr>
            <w:tcW w:w="2698" w:type="dxa"/>
            <w:tcBorders>
              <w:top w:val="nil"/>
              <w:left w:val="single" w:sz="4" w:space="0" w:color="auto"/>
              <w:bottom w:val="single" w:sz="4" w:space="0" w:color="auto"/>
              <w:right w:val="single" w:sz="4" w:space="0" w:color="auto"/>
            </w:tcBorders>
            <w:shd w:val="clear" w:color="auto" w:fill="auto"/>
            <w:vAlign w:val="center"/>
            <w:tcPrChange w:id="379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8C96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10823FC" w14:textId="77777777" w:rsidTr="00486D28">
        <w:trPr>
          <w:jc w:val="center"/>
          <w:trPrChange w:id="37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7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18A3F7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CA_n40A-n78A-n258K</w:t>
            </w:r>
          </w:p>
        </w:tc>
        <w:tc>
          <w:tcPr>
            <w:tcW w:w="3106" w:type="dxa"/>
            <w:gridSpan w:val="2"/>
            <w:tcBorders>
              <w:top w:val="nil"/>
              <w:left w:val="single" w:sz="4" w:space="0" w:color="auto"/>
              <w:bottom w:val="nil"/>
              <w:right w:val="single" w:sz="4" w:space="0" w:color="auto"/>
            </w:tcBorders>
            <w:shd w:val="clear" w:color="auto" w:fill="auto"/>
            <w:vAlign w:val="center"/>
            <w:tcPrChange w:id="379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7FB235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797" w:author="ZTE-Ma Zhifeng" w:date="2025-10-19T10:00:00Z">
              <w:tcPr>
                <w:tcW w:w="1138" w:type="dxa"/>
                <w:gridSpan w:val="2"/>
                <w:tcBorders>
                  <w:left w:val="single" w:sz="4" w:space="0" w:color="auto"/>
                  <w:right w:val="single" w:sz="4" w:space="0" w:color="auto"/>
                </w:tcBorders>
                <w:vAlign w:val="center"/>
              </w:tcPr>
            </w:tcPrChange>
          </w:tcPr>
          <w:p w14:paraId="72AC74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7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0999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79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4489E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04729C2D" w14:textId="77777777" w:rsidTr="00486D28">
        <w:trPr>
          <w:jc w:val="center"/>
          <w:trPrChange w:id="380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80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05926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80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67223B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803" w:author="ZTE-Ma Zhifeng" w:date="2025-10-19T10:00:00Z">
              <w:tcPr>
                <w:tcW w:w="1138" w:type="dxa"/>
                <w:gridSpan w:val="2"/>
                <w:tcBorders>
                  <w:left w:val="single" w:sz="4" w:space="0" w:color="auto"/>
                  <w:right w:val="single" w:sz="4" w:space="0" w:color="auto"/>
                </w:tcBorders>
                <w:vAlign w:val="center"/>
              </w:tcPr>
            </w:tcPrChange>
          </w:tcPr>
          <w:p w14:paraId="273FF83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2319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80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98B6A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84633BB" w14:textId="77777777" w:rsidTr="00486D28">
        <w:trPr>
          <w:jc w:val="center"/>
          <w:trPrChange w:id="380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80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DE225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80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53D771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809" w:author="ZTE-Ma Zhifeng" w:date="2025-10-19T10:00:00Z">
              <w:tcPr>
                <w:tcW w:w="1138" w:type="dxa"/>
                <w:gridSpan w:val="2"/>
                <w:tcBorders>
                  <w:left w:val="single" w:sz="4" w:space="0" w:color="auto"/>
                  <w:right w:val="single" w:sz="4" w:space="0" w:color="auto"/>
                </w:tcBorders>
                <w:vAlign w:val="center"/>
              </w:tcPr>
            </w:tcPrChange>
          </w:tcPr>
          <w:p w14:paraId="0B2C8F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C74E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CA_n258K</w:t>
            </w:r>
          </w:p>
        </w:tc>
        <w:tc>
          <w:tcPr>
            <w:tcW w:w="2698" w:type="dxa"/>
            <w:tcBorders>
              <w:top w:val="nil"/>
              <w:left w:val="single" w:sz="4" w:space="0" w:color="auto"/>
              <w:bottom w:val="single" w:sz="4" w:space="0" w:color="auto"/>
              <w:right w:val="single" w:sz="4" w:space="0" w:color="auto"/>
            </w:tcBorders>
            <w:shd w:val="clear" w:color="auto" w:fill="auto"/>
            <w:vAlign w:val="center"/>
            <w:tcPrChange w:id="381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3D07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392AAE2" w14:textId="77777777" w:rsidTr="00486D28">
        <w:trPr>
          <w:jc w:val="center"/>
          <w:trPrChange w:id="381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81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83B6B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CA_n40A-n78A-n258L</w:t>
            </w:r>
          </w:p>
        </w:tc>
        <w:tc>
          <w:tcPr>
            <w:tcW w:w="3106" w:type="dxa"/>
            <w:gridSpan w:val="2"/>
            <w:tcBorders>
              <w:top w:val="nil"/>
              <w:left w:val="single" w:sz="4" w:space="0" w:color="auto"/>
              <w:bottom w:val="nil"/>
              <w:right w:val="single" w:sz="4" w:space="0" w:color="auto"/>
            </w:tcBorders>
            <w:shd w:val="clear" w:color="auto" w:fill="auto"/>
            <w:vAlign w:val="center"/>
            <w:tcPrChange w:id="381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1A8944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815" w:author="ZTE-Ma Zhifeng" w:date="2025-10-19T10:00:00Z">
              <w:tcPr>
                <w:tcW w:w="1138" w:type="dxa"/>
                <w:gridSpan w:val="2"/>
                <w:tcBorders>
                  <w:left w:val="single" w:sz="4" w:space="0" w:color="auto"/>
                  <w:right w:val="single" w:sz="4" w:space="0" w:color="auto"/>
                </w:tcBorders>
                <w:vAlign w:val="center"/>
              </w:tcPr>
            </w:tcPrChange>
          </w:tcPr>
          <w:p w14:paraId="1F0669F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D193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81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B5DAB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7623EC5E" w14:textId="77777777" w:rsidTr="00486D28">
        <w:trPr>
          <w:jc w:val="center"/>
          <w:trPrChange w:id="381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81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CB27A8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82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2613E33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821" w:author="ZTE-Ma Zhifeng" w:date="2025-10-19T10:00:00Z">
              <w:tcPr>
                <w:tcW w:w="1138" w:type="dxa"/>
                <w:gridSpan w:val="2"/>
                <w:tcBorders>
                  <w:left w:val="single" w:sz="4" w:space="0" w:color="auto"/>
                  <w:right w:val="single" w:sz="4" w:space="0" w:color="auto"/>
                </w:tcBorders>
                <w:vAlign w:val="center"/>
              </w:tcPr>
            </w:tcPrChange>
          </w:tcPr>
          <w:p w14:paraId="63FF873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F366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82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0C08E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69536EB" w14:textId="77777777" w:rsidTr="00486D28">
        <w:trPr>
          <w:jc w:val="center"/>
          <w:trPrChange w:id="382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82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2FC2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82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523300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827" w:author="ZTE-Ma Zhifeng" w:date="2025-10-19T10:00:00Z">
              <w:tcPr>
                <w:tcW w:w="1138" w:type="dxa"/>
                <w:gridSpan w:val="2"/>
                <w:tcBorders>
                  <w:left w:val="single" w:sz="4" w:space="0" w:color="auto"/>
                  <w:right w:val="single" w:sz="4" w:space="0" w:color="auto"/>
                </w:tcBorders>
                <w:vAlign w:val="center"/>
              </w:tcPr>
            </w:tcPrChange>
          </w:tcPr>
          <w:p w14:paraId="099A87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678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CA_n258L</w:t>
            </w:r>
          </w:p>
        </w:tc>
        <w:tc>
          <w:tcPr>
            <w:tcW w:w="2698" w:type="dxa"/>
            <w:tcBorders>
              <w:top w:val="nil"/>
              <w:left w:val="single" w:sz="4" w:space="0" w:color="auto"/>
              <w:bottom w:val="single" w:sz="4" w:space="0" w:color="auto"/>
              <w:right w:val="single" w:sz="4" w:space="0" w:color="auto"/>
            </w:tcBorders>
            <w:shd w:val="clear" w:color="auto" w:fill="auto"/>
            <w:vAlign w:val="center"/>
            <w:tcPrChange w:id="382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7E69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624BD5A" w14:textId="77777777" w:rsidTr="00486D28">
        <w:trPr>
          <w:jc w:val="center"/>
          <w:trPrChange w:id="383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83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56893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lastRenderedPageBreak/>
              <w:t>CA_n40A-n78A-n258M</w:t>
            </w:r>
          </w:p>
        </w:tc>
        <w:tc>
          <w:tcPr>
            <w:tcW w:w="3106" w:type="dxa"/>
            <w:gridSpan w:val="2"/>
            <w:tcBorders>
              <w:top w:val="nil"/>
              <w:left w:val="single" w:sz="4" w:space="0" w:color="auto"/>
              <w:bottom w:val="nil"/>
              <w:right w:val="single" w:sz="4" w:space="0" w:color="auto"/>
            </w:tcBorders>
            <w:shd w:val="clear" w:color="auto" w:fill="auto"/>
            <w:vAlign w:val="center"/>
            <w:tcPrChange w:id="383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47FD4B7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3833" w:author="ZTE-Ma Zhifeng" w:date="2025-10-19T10:00:00Z">
              <w:tcPr>
                <w:tcW w:w="1138" w:type="dxa"/>
                <w:gridSpan w:val="2"/>
                <w:tcBorders>
                  <w:left w:val="single" w:sz="4" w:space="0" w:color="auto"/>
                  <w:right w:val="single" w:sz="4" w:space="0" w:color="auto"/>
                </w:tcBorders>
                <w:vAlign w:val="center"/>
              </w:tcPr>
            </w:tcPrChange>
          </w:tcPr>
          <w:p w14:paraId="5B4602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15D8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5, 10, 15, 20, 25, 30, 40, 50,</w:t>
            </w:r>
            <w:r w:rsidRPr="00C664EF">
              <w:rPr>
                <w:rFonts w:ascii="Arial" w:eastAsia="Times New Roman" w:hAnsi="Arial" w:hint="eastAsia"/>
                <w:sz w:val="18"/>
                <w:lang w:bidi="ar"/>
              </w:rPr>
              <w:t xml:space="preserve"> </w:t>
            </w:r>
            <w:r w:rsidRPr="00C664EF">
              <w:rPr>
                <w:rFonts w:ascii="Arial" w:eastAsia="Times New Roman" w:hAnsi="Arial"/>
                <w:sz w:val="18"/>
                <w:lang w:bidi="ar"/>
              </w:rPr>
              <w:t>60</w:t>
            </w:r>
          </w:p>
        </w:tc>
        <w:tc>
          <w:tcPr>
            <w:tcW w:w="2698" w:type="dxa"/>
            <w:tcBorders>
              <w:top w:val="nil"/>
              <w:left w:val="single" w:sz="4" w:space="0" w:color="auto"/>
              <w:bottom w:val="nil"/>
              <w:right w:val="single" w:sz="4" w:space="0" w:color="auto"/>
            </w:tcBorders>
            <w:shd w:val="clear" w:color="auto" w:fill="auto"/>
            <w:vAlign w:val="center"/>
            <w:tcPrChange w:id="383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5FD6B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363C6C" w:rsidRPr="00C664EF" w14:paraId="452963D4" w14:textId="77777777" w:rsidTr="00486D28">
        <w:trPr>
          <w:jc w:val="center"/>
          <w:trPrChange w:id="383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83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A80E38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83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4DA4EC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839" w:author="ZTE-Ma Zhifeng" w:date="2025-10-19T10:00:00Z">
              <w:tcPr>
                <w:tcW w:w="1138" w:type="dxa"/>
                <w:gridSpan w:val="2"/>
                <w:tcBorders>
                  <w:left w:val="single" w:sz="4" w:space="0" w:color="auto"/>
                  <w:right w:val="single" w:sz="4" w:space="0" w:color="auto"/>
                </w:tcBorders>
                <w:vAlign w:val="center"/>
              </w:tcPr>
            </w:tcPrChange>
          </w:tcPr>
          <w:p w14:paraId="4B1DA15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3157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10, 15, 20, 40, 50, 60, 90, 100</w:t>
            </w:r>
          </w:p>
        </w:tc>
        <w:tc>
          <w:tcPr>
            <w:tcW w:w="2698" w:type="dxa"/>
            <w:tcBorders>
              <w:top w:val="nil"/>
              <w:left w:val="single" w:sz="4" w:space="0" w:color="auto"/>
              <w:bottom w:val="nil"/>
              <w:right w:val="single" w:sz="4" w:space="0" w:color="auto"/>
            </w:tcBorders>
            <w:shd w:val="clear" w:color="auto" w:fill="auto"/>
            <w:vAlign w:val="center"/>
            <w:tcPrChange w:id="384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91A68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EAE107E" w14:textId="77777777" w:rsidTr="00486D28">
        <w:trPr>
          <w:jc w:val="center"/>
          <w:trPrChange w:id="384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84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E792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84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51F9C9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845" w:author="ZTE-Ma Zhifeng" w:date="2025-10-19T10:00:00Z">
              <w:tcPr>
                <w:tcW w:w="1138" w:type="dxa"/>
                <w:gridSpan w:val="2"/>
                <w:tcBorders>
                  <w:left w:val="single" w:sz="4" w:space="0" w:color="auto"/>
                  <w:right w:val="single" w:sz="4" w:space="0" w:color="auto"/>
                </w:tcBorders>
                <w:vAlign w:val="center"/>
              </w:tcPr>
            </w:tcPrChange>
          </w:tcPr>
          <w:p w14:paraId="76B0593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AB8C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CA_n258M</w:t>
            </w:r>
          </w:p>
        </w:tc>
        <w:tc>
          <w:tcPr>
            <w:tcW w:w="2698" w:type="dxa"/>
            <w:tcBorders>
              <w:top w:val="nil"/>
              <w:left w:val="single" w:sz="4" w:space="0" w:color="auto"/>
              <w:bottom w:val="single" w:sz="4" w:space="0" w:color="auto"/>
              <w:right w:val="single" w:sz="4" w:space="0" w:color="auto"/>
            </w:tcBorders>
            <w:shd w:val="clear" w:color="auto" w:fill="auto"/>
            <w:vAlign w:val="center"/>
            <w:tcPrChange w:id="384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6F1C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FC99CF0" w14:textId="77777777" w:rsidTr="00486D28">
        <w:trPr>
          <w:jc w:val="center"/>
          <w:trPrChange w:id="384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tcPrChange w:id="384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tcPr>
            </w:tcPrChange>
          </w:tcPr>
          <w:p w14:paraId="56BB947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850"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753B087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14:paraId="74BFE33D"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14:paraId="007D95A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851" w:author="ZTE-Ma Zhifeng" w:date="2025-10-19T10:00:00Z">
              <w:tcPr>
                <w:tcW w:w="1138" w:type="dxa"/>
                <w:gridSpan w:val="2"/>
                <w:tcBorders>
                  <w:left w:val="single" w:sz="4" w:space="0" w:color="auto"/>
                  <w:right w:val="single" w:sz="4" w:space="0" w:color="auto"/>
                </w:tcBorders>
                <w:vAlign w:val="center"/>
              </w:tcPr>
            </w:tcPrChange>
          </w:tcPr>
          <w:p w14:paraId="6CE39A5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5A21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385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47926F"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53DFFFD" w14:textId="77777777" w:rsidTr="00486D28">
        <w:trPr>
          <w:jc w:val="center"/>
          <w:trPrChange w:id="385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85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496A3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85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420FA4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857" w:author="ZTE-Ma Zhifeng" w:date="2025-10-19T10:00:00Z">
              <w:tcPr>
                <w:tcW w:w="1138" w:type="dxa"/>
                <w:gridSpan w:val="2"/>
                <w:tcBorders>
                  <w:left w:val="single" w:sz="4" w:space="0" w:color="auto"/>
                  <w:right w:val="single" w:sz="4" w:space="0" w:color="auto"/>
                </w:tcBorders>
                <w:vAlign w:val="center"/>
              </w:tcPr>
            </w:tcPrChange>
          </w:tcPr>
          <w:p w14:paraId="6D30A7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250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85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40815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BD66FD9" w14:textId="77777777" w:rsidTr="00486D28">
        <w:trPr>
          <w:jc w:val="center"/>
          <w:trPrChange w:id="386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86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924D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862"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55A2B1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863" w:author="ZTE-Ma Zhifeng" w:date="2025-10-19T10:00:00Z">
              <w:tcPr>
                <w:tcW w:w="1138" w:type="dxa"/>
                <w:gridSpan w:val="2"/>
                <w:tcBorders>
                  <w:left w:val="single" w:sz="4" w:space="0" w:color="auto"/>
                  <w:right w:val="single" w:sz="4" w:space="0" w:color="auto"/>
                </w:tcBorders>
                <w:vAlign w:val="center"/>
              </w:tcPr>
            </w:tcPrChange>
          </w:tcPr>
          <w:p w14:paraId="5D8B19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FC7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386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B0E1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0B19DBD" w14:textId="77777777" w:rsidTr="00486D28">
        <w:trPr>
          <w:jc w:val="center"/>
          <w:trPrChange w:id="386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86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8D9C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B</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868"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3FA72A8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14:paraId="0B177E86"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14:paraId="1F5D89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869" w:author="ZTE-Ma Zhifeng" w:date="2025-10-19T10:00:00Z">
              <w:tcPr>
                <w:tcW w:w="1138" w:type="dxa"/>
                <w:gridSpan w:val="2"/>
                <w:tcBorders>
                  <w:left w:val="single" w:sz="4" w:space="0" w:color="auto"/>
                  <w:right w:val="single" w:sz="4" w:space="0" w:color="auto"/>
                </w:tcBorders>
                <w:vAlign w:val="center"/>
              </w:tcPr>
            </w:tcPrChange>
          </w:tcPr>
          <w:p w14:paraId="626B6E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A394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387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F43568" w14:textId="77777777" w:rsidR="00363C6C" w:rsidRPr="00C664EF"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C664EF">
              <w:rPr>
                <w:rFonts w:ascii="Arial" w:eastAsia="Times New Roman" w:hAnsi="Arial" w:hint="eastAsia"/>
                <w:sz w:val="18"/>
                <w:lang w:eastAsia="zh-CN"/>
              </w:rPr>
              <w:t>0</w:t>
            </w:r>
          </w:p>
        </w:tc>
      </w:tr>
      <w:tr w:rsidR="00363C6C" w:rsidRPr="00C664EF" w14:paraId="3ADC50DA" w14:textId="77777777" w:rsidTr="00486D28">
        <w:trPr>
          <w:jc w:val="center"/>
          <w:trPrChange w:id="387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87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8FD360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87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350E60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875" w:author="ZTE-Ma Zhifeng" w:date="2025-10-19T10:00:00Z">
              <w:tcPr>
                <w:tcW w:w="1138" w:type="dxa"/>
                <w:gridSpan w:val="2"/>
                <w:tcBorders>
                  <w:left w:val="single" w:sz="4" w:space="0" w:color="auto"/>
                  <w:right w:val="single" w:sz="4" w:space="0" w:color="auto"/>
                </w:tcBorders>
                <w:vAlign w:val="center"/>
              </w:tcPr>
            </w:tcPrChange>
          </w:tcPr>
          <w:p w14:paraId="038FF3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1788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87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5F95F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0C30812" w14:textId="77777777" w:rsidTr="00486D28">
        <w:trPr>
          <w:jc w:val="center"/>
          <w:trPrChange w:id="387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87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1682D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88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47A5CB5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881" w:author="ZTE-Ma Zhifeng" w:date="2025-10-19T10:00:00Z">
              <w:tcPr>
                <w:tcW w:w="1138" w:type="dxa"/>
                <w:gridSpan w:val="2"/>
                <w:tcBorders>
                  <w:left w:val="single" w:sz="4" w:space="0" w:color="auto"/>
                  <w:right w:val="single" w:sz="4" w:space="0" w:color="auto"/>
                </w:tcBorders>
                <w:vAlign w:val="center"/>
              </w:tcPr>
            </w:tcPrChange>
          </w:tcPr>
          <w:p w14:paraId="3E77B2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80B82" w14:textId="77777777" w:rsidR="00363C6C" w:rsidRPr="00C664EF" w:rsidRDefault="00363C6C" w:rsidP="00486D28">
            <w:pPr>
              <w:overflowPunct w:val="0"/>
              <w:autoSpaceDE w:val="0"/>
              <w:autoSpaceDN w:val="0"/>
              <w:adjustRightInd w:val="0"/>
              <w:spacing w:after="0"/>
              <w:jc w:val="center"/>
              <w:textAlignment w:val="baseline"/>
              <w:rPr>
                <w:rFonts w:ascii="Arial" w:eastAsia="Malgun Gothic" w:hAnsi="Arial"/>
                <w:sz w:val="18"/>
                <w:lang w:eastAsia="zh-CN"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A_n258B</w:t>
            </w:r>
          </w:p>
        </w:tc>
        <w:tc>
          <w:tcPr>
            <w:tcW w:w="2698" w:type="dxa"/>
            <w:tcBorders>
              <w:top w:val="nil"/>
              <w:left w:val="single" w:sz="4" w:space="0" w:color="auto"/>
              <w:bottom w:val="single" w:sz="4" w:space="0" w:color="auto"/>
              <w:right w:val="single" w:sz="4" w:space="0" w:color="auto"/>
            </w:tcBorders>
            <w:shd w:val="clear" w:color="auto" w:fill="auto"/>
            <w:vAlign w:val="center"/>
            <w:tcPrChange w:id="388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AE2B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F7B6FC1" w14:textId="77777777" w:rsidTr="00486D28">
        <w:trPr>
          <w:jc w:val="center"/>
          <w:trPrChange w:id="388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88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1980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C</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886"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0E69E9B4"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14:paraId="1037601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14:paraId="376EAAC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887" w:author="ZTE-Ma Zhifeng" w:date="2025-10-19T10:00:00Z">
              <w:tcPr>
                <w:tcW w:w="1138" w:type="dxa"/>
                <w:gridSpan w:val="2"/>
                <w:tcBorders>
                  <w:left w:val="single" w:sz="4" w:space="0" w:color="auto"/>
                  <w:right w:val="single" w:sz="4" w:space="0" w:color="auto"/>
                </w:tcBorders>
                <w:vAlign w:val="center"/>
              </w:tcPr>
            </w:tcPrChange>
          </w:tcPr>
          <w:p w14:paraId="2B9951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D4CB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single" w:sz="4" w:space="0" w:color="auto"/>
              <w:left w:val="single" w:sz="4" w:space="0" w:color="auto"/>
              <w:bottom w:val="nil"/>
              <w:right w:val="single" w:sz="4" w:space="0" w:color="auto"/>
            </w:tcBorders>
            <w:shd w:val="clear" w:color="auto" w:fill="auto"/>
            <w:vAlign w:val="center"/>
            <w:tcPrChange w:id="388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8E4F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F1C2704" w14:textId="77777777" w:rsidTr="00486D28">
        <w:trPr>
          <w:jc w:val="center"/>
          <w:trPrChange w:id="389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89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D7B04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89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735FBE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893" w:author="ZTE-Ma Zhifeng" w:date="2025-10-19T10:00:00Z">
              <w:tcPr>
                <w:tcW w:w="1138" w:type="dxa"/>
                <w:gridSpan w:val="2"/>
                <w:tcBorders>
                  <w:left w:val="single" w:sz="4" w:space="0" w:color="auto"/>
                  <w:right w:val="single" w:sz="4" w:space="0" w:color="auto"/>
                </w:tcBorders>
                <w:vAlign w:val="center"/>
              </w:tcPr>
            </w:tcPrChange>
          </w:tcPr>
          <w:p w14:paraId="3B091E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8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EA03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89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8855B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66C1DCC" w14:textId="77777777" w:rsidTr="00486D28">
        <w:trPr>
          <w:jc w:val="center"/>
          <w:trPrChange w:id="389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89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118C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89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5A4373D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899" w:author="ZTE-Ma Zhifeng" w:date="2025-10-19T10:00:00Z">
              <w:tcPr>
                <w:tcW w:w="1138" w:type="dxa"/>
                <w:gridSpan w:val="2"/>
                <w:tcBorders>
                  <w:left w:val="single" w:sz="4" w:space="0" w:color="auto"/>
                  <w:right w:val="single" w:sz="4" w:space="0" w:color="auto"/>
                </w:tcBorders>
                <w:vAlign w:val="center"/>
              </w:tcPr>
            </w:tcPrChange>
          </w:tcPr>
          <w:p w14:paraId="68BF58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20A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A_n258C</w:t>
            </w:r>
          </w:p>
        </w:tc>
        <w:tc>
          <w:tcPr>
            <w:tcW w:w="2698" w:type="dxa"/>
            <w:tcBorders>
              <w:top w:val="nil"/>
              <w:left w:val="single" w:sz="4" w:space="0" w:color="auto"/>
              <w:bottom w:val="single" w:sz="4" w:space="0" w:color="auto"/>
              <w:right w:val="single" w:sz="4" w:space="0" w:color="auto"/>
            </w:tcBorders>
            <w:shd w:val="clear" w:color="auto" w:fill="auto"/>
            <w:vAlign w:val="center"/>
            <w:tcPrChange w:id="390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1DA5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3E0E91E" w14:textId="77777777" w:rsidTr="00486D28">
        <w:trPr>
          <w:jc w:val="center"/>
          <w:trPrChange w:id="390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90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C008A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D</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904"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4E18DDF0"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14:paraId="2B070FE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14:paraId="48FA41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905" w:author="ZTE-Ma Zhifeng" w:date="2025-10-19T10:00:00Z">
              <w:tcPr>
                <w:tcW w:w="1138" w:type="dxa"/>
                <w:gridSpan w:val="2"/>
                <w:tcBorders>
                  <w:left w:val="single" w:sz="4" w:space="0" w:color="auto"/>
                  <w:right w:val="single" w:sz="4" w:space="0" w:color="auto"/>
                </w:tcBorders>
                <w:vAlign w:val="center"/>
              </w:tcPr>
            </w:tcPrChange>
          </w:tcPr>
          <w:p w14:paraId="43B6502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CEA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90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A27CC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C387F6C" w14:textId="77777777" w:rsidTr="00486D28">
        <w:trPr>
          <w:jc w:val="center"/>
          <w:trPrChange w:id="390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90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FC948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91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07E9DC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911" w:author="ZTE-Ma Zhifeng" w:date="2025-10-19T10:00:00Z">
              <w:tcPr>
                <w:tcW w:w="1138" w:type="dxa"/>
                <w:gridSpan w:val="2"/>
                <w:tcBorders>
                  <w:left w:val="single" w:sz="4" w:space="0" w:color="auto"/>
                  <w:right w:val="single" w:sz="4" w:space="0" w:color="auto"/>
                </w:tcBorders>
                <w:vAlign w:val="center"/>
              </w:tcPr>
            </w:tcPrChange>
          </w:tcPr>
          <w:p w14:paraId="31AE5D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5AC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91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6D609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0617CB4" w14:textId="77777777" w:rsidTr="00486D28">
        <w:trPr>
          <w:jc w:val="center"/>
          <w:trPrChange w:id="391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91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7D23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91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11DA348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917" w:author="ZTE-Ma Zhifeng" w:date="2025-10-19T10:00:00Z">
              <w:tcPr>
                <w:tcW w:w="1138" w:type="dxa"/>
                <w:gridSpan w:val="2"/>
                <w:tcBorders>
                  <w:left w:val="single" w:sz="4" w:space="0" w:color="auto"/>
                  <w:right w:val="single" w:sz="4" w:space="0" w:color="auto"/>
                </w:tcBorders>
                <w:vAlign w:val="center"/>
              </w:tcPr>
            </w:tcPrChange>
          </w:tcPr>
          <w:p w14:paraId="7B1E82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51A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A_n258D</w:t>
            </w:r>
          </w:p>
        </w:tc>
        <w:tc>
          <w:tcPr>
            <w:tcW w:w="2698" w:type="dxa"/>
            <w:tcBorders>
              <w:top w:val="nil"/>
              <w:left w:val="single" w:sz="4" w:space="0" w:color="auto"/>
              <w:bottom w:val="single" w:sz="4" w:space="0" w:color="auto"/>
              <w:right w:val="single" w:sz="4" w:space="0" w:color="auto"/>
            </w:tcBorders>
            <w:shd w:val="clear" w:color="auto" w:fill="auto"/>
            <w:vAlign w:val="center"/>
            <w:tcPrChange w:id="391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46135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2C73802" w14:textId="77777777" w:rsidTr="00486D28">
        <w:trPr>
          <w:jc w:val="center"/>
          <w:trPrChange w:id="392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92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F9B5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E</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922"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34B7740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14:paraId="7CEA65FC"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14:paraId="47577F0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923" w:author="ZTE-Ma Zhifeng" w:date="2025-10-19T10:00:00Z">
              <w:tcPr>
                <w:tcW w:w="1138" w:type="dxa"/>
                <w:gridSpan w:val="2"/>
                <w:tcBorders>
                  <w:left w:val="single" w:sz="4" w:space="0" w:color="auto"/>
                  <w:right w:val="single" w:sz="4" w:space="0" w:color="auto"/>
                </w:tcBorders>
                <w:vAlign w:val="center"/>
              </w:tcPr>
            </w:tcPrChange>
          </w:tcPr>
          <w:p w14:paraId="02B089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FA2A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92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C2F6F2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B4718D0" w14:textId="77777777" w:rsidTr="00486D28">
        <w:trPr>
          <w:jc w:val="center"/>
          <w:trPrChange w:id="392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92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FBC513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92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768540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929" w:author="ZTE-Ma Zhifeng" w:date="2025-10-19T10:00:00Z">
              <w:tcPr>
                <w:tcW w:w="1138" w:type="dxa"/>
                <w:gridSpan w:val="2"/>
                <w:tcBorders>
                  <w:left w:val="single" w:sz="4" w:space="0" w:color="auto"/>
                  <w:right w:val="single" w:sz="4" w:space="0" w:color="auto"/>
                </w:tcBorders>
                <w:vAlign w:val="center"/>
              </w:tcPr>
            </w:tcPrChange>
          </w:tcPr>
          <w:p w14:paraId="710BB9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E951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93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6F049A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FF52D72" w14:textId="77777777" w:rsidTr="00486D28">
        <w:trPr>
          <w:jc w:val="center"/>
          <w:trPrChange w:id="393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93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8FA8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93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6F3D0E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935" w:author="ZTE-Ma Zhifeng" w:date="2025-10-19T10:00:00Z">
              <w:tcPr>
                <w:tcW w:w="1138" w:type="dxa"/>
                <w:gridSpan w:val="2"/>
                <w:tcBorders>
                  <w:left w:val="single" w:sz="4" w:space="0" w:color="auto"/>
                  <w:right w:val="single" w:sz="4" w:space="0" w:color="auto"/>
                </w:tcBorders>
                <w:vAlign w:val="center"/>
              </w:tcPr>
            </w:tcPrChange>
          </w:tcPr>
          <w:p w14:paraId="145A7C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1AD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A_n258E</w:t>
            </w:r>
          </w:p>
        </w:tc>
        <w:tc>
          <w:tcPr>
            <w:tcW w:w="2698" w:type="dxa"/>
            <w:tcBorders>
              <w:top w:val="nil"/>
              <w:left w:val="single" w:sz="4" w:space="0" w:color="auto"/>
              <w:bottom w:val="single" w:sz="4" w:space="0" w:color="auto"/>
              <w:right w:val="single" w:sz="4" w:space="0" w:color="auto"/>
            </w:tcBorders>
            <w:shd w:val="clear" w:color="auto" w:fill="auto"/>
            <w:vAlign w:val="center"/>
            <w:tcPrChange w:id="393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59B1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5660485" w14:textId="77777777" w:rsidTr="00486D28">
        <w:trPr>
          <w:jc w:val="center"/>
          <w:trPrChange w:id="393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93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DD5C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F</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940"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662934E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14:paraId="55DF757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14:paraId="78A9E6C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941" w:author="ZTE-Ma Zhifeng" w:date="2025-10-19T10:00:00Z">
              <w:tcPr>
                <w:tcW w:w="1138" w:type="dxa"/>
                <w:gridSpan w:val="2"/>
                <w:tcBorders>
                  <w:left w:val="single" w:sz="4" w:space="0" w:color="auto"/>
                  <w:right w:val="single" w:sz="4" w:space="0" w:color="auto"/>
                </w:tcBorders>
                <w:vAlign w:val="center"/>
              </w:tcPr>
            </w:tcPrChange>
          </w:tcPr>
          <w:p w14:paraId="2907B2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F0B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94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459D5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C9AF016" w14:textId="77777777" w:rsidTr="00486D28">
        <w:trPr>
          <w:jc w:val="center"/>
          <w:trPrChange w:id="394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94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5C8132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94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579442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947" w:author="ZTE-Ma Zhifeng" w:date="2025-10-19T10:00:00Z">
              <w:tcPr>
                <w:tcW w:w="1138" w:type="dxa"/>
                <w:gridSpan w:val="2"/>
                <w:tcBorders>
                  <w:left w:val="single" w:sz="4" w:space="0" w:color="auto"/>
                  <w:right w:val="single" w:sz="4" w:space="0" w:color="auto"/>
                </w:tcBorders>
                <w:vAlign w:val="center"/>
              </w:tcPr>
            </w:tcPrChange>
          </w:tcPr>
          <w:p w14:paraId="6DD90E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E49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94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85554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F922982" w14:textId="77777777" w:rsidTr="00486D28">
        <w:trPr>
          <w:jc w:val="center"/>
          <w:trPrChange w:id="395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95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F93D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952"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2ABB47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953" w:author="ZTE-Ma Zhifeng" w:date="2025-10-19T10:00:00Z">
              <w:tcPr>
                <w:tcW w:w="1138" w:type="dxa"/>
                <w:gridSpan w:val="2"/>
                <w:tcBorders>
                  <w:left w:val="single" w:sz="4" w:space="0" w:color="auto"/>
                  <w:right w:val="single" w:sz="4" w:space="0" w:color="auto"/>
                </w:tcBorders>
                <w:vAlign w:val="center"/>
              </w:tcPr>
            </w:tcPrChange>
          </w:tcPr>
          <w:p w14:paraId="6DC42D8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3CF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A_n258F</w:t>
            </w:r>
          </w:p>
        </w:tc>
        <w:tc>
          <w:tcPr>
            <w:tcW w:w="2698" w:type="dxa"/>
            <w:tcBorders>
              <w:top w:val="nil"/>
              <w:left w:val="single" w:sz="4" w:space="0" w:color="auto"/>
              <w:bottom w:val="single" w:sz="4" w:space="0" w:color="auto"/>
              <w:right w:val="single" w:sz="4" w:space="0" w:color="auto"/>
            </w:tcBorders>
            <w:shd w:val="clear" w:color="auto" w:fill="auto"/>
            <w:vAlign w:val="center"/>
            <w:tcPrChange w:id="395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FB810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73ED37F" w14:textId="77777777" w:rsidTr="00486D28">
        <w:trPr>
          <w:jc w:val="center"/>
          <w:trPrChange w:id="395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95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4F48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G</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958"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2D8A17C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14:paraId="25BFA0E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14:paraId="438BEBA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959" w:author="ZTE-Ma Zhifeng" w:date="2025-10-19T10:00:00Z">
              <w:tcPr>
                <w:tcW w:w="1138" w:type="dxa"/>
                <w:gridSpan w:val="2"/>
                <w:tcBorders>
                  <w:left w:val="single" w:sz="4" w:space="0" w:color="auto"/>
                  <w:right w:val="single" w:sz="4" w:space="0" w:color="auto"/>
                </w:tcBorders>
                <w:vAlign w:val="center"/>
              </w:tcPr>
            </w:tcPrChange>
          </w:tcPr>
          <w:p w14:paraId="69DC08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33CF5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9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3A620A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12D1104D" w14:textId="77777777" w:rsidTr="00486D28">
        <w:trPr>
          <w:jc w:val="center"/>
          <w:trPrChange w:id="396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96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04497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96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1275576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965" w:author="ZTE-Ma Zhifeng" w:date="2025-10-19T10:00:00Z">
              <w:tcPr>
                <w:tcW w:w="1138" w:type="dxa"/>
                <w:gridSpan w:val="2"/>
                <w:tcBorders>
                  <w:left w:val="single" w:sz="4" w:space="0" w:color="auto"/>
                  <w:right w:val="single" w:sz="4" w:space="0" w:color="auto"/>
                </w:tcBorders>
                <w:vAlign w:val="center"/>
              </w:tcPr>
            </w:tcPrChange>
          </w:tcPr>
          <w:p w14:paraId="3AA6E9F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9FFD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96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D87EE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7524D70" w14:textId="77777777" w:rsidTr="00486D28">
        <w:trPr>
          <w:jc w:val="center"/>
          <w:trPrChange w:id="396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96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6B26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97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1EB59B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971" w:author="ZTE-Ma Zhifeng" w:date="2025-10-19T10:00:00Z">
              <w:tcPr>
                <w:tcW w:w="1138" w:type="dxa"/>
                <w:gridSpan w:val="2"/>
                <w:tcBorders>
                  <w:left w:val="single" w:sz="4" w:space="0" w:color="auto"/>
                  <w:right w:val="single" w:sz="4" w:space="0" w:color="auto"/>
                </w:tcBorders>
                <w:vAlign w:val="center"/>
              </w:tcPr>
            </w:tcPrChange>
          </w:tcPr>
          <w:p w14:paraId="3807FE9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E5AB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A_n258G</w:t>
            </w:r>
          </w:p>
        </w:tc>
        <w:tc>
          <w:tcPr>
            <w:tcW w:w="2698" w:type="dxa"/>
            <w:tcBorders>
              <w:top w:val="nil"/>
              <w:left w:val="single" w:sz="4" w:space="0" w:color="auto"/>
              <w:bottom w:val="single" w:sz="4" w:space="0" w:color="auto"/>
              <w:right w:val="single" w:sz="4" w:space="0" w:color="auto"/>
            </w:tcBorders>
            <w:shd w:val="clear" w:color="auto" w:fill="auto"/>
            <w:vAlign w:val="center"/>
            <w:tcPrChange w:id="397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AB0E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6C38261" w14:textId="77777777" w:rsidTr="00486D28">
        <w:trPr>
          <w:jc w:val="center"/>
          <w:trPrChange w:id="397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97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71AB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H</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976"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12BE40D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14:paraId="27C95E2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14:paraId="732CE76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977" w:author="ZTE-Ma Zhifeng" w:date="2025-10-19T10:00:00Z">
              <w:tcPr>
                <w:tcW w:w="1138" w:type="dxa"/>
                <w:gridSpan w:val="2"/>
                <w:tcBorders>
                  <w:left w:val="single" w:sz="4" w:space="0" w:color="auto"/>
                  <w:right w:val="single" w:sz="4" w:space="0" w:color="auto"/>
                </w:tcBorders>
                <w:vAlign w:val="center"/>
              </w:tcPr>
            </w:tcPrChange>
          </w:tcPr>
          <w:p w14:paraId="1CB695A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8719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97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A4AE8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4FA48BC" w14:textId="77777777" w:rsidTr="00486D28">
        <w:trPr>
          <w:jc w:val="center"/>
          <w:trPrChange w:id="398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98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56D82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398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353367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983" w:author="ZTE-Ma Zhifeng" w:date="2025-10-19T10:00:00Z">
              <w:tcPr>
                <w:tcW w:w="1138" w:type="dxa"/>
                <w:gridSpan w:val="2"/>
                <w:tcBorders>
                  <w:left w:val="single" w:sz="4" w:space="0" w:color="auto"/>
                  <w:right w:val="single" w:sz="4" w:space="0" w:color="auto"/>
                </w:tcBorders>
                <w:vAlign w:val="center"/>
              </w:tcPr>
            </w:tcPrChange>
          </w:tcPr>
          <w:p w14:paraId="1023CE6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1B5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398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479F0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90E0DA1" w14:textId="77777777" w:rsidTr="00486D28">
        <w:trPr>
          <w:jc w:val="center"/>
          <w:trPrChange w:id="398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398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C5285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398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26AA70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3989" w:author="ZTE-Ma Zhifeng" w:date="2025-10-19T10:00:00Z">
              <w:tcPr>
                <w:tcW w:w="1138" w:type="dxa"/>
                <w:gridSpan w:val="2"/>
                <w:tcBorders>
                  <w:left w:val="single" w:sz="4" w:space="0" w:color="auto"/>
                  <w:right w:val="single" w:sz="4" w:space="0" w:color="auto"/>
                </w:tcBorders>
                <w:vAlign w:val="center"/>
              </w:tcPr>
            </w:tcPrChange>
          </w:tcPr>
          <w:p w14:paraId="73A4C3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766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A_n258H</w:t>
            </w:r>
          </w:p>
        </w:tc>
        <w:tc>
          <w:tcPr>
            <w:tcW w:w="2698" w:type="dxa"/>
            <w:tcBorders>
              <w:top w:val="nil"/>
              <w:left w:val="single" w:sz="4" w:space="0" w:color="auto"/>
              <w:bottom w:val="single" w:sz="4" w:space="0" w:color="auto"/>
              <w:right w:val="single" w:sz="4" w:space="0" w:color="auto"/>
            </w:tcBorders>
            <w:shd w:val="clear" w:color="auto" w:fill="auto"/>
            <w:vAlign w:val="center"/>
            <w:tcPrChange w:id="399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17831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1ACCBA7" w14:textId="77777777" w:rsidTr="00486D28">
        <w:trPr>
          <w:jc w:val="center"/>
          <w:trPrChange w:id="399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399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2DE3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lastRenderedPageBreak/>
              <w:t>CA_n40A-n79A-n258</w:t>
            </w:r>
            <w:r w:rsidRPr="00C664EF">
              <w:rPr>
                <w:rFonts w:ascii="Arial" w:eastAsia="Times New Roman" w:hAnsi="Arial"/>
                <w:sz w:val="18"/>
                <w:lang w:eastAsia="zh-CN"/>
              </w:rPr>
              <w:t>I</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3994"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1A865BB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14:paraId="2F797311"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14:paraId="614029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3995" w:author="ZTE-Ma Zhifeng" w:date="2025-10-19T10:00:00Z">
              <w:tcPr>
                <w:tcW w:w="1138" w:type="dxa"/>
                <w:gridSpan w:val="2"/>
                <w:tcBorders>
                  <w:left w:val="single" w:sz="4" w:space="0" w:color="auto"/>
                  <w:right w:val="single" w:sz="4" w:space="0" w:color="auto"/>
                </w:tcBorders>
                <w:vAlign w:val="center"/>
              </w:tcPr>
            </w:tcPrChange>
          </w:tcPr>
          <w:p w14:paraId="75764A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39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256B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399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E64F23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0A365455" w14:textId="77777777" w:rsidTr="00486D28">
        <w:trPr>
          <w:jc w:val="center"/>
          <w:trPrChange w:id="399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399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D0D647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00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65D3F5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001" w:author="ZTE-Ma Zhifeng" w:date="2025-10-19T10:00:00Z">
              <w:tcPr>
                <w:tcW w:w="1138" w:type="dxa"/>
                <w:gridSpan w:val="2"/>
                <w:tcBorders>
                  <w:left w:val="single" w:sz="4" w:space="0" w:color="auto"/>
                  <w:right w:val="single" w:sz="4" w:space="0" w:color="auto"/>
                </w:tcBorders>
                <w:vAlign w:val="center"/>
              </w:tcPr>
            </w:tcPrChange>
          </w:tcPr>
          <w:p w14:paraId="0F89E9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081A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00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C3AE3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6484F15" w14:textId="77777777" w:rsidTr="00486D28">
        <w:trPr>
          <w:jc w:val="center"/>
          <w:trPrChange w:id="400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00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4E08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00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09A955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007" w:author="ZTE-Ma Zhifeng" w:date="2025-10-19T10:00:00Z">
              <w:tcPr>
                <w:tcW w:w="1138" w:type="dxa"/>
                <w:gridSpan w:val="2"/>
                <w:tcBorders>
                  <w:left w:val="single" w:sz="4" w:space="0" w:color="auto"/>
                  <w:right w:val="single" w:sz="4" w:space="0" w:color="auto"/>
                </w:tcBorders>
                <w:vAlign w:val="center"/>
              </w:tcPr>
            </w:tcPrChange>
          </w:tcPr>
          <w:p w14:paraId="4052DB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B5F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A_n258I</w:t>
            </w:r>
          </w:p>
        </w:tc>
        <w:tc>
          <w:tcPr>
            <w:tcW w:w="2698" w:type="dxa"/>
            <w:tcBorders>
              <w:top w:val="nil"/>
              <w:left w:val="single" w:sz="4" w:space="0" w:color="auto"/>
              <w:bottom w:val="single" w:sz="4" w:space="0" w:color="auto"/>
              <w:right w:val="single" w:sz="4" w:space="0" w:color="auto"/>
            </w:tcBorders>
            <w:shd w:val="clear" w:color="auto" w:fill="auto"/>
            <w:vAlign w:val="center"/>
            <w:tcPrChange w:id="400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2BB8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7A8C43B" w14:textId="77777777" w:rsidTr="00486D28">
        <w:trPr>
          <w:jc w:val="center"/>
          <w:trPrChange w:id="401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01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0EBE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J</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012"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03B60257"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14:paraId="78847102"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14:paraId="0BF05CC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4013" w:author="ZTE-Ma Zhifeng" w:date="2025-10-19T10:00:00Z">
              <w:tcPr>
                <w:tcW w:w="1138" w:type="dxa"/>
                <w:gridSpan w:val="2"/>
                <w:tcBorders>
                  <w:left w:val="single" w:sz="4" w:space="0" w:color="auto"/>
                  <w:right w:val="single" w:sz="4" w:space="0" w:color="auto"/>
                </w:tcBorders>
                <w:vAlign w:val="center"/>
              </w:tcPr>
            </w:tcPrChange>
          </w:tcPr>
          <w:p w14:paraId="1F240C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876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401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AE53ED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4601A29" w14:textId="77777777" w:rsidTr="00486D28">
        <w:trPr>
          <w:jc w:val="center"/>
          <w:trPrChange w:id="401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01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07CC4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01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0D7DF9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019" w:author="ZTE-Ma Zhifeng" w:date="2025-10-19T10:00:00Z">
              <w:tcPr>
                <w:tcW w:w="1138" w:type="dxa"/>
                <w:gridSpan w:val="2"/>
                <w:tcBorders>
                  <w:left w:val="single" w:sz="4" w:space="0" w:color="auto"/>
                  <w:right w:val="single" w:sz="4" w:space="0" w:color="auto"/>
                </w:tcBorders>
                <w:vAlign w:val="center"/>
              </w:tcPr>
            </w:tcPrChange>
          </w:tcPr>
          <w:p w14:paraId="34D06B2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BEC5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02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096CDB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EA02BFF" w14:textId="77777777" w:rsidTr="00486D28">
        <w:trPr>
          <w:jc w:val="center"/>
          <w:trPrChange w:id="402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02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D887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02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6EDF062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025" w:author="ZTE-Ma Zhifeng" w:date="2025-10-19T10:00:00Z">
              <w:tcPr>
                <w:tcW w:w="1138" w:type="dxa"/>
                <w:gridSpan w:val="2"/>
                <w:tcBorders>
                  <w:left w:val="single" w:sz="4" w:space="0" w:color="auto"/>
                  <w:right w:val="single" w:sz="4" w:space="0" w:color="auto"/>
                </w:tcBorders>
                <w:vAlign w:val="center"/>
              </w:tcPr>
            </w:tcPrChange>
          </w:tcPr>
          <w:p w14:paraId="7CFB42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ECD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A_n258J</w:t>
            </w:r>
          </w:p>
        </w:tc>
        <w:tc>
          <w:tcPr>
            <w:tcW w:w="2698" w:type="dxa"/>
            <w:tcBorders>
              <w:top w:val="nil"/>
              <w:left w:val="single" w:sz="4" w:space="0" w:color="auto"/>
              <w:bottom w:val="single" w:sz="4" w:space="0" w:color="auto"/>
              <w:right w:val="single" w:sz="4" w:space="0" w:color="auto"/>
            </w:tcBorders>
            <w:shd w:val="clear" w:color="auto" w:fill="auto"/>
            <w:vAlign w:val="center"/>
            <w:tcPrChange w:id="402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69F9C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0A8A1BE" w14:textId="77777777" w:rsidTr="00486D28">
        <w:trPr>
          <w:jc w:val="center"/>
          <w:trPrChange w:id="402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02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C4B44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K</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030"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0244A4B8"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14:paraId="1E6FDEAB"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14:paraId="44BE05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4031" w:author="ZTE-Ma Zhifeng" w:date="2025-10-19T10:00:00Z">
              <w:tcPr>
                <w:tcW w:w="1138" w:type="dxa"/>
                <w:gridSpan w:val="2"/>
                <w:tcBorders>
                  <w:left w:val="single" w:sz="4" w:space="0" w:color="auto"/>
                  <w:right w:val="single" w:sz="4" w:space="0" w:color="auto"/>
                </w:tcBorders>
                <w:vAlign w:val="center"/>
              </w:tcPr>
            </w:tcPrChange>
          </w:tcPr>
          <w:p w14:paraId="48F795E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F334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403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C9E517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90179B5" w14:textId="77777777" w:rsidTr="00486D28">
        <w:trPr>
          <w:jc w:val="center"/>
          <w:trPrChange w:id="403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03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051C97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03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7CABCD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037" w:author="ZTE-Ma Zhifeng" w:date="2025-10-19T10:00:00Z">
              <w:tcPr>
                <w:tcW w:w="1138" w:type="dxa"/>
                <w:gridSpan w:val="2"/>
                <w:tcBorders>
                  <w:left w:val="single" w:sz="4" w:space="0" w:color="auto"/>
                  <w:right w:val="single" w:sz="4" w:space="0" w:color="auto"/>
                </w:tcBorders>
                <w:vAlign w:val="center"/>
              </w:tcPr>
            </w:tcPrChange>
          </w:tcPr>
          <w:p w14:paraId="6608C1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B51A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03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C796AC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6FFB5A2" w14:textId="77777777" w:rsidTr="00486D28">
        <w:trPr>
          <w:jc w:val="center"/>
          <w:trPrChange w:id="404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04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A6D7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042"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03A3D6D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043" w:author="ZTE-Ma Zhifeng" w:date="2025-10-19T10:00:00Z">
              <w:tcPr>
                <w:tcW w:w="1138" w:type="dxa"/>
                <w:gridSpan w:val="2"/>
                <w:tcBorders>
                  <w:left w:val="single" w:sz="4" w:space="0" w:color="auto"/>
                  <w:right w:val="single" w:sz="4" w:space="0" w:color="auto"/>
                </w:tcBorders>
                <w:vAlign w:val="center"/>
              </w:tcPr>
            </w:tcPrChange>
          </w:tcPr>
          <w:p w14:paraId="3F764A0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1D5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A_n258K</w:t>
            </w:r>
          </w:p>
        </w:tc>
        <w:tc>
          <w:tcPr>
            <w:tcW w:w="2698" w:type="dxa"/>
            <w:tcBorders>
              <w:top w:val="nil"/>
              <w:left w:val="single" w:sz="4" w:space="0" w:color="auto"/>
              <w:bottom w:val="single" w:sz="4" w:space="0" w:color="auto"/>
              <w:right w:val="single" w:sz="4" w:space="0" w:color="auto"/>
            </w:tcBorders>
            <w:shd w:val="clear" w:color="auto" w:fill="auto"/>
            <w:vAlign w:val="center"/>
            <w:tcPrChange w:id="404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784BC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D1B6927" w14:textId="77777777" w:rsidTr="00486D28">
        <w:trPr>
          <w:jc w:val="center"/>
          <w:trPrChange w:id="404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04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E7E5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L</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048"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1D56EEA3"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14:paraId="2B0DB27E"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14:paraId="478545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4049" w:author="ZTE-Ma Zhifeng" w:date="2025-10-19T10:00:00Z">
              <w:tcPr>
                <w:tcW w:w="1138" w:type="dxa"/>
                <w:gridSpan w:val="2"/>
                <w:tcBorders>
                  <w:left w:val="single" w:sz="4" w:space="0" w:color="auto"/>
                  <w:right w:val="single" w:sz="4" w:space="0" w:color="auto"/>
                </w:tcBorders>
                <w:vAlign w:val="center"/>
              </w:tcPr>
            </w:tcPrChange>
          </w:tcPr>
          <w:p w14:paraId="5EDB00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6B04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405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FC5AA1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436146A4" w14:textId="77777777" w:rsidTr="00486D28">
        <w:trPr>
          <w:jc w:val="center"/>
          <w:trPrChange w:id="40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0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F9E08D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05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0CC5C3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055" w:author="ZTE-Ma Zhifeng" w:date="2025-10-19T10:00:00Z">
              <w:tcPr>
                <w:tcW w:w="1138" w:type="dxa"/>
                <w:gridSpan w:val="2"/>
                <w:tcBorders>
                  <w:left w:val="single" w:sz="4" w:space="0" w:color="auto"/>
                  <w:right w:val="single" w:sz="4" w:space="0" w:color="auto"/>
                </w:tcBorders>
                <w:vAlign w:val="center"/>
              </w:tcPr>
            </w:tcPrChange>
          </w:tcPr>
          <w:p w14:paraId="19E5E8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E557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05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AC219B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1C268C5" w14:textId="77777777" w:rsidTr="00486D28">
        <w:trPr>
          <w:jc w:val="center"/>
          <w:trPrChange w:id="405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05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DFCE2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06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75F4A0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061" w:author="ZTE-Ma Zhifeng" w:date="2025-10-19T10:00:00Z">
              <w:tcPr>
                <w:tcW w:w="1138" w:type="dxa"/>
                <w:gridSpan w:val="2"/>
                <w:tcBorders>
                  <w:left w:val="single" w:sz="4" w:space="0" w:color="auto"/>
                  <w:right w:val="single" w:sz="4" w:space="0" w:color="auto"/>
                </w:tcBorders>
                <w:vAlign w:val="center"/>
              </w:tcPr>
            </w:tcPrChange>
          </w:tcPr>
          <w:p w14:paraId="44BB9C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65A8C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A_n258L</w:t>
            </w:r>
          </w:p>
        </w:tc>
        <w:tc>
          <w:tcPr>
            <w:tcW w:w="2698" w:type="dxa"/>
            <w:tcBorders>
              <w:top w:val="nil"/>
              <w:left w:val="single" w:sz="4" w:space="0" w:color="auto"/>
              <w:bottom w:val="single" w:sz="4" w:space="0" w:color="auto"/>
              <w:right w:val="single" w:sz="4" w:space="0" w:color="auto"/>
            </w:tcBorders>
            <w:shd w:val="clear" w:color="auto" w:fill="auto"/>
            <w:vAlign w:val="center"/>
            <w:tcPrChange w:id="406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0995B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79AE10EB" w14:textId="77777777" w:rsidTr="00486D28">
        <w:trPr>
          <w:jc w:val="center"/>
          <w:trPrChange w:id="406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06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3A4A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CA_n40A-n79A-n258</w:t>
            </w:r>
            <w:r w:rsidRPr="00C664EF">
              <w:rPr>
                <w:rFonts w:ascii="Arial" w:eastAsia="Times New Roman" w:hAnsi="Arial"/>
                <w:sz w:val="18"/>
                <w:lang w:eastAsia="zh-CN"/>
              </w:rPr>
              <w:t>M</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066"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393976BA"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CA_n40A-n79A</w:t>
            </w:r>
          </w:p>
          <w:p w14:paraId="6C8C88A5" w14:textId="77777777" w:rsidR="00363C6C" w:rsidRPr="00C664EF"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CA_n79A-n258A</w:t>
            </w:r>
          </w:p>
          <w:p w14:paraId="6663224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CA_n40A-n258A</w:t>
            </w:r>
          </w:p>
        </w:tc>
        <w:tc>
          <w:tcPr>
            <w:tcW w:w="1141" w:type="dxa"/>
            <w:tcBorders>
              <w:left w:val="single" w:sz="4" w:space="0" w:color="auto"/>
              <w:right w:val="single" w:sz="4" w:space="0" w:color="auto"/>
            </w:tcBorders>
            <w:vAlign w:val="center"/>
            <w:tcPrChange w:id="4067" w:author="ZTE-Ma Zhifeng" w:date="2025-10-19T10:00:00Z">
              <w:tcPr>
                <w:tcW w:w="1138" w:type="dxa"/>
                <w:gridSpan w:val="2"/>
                <w:tcBorders>
                  <w:left w:val="single" w:sz="4" w:space="0" w:color="auto"/>
                  <w:right w:val="single" w:sz="4" w:space="0" w:color="auto"/>
                </w:tcBorders>
                <w:vAlign w:val="center"/>
              </w:tcPr>
            </w:tcPrChange>
          </w:tcPr>
          <w:p w14:paraId="042776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olor w:val="000000"/>
                <w:sz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A60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lang w:eastAsia="zh-CN" w:bidi="ar"/>
              </w:rPr>
              <w:t>5, 10, 15, 20, 25, 30, 40, 50, 60, 80</w:t>
            </w:r>
          </w:p>
        </w:tc>
        <w:tc>
          <w:tcPr>
            <w:tcW w:w="2698" w:type="dxa"/>
            <w:tcBorders>
              <w:top w:val="nil"/>
              <w:left w:val="single" w:sz="4" w:space="0" w:color="auto"/>
              <w:bottom w:val="nil"/>
              <w:right w:val="single" w:sz="4" w:space="0" w:color="auto"/>
            </w:tcBorders>
            <w:shd w:val="clear" w:color="auto" w:fill="auto"/>
            <w:vAlign w:val="center"/>
            <w:tcPrChange w:id="406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E27D8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8493844" w14:textId="77777777" w:rsidTr="00486D28">
        <w:trPr>
          <w:jc w:val="center"/>
          <w:trPrChange w:id="407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07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5CBFA5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07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1D4E9B1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073" w:author="ZTE-Ma Zhifeng" w:date="2025-10-19T10:00:00Z">
              <w:tcPr>
                <w:tcW w:w="1138" w:type="dxa"/>
                <w:gridSpan w:val="2"/>
                <w:tcBorders>
                  <w:left w:val="single" w:sz="4" w:space="0" w:color="auto"/>
                  <w:right w:val="single" w:sz="4" w:space="0" w:color="auto"/>
                </w:tcBorders>
                <w:vAlign w:val="center"/>
              </w:tcPr>
            </w:tcPrChange>
          </w:tcPr>
          <w:p w14:paraId="6BA18F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699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07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8365AE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4898A61" w14:textId="77777777" w:rsidTr="00486D28">
        <w:trPr>
          <w:jc w:val="center"/>
          <w:trPrChange w:id="407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07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0049F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07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52226A9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079" w:author="ZTE-Ma Zhifeng" w:date="2025-10-19T10:00:00Z">
              <w:tcPr>
                <w:tcW w:w="1138" w:type="dxa"/>
                <w:gridSpan w:val="2"/>
                <w:tcBorders>
                  <w:left w:val="single" w:sz="4" w:space="0" w:color="auto"/>
                  <w:right w:val="single" w:sz="4" w:space="0" w:color="auto"/>
                </w:tcBorders>
                <w:vAlign w:val="center"/>
              </w:tcPr>
            </w:tcPrChange>
          </w:tcPr>
          <w:p w14:paraId="0D5FDE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5FD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w:t>
            </w:r>
            <w:r w:rsidRPr="00C664EF">
              <w:rPr>
                <w:rFonts w:ascii="Arial" w:eastAsia="Times New Roman" w:hAnsi="Arial"/>
                <w:sz w:val="18"/>
                <w:lang w:eastAsia="zh-CN" w:bidi="ar"/>
              </w:rPr>
              <w:t>A_n258M</w:t>
            </w:r>
          </w:p>
        </w:tc>
        <w:tc>
          <w:tcPr>
            <w:tcW w:w="2698" w:type="dxa"/>
            <w:tcBorders>
              <w:top w:val="nil"/>
              <w:left w:val="single" w:sz="4" w:space="0" w:color="auto"/>
              <w:bottom w:val="single" w:sz="4" w:space="0" w:color="auto"/>
              <w:right w:val="single" w:sz="4" w:space="0" w:color="auto"/>
            </w:tcBorders>
            <w:shd w:val="clear" w:color="auto" w:fill="auto"/>
            <w:vAlign w:val="center"/>
            <w:tcPrChange w:id="408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16BE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D9C82E1" w14:textId="77777777" w:rsidTr="00486D28">
        <w:trPr>
          <w:jc w:val="center"/>
          <w:trPrChange w:id="408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08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8E652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C664EF">
              <w:rPr>
                <w:rFonts w:ascii="Arial" w:eastAsia="Times New Roman" w:hAnsi="Arial" w:cs="Arial"/>
                <w:sz w:val="18"/>
                <w:szCs w:val="18"/>
              </w:rPr>
              <w:t>CA_n41A-n66A-n257A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084"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20CB990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CA_n41A-n66A</w:t>
            </w:r>
          </w:p>
          <w:p w14:paraId="3DBA9828" w14:textId="77777777" w:rsidR="00363C6C" w:rsidRPr="00C664EF" w:rsidRDefault="00363C6C" w:rsidP="00486D28">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CA_n41A-n257A</w:t>
            </w:r>
          </w:p>
          <w:p w14:paraId="3A6BFE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CA_n66A-n257A/G</w:t>
            </w:r>
          </w:p>
        </w:tc>
        <w:tc>
          <w:tcPr>
            <w:tcW w:w="1141" w:type="dxa"/>
            <w:tcBorders>
              <w:left w:val="single" w:sz="4" w:space="0" w:color="auto"/>
              <w:right w:val="single" w:sz="4" w:space="0" w:color="auto"/>
            </w:tcBorders>
            <w:vAlign w:val="center"/>
            <w:tcPrChange w:id="4085" w:author="ZTE-Ma Zhifeng" w:date="2025-10-19T10:00:00Z">
              <w:tcPr>
                <w:tcW w:w="1138" w:type="dxa"/>
                <w:gridSpan w:val="2"/>
                <w:tcBorders>
                  <w:left w:val="single" w:sz="4" w:space="0" w:color="auto"/>
                  <w:right w:val="single" w:sz="4" w:space="0" w:color="auto"/>
                </w:tcBorders>
                <w:vAlign w:val="center"/>
              </w:tcPr>
            </w:tcPrChange>
          </w:tcPr>
          <w:p w14:paraId="5C139CD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4826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698" w:type="dxa"/>
            <w:tcBorders>
              <w:top w:val="single" w:sz="4" w:space="0" w:color="auto"/>
              <w:left w:val="single" w:sz="4" w:space="0" w:color="auto"/>
              <w:bottom w:val="nil"/>
              <w:right w:val="single" w:sz="4" w:space="0" w:color="auto"/>
            </w:tcBorders>
            <w:shd w:val="clear" w:color="auto" w:fill="auto"/>
            <w:vAlign w:val="center"/>
            <w:tcPrChange w:id="408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BA856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363C6C" w:rsidRPr="00C664EF" w14:paraId="38738880" w14:textId="77777777" w:rsidTr="00486D28">
        <w:trPr>
          <w:jc w:val="center"/>
          <w:trPrChange w:id="408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08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855D00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409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5F1956C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4091" w:author="ZTE-Ma Zhifeng" w:date="2025-10-19T10:00:00Z">
              <w:tcPr>
                <w:tcW w:w="1138" w:type="dxa"/>
                <w:gridSpan w:val="2"/>
                <w:tcBorders>
                  <w:left w:val="single" w:sz="4" w:space="0" w:color="auto"/>
                  <w:right w:val="single" w:sz="4" w:space="0" w:color="auto"/>
                </w:tcBorders>
                <w:vAlign w:val="center"/>
              </w:tcPr>
            </w:tcPrChange>
          </w:tcPr>
          <w:p w14:paraId="6A240FA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8517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nil"/>
              <w:left w:val="single" w:sz="4" w:space="0" w:color="auto"/>
              <w:bottom w:val="nil"/>
              <w:right w:val="single" w:sz="4" w:space="0" w:color="auto"/>
            </w:tcBorders>
            <w:shd w:val="clear" w:color="auto" w:fill="auto"/>
            <w:vAlign w:val="center"/>
            <w:tcPrChange w:id="409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6D9B14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13C7976" w14:textId="77777777" w:rsidTr="00486D28">
        <w:trPr>
          <w:jc w:val="center"/>
          <w:trPrChange w:id="40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0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34872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409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4D6967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4097" w:author="ZTE-Ma Zhifeng" w:date="2025-10-19T10:00:00Z">
              <w:tcPr>
                <w:tcW w:w="1138" w:type="dxa"/>
                <w:gridSpan w:val="2"/>
                <w:tcBorders>
                  <w:left w:val="single" w:sz="4" w:space="0" w:color="auto"/>
                  <w:right w:val="single" w:sz="4" w:space="0" w:color="auto"/>
                </w:tcBorders>
                <w:vAlign w:val="center"/>
              </w:tcPr>
            </w:tcPrChange>
          </w:tcPr>
          <w:p w14:paraId="5FA1A29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0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6BB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val="en-US" w:bidi="ar"/>
              </w:rPr>
              <w:t>5</w:t>
            </w:r>
            <w:r w:rsidRPr="00C664EF">
              <w:rPr>
                <w:rFonts w:ascii="Arial" w:eastAsia="Times New Roman" w:hAnsi="Arial"/>
                <w:sz w:val="18"/>
                <w:lang w:val="en-US"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409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C6C9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B714F74" w14:textId="77777777" w:rsidTr="00486D28">
        <w:trPr>
          <w:jc w:val="center"/>
          <w:trPrChange w:id="410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10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80C75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410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011467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4103" w:author="ZTE-Ma Zhifeng" w:date="2025-10-19T10:00:00Z">
              <w:tcPr>
                <w:tcW w:w="1138" w:type="dxa"/>
                <w:gridSpan w:val="2"/>
                <w:tcBorders>
                  <w:left w:val="single" w:sz="4" w:space="0" w:color="auto"/>
                  <w:right w:val="single" w:sz="4" w:space="0" w:color="auto"/>
                </w:tcBorders>
                <w:vAlign w:val="center"/>
              </w:tcPr>
            </w:tcPrChange>
          </w:tcPr>
          <w:p w14:paraId="06E1DC5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F830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n41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410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E34F9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363C6C" w:rsidRPr="00C664EF" w14:paraId="3AD91C43" w14:textId="77777777" w:rsidTr="00486D28">
        <w:trPr>
          <w:jc w:val="center"/>
          <w:trPrChange w:id="410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10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501CD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410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11252F6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4109" w:author="ZTE-Ma Zhifeng" w:date="2025-10-19T10:00:00Z">
              <w:tcPr>
                <w:tcW w:w="1138" w:type="dxa"/>
                <w:gridSpan w:val="2"/>
                <w:tcBorders>
                  <w:left w:val="single" w:sz="4" w:space="0" w:color="auto"/>
                  <w:right w:val="single" w:sz="4" w:space="0" w:color="auto"/>
                </w:tcBorders>
                <w:vAlign w:val="center"/>
              </w:tcPr>
            </w:tcPrChange>
          </w:tcPr>
          <w:p w14:paraId="5A97536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66CAD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n66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411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47F833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9AD8CA4" w14:textId="77777777" w:rsidTr="00486D28">
        <w:trPr>
          <w:jc w:val="center"/>
          <w:trPrChange w:id="411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11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1DFCE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11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377CC79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4115" w:author="ZTE-Ma Zhifeng" w:date="2025-10-19T10:00:00Z">
              <w:tcPr>
                <w:tcW w:w="1138" w:type="dxa"/>
                <w:gridSpan w:val="2"/>
                <w:tcBorders>
                  <w:left w:val="single" w:sz="4" w:space="0" w:color="auto"/>
                  <w:right w:val="single" w:sz="4" w:space="0" w:color="auto"/>
                </w:tcBorders>
                <w:vAlign w:val="center"/>
              </w:tcPr>
            </w:tcPrChange>
          </w:tcPr>
          <w:p w14:paraId="4902E91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4F86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411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A9D06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0590D177" w14:textId="77777777" w:rsidTr="00486D28">
        <w:trPr>
          <w:jc w:val="center"/>
          <w:trPrChange w:id="411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11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F9150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C664EF">
              <w:rPr>
                <w:rFonts w:ascii="Arial" w:eastAsia="Times New Roman" w:hAnsi="Arial" w:cs="Arial"/>
                <w:sz w:val="18"/>
                <w:szCs w:val="18"/>
              </w:rPr>
              <w:t>CA_n41A-n66A-n257G</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120"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2BA919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CA_n41A-n66A</w:t>
            </w:r>
            <w:r w:rsidRPr="00C664EF">
              <w:rPr>
                <w:rFonts w:ascii="Arial" w:eastAsia="Times New Roman" w:hAnsi="Arial" w:cs="Arial"/>
                <w:sz w:val="18"/>
                <w:szCs w:val="18"/>
              </w:rPr>
              <w:br/>
              <w:t>CA_n41A-n257A/G</w:t>
            </w:r>
            <w:r w:rsidRPr="00C664EF">
              <w:rPr>
                <w:rFonts w:ascii="Arial" w:eastAsia="Times New Roman" w:hAnsi="Arial" w:cs="Arial"/>
                <w:sz w:val="18"/>
                <w:szCs w:val="18"/>
              </w:rPr>
              <w:br/>
              <w:t>CA_n66A-n257A/G</w:t>
            </w:r>
          </w:p>
        </w:tc>
        <w:tc>
          <w:tcPr>
            <w:tcW w:w="1141" w:type="dxa"/>
            <w:tcBorders>
              <w:left w:val="single" w:sz="4" w:space="0" w:color="auto"/>
              <w:right w:val="single" w:sz="4" w:space="0" w:color="auto"/>
            </w:tcBorders>
            <w:vAlign w:val="center"/>
            <w:tcPrChange w:id="4121" w:author="ZTE-Ma Zhifeng" w:date="2025-10-19T10:00:00Z">
              <w:tcPr>
                <w:tcW w:w="1138" w:type="dxa"/>
                <w:gridSpan w:val="2"/>
                <w:tcBorders>
                  <w:left w:val="single" w:sz="4" w:space="0" w:color="auto"/>
                  <w:right w:val="single" w:sz="4" w:space="0" w:color="auto"/>
                </w:tcBorders>
                <w:vAlign w:val="center"/>
              </w:tcPr>
            </w:tcPrChange>
          </w:tcPr>
          <w:p w14:paraId="11550F5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944F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698" w:type="dxa"/>
            <w:tcBorders>
              <w:top w:val="single" w:sz="4" w:space="0" w:color="auto"/>
              <w:left w:val="single" w:sz="4" w:space="0" w:color="auto"/>
              <w:bottom w:val="nil"/>
              <w:right w:val="single" w:sz="4" w:space="0" w:color="auto"/>
            </w:tcBorders>
            <w:shd w:val="clear" w:color="auto" w:fill="auto"/>
            <w:vAlign w:val="center"/>
            <w:tcPrChange w:id="412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173D2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363C6C" w:rsidRPr="00C664EF" w14:paraId="31C8E80C" w14:textId="77777777" w:rsidTr="00486D28">
        <w:trPr>
          <w:jc w:val="center"/>
          <w:trPrChange w:id="412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12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FC077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412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35BE0EE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4127" w:author="ZTE-Ma Zhifeng" w:date="2025-10-19T10:00:00Z">
              <w:tcPr>
                <w:tcW w:w="1138" w:type="dxa"/>
                <w:gridSpan w:val="2"/>
                <w:tcBorders>
                  <w:left w:val="single" w:sz="4" w:space="0" w:color="auto"/>
                  <w:right w:val="single" w:sz="4" w:space="0" w:color="auto"/>
                </w:tcBorders>
                <w:vAlign w:val="center"/>
              </w:tcPr>
            </w:tcPrChange>
          </w:tcPr>
          <w:p w14:paraId="574FC4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0659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nil"/>
              <w:left w:val="single" w:sz="4" w:space="0" w:color="auto"/>
              <w:bottom w:val="nil"/>
              <w:right w:val="single" w:sz="4" w:space="0" w:color="auto"/>
            </w:tcBorders>
            <w:shd w:val="clear" w:color="auto" w:fill="auto"/>
            <w:vAlign w:val="center"/>
            <w:tcPrChange w:id="412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7E6F16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18E54914" w14:textId="77777777" w:rsidTr="00486D28">
        <w:trPr>
          <w:jc w:val="center"/>
          <w:trPrChange w:id="413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13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37ADB1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413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1B33ED2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4133" w:author="ZTE-Ma Zhifeng" w:date="2025-10-19T10:00:00Z">
              <w:tcPr>
                <w:tcW w:w="1138" w:type="dxa"/>
                <w:gridSpan w:val="2"/>
                <w:tcBorders>
                  <w:left w:val="single" w:sz="4" w:space="0" w:color="auto"/>
                  <w:right w:val="single" w:sz="4" w:space="0" w:color="auto"/>
                </w:tcBorders>
                <w:vAlign w:val="center"/>
              </w:tcPr>
            </w:tcPrChange>
          </w:tcPr>
          <w:p w14:paraId="321EBFC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B0D6E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413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30C43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A325CBA" w14:textId="77777777" w:rsidTr="00486D28">
        <w:trPr>
          <w:jc w:val="center"/>
          <w:trPrChange w:id="413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13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F3153E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413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126D15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4139" w:author="ZTE-Ma Zhifeng" w:date="2025-10-19T10:00:00Z">
              <w:tcPr>
                <w:tcW w:w="1138" w:type="dxa"/>
                <w:gridSpan w:val="2"/>
                <w:tcBorders>
                  <w:left w:val="single" w:sz="4" w:space="0" w:color="auto"/>
                  <w:right w:val="single" w:sz="4" w:space="0" w:color="auto"/>
                </w:tcBorders>
                <w:vAlign w:val="center"/>
              </w:tcPr>
            </w:tcPrChange>
          </w:tcPr>
          <w:p w14:paraId="7DCE1DF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F8E8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n41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414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EC958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363C6C" w:rsidRPr="00C664EF" w14:paraId="2F0EF4FF" w14:textId="77777777" w:rsidTr="00486D28">
        <w:trPr>
          <w:jc w:val="center"/>
          <w:trPrChange w:id="414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14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91C13E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nil"/>
              <w:right w:val="single" w:sz="4" w:space="0" w:color="auto"/>
            </w:tcBorders>
            <w:shd w:val="clear" w:color="auto" w:fill="auto"/>
            <w:vAlign w:val="center"/>
            <w:tcPrChange w:id="414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75335D1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4145" w:author="ZTE-Ma Zhifeng" w:date="2025-10-19T10:00:00Z">
              <w:tcPr>
                <w:tcW w:w="1138" w:type="dxa"/>
                <w:gridSpan w:val="2"/>
                <w:tcBorders>
                  <w:left w:val="single" w:sz="4" w:space="0" w:color="auto"/>
                  <w:right w:val="single" w:sz="4" w:space="0" w:color="auto"/>
                </w:tcBorders>
                <w:vAlign w:val="center"/>
              </w:tcPr>
            </w:tcPrChange>
          </w:tcPr>
          <w:p w14:paraId="4E86A6E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DAF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n66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414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DFA1BF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5C408ACE" w14:textId="77777777" w:rsidTr="00486D28">
        <w:trPr>
          <w:jc w:val="center"/>
          <w:trPrChange w:id="414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14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D9AB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15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189A4D4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1141" w:type="dxa"/>
            <w:tcBorders>
              <w:left w:val="single" w:sz="4" w:space="0" w:color="auto"/>
              <w:right w:val="single" w:sz="4" w:space="0" w:color="auto"/>
            </w:tcBorders>
            <w:vAlign w:val="center"/>
            <w:tcPrChange w:id="4151" w:author="ZTE-Ma Zhifeng" w:date="2025-10-19T10:00:00Z">
              <w:tcPr>
                <w:tcW w:w="1138" w:type="dxa"/>
                <w:gridSpan w:val="2"/>
                <w:tcBorders>
                  <w:left w:val="single" w:sz="4" w:space="0" w:color="auto"/>
                  <w:right w:val="single" w:sz="4" w:space="0" w:color="auto"/>
                </w:tcBorders>
                <w:vAlign w:val="center"/>
              </w:tcPr>
            </w:tcPrChange>
          </w:tcPr>
          <w:p w14:paraId="7292839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E1A0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415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CA76E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B1FF1E7" w14:textId="77777777" w:rsidTr="00486D28">
        <w:trPr>
          <w:jc w:val="center"/>
          <w:trPrChange w:id="415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15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19E9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bCs/>
                <w:sz w:val="18"/>
                <w:szCs w:val="18"/>
                <w:lang w:eastAsia="zh-CN"/>
              </w:rPr>
              <w:t>CA_n41A-n66A-n260A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156"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0425D6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w:t>
            </w:r>
            <w:r w:rsidRPr="00C664EF">
              <w:rPr>
                <w:rFonts w:ascii="Arial" w:eastAsia="Times New Roman" w:hAnsi="Arial"/>
                <w:sz w:val="18"/>
                <w:lang w:eastAsia="zh-CN"/>
              </w:rPr>
              <w:t>A_n41A-n260A</w:t>
            </w:r>
          </w:p>
          <w:p w14:paraId="3AA8B1D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CA_n66A-n260A</w:t>
            </w:r>
          </w:p>
        </w:tc>
        <w:tc>
          <w:tcPr>
            <w:tcW w:w="1141" w:type="dxa"/>
            <w:tcBorders>
              <w:left w:val="single" w:sz="4" w:space="0" w:color="auto"/>
              <w:right w:val="single" w:sz="4" w:space="0" w:color="auto"/>
            </w:tcBorders>
            <w:vAlign w:val="center"/>
            <w:tcPrChange w:id="4157" w:author="ZTE-Ma Zhifeng" w:date="2025-10-19T10:00:00Z">
              <w:tcPr>
                <w:tcW w:w="1138" w:type="dxa"/>
                <w:gridSpan w:val="2"/>
                <w:tcBorders>
                  <w:left w:val="single" w:sz="4" w:space="0" w:color="auto"/>
                  <w:right w:val="single" w:sz="4" w:space="0" w:color="auto"/>
                </w:tcBorders>
                <w:vAlign w:val="center"/>
              </w:tcPr>
            </w:tcPrChange>
          </w:tcPr>
          <w:p w14:paraId="74BB518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3B2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15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5CB88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246D468" w14:textId="77777777" w:rsidTr="00486D28">
        <w:trPr>
          <w:jc w:val="center"/>
          <w:trPrChange w:id="416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16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390031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16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66D41AF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163" w:author="ZTE-Ma Zhifeng" w:date="2025-10-19T10:00:00Z">
              <w:tcPr>
                <w:tcW w:w="1138" w:type="dxa"/>
                <w:gridSpan w:val="2"/>
                <w:tcBorders>
                  <w:left w:val="single" w:sz="4" w:space="0" w:color="auto"/>
                  <w:right w:val="single" w:sz="4" w:space="0" w:color="auto"/>
                </w:tcBorders>
                <w:vAlign w:val="center"/>
              </w:tcPr>
            </w:tcPrChange>
          </w:tcPr>
          <w:p w14:paraId="721C699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BFE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nil"/>
              <w:left w:val="single" w:sz="4" w:space="0" w:color="auto"/>
              <w:bottom w:val="nil"/>
              <w:right w:val="single" w:sz="4" w:space="0" w:color="auto"/>
            </w:tcBorders>
            <w:shd w:val="clear" w:color="auto" w:fill="auto"/>
            <w:vAlign w:val="center"/>
            <w:tcPrChange w:id="416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23FBD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7C3A2B1" w14:textId="77777777" w:rsidTr="00486D28">
        <w:trPr>
          <w:jc w:val="center"/>
          <w:trPrChange w:id="416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16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4F6F9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16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3C7833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169" w:author="ZTE-Ma Zhifeng" w:date="2025-10-19T10:00:00Z">
              <w:tcPr>
                <w:tcW w:w="1138" w:type="dxa"/>
                <w:gridSpan w:val="2"/>
                <w:tcBorders>
                  <w:left w:val="single" w:sz="4" w:space="0" w:color="auto"/>
                  <w:right w:val="single" w:sz="4" w:space="0" w:color="auto"/>
                </w:tcBorders>
                <w:vAlign w:val="center"/>
              </w:tcPr>
            </w:tcPrChange>
          </w:tcPr>
          <w:p w14:paraId="6A5961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2E1C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bidi="ar"/>
              </w:rPr>
              <w:t>5</w:t>
            </w:r>
            <w:r w:rsidRPr="00C664EF">
              <w:rPr>
                <w:rFonts w:ascii="Arial" w:eastAsia="Times New Roman" w:hAnsi="Arial"/>
                <w:sz w:val="18"/>
                <w:lang w:bidi="ar"/>
              </w:rPr>
              <w:t>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417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9BB6E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CD2D165" w14:textId="77777777" w:rsidTr="00486D28">
        <w:trPr>
          <w:jc w:val="center"/>
          <w:trPrChange w:id="417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17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453FA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bCs/>
                <w:sz w:val="18"/>
                <w:szCs w:val="18"/>
                <w:lang w:eastAsia="zh-CN"/>
              </w:rPr>
              <w:t>CA_n41A-n66A-n260(2A)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174"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76A8FF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w:t>
            </w:r>
            <w:r w:rsidRPr="00C664EF">
              <w:rPr>
                <w:rFonts w:ascii="Arial" w:eastAsia="Times New Roman" w:hAnsi="Arial"/>
                <w:sz w:val="18"/>
                <w:lang w:eastAsia="zh-CN"/>
              </w:rPr>
              <w:t>A_n41A-n260A</w:t>
            </w:r>
          </w:p>
          <w:p w14:paraId="4C52630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CA_n66A-n260A</w:t>
            </w:r>
          </w:p>
        </w:tc>
        <w:tc>
          <w:tcPr>
            <w:tcW w:w="1141" w:type="dxa"/>
            <w:tcBorders>
              <w:left w:val="single" w:sz="4" w:space="0" w:color="auto"/>
              <w:right w:val="single" w:sz="4" w:space="0" w:color="auto"/>
            </w:tcBorders>
            <w:vAlign w:val="center"/>
            <w:tcPrChange w:id="4175" w:author="ZTE-Ma Zhifeng" w:date="2025-10-19T10:00:00Z">
              <w:tcPr>
                <w:tcW w:w="1138" w:type="dxa"/>
                <w:gridSpan w:val="2"/>
                <w:tcBorders>
                  <w:left w:val="single" w:sz="4" w:space="0" w:color="auto"/>
                  <w:right w:val="single" w:sz="4" w:space="0" w:color="auto"/>
                </w:tcBorders>
                <w:vAlign w:val="center"/>
              </w:tcPr>
            </w:tcPrChange>
          </w:tcPr>
          <w:p w14:paraId="0FAEAD6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3E634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17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72F94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35E34F29" w14:textId="77777777" w:rsidTr="00486D28">
        <w:trPr>
          <w:jc w:val="center"/>
          <w:trPrChange w:id="417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17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EB7E20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18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7F67650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181" w:author="ZTE-Ma Zhifeng" w:date="2025-10-19T10:00:00Z">
              <w:tcPr>
                <w:tcW w:w="1138" w:type="dxa"/>
                <w:gridSpan w:val="2"/>
                <w:tcBorders>
                  <w:left w:val="single" w:sz="4" w:space="0" w:color="auto"/>
                  <w:right w:val="single" w:sz="4" w:space="0" w:color="auto"/>
                </w:tcBorders>
                <w:vAlign w:val="center"/>
              </w:tcPr>
            </w:tcPrChange>
          </w:tcPr>
          <w:p w14:paraId="3C9AF39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FB70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nil"/>
              <w:left w:val="single" w:sz="4" w:space="0" w:color="auto"/>
              <w:bottom w:val="nil"/>
              <w:right w:val="single" w:sz="4" w:space="0" w:color="auto"/>
            </w:tcBorders>
            <w:shd w:val="clear" w:color="auto" w:fill="auto"/>
            <w:vAlign w:val="center"/>
            <w:tcPrChange w:id="418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19E6DB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6E5A5F0" w14:textId="77777777" w:rsidTr="00486D28">
        <w:trPr>
          <w:jc w:val="center"/>
          <w:trPrChange w:id="418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18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60974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18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5098A41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187" w:author="ZTE-Ma Zhifeng" w:date="2025-10-19T10:00:00Z">
              <w:tcPr>
                <w:tcW w:w="1138" w:type="dxa"/>
                <w:gridSpan w:val="2"/>
                <w:tcBorders>
                  <w:left w:val="single" w:sz="4" w:space="0" w:color="auto"/>
                  <w:right w:val="single" w:sz="4" w:space="0" w:color="auto"/>
                </w:tcBorders>
                <w:vAlign w:val="center"/>
              </w:tcPr>
            </w:tcPrChange>
          </w:tcPr>
          <w:p w14:paraId="0ADBAE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005B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CA_n260(2A)</w:t>
            </w:r>
          </w:p>
        </w:tc>
        <w:tc>
          <w:tcPr>
            <w:tcW w:w="2698" w:type="dxa"/>
            <w:tcBorders>
              <w:top w:val="nil"/>
              <w:left w:val="single" w:sz="4" w:space="0" w:color="auto"/>
              <w:bottom w:val="single" w:sz="4" w:space="0" w:color="auto"/>
              <w:right w:val="single" w:sz="4" w:space="0" w:color="auto"/>
            </w:tcBorders>
            <w:shd w:val="clear" w:color="auto" w:fill="auto"/>
            <w:vAlign w:val="center"/>
            <w:tcPrChange w:id="418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A7D6B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522F045" w14:textId="77777777" w:rsidTr="00486D28">
        <w:trPr>
          <w:jc w:val="center"/>
          <w:trPrChange w:id="419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19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1BD8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bCs/>
                <w:sz w:val="18"/>
                <w:szCs w:val="18"/>
                <w:lang w:eastAsia="zh-CN"/>
              </w:rPr>
              <w:t>CA_n41A-n66A-n260G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419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4DB1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w:t>
            </w:r>
            <w:r w:rsidRPr="00C664EF">
              <w:rPr>
                <w:rFonts w:ascii="Arial" w:eastAsia="Times New Roman" w:hAnsi="Arial"/>
                <w:sz w:val="18"/>
                <w:lang w:eastAsia="zh-CN"/>
              </w:rPr>
              <w:t>A_n41A-n260A/G</w:t>
            </w:r>
          </w:p>
          <w:p w14:paraId="759C269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CA_n66A-n260A/G</w:t>
            </w:r>
          </w:p>
        </w:tc>
        <w:tc>
          <w:tcPr>
            <w:tcW w:w="1149" w:type="dxa"/>
            <w:gridSpan w:val="2"/>
            <w:tcBorders>
              <w:left w:val="single" w:sz="4" w:space="0" w:color="auto"/>
              <w:right w:val="single" w:sz="4" w:space="0" w:color="auto"/>
            </w:tcBorders>
            <w:vAlign w:val="center"/>
            <w:tcPrChange w:id="4193" w:author="ZTE-Ma Zhifeng" w:date="2025-10-19T10:00:00Z">
              <w:tcPr>
                <w:tcW w:w="1149" w:type="dxa"/>
                <w:gridSpan w:val="3"/>
                <w:tcBorders>
                  <w:left w:val="single" w:sz="4" w:space="0" w:color="auto"/>
                  <w:right w:val="single" w:sz="4" w:space="0" w:color="auto"/>
                </w:tcBorders>
                <w:vAlign w:val="center"/>
              </w:tcPr>
            </w:tcPrChange>
          </w:tcPr>
          <w:p w14:paraId="02807A9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1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AEA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19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24216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22BD0D0C" w14:textId="77777777" w:rsidTr="00486D28">
        <w:trPr>
          <w:jc w:val="center"/>
          <w:trPrChange w:id="419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19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8685E3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19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6F2FA9B"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199" w:author="ZTE-Ma Zhifeng" w:date="2025-10-19T10:00:00Z">
              <w:tcPr>
                <w:tcW w:w="1149" w:type="dxa"/>
                <w:gridSpan w:val="3"/>
                <w:tcBorders>
                  <w:left w:val="single" w:sz="4" w:space="0" w:color="auto"/>
                  <w:right w:val="single" w:sz="4" w:space="0" w:color="auto"/>
                </w:tcBorders>
                <w:vAlign w:val="center"/>
              </w:tcPr>
            </w:tcPrChange>
          </w:tcPr>
          <w:p w14:paraId="628506F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918E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nil"/>
              <w:left w:val="single" w:sz="4" w:space="0" w:color="auto"/>
              <w:bottom w:val="nil"/>
              <w:right w:val="single" w:sz="4" w:space="0" w:color="auto"/>
            </w:tcBorders>
            <w:shd w:val="clear" w:color="auto" w:fill="auto"/>
            <w:vAlign w:val="center"/>
            <w:tcPrChange w:id="420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EED5AB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629E462A" w14:textId="77777777" w:rsidTr="00486D28">
        <w:trPr>
          <w:jc w:val="center"/>
          <w:trPrChange w:id="420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20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AA49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20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D71E7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205" w:author="ZTE-Ma Zhifeng" w:date="2025-10-19T10:00:00Z">
              <w:tcPr>
                <w:tcW w:w="1149" w:type="dxa"/>
                <w:gridSpan w:val="3"/>
                <w:tcBorders>
                  <w:left w:val="single" w:sz="4" w:space="0" w:color="auto"/>
                  <w:right w:val="single" w:sz="4" w:space="0" w:color="auto"/>
                </w:tcBorders>
                <w:vAlign w:val="center"/>
              </w:tcPr>
            </w:tcPrChange>
          </w:tcPr>
          <w:p w14:paraId="6BB7D267"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FB534"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420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A7421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E6F3F43" w14:textId="77777777" w:rsidTr="00486D28">
        <w:trPr>
          <w:jc w:val="center"/>
          <w:trPrChange w:id="420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20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F697B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bCs/>
                <w:sz w:val="18"/>
                <w:szCs w:val="18"/>
                <w:lang w:eastAsia="zh-CN"/>
              </w:rPr>
              <w:t>CA_n41A-n66A-n260H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421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282FB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w:t>
            </w:r>
            <w:r w:rsidRPr="00C664EF">
              <w:rPr>
                <w:rFonts w:ascii="Arial" w:eastAsia="Times New Roman" w:hAnsi="Arial"/>
                <w:sz w:val="18"/>
                <w:lang w:eastAsia="zh-CN"/>
              </w:rPr>
              <w:t>A_n41A-n260A/G/H</w:t>
            </w:r>
          </w:p>
          <w:p w14:paraId="5FBC25B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CA_n66A-n260A/G/H</w:t>
            </w:r>
          </w:p>
        </w:tc>
        <w:tc>
          <w:tcPr>
            <w:tcW w:w="1149" w:type="dxa"/>
            <w:gridSpan w:val="2"/>
            <w:tcBorders>
              <w:left w:val="single" w:sz="4" w:space="0" w:color="auto"/>
              <w:right w:val="single" w:sz="4" w:space="0" w:color="auto"/>
            </w:tcBorders>
            <w:vAlign w:val="center"/>
            <w:tcPrChange w:id="4211" w:author="ZTE-Ma Zhifeng" w:date="2025-10-19T10:00:00Z">
              <w:tcPr>
                <w:tcW w:w="1149" w:type="dxa"/>
                <w:gridSpan w:val="3"/>
                <w:tcBorders>
                  <w:left w:val="single" w:sz="4" w:space="0" w:color="auto"/>
                  <w:right w:val="single" w:sz="4" w:space="0" w:color="auto"/>
                </w:tcBorders>
                <w:vAlign w:val="center"/>
              </w:tcPr>
            </w:tcPrChange>
          </w:tcPr>
          <w:p w14:paraId="50000FA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59DF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21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6AB35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58203C39" w14:textId="77777777" w:rsidTr="00486D28">
        <w:trPr>
          <w:jc w:val="center"/>
          <w:trPrChange w:id="421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21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CDAD6B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21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26B069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217" w:author="ZTE-Ma Zhifeng" w:date="2025-10-19T10:00:00Z">
              <w:tcPr>
                <w:tcW w:w="1149" w:type="dxa"/>
                <w:gridSpan w:val="3"/>
                <w:tcBorders>
                  <w:left w:val="single" w:sz="4" w:space="0" w:color="auto"/>
                  <w:right w:val="single" w:sz="4" w:space="0" w:color="auto"/>
                </w:tcBorders>
                <w:vAlign w:val="center"/>
              </w:tcPr>
            </w:tcPrChange>
          </w:tcPr>
          <w:p w14:paraId="2EE9855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DE97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nil"/>
              <w:left w:val="single" w:sz="4" w:space="0" w:color="auto"/>
              <w:bottom w:val="nil"/>
              <w:right w:val="single" w:sz="4" w:space="0" w:color="auto"/>
            </w:tcBorders>
            <w:shd w:val="clear" w:color="auto" w:fill="auto"/>
            <w:vAlign w:val="center"/>
            <w:tcPrChange w:id="421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DE292A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2493A7AD" w14:textId="77777777" w:rsidTr="00486D28">
        <w:trPr>
          <w:jc w:val="center"/>
          <w:trPrChange w:id="422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22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B33B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22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068943"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223" w:author="ZTE-Ma Zhifeng" w:date="2025-10-19T10:00:00Z">
              <w:tcPr>
                <w:tcW w:w="1149" w:type="dxa"/>
                <w:gridSpan w:val="3"/>
                <w:tcBorders>
                  <w:left w:val="single" w:sz="4" w:space="0" w:color="auto"/>
                  <w:right w:val="single" w:sz="4" w:space="0" w:color="auto"/>
                </w:tcBorders>
                <w:vAlign w:val="center"/>
              </w:tcPr>
            </w:tcPrChange>
          </w:tcPr>
          <w:p w14:paraId="2FCCA88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93C8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nil"/>
              <w:left w:val="single" w:sz="4" w:space="0" w:color="auto"/>
              <w:bottom w:val="single" w:sz="4" w:space="0" w:color="auto"/>
              <w:right w:val="single" w:sz="4" w:space="0" w:color="auto"/>
            </w:tcBorders>
            <w:shd w:val="clear" w:color="auto" w:fill="auto"/>
            <w:vAlign w:val="center"/>
            <w:tcPrChange w:id="422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449EFA"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30AD37A6" w14:textId="77777777" w:rsidTr="00486D28">
        <w:trPr>
          <w:jc w:val="center"/>
          <w:trPrChange w:id="422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22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945CEE"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bCs/>
                <w:sz w:val="18"/>
                <w:szCs w:val="18"/>
                <w:lang w:eastAsia="zh-CN"/>
              </w:rPr>
              <w:t>CA_n41A-n66A-n260</w:t>
            </w:r>
            <w:r w:rsidRPr="00C664EF">
              <w:rPr>
                <w:rFonts w:ascii="Arial" w:eastAsia="Times New Roman" w:hAnsi="Arial" w:hint="eastAsia"/>
                <w:bCs/>
                <w:sz w:val="18"/>
                <w:szCs w:val="18"/>
                <w:lang w:eastAsia="zh-CN"/>
              </w:rPr>
              <w:t>I</w:t>
            </w:r>
          </w:p>
        </w:tc>
        <w:tc>
          <w:tcPr>
            <w:tcW w:w="3098" w:type="dxa"/>
            <w:tcBorders>
              <w:top w:val="single" w:sz="4" w:space="0" w:color="auto"/>
              <w:left w:val="single" w:sz="4" w:space="0" w:color="auto"/>
              <w:bottom w:val="nil"/>
              <w:right w:val="single" w:sz="4" w:space="0" w:color="auto"/>
            </w:tcBorders>
            <w:shd w:val="clear" w:color="auto" w:fill="auto"/>
            <w:vAlign w:val="center"/>
            <w:tcPrChange w:id="422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BE0270"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w:t>
            </w:r>
            <w:r w:rsidRPr="00C664EF">
              <w:rPr>
                <w:rFonts w:ascii="Arial" w:eastAsia="Times New Roman" w:hAnsi="Arial"/>
                <w:sz w:val="18"/>
                <w:lang w:eastAsia="zh-CN"/>
              </w:rPr>
              <w:t>A_n41A-n260A/G/H/I</w:t>
            </w:r>
          </w:p>
          <w:p w14:paraId="59702C59"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CA_n66A-n260A/G/H/I</w:t>
            </w:r>
          </w:p>
        </w:tc>
        <w:tc>
          <w:tcPr>
            <w:tcW w:w="1149" w:type="dxa"/>
            <w:gridSpan w:val="2"/>
            <w:tcBorders>
              <w:left w:val="single" w:sz="4" w:space="0" w:color="auto"/>
              <w:right w:val="single" w:sz="4" w:space="0" w:color="auto"/>
            </w:tcBorders>
            <w:vAlign w:val="center"/>
            <w:tcPrChange w:id="4229" w:author="ZTE-Ma Zhifeng" w:date="2025-10-19T10:00:00Z">
              <w:tcPr>
                <w:tcW w:w="1149" w:type="dxa"/>
                <w:gridSpan w:val="3"/>
                <w:tcBorders>
                  <w:left w:val="single" w:sz="4" w:space="0" w:color="auto"/>
                  <w:right w:val="single" w:sz="4" w:space="0" w:color="auto"/>
                </w:tcBorders>
                <w:vAlign w:val="center"/>
              </w:tcPr>
            </w:tcPrChange>
          </w:tcPr>
          <w:p w14:paraId="3F622BD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9E62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10, 15, 20, 30, 40, 50, 60, 70, 80, 90, 100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23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400FD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363C6C" w:rsidRPr="00C664EF" w14:paraId="638C3F44" w14:textId="77777777" w:rsidTr="00486D28">
        <w:trPr>
          <w:jc w:val="center"/>
          <w:trPrChange w:id="423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23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03CB526"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23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3FE1E1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235" w:author="ZTE-Ma Zhifeng" w:date="2025-10-19T10:00:00Z">
              <w:tcPr>
                <w:tcW w:w="1149" w:type="dxa"/>
                <w:gridSpan w:val="3"/>
                <w:tcBorders>
                  <w:left w:val="single" w:sz="4" w:space="0" w:color="auto"/>
                  <w:right w:val="single" w:sz="4" w:space="0" w:color="auto"/>
                </w:tcBorders>
                <w:vAlign w:val="center"/>
              </w:tcPr>
            </w:tcPrChange>
          </w:tcPr>
          <w:p w14:paraId="36D617ED"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0BBB5"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nil"/>
              <w:left w:val="single" w:sz="4" w:space="0" w:color="auto"/>
              <w:bottom w:val="nil"/>
              <w:right w:val="single" w:sz="4" w:space="0" w:color="auto"/>
            </w:tcBorders>
            <w:shd w:val="clear" w:color="auto" w:fill="auto"/>
            <w:vAlign w:val="center"/>
            <w:tcPrChange w:id="423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00DFC1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C664EF" w14:paraId="46934FB2" w14:textId="77777777" w:rsidTr="00C1400E">
        <w:trPr>
          <w:jc w:val="center"/>
          <w:trPrChange w:id="423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23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63EFF1"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24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F8BB08"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241" w:author="ZTE-Ma Zhifeng" w:date="2025-10-19T10:00:00Z">
              <w:tcPr>
                <w:tcW w:w="1149" w:type="dxa"/>
                <w:gridSpan w:val="3"/>
                <w:tcBorders>
                  <w:left w:val="single" w:sz="4" w:space="0" w:color="auto"/>
                  <w:right w:val="single" w:sz="4" w:space="0" w:color="auto"/>
                </w:tcBorders>
                <w:vAlign w:val="center"/>
              </w:tcPr>
            </w:tcPrChange>
          </w:tcPr>
          <w:p w14:paraId="6B2BEA82"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2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07DCF"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single" w:sz="4" w:space="0" w:color="auto"/>
              <w:right w:val="single" w:sz="4" w:space="0" w:color="auto"/>
            </w:tcBorders>
            <w:shd w:val="clear" w:color="auto" w:fill="auto"/>
            <w:vAlign w:val="center"/>
            <w:tcPrChange w:id="424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7715FC" w14:textId="77777777" w:rsidR="00363C6C" w:rsidRPr="00C664EF"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98E07C5" w14:textId="77777777" w:rsidTr="00C1400E">
        <w:trPr>
          <w:jc w:val="center"/>
          <w:ins w:id="4244" w:author="ZTE-Ma Zhifeng" w:date="2025-11-25T22:55:00Z"/>
        </w:trPr>
        <w:tc>
          <w:tcPr>
            <w:tcW w:w="2776" w:type="dxa"/>
            <w:tcBorders>
              <w:top w:val="single" w:sz="4" w:space="0" w:color="auto"/>
              <w:left w:val="single" w:sz="4" w:space="0" w:color="auto"/>
              <w:bottom w:val="nil"/>
              <w:right w:val="single" w:sz="4" w:space="0" w:color="auto"/>
            </w:tcBorders>
            <w:shd w:val="clear" w:color="auto" w:fill="auto"/>
            <w:vAlign w:val="center"/>
          </w:tcPr>
          <w:p w14:paraId="02D88B43" w14:textId="38F653F1" w:rsidR="00C1400E" w:rsidRPr="00C664EF" w:rsidRDefault="00C1400E" w:rsidP="00C1400E">
            <w:pPr>
              <w:overflowPunct w:val="0"/>
              <w:autoSpaceDE w:val="0"/>
              <w:autoSpaceDN w:val="0"/>
              <w:adjustRightInd w:val="0"/>
              <w:spacing w:after="0"/>
              <w:jc w:val="center"/>
              <w:textAlignment w:val="baseline"/>
              <w:rPr>
                <w:ins w:id="4245" w:author="ZTE-Ma Zhifeng" w:date="2025-11-25T22:55:00Z"/>
                <w:rFonts w:ascii="Arial" w:eastAsia="Times New Roman" w:hAnsi="Arial"/>
                <w:sz w:val="18"/>
              </w:rPr>
            </w:pPr>
            <w:ins w:id="4246" w:author="ZTE-Ma Zhifeng" w:date="2025-11-25T22:56:00Z">
              <w:r w:rsidRPr="00FA0D99">
                <w:rPr>
                  <w:rFonts w:ascii="Arial" w:hAnsi="Arial"/>
                  <w:sz w:val="18"/>
                  <w:lang w:val="fi-FI"/>
                </w:rPr>
                <w:t>CA_</w:t>
              </w:r>
              <w:r>
                <w:rPr>
                  <w:rFonts w:ascii="Arial" w:hAnsi="Arial"/>
                  <w:sz w:val="18"/>
                  <w:lang w:val="fi-FI"/>
                </w:rPr>
                <w:t>n41</w:t>
              </w:r>
              <w:r w:rsidRPr="00FA0D99">
                <w:rPr>
                  <w:rFonts w:ascii="Arial" w:hAnsi="Arial"/>
                  <w:sz w:val="18"/>
                  <w:lang w:val="fi-FI"/>
                </w:rPr>
                <w:t>A-</w:t>
              </w:r>
              <w:r>
                <w:rPr>
                  <w:rFonts w:ascii="Arial" w:hAnsi="Arial"/>
                  <w:sz w:val="18"/>
                  <w:lang w:val="fi-FI"/>
                </w:rPr>
                <w:t>n66</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5CFF0B35" w14:textId="77777777" w:rsidR="00C1400E" w:rsidRDefault="00C1400E" w:rsidP="00C1400E">
            <w:pPr>
              <w:keepNext/>
              <w:keepLines/>
              <w:spacing w:after="0"/>
              <w:jc w:val="center"/>
              <w:rPr>
                <w:ins w:id="4247" w:author="ZTE-Ma Zhifeng" w:date="2025-11-25T22:56:00Z"/>
                <w:rFonts w:ascii="Arial" w:hAnsi="Arial" w:cs="Arial"/>
                <w:sz w:val="18"/>
                <w:szCs w:val="18"/>
              </w:rPr>
            </w:pPr>
            <w:ins w:id="4248" w:author="ZTE-Ma Zhifeng" w:date="2025-11-25T22:56:00Z">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r>
                <w:rPr>
                  <w:rFonts w:ascii="Arial" w:hAnsi="Arial" w:cs="Arial"/>
                  <w:sz w:val="18"/>
                  <w:szCs w:val="18"/>
                </w:rPr>
                <w:t>n66</w:t>
              </w:r>
              <w:r w:rsidRPr="002E37A6">
                <w:rPr>
                  <w:rFonts w:ascii="Arial" w:hAnsi="Arial" w:cs="Arial"/>
                  <w:sz w:val="18"/>
                  <w:szCs w:val="18"/>
                </w:rPr>
                <w:t>A</w:t>
              </w:r>
            </w:ins>
          </w:p>
          <w:p w14:paraId="3F5DD51C" w14:textId="77777777" w:rsidR="00C1400E" w:rsidRPr="00FA0D99" w:rsidRDefault="00C1400E" w:rsidP="00C1400E">
            <w:pPr>
              <w:keepNext/>
              <w:keepLines/>
              <w:spacing w:after="0"/>
              <w:jc w:val="center"/>
              <w:rPr>
                <w:ins w:id="4249" w:author="ZTE-Ma Zhifeng" w:date="2025-11-25T22:56:00Z"/>
                <w:rFonts w:ascii="Arial" w:hAnsi="Arial" w:cs="Arial"/>
                <w:sz w:val="18"/>
                <w:szCs w:val="18"/>
              </w:rPr>
            </w:pPr>
            <w:ins w:id="4250" w:author="ZTE-Ma Zhifeng" w:date="2025-11-25T22:56:00Z">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486329EF" w14:textId="0DC55962" w:rsidR="00C1400E" w:rsidRPr="00C664EF" w:rsidRDefault="00C1400E" w:rsidP="00C1400E">
            <w:pPr>
              <w:overflowPunct w:val="0"/>
              <w:autoSpaceDE w:val="0"/>
              <w:autoSpaceDN w:val="0"/>
              <w:adjustRightInd w:val="0"/>
              <w:spacing w:after="0"/>
              <w:jc w:val="center"/>
              <w:textAlignment w:val="baseline"/>
              <w:rPr>
                <w:ins w:id="4251" w:author="ZTE-Ma Zhifeng" w:date="2025-11-25T22:55:00Z"/>
                <w:rFonts w:ascii="Arial" w:eastAsia="Times New Roman" w:hAnsi="Arial"/>
                <w:sz w:val="18"/>
              </w:rPr>
            </w:pPr>
            <w:ins w:id="4252" w:author="ZTE-Ma Zhifeng" w:date="2025-11-25T22:56: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49" w:type="dxa"/>
            <w:gridSpan w:val="2"/>
            <w:tcBorders>
              <w:left w:val="single" w:sz="4" w:space="0" w:color="auto"/>
              <w:right w:val="single" w:sz="4" w:space="0" w:color="auto"/>
            </w:tcBorders>
            <w:vAlign w:val="center"/>
          </w:tcPr>
          <w:p w14:paraId="1F4C9031" w14:textId="6702BFA5" w:rsidR="00C1400E" w:rsidRPr="00C664EF" w:rsidRDefault="00C1400E" w:rsidP="00C1400E">
            <w:pPr>
              <w:overflowPunct w:val="0"/>
              <w:autoSpaceDE w:val="0"/>
              <w:autoSpaceDN w:val="0"/>
              <w:adjustRightInd w:val="0"/>
              <w:spacing w:after="0"/>
              <w:jc w:val="center"/>
              <w:textAlignment w:val="baseline"/>
              <w:rPr>
                <w:ins w:id="4253" w:author="ZTE-Ma Zhifeng" w:date="2025-11-25T22:55:00Z"/>
                <w:rFonts w:ascii="Arial" w:eastAsia="Times New Roman" w:hAnsi="Arial"/>
                <w:sz w:val="18"/>
              </w:rPr>
            </w:pPr>
            <w:ins w:id="4254" w:author="ZTE-Ma Zhifeng" w:date="2025-11-25T22:56:00Z">
              <w:r>
                <w:rPr>
                  <w:rFonts w:ascii="Arial" w:hAnsi="Arial"/>
                  <w:sz w:val="18"/>
                  <w:lang w:val="en-US"/>
                </w:rPr>
                <w:t>n41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7447487" w14:textId="6F7EFBDF" w:rsidR="00C1400E" w:rsidRPr="00C664EF" w:rsidRDefault="00C1400E" w:rsidP="00C1400E">
            <w:pPr>
              <w:overflowPunct w:val="0"/>
              <w:autoSpaceDE w:val="0"/>
              <w:autoSpaceDN w:val="0"/>
              <w:adjustRightInd w:val="0"/>
              <w:spacing w:after="0"/>
              <w:jc w:val="center"/>
              <w:textAlignment w:val="baseline"/>
              <w:rPr>
                <w:ins w:id="4255" w:author="ZTE-Ma Zhifeng" w:date="2025-11-25T22:55:00Z"/>
                <w:rFonts w:ascii="Arial" w:eastAsia="Times New Roman" w:hAnsi="Arial"/>
                <w:sz w:val="18"/>
                <w:lang w:bidi="ar"/>
              </w:rPr>
            </w:pPr>
            <w:ins w:id="4256" w:author="ZTE-Ma Zhifeng" w:date="2025-11-25T22:56:00Z">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783738E1" w14:textId="75919F88" w:rsidR="00C1400E" w:rsidRPr="00C664EF" w:rsidRDefault="00C1400E" w:rsidP="00C1400E">
            <w:pPr>
              <w:overflowPunct w:val="0"/>
              <w:autoSpaceDE w:val="0"/>
              <w:autoSpaceDN w:val="0"/>
              <w:adjustRightInd w:val="0"/>
              <w:spacing w:after="0"/>
              <w:jc w:val="center"/>
              <w:textAlignment w:val="baseline"/>
              <w:rPr>
                <w:ins w:id="4257" w:author="ZTE-Ma Zhifeng" w:date="2025-11-25T22:55:00Z"/>
                <w:rFonts w:ascii="Arial" w:eastAsia="Times New Roman" w:hAnsi="Arial"/>
                <w:sz w:val="18"/>
                <w:lang w:eastAsia="zh-CN"/>
              </w:rPr>
            </w:pPr>
            <w:ins w:id="4258" w:author="ZTE-Ma Zhifeng" w:date="2025-11-25T22:56:00Z">
              <w:r w:rsidRPr="00FA0D99">
                <w:rPr>
                  <w:rFonts w:ascii="Arial" w:hAnsi="Arial"/>
                  <w:sz w:val="18"/>
                  <w:lang w:eastAsia="zh-CN"/>
                </w:rPr>
                <w:t>4 and 5</w:t>
              </w:r>
            </w:ins>
          </w:p>
        </w:tc>
      </w:tr>
      <w:tr w:rsidR="00C1400E" w:rsidRPr="00C664EF" w14:paraId="467A78F1" w14:textId="77777777" w:rsidTr="00C1400E">
        <w:trPr>
          <w:jc w:val="center"/>
          <w:ins w:id="4259" w:author="ZTE-Ma Zhifeng" w:date="2025-11-25T22:55:00Z"/>
        </w:trPr>
        <w:tc>
          <w:tcPr>
            <w:tcW w:w="2776" w:type="dxa"/>
            <w:tcBorders>
              <w:top w:val="nil"/>
              <w:left w:val="single" w:sz="4" w:space="0" w:color="auto"/>
              <w:bottom w:val="nil"/>
              <w:right w:val="single" w:sz="4" w:space="0" w:color="auto"/>
            </w:tcBorders>
            <w:shd w:val="clear" w:color="auto" w:fill="auto"/>
            <w:vAlign w:val="center"/>
          </w:tcPr>
          <w:p w14:paraId="1F04CC58" w14:textId="77777777" w:rsidR="00C1400E" w:rsidRPr="00C664EF" w:rsidRDefault="00C1400E" w:rsidP="00C1400E">
            <w:pPr>
              <w:overflowPunct w:val="0"/>
              <w:autoSpaceDE w:val="0"/>
              <w:autoSpaceDN w:val="0"/>
              <w:adjustRightInd w:val="0"/>
              <w:spacing w:after="0"/>
              <w:jc w:val="center"/>
              <w:textAlignment w:val="baseline"/>
              <w:rPr>
                <w:ins w:id="4260" w:author="ZTE-Ma Zhifeng" w:date="2025-11-25T22:55: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1620163A" w14:textId="77777777" w:rsidR="00C1400E" w:rsidRPr="00C664EF" w:rsidRDefault="00C1400E" w:rsidP="00C1400E">
            <w:pPr>
              <w:overflowPunct w:val="0"/>
              <w:autoSpaceDE w:val="0"/>
              <w:autoSpaceDN w:val="0"/>
              <w:adjustRightInd w:val="0"/>
              <w:spacing w:after="0"/>
              <w:jc w:val="center"/>
              <w:textAlignment w:val="baseline"/>
              <w:rPr>
                <w:ins w:id="4261" w:author="ZTE-Ma Zhifeng" w:date="2025-11-25T22:55:00Z"/>
                <w:rFonts w:ascii="Arial" w:eastAsia="Times New Roman" w:hAnsi="Arial"/>
                <w:sz w:val="18"/>
              </w:rPr>
            </w:pPr>
          </w:p>
        </w:tc>
        <w:tc>
          <w:tcPr>
            <w:tcW w:w="1149" w:type="dxa"/>
            <w:gridSpan w:val="2"/>
            <w:tcBorders>
              <w:left w:val="single" w:sz="4" w:space="0" w:color="auto"/>
              <w:right w:val="single" w:sz="4" w:space="0" w:color="auto"/>
            </w:tcBorders>
            <w:vAlign w:val="center"/>
          </w:tcPr>
          <w:p w14:paraId="680162C5" w14:textId="6EA2189E" w:rsidR="00C1400E" w:rsidRPr="00C664EF" w:rsidRDefault="00C1400E" w:rsidP="00C1400E">
            <w:pPr>
              <w:overflowPunct w:val="0"/>
              <w:autoSpaceDE w:val="0"/>
              <w:autoSpaceDN w:val="0"/>
              <w:adjustRightInd w:val="0"/>
              <w:spacing w:after="0"/>
              <w:jc w:val="center"/>
              <w:textAlignment w:val="baseline"/>
              <w:rPr>
                <w:ins w:id="4262" w:author="ZTE-Ma Zhifeng" w:date="2025-11-25T22:55:00Z"/>
                <w:rFonts w:ascii="Arial" w:eastAsia="Times New Roman" w:hAnsi="Arial"/>
                <w:sz w:val="18"/>
              </w:rPr>
            </w:pPr>
            <w:ins w:id="4263" w:author="ZTE-Ma Zhifeng" w:date="2025-11-25T22:56:00Z">
              <w:r>
                <w:rPr>
                  <w:rFonts w:ascii="Arial" w:hAnsi="Arial"/>
                  <w:sz w:val="18"/>
                  <w:lang w:val="en-US"/>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8370625" w14:textId="5B975B1C" w:rsidR="00C1400E" w:rsidRPr="00C664EF" w:rsidRDefault="00C1400E" w:rsidP="00C1400E">
            <w:pPr>
              <w:overflowPunct w:val="0"/>
              <w:autoSpaceDE w:val="0"/>
              <w:autoSpaceDN w:val="0"/>
              <w:adjustRightInd w:val="0"/>
              <w:spacing w:after="0"/>
              <w:jc w:val="center"/>
              <w:textAlignment w:val="baseline"/>
              <w:rPr>
                <w:ins w:id="4264" w:author="ZTE-Ma Zhifeng" w:date="2025-11-25T22:55:00Z"/>
                <w:rFonts w:ascii="Arial" w:eastAsia="Times New Roman" w:hAnsi="Arial"/>
                <w:sz w:val="18"/>
                <w:lang w:bidi="ar"/>
              </w:rPr>
            </w:pPr>
            <w:ins w:id="4265" w:author="ZTE-Ma Zhifeng" w:date="2025-11-25T22:56: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98" w:type="dxa"/>
            <w:tcBorders>
              <w:top w:val="nil"/>
              <w:left w:val="single" w:sz="4" w:space="0" w:color="auto"/>
              <w:bottom w:val="nil"/>
              <w:right w:val="single" w:sz="4" w:space="0" w:color="auto"/>
            </w:tcBorders>
            <w:shd w:val="clear" w:color="auto" w:fill="auto"/>
            <w:vAlign w:val="center"/>
          </w:tcPr>
          <w:p w14:paraId="11F38679" w14:textId="77777777" w:rsidR="00C1400E" w:rsidRPr="00C664EF" w:rsidRDefault="00C1400E" w:rsidP="00C1400E">
            <w:pPr>
              <w:overflowPunct w:val="0"/>
              <w:autoSpaceDE w:val="0"/>
              <w:autoSpaceDN w:val="0"/>
              <w:adjustRightInd w:val="0"/>
              <w:spacing w:after="0"/>
              <w:jc w:val="center"/>
              <w:textAlignment w:val="baseline"/>
              <w:rPr>
                <w:ins w:id="4266" w:author="ZTE-Ma Zhifeng" w:date="2025-11-25T22:55:00Z"/>
                <w:rFonts w:ascii="Arial" w:eastAsia="Times New Roman" w:hAnsi="Arial"/>
                <w:sz w:val="18"/>
                <w:lang w:eastAsia="zh-CN"/>
              </w:rPr>
            </w:pPr>
          </w:p>
        </w:tc>
      </w:tr>
      <w:tr w:rsidR="00C1400E" w:rsidRPr="00C664EF" w14:paraId="4DD447F4" w14:textId="77777777" w:rsidTr="00C1400E">
        <w:trPr>
          <w:jc w:val="center"/>
          <w:ins w:id="4267" w:author="ZTE-Ma Zhifeng" w:date="2025-11-25T22:55:00Z"/>
        </w:trPr>
        <w:tc>
          <w:tcPr>
            <w:tcW w:w="2776" w:type="dxa"/>
            <w:tcBorders>
              <w:top w:val="nil"/>
              <w:left w:val="single" w:sz="4" w:space="0" w:color="auto"/>
              <w:bottom w:val="single" w:sz="4" w:space="0" w:color="auto"/>
              <w:right w:val="single" w:sz="4" w:space="0" w:color="auto"/>
            </w:tcBorders>
            <w:shd w:val="clear" w:color="auto" w:fill="auto"/>
            <w:vAlign w:val="center"/>
          </w:tcPr>
          <w:p w14:paraId="7A447E07" w14:textId="77777777" w:rsidR="00C1400E" w:rsidRPr="00C664EF" w:rsidRDefault="00C1400E" w:rsidP="00C1400E">
            <w:pPr>
              <w:overflowPunct w:val="0"/>
              <w:autoSpaceDE w:val="0"/>
              <w:autoSpaceDN w:val="0"/>
              <w:adjustRightInd w:val="0"/>
              <w:spacing w:after="0"/>
              <w:jc w:val="center"/>
              <w:textAlignment w:val="baseline"/>
              <w:rPr>
                <w:ins w:id="4268" w:author="ZTE-Ma Zhifeng" w:date="2025-11-25T22:55: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30A3D55E" w14:textId="77777777" w:rsidR="00C1400E" w:rsidRPr="00C664EF" w:rsidRDefault="00C1400E" w:rsidP="00C1400E">
            <w:pPr>
              <w:overflowPunct w:val="0"/>
              <w:autoSpaceDE w:val="0"/>
              <w:autoSpaceDN w:val="0"/>
              <w:adjustRightInd w:val="0"/>
              <w:spacing w:after="0"/>
              <w:jc w:val="center"/>
              <w:textAlignment w:val="baseline"/>
              <w:rPr>
                <w:ins w:id="4269" w:author="ZTE-Ma Zhifeng" w:date="2025-11-25T22:55:00Z"/>
                <w:rFonts w:ascii="Arial" w:eastAsia="Times New Roman" w:hAnsi="Arial"/>
                <w:sz w:val="18"/>
              </w:rPr>
            </w:pPr>
          </w:p>
        </w:tc>
        <w:tc>
          <w:tcPr>
            <w:tcW w:w="1149" w:type="dxa"/>
            <w:gridSpan w:val="2"/>
            <w:tcBorders>
              <w:left w:val="single" w:sz="4" w:space="0" w:color="auto"/>
              <w:right w:val="single" w:sz="4" w:space="0" w:color="auto"/>
            </w:tcBorders>
            <w:vAlign w:val="center"/>
          </w:tcPr>
          <w:p w14:paraId="183D56AF" w14:textId="588F28CC" w:rsidR="00C1400E" w:rsidRPr="00C664EF" w:rsidRDefault="00C1400E" w:rsidP="00C1400E">
            <w:pPr>
              <w:overflowPunct w:val="0"/>
              <w:autoSpaceDE w:val="0"/>
              <w:autoSpaceDN w:val="0"/>
              <w:adjustRightInd w:val="0"/>
              <w:spacing w:after="0"/>
              <w:jc w:val="center"/>
              <w:textAlignment w:val="baseline"/>
              <w:rPr>
                <w:ins w:id="4270" w:author="ZTE-Ma Zhifeng" w:date="2025-11-25T22:55:00Z"/>
                <w:rFonts w:ascii="Arial" w:eastAsia="Times New Roman" w:hAnsi="Arial"/>
                <w:sz w:val="18"/>
              </w:rPr>
            </w:pPr>
            <w:ins w:id="4271" w:author="ZTE-Ma Zhifeng" w:date="2025-11-25T22:56: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43341C2" w14:textId="071CFBF8" w:rsidR="00C1400E" w:rsidRPr="00C664EF" w:rsidRDefault="00C1400E" w:rsidP="00C1400E">
            <w:pPr>
              <w:overflowPunct w:val="0"/>
              <w:autoSpaceDE w:val="0"/>
              <w:autoSpaceDN w:val="0"/>
              <w:adjustRightInd w:val="0"/>
              <w:spacing w:after="0"/>
              <w:jc w:val="center"/>
              <w:textAlignment w:val="baseline"/>
              <w:rPr>
                <w:ins w:id="4272" w:author="ZTE-Ma Zhifeng" w:date="2025-11-25T22:55:00Z"/>
                <w:rFonts w:ascii="Arial" w:eastAsia="Times New Roman" w:hAnsi="Arial"/>
                <w:sz w:val="18"/>
                <w:lang w:bidi="ar"/>
              </w:rPr>
            </w:pPr>
            <w:ins w:id="4273" w:author="ZTE-Ma Zhifeng" w:date="2025-11-25T22:56: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3D6E5C36" w14:textId="77777777" w:rsidR="00C1400E" w:rsidRPr="00C664EF" w:rsidRDefault="00C1400E" w:rsidP="00C1400E">
            <w:pPr>
              <w:overflowPunct w:val="0"/>
              <w:autoSpaceDE w:val="0"/>
              <w:autoSpaceDN w:val="0"/>
              <w:adjustRightInd w:val="0"/>
              <w:spacing w:after="0"/>
              <w:jc w:val="center"/>
              <w:textAlignment w:val="baseline"/>
              <w:rPr>
                <w:ins w:id="4274" w:author="ZTE-Ma Zhifeng" w:date="2025-11-25T22:55:00Z"/>
                <w:rFonts w:ascii="Arial" w:eastAsia="Times New Roman" w:hAnsi="Arial"/>
                <w:sz w:val="18"/>
                <w:lang w:eastAsia="zh-CN"/>
              </w:rPr>
            </w:pPr>
          </w:p>
        </w:tc>
      </w:tr>
      <w:tr w:rsidR="00C1400E" w:rsidRPr="00C664EF" w14:paraId="31CE6C64" w14:textId="77777777" w:rsidTr="00C1400E">
        <w:trPr>
          <w:jc w:val="center"/>
          <w:ins w:id="4275" w:author="ZTE-Ma Zhifeng" w:date="2025-11-25T22:55:00Z"/>
        </w:trPr>
        <w:tc>
          <w:tcPr>
            <w:tcW w:w="2776" w:type="dxa"/>
            <w:tcBorders>
              <w:top w:val="single" w:sz="4" w:space="0" w:color="auto"/>
              <w:left w:val="single" w:sz="4" w:space="0" w:color="auto"/>
              <w:bottom w:val="nil"/>
              <w:right w:val="single" w:sz="4" w:space="0" w:color="auto"/>
            </w:tcBorders>
            <w:shd w:val="clear" w:color="auto" w:fill="auto"/>
            <w:vAlign w:val="center"/>
          </w:tcPr>
          <w:p w14:paraId="741F1C5D" w14:textId="7DFB151C" w:rsidR="00C1400E" w:rsidRPr="00C664EF" w:rsidRDefault="00C1400E" w:rsidP="00C1400E">
            <w:pPr>
              <w:overflowPunct w:val="0"/>
              <w:autoSpaceDE w:val="0"/>
              <w:autoSpaceDN w:val="0"/>
              <w:adjustRightInd w:val="0"/>
              <w:spacing w:after="0"/>
              <w:jc w:val="center"/>
              <w:textAlignment w:val="baseline"/>
              <w:rPr>
                <w:ins w:id="4276" w:author="ZTE-Ma Zhifeng" w:date="2025-11-25T22:55:00Z"/>
                <w:rFonts w:ascii="Arial" w:eastAsia="Times New Roman" w:hAnsi="Arial"/>
                <w:sz w:val="18"/>
              </w:rPr>
            </w:pPr>
            <w:ins w:id="4277" w:author="ZTE-Ma Zhifeng" w:date="2025-11-25T22:56:00Z">
              <w:r w:rsidRPr="00FA0D99">
                <w:rPr>
                  <w:rFonts w:ascii="Arial" w:hAnsi="Arial"/>
                  <w:sz w:val="18"/>
                </w:rPr>
                <w:t>CA_</w:t>
              </w:r>
              <w:r>
                <w:rPr>
                  <w:rFonts w:ascii="Arial" w:hAnsi="Arial"/>
                  <w:sz w:val="18"/>
                </w:rPr>
                <w:t>n41</w:t>
              </w:r>
              <w:r w:rsidRPr="00FA0D99">
                <w:rPr>
                  <w:rFonts w:ascii="Arial" w:hAnsi="Arial"/>
                  <w:sz w:val="18"/>
                </w:rPr>
                <w:t>A-</w:t>
              </w:r>
              <w:r>
                <w:rPr>
                  <w:rFonts w:ascii="Arial" w:hAnsi="Arial"/>
                  <w:sz w:val="18"/>
                </w:rPr>
                <w:t>n66</w:t>
              </w:r>
              <w:r w:rsidRPr="00FA0D99">
                <w:rPr>
                  <w:rFonts w:ascii="Arial" w:hAnsi="Arial"/>
                  <w:sz w:val="18"/>
                </w:rPr>
                <w:t>A-</w:t>
              </w:r>
              <w:r>
                <w:rPr>
                  <w:rFonts w:ascii="Arial" w:hAnsi="Arial"/>
                  <w:sz w:val="18"/>
                </w:rPr>
                <w:t>n261</w:t>
              </w:r>
              <w:r w:rsidRPr="00FA0D99">
                <w:rPr>
                  <w:rFonts w:ascii="Arial" w:hAnsi="Arial"/>
                  <w:sz w:val="18"/>
                </w:rPr>
                <w:t>G</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2465BFF8" w14:textId="77777777" w:rsidR="00C1400E" w:rsidRDefault="00C1400E" w:rsidP="00C1400E">
            <w:pPr>
              <w:keepNext/>
              <w:keepLines/>
              <w:spacing w:after="0"/>
              <w:jc w:val="center"/>
              <w:rPr>
                <w:ins w:id="4278" w:author="ZTE-Ma Zhifeng" w:date="2025-11-25T22:56:00Z"/>
                <w:rFonts w:ascii="Arial" w:hAnsi="Arial" w:cs="Arial"/>
                <w:sz w:val="18"/>
                <w:szCs w:val="18"/>
              </w:rPr>
            </w:pPr>
            <w:ins w:id="4279" w:author="ZTE-Ma Zhifeng" w:date="2025-11-25T22:56:00Z">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r>
                <w:rPr>
                  <w:rFonts w:ascii="Arial" w:hAnsi="Arial" w:cs="Arial"/>
                  <w:sz w:val="18"/>
                  <w:szCs w:val="18"/>
                </w:rPr>
                <w:t>n66</w:t>
              </w:r>
              <w:r w:rsidRPr="002E37A6">
                <w:rPr>
                  <w:rFonts w:ascii="Arial" w:hAnsi="Arial" w:cs="Arial"/>
                  <w:sz w:val="18"/>
                  <w:szCs w:val="18"/>
                </w:rPr>
                <w:t>A</w:t>
              </w:r>
            </w:ins>
          </w:p>
          <w:p w14:paraId="6E825D0A" w14:textId="77777777" w:rsidR="00C1400E" w:rsidRPr="00FA0D99" w:rsidRDefault="00C1400E" w:rsidP="00C1400E">
            <w:pPr>
              <w:keepNext/>
              <w:keepLines/>
              <w:spacing w:after="0"/>
              <w:jc w:val="center"/>
              <w:rPr>
                <w:ins w:id="4280" w:author="ZTE-Ma Zhifeng" w:date="2025-11-25T22:56:00Z"/>
                <w:rFonts w:ascii="Arial" w:hAnsi="Arial" w:cs="Arial"/>
                <w:sz w:val="18"/>
                <w:szCs w:val="18"/>
              </w:rPr>
            </w:pPr>
            <w:ins w:id="4281" w:author="ZTE-Ma Zhifeng" w:date="2025-11-25T22:56:00Z">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6890134B" w14:textId="1A384192" w:rsidR="00C1400E" w:rsidRPr="00C664EF" w:rsidRDefault="00C1400E" w:rsidP="00C1400E">
            <w:pPr>
              <w:overflowPunct w:val="0"/>
              <w:autoSpaceDE w:val="0"/>
              <w:autoSpaceDN w:val="0"/>
              <w:adjustRightInd w:val="0"/>
              <w:spacing w:after="0"/>
              <w:jc w:val="center"/>
              <w:textAlignment w:val="baseline"/>
              <w:rPr>
                <w:ins w:id="4282" w:author="ZTE-Ma Zhifeng" w:date="2025-11-25T22:55:00Z"/>
                <w:rFonts w:ascii="Arial" w:eastAsia="Times New Roman" w:hAnsi="Arial"/>
                <w:sz w:val="18"/>
              </w:rPr>
            </w:pPr>
            <w:ins w:id="4283" w:author="ZTE-Ma Zhifeng" w:date="2025-11-25T22:56: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49" w:type="dxa"/>
            <w:gridSpan w:val="2"/>
            <w:tcBorders>
              <w:left w:val="single" w:sz="4" w:space="0" w:color="auto"/>
              <w:right w:val="single" w:sz="4" w:space="0" w:color="auto"/>
            </w:tcBorders>
            <w:vAlign w:val="center"/>
          </w:tcPr>
          <w:p w14:paraId="7A4119A8" w14:textId="7B38381B" w:rsidR="00C1400E" w:rsidRPr="00C664EF" w:rsidRDefault="00C1400E" w:rsidP="00C1400E">
            <w:pPr>
              <w:overflowPunct w:val="0"/>
              <w:autoSpaceDE w:val="0"/>
              <w:autoSpaceDN w:val="0"/>
              <w:adjustRightInd w:val="0"/>
              <w:spacing w:after="0"/>
              <w:jc w:val="center"/>
              <w:textAlignment w:val="baseline"/>
              <w:rPr>
                <w:ins w:id="4284" w:author="ZTE-Ma Zhifeng" w:date="2025-11-25T22:55:00Z"/>
                <w:rFonts w:ascii="Arial" w:eastAsia="Times New Roman" w:hAnsi="Arial"/>
                <w:sz w:val="18"/>
              </w:rPr>
            </w:pPr>
            <w:ins w:id="4285" w:author="ZTE-Ma Zhifeng" w:date="2025-11-25T22:56:00Z">
              <w:r>
                <w:rPr>
                  <w:rFonts w:ascii="Arial" w:hAnsi="Arial"/>
                  <w:sz w:val="18"/>
                  <w:lang w:val="en-US"/>
                </w:rPr>
                <w:t>n41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E823413" w14:textId="36CD5B3F" w:rsidR="00C1400E" w:rsidRPr="00C664EF" w:rsidRDefault="00C1400E" w:rsidP="00C1400E">
            <w:pPr>
              <w:overflowPunct w:val="0"/>
              <w:autoSpaceDE w:val="0"/>
              <w:autoSpaceDN w:val="0"/>
              <w:adjustRightInd w:val="0"/>
              <w:spacing w:after="0"/>
              <w:jc w:val="center"/>
              <w:textAlignment w:val="baseline"/>
              <w:rPr>
                <w:ins w:id="4286" w:author="ZTE-Ma Zhifeng" w:date="2025-11-25T22:55:00Z"/>
                <w:rFonts w:ascii="Arial" w:eastAsia="Times New Roman" w:hAnsi="Arial"/>
                <w:sz w:val="18"/>
                <w:lang w:bidi="ar"/>
              </w:rPr>
            </w:pPr>
            <w:ins w:id="4287" w:author="ZTE-Ma Zhifeng" w:date="2025-11-25T22:56:00Z">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5414820F" w14:textId="7F32480A" w:rsidR="00C1400E" w:rsidRPr="00C664EF" w:rsidRDefault="00C1400E" w:rsidP="00C1400E">
            <w:pPr>
              <w:overflowPunct w:val="0"/>
              <w:autoSpaceDE w:val="0"/>
              <w:autoSpaceDN w:val="0"/>
              <w:adjustRightInd w:val="0"/>
              <w:spacing w:after="0"/>
              <w:jc w:val="center"/>
              <w:textAlignment w:val="baseline"/>
              <w:rPr>
                <w:ins w:id="4288" w:author="ZTE-Ma Zhifeng" w:date="2025-11-25T22:55:00Z"/>
                <w:rFonts w:ascii="Arial" w:eastAsia="Times New Roman" w:hAnsi="Arial"/>
                <w:sz w:val="18"/>
                <w:lang w:eastAsia="zh-CN"/>
              </w:rPr>
            </w:pPr>
            <w:ins w:id="4289" w:author="ZTE-Ma Zhifeng" w:date="2025-11-25T22:56:00Z">
              <w:r w:rsidRPr="00FA0D99">
                <w:rPr>
                  <w:rFonts w:ascii="Arial" w:hAnsi="Arial"/>
                  <w:sz w:val="18"/>
                  <w:lang w:eastAsia="zh-CN"/>
                </w:rPr>
                <w:t>4 and 5</w:t>
              </w:r>
            </w:ins>
          </w:p>
        </w:tc>
      </w:tr>
      <w:tr w:rsidR="00C1400E" w:rsidRPr="00C664EF" w14:paraId="6529D6A5" w14:textId="77777777" w:rsidTr="00C1400E">
        <w:trPr>
          <w:jc w:val="center"/>
          <w:ins w:id="4290" w:author="ZTE-Ma Zhifeng" w:date="2025-11-25T22:55:00Z"/>
        </w:trPr>
        <w:tc>
          <w:tcPr>
            <w:tcW w:w="2776" w:type="dxa"/>
            <w:tcBorders>
              <w:top w:val="nil"/>
              <w:left w:val="single" w:sz="4" w:space="0" w:color="auto"/>
              <w:bottom w:val="nil"/>
              <w:right w:val="single" w:sz="4" w:space="0" w:color="auto"/>
            </w:tcBorders>
            <w:shd w:val="clear" w:color="auto" w:fill="auto"/>
            <w:vAlign w:val="center"/>
          </w:tcPr>
          <w:p w14:paraId="004C5C29" w14:textId="77777777" w:rsidR="00C1400E" w:rsidRPr="00C664EF" w:rsidRDefault="00C1400E" w:rsidP="00C1400E">
            <w:pPr>
              <w:overflowPunct w:val="0"/>
              <w:autoSpaceDE w:val="0"/>
              <w:autoSpaceDN w:val="0"/>
              <w:adjustRightInd w:val="0"/>
              <w:spacing w:after="0"/>
              <w:jc w:val="center"/>
              <w:textAlignment w:val="baseline"/>
              <w:rPr>
                <w:ins w:id="4291" w:author="ZTE-Ma Zhifeng" w:date="2025-11-25T22:55: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0C783889" w14:textId="77777777" w:rsidR="00C1400E" w:rsidRPr="00C664EF" w:rsidRDefault="00C1400E" w:rsidP="00C1400E">
            <w:pPr>
              <w:overflowPunct w:val="0"/>
              <w:autoSpaceDE w:val="0"/>
              <w:autoSpaceDN w:val="0"/>
              <w:adjustRightInd w:val="0"/>
              <w:spacing w:after="0"/>
              <w:jc w:val="center"/>
              <w:textAlignment w:val="baseline"/>
              <w:rPr>
                <w:ins w:id="4292" w:author="ZTE-Ma Zhifeng" w:date="2025-11-25T22:55:00Z"/>
                <w:rFonts w:ascii="Arial" w:eastAsia="Times New Roman" w:hAnsi="Arial"/>
                <w:sz w:val="18"/>
              </w:rPr>
            </w:pPr>
          </w:p>
        </w:tc>
        <w:tc>
          <w:tcPr>
            <w:tcW w:w="1149" w:type="dxa"/>
            <w:gridSpan w:val="2"/>
            <w:tcBorders>
              <w:left w:val="single" w:sz="4" w:space="0" w:color="auto"/>
              <w:right w:val="single" w:sz="4" w:space="0" w:color="auto"/>
            </w:tcBorders>
            <w:vAlign w:val="center"/>
          </w:tcPr>
          <w:p w14:paraId="7B1D969D" w14:textId="4702A4C3" w:rsidR="00C1400E" w:rsidRPr="00C664EF" w:rsidRDefault="00C1400E" w:rsidP="00C1400E">
            <w:pPr>
              <w:overflowPunct w:val="0"/>
              <w:autoSpaceDE w:val="0"/>
              <w:autoSpaceDN w:val="0"/>
              <w:adjustRightInd w:val="0"/>
              <w:spacing w:after="0"/>
              <w:jc w:val="center"/>
              <w:textAlignment w:val="baseline"/>
              <w:rPr>
                <w:ins w:id="4293" w:author="ZTE-Ma Zhifeng" w:date="2025-11-25T22:55:00Z"/>
                <w:rFonts w:ascii="Arial" w:eastAsia="Times New Roman" w:hAnsi="Arial"/>
                <w:sz w:val="18"/>
              </w:rPr>
            </w:pPr>
            <w:ins w:id="4294" w:author="ZTE-Ma Zhifeng" w:date="2025-11-25T22:56:00Z">
              <w:r>
                <w:rPr>
                  <w:rFonts w:ascii="Arial" w:hAnsi="Arial"/>
                  <w:sz w:val="18"/>
                  <w:lang w:val="en-US"/>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928121E" w14:textId="4B77B3DE" w:rsidR="00C1400E" w:rsidRPr="00C664EF" w:rsidRDefault="00C1400E" w:rsidP="00C1400E">
            <w:pPr>
              <w:overflowPunct w:val="0"/>
              <w:autoSpaceDE w:val="0"/>
              <w:autoSpaceDN w:val="0"/>
              <w:adjustRightInd w:val="0"/>
              <w:spacing w:after="0"/>
              <w:jc w:val="center"/>
              <w:textAlignment w:val="baseline"/>
              <w:rPr>
                <w:ins w:id="4295" w:author="ZTE-Ma Zhifeng" w:date="2025-11-25T22:55:00Z"/>
                <w:rFonts w:ascii="Arial" w:eastAsia="Times New Roman" w:hAnsi="Arial"/>
                <w:sz w:val="18"/>
                <w:lang w:bidi="ar"/>
              </w:rPr>
            </w:pPr>
            <w:ins w:id="4296" w:author="ZTE-Ma Zhifeng" w:date="2025-11-25T22:56: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98" w:type="dxa"/>
            <w:tcBorders>
              <w:top w:val="nil"/>
              <w:left w:val="single" w:sz="4" w:space="0" w:color="auto"/>
              <w:bottom w:val="nil"/>
              <w:right w:val="single" w:sz="4" w:space="0" w:color="auto"/>
            </w:tcBorders>
            <w:shd w:val="clear" w:color="auto" w:fill="auto"/>
            <w:vAlign w:val="center"/>
          </w:tcPr>
          <w:p w14:paraId="514BD4A6" w14:textId="77777777" w:rsidR="00C1400E" w:rsidRPr="00C664EF" w:rsidRDefault="00C1400E" w:rsidP="00C1400E">
            <w:pPr>
              <w:overflowPunct w:val="0"/>
              <w:autoSpaceDE w:val="0"/>
              <w:autoSpaceDN w:val="0"/>
              <w:adjustRightInd w:val="0"/>
              <w:spacing w:after="0"/>
              <w:jc w:val="center"/>
              <w:textAlignment w:val="baseline"/>
              <w:rPr>
                <w:ins w:id="4297" w:author="ZTE-Ma Zhifeng" w:date="2025-11-25T22:55:00Z"/>
                <w:rFonts w:ascii="Arial" w:eastAsia="Times New Roman" w:hAnsi="Arial"/>
                <w:sz w:val="18"/>
                <w:lang w:eastAsia="zh-CN"/>
              </w:rPr>
            </w:pPr>
          </w:p>
        </w:tc>
      </w:tr>
      <w:tr w:rsidR="00C1400E" w:rsidRPr="00C664EF" w14:paraId="7735D3E7" w14:textId="77777777" w:rsidTr="00C1400E">
        <w:trPr>
          <w:jc w:val="center"/>
          <w:ins w:id="4298" w:author="ZTE-Ma Zhifeng" w:date="2025-11-25T22:55:00Z"/>
        </w:trPr>
        <w:tc>
          <w:tcPr>
            <w:tcW w:w="2776" w:type="dxa"/>
            <w:tcBorders>
              <w:top w:val="nil"/>
              <w:left w:val="single" w:sz="4" w:space="0" w:color="auto"/>
              <w:bottom w:val="single" w:sz="4" w:space="0" w:color="auto"/>
              <w:right w:val="single" w:sz="4" w:space="0" w:color="auto"/>
            </w:tcBorders>
            <w:shd w:val="clear" w:color="auto" w:fill="auto"/>
            <w:vAlign w:val="center"/>
          </w:tcPr>
          <w:p w14:paraId="3FDCB4B1" w14:textId="77777777" w:rsidR="00C1400E" w:rsidRPr="00C664EF" w:rsidRDefault="00C1400E" w:rsidP="00C1400E">
            <w:pPr>
              <w:overflowPunct w:val="0"/>
              <w:autoSpaceDE w:val="0"/>
              <w:autoSpaceDN w:val="0"/>
              <w:adjustRightInd w:val="0"/>
              <w:spacing w:after="0"/>
              <w:jc w:val="center"/>
              <w:textAlignment w:val="baseline"/>
              <w:rPr>
                <w:ins w:id="4299" w:author="ZTE-Ma Zhifeng" w:date="2025-11-25T22:55: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110CC7F7" w14:textId="77777777" w:rsidR="00C1400E" w:rsidRPr="00C664EF" w:rsidRDefault="00C1400E" w:rsidP="00C1400E">
            <w:pPr>
              <w:overflowPunct w:val="0"/>
              <w:autoSpaceDE w:val="0"/>
              <w:autoSpaceDN w:val="0"/>
              <w:adjustRightInd w:val="0"/>
              <w:spacing w:after="0"/>
              <w:jc w:val="center"/>
              <w:textAlignment w:val="baseline"/>
              <w:rPr>
                <w:ins w:id="4300" w:author="ZTE-Ma Zhifeng" w:date="2025-11-25T22:55:00Z"/>
                <w:rFonts w:ascii="Arial" w:eastAsia="Times New Roman" w:hAnsi="Arial"/>
                <w:sz w:val="18"/>
              </w:rPr>
            </w:pPr>
          </w:p>
        </w:tc>
        <w:tc>
          <w:tcPr>
            <w:tcW w:w="1149" w:type="dxa"/>
            <w:gridSpan w:val="2"/>
            <w:tcBorders>
              <w:left w:val="single" w:sz="4" w:space="0" w:color="auto"/>
              <w:right w:val="single" w:sz="4" w:space="0" w:color="auto"/>
            </w:tcBorders>
            <w:vAlign w:val="center"/>
          </w:tcPr>
          <w:p w14:paraId="32600428" w14:textId="4A3C1C1F" w:rsidR="00C1400E" w:rsidRPr="00C664EF" w:rsidRDefault="00C1400E" w:rsidP="00C1400E">
            <w:pPr>
              <w:overflowPunct w:val="0"/>
              <w:autoSpaceDE w:val="0"/>
              <w:autoSpaceDN w:val="0"/>
              <w:adjustRightInd w:val="0"/>
              <w:spacing w:after="0"/>
              <w:jc w:val="center"/>
              <w:textAlignment w:val="baseline"/>
              <w:rPr>
                <w:ins w:id="4301" w:author="ZTE-Ma Zhifeng" w:date="2025-11-25T22:55:00Z"/>
                <w:rFonts w:ascii="Arial" w:eastAsia="Times New Roman" w:hAnsi="Arial"/>
                <w:sz w:val="18"/>
              </w:rPr>
            </w:pPr>
            <w:ins w:id="4302" w:author="ZTE-Ma Zhifeng" w:date="2025-11-25T22:56: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88C3991" w14:textId="7F0FAE3F" w:rsidR="00C1400E" w:rsidRPr="00C664EF" w:rsidRDefault="00C1400E" w:rsidP="00C1400E">
            <w:pPr>
              <w:overflowPunct w:val="0"/>
              <w:autoSpaceDE w:val="0"/>
              <w:autoSpaceDN w:val="0"/>
              <w:adjustRightInd w:val="0"/>
              <w:spacing w:after="0"/>
              <w:jc w:val="center"/>
              <w:textAlignment w:val="baseline"/>
              <w:rPr>
                <w:ins w:id="4303" w:author="ZTE-Ma Zhifeng" w:date="2025-11-25T22:55:00Z"/>
                <w:rFonts w:ascii="Arial" w:eastAsia="Times New Roman" w:hAnsi="Arial"/>
                <w:sz w:val="18"/>
                <w:lang w:bidi="ar"/>
              </w:rPr>
            </w:pPr>
            <w:ins w:id="4304" w:author="ZTE-Ma Zhifeng" w:date="2025-11-25T22:56: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26892AA5" w14:textId="77777777" w:rsidR="00C1400E" w:rsidRPr="00C664EF" w:rsidRDefault="00C1400E" w:rsidP="00C1400E">
            <w:pPr>
              <w:overflowPunct w:val="0"/>
              <w:autoSpaceDE w:val="0"/>
              <w:autoSpaceDN w:val="0"/>
              <w:adjustRightInd w:val="0"/>
              <w:spacing w:after="0"/>
              <w:jc w:val="center"/>
              <w:textAlignment w:val="baseline"/>
              <w:rPr>
                <w:ins w:id="4305" w:author="ZTE-Ma Zhifeng" w:date="2025-11-25T22:55:00Z"/>
                <w:rFonts w:ascii="Arial" w:eastAsia="Times New Roman" w:hAnsi="Arial"/>
                <w:sz w:val="18"/>
                <w:lang w:eastAsia="zh-CN"/>
              </w:rPr>
            </w:pPr>
          </w:p>
        </w:tc>
      </w:tr>
      <w:tr w:rsidR="00C1400E" w:rsidRPr="00C664EF" w14:paraId="058996A8" w14:textId="77777777" w:rsidTr="00C1400E">
        <w:trPr>
          <w:jc w:val="center"/>
          <w:ins w:id="4306" w:author="ZTE-Ma Zhifeng" w:date="2025-11-25T22:55:00Z"/>
        </w:trPr>
        <w:tc>
          <w:tcPr>
            <w:tcW w:w="2776" w:type="dxa"/>
            <w:tcBorders>
              <w:top w:val="single" w:sz="4" w:space="0" w:color="auto"/>
              <w:left w:val="single" w:sz="4" w:space="0" w:color="auto"/>
              <w:bottom w:val="nil"/>
              <w:right w:val="single" w:sz="4" w:space="0" w:color="auto"/>
            </w:tcBorders>
            <w:shd w:val="clear" w:color="auto" w:fill="auto"/>
            <w:vAlign w:val="center"/>
          </w:tcPr>
          <w:p w14:paraId="6471B810" w14:textId="179C90B0" w:rsidR="00C1400E" w:rsidRPr="00C664EF" w:rsidRDefault="00C1400E" w:rsidP="00C1400E">
            <w:pPr>
              <w:overflowPunct w:val="0"/>
              <w:autoSpaceDE w:val="0"/>
              <w:autoSpaceDN w:val="0"/>
              <w:adjustRightInd w:val="0"/>
              <w:spacing w:after="0"/>
              <w:jc w:val="center"/>
              <w:textAlignment w:val="baseline"/>
              <w:rPr>
                <w:ins w:id="4307" w:author="ZTE-Ma Zhifeng" w:date="2025-11-25T22:55:00Z"/>
                <w:rFonts w:ascii="Arial" w:eastAsia="Times New Roman" w:hAnsi="Arial"/>
                <w:sz w:val="18"/>
              </w:rPr>
            </w:pPr>
            <w:ins w:id="4308" w:author="ZTE-Ma Zhifeng" w:date="2025-11-25T22:56:00Z">
              <w:r w:rsidRPr="00FA0D99">
                <w:rPr>
                  <w:rFonts w:ascii="Arial" w:hAnsi="Arial"/>
                  <w:sz w:val="18"/>
                </w:rPr>
                <w:t>CA_</w:t>
              </w:r>
              <w:r>
                <w:rPr>
                  <w:rFonts w:ascii="Arial" w:hAnsi="Arial"/>
                  <w:sz w:val="18"/>
                </w:rPr>
                <w:t>n41</w:t>
              </w:r>
              <w:r w:rsidRPr="00FA0D99">
                <w:rPr>
                  <w:rFonts w:ascii="Arial" w:hAnsi="Arial"/>
                  <w:sz w:val="18"/>
                </w:rPr>
                <w:t>A-</w:t>
              </w:r>
              <w:r>
                <w:rPr>
                  <w:rFonts w:ascii="Arial" w:hAnsi="Arial"/>
                  <w:sz w:val="18"/>
                </w:rPr>
                <w:t>n66</w:t>
              </w:r>
              <w:r w:rsidRPr="00FA0D99">
                <w:rPr>
                  <w:rFonts w:ascii="Arial" w:hAnsi="Arial"/>
                  <w:sz w:val="18"/>
                </w:rPr>
                <w:t>A-</w:t>
              </w:r>
              <w:r>
                <w:rPr>
                  <w:rFonts w:ascii="Arial" w:hAnsi="Arial"/>
                  <w:sz w:val="18"/>
                </w:rPr>
                <w:t>n261</w:t>
              </w:r>
              <w:r w:rsidRPr="00FA0D99">
                <w:rPr>
                  <w:rFonts w:ascii="Arial" w:hAnsi="Arial"/>
                  <w:sz w:val="18"/>
                </w:rPr>
                <w:t>H</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6C6775B1" w14:textId="77777777" w:rsidR="00C1400E" w:rsidRDefault="00C1400E" w:rsidP="00C1400E">
            <w:pPr>
              <w:keepNext/>
              <w:keepLines/>
              <w:spacing w:after="0"/>
              <w:jc w:val="center"/>
              <w:rPr>
                <w:ins w:id="4309" w:author="ZTE-Ma Zhifeng" w:date="2025-11-25T22:56:00Z"/>
                <w:rFonts w:ascii="Arial" w:hAnsi="Arial" w:cs="Arial"/>
                <w:sz w:val="18"/>
                <w:szCs w:val="18"/>
              </w:rPr>
            </w:pPr>
            <w:ins w:id="4310" w:author="ZTE-Ma Zhifeng" w:date="2025-11-25T22:56:00Z">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r>
                <w:rPr>
                  <w:rFonts w:ascii="Arial" w:hAnsi="Arial" w:cs="Arial"/>
                  <w:sz w:val="18"/>
                  <w:szCs w:val="18"/>
                </w:rPr>
                <w:t>n66</w:t>
              </w:r>
              <w:r w:rsidRPr="002E37A6">
                <w:rPr>
                  <w:rFonts w:ascii="Arial" w:hAnsi="Arial" w:cs="Arial"/>
                  <w:sz w:val="18"/>
                  <w:szCs w:val="18"/>
                </w:rPr>
                <w:t>A</w:t>
              </w:r>
            </w:ins>
          </w:p>
          <w:p w14:paraId="581B0B9F" w14:textId="77777777" w:rsidR="00C1400E" w:rsidRPr="00FA0D99" w:rsidRDefault="00C1400E" w:rsidP="00C1400E">
            <w:pPr>
              <w:keepNext/>
              <w:keepLines/>
              <w:spacing w:after="0"/>
              <w:jc w:val="center"/>
              <w:rPr>
                <w:ins w:id="4311" w:author="ZTE-Ma Zhifeng" w:date="2025-11-25T22:56:00Z"/>
                <w:rFonts w:ascii="Arial" w:hAnsi="Arial" w:cs="Arial"/>
                <w:sz w:val="18"/>
                <w:szCs w:val="18"/>
              </w:rPr>
            </w:pPr>
            <w:ins w:id="4312" w:author="ZTE-Ma Zhifeng" w:date="2025-11-25T22:56:00Z">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79AF1CAB" w14:textId="2099CA93" w:rsidR="00C1400E" w:rsidRPr="00C664EF" w:rsidRDefault="00C1400E" w:rsidP="00C1400E">
            <w:pPr>
              <w:overflowPunct w:val="0"/>
              <w:autoSpaceDE w:val="0"/>
              <w:autoSpaceDN w:val="0"/>
              <w:adjustRightInd w:val="0"/>
              <w:spacing w:after="0"/>
              <w:jc w:val="center"/>
              <w:textAlignment w:val="baseline"/>
              <w:rPr>
                <w:ins w:id="4313" w:author="ZTE-Ma Zhifeng" w:date="2025-11-25T22:55:00Z"/>
                <w:rFonts w:ascii="Arial" w:eastAsia="Times New Roman" w:hAnsi="Arial"/>
                <w:sz w:val="18"/>
              </w:rPr>
            </w:pPr>
            <w:ins w:id="4314" w:author="ZTE-Ma Zhifeng" w:date="2025-11-25T22:56: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49" w:type="dxa"/>
            <w:gridSpan w:val="2"/>
            <w:tcBorders>
              <w:left w:val="single" w:sz="4" w:space="0" w:color="auto"/>
              <w:right w:val="single" w:sz="4" w:space="0" w:color="auto"/>
            </w:tcBorders>
            <w:vAlign w:val="center"/>
          </w:tcPr>
          <w:p w14:paraId="4DEBCAAD" w14:textId="46FD2DE3" w:rsidR="00C1400E" w:rsidRPr="00C664EF" w:rsidRDefault="00C1400E" w:rsidP="00C1400E">
            <w:pPr>
              <w:overflowPunct w:val="0"/>
              <w:autoSpaceDE w:val="0"/>
              <w:autoSpaceDN w:val="0"/>
              <w:adjustRightInd w:val="0"/>
              <w:spacing w:after="0"/>
              <w:jc w:val="center"/>
              <w:textAlignment w:val="baseline"/>
              <w:rPr>
                <w:ins w:id="4315" w:author="ZTE-Ma Zhifeng" w:date="2025-11-25T22:55:00Z"/>
                <w:rFonts w:ascii="Arial" w:eastAsia="Times New Roman" w:hAnsi="Arial"/>
                <w:sz w:val="18"/>
              </w:rPr>
            </w:pPr>
            <w:ins w:id="4316" w:author="ZTE-Ma Zhifeng" w:date="2025-11-25T22:56:00Z">
              <w:r>
                <w:rPr>
                  <w:rFonts w:ascii="Arial" w:hAnsi="Arial"/>
                  <w:sz w:val="18"/>
                  <w:lang w:val="en-US"/>
                </w:rPr>
                <w:t>n41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9CB20BE" w14:textId="79D6380D" w:rsidR="00C1400E" w:rsidRPr="00C664EF" w:rsidRDefault="00C1400E" w:rsidP="00C1400E">
            <w:pPr>
              <w:overflowPunct w:val="0"/>
              <w:autoSpaceDE w:val="0"/>
              <w:autoSpaceDN w:val="0"/>
              <w:adjustRightInd w:val="0"/>
              <w:spacing w:after="0"/>
              <w:jc w:val="center"/>
              <w:textAlignment w:val="baseline"/>
              <w:rPr>
                <w:ins w:id="4317" w:author="ZTE-Ma Zhifeng" w:date="2025-11-25T22:55:00Z"/>
                <w:rFonts w:ascii="Arial" w:eastAsia="Times New Roman" w:hAnsi="Arial"/>
                <w:sz w:val="18"/>
                <w:lang w:bidi="ar"/>
              </w:rPr>
            </w:pPr>
            <w:ins w:id="4318" w:author="ZTE-Ma Zhifeng" w:date="2025-11-25T22:56:00Z">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30B40752" w14:textId="2A313BB7" w:rsidR="00C1400E" w:rsidRPr="00C664EF" w:rsidRDefault="00C1400E" w:rsidP="00C1400E">
            <w:pPr>
              <w:overflowPunct w:val="0"/>
              <w:autoSpaceDE w:val="0"/>
              <w:autoSpaceDN w:val="0"/>
              <w:adjustRightInd w:val="0"/>
              <w:spacing w:after="0"/>
              <w:jc w:val="center"/>
              <w:textAlignment w:val="baseline"/>
              <w:rPr>
                <w:ins w:id="4319" w:author="ZTE-Ma Zhifeng" w:date="2025-11-25T22:55:00Z"/>
                <w:rFonts w:ascii="Arial" w:eastAsia="Times New Roman" w:hAnsi="Arial"/>
                <w:sz w:val="18"/>
                <w:lang w:eastAsia="zh-CN"/>
              </w:rPr>
            </w:pPr>
            <w:ins w:id="4320" w:author="ZTE-Ma Zhifeng" w:date="2025-11-25T22:56:00Z">
              <w:r w:rsidRPr="00FA0D99">
                <w:rPr>
                  <w:rFonts w:ascii="Arial" w:hAnsi="Arial"/>
                  <w:sz w:val="18"/>
                  <w:lang w:eastAsia="zh-CN"/>
                </w:rPr>
                <w:t>4 and 5</w:t>
              </w:r>
            </w:ins>
          </w:p>
        </w:tc>
      </w:tr>
      <w:tr w:rsidR="00C1400E" w:rsidRPr="00C664EF" w14:paraId="416A8E40" w14:textId="77777777" w:rsidTr="00C1400E">
        <w:trPr>
          <w:jc w:val="center"/>
          <w:ins w:id="4321" w:author="ZTE-Ma Zhifeng" w:date="2025-11-25T22:55:00Z"/>
        </w:trPr>
        <w:tc>
          <w:tcPr>
            <w:tcW w:w="2776" w:type="dxa"/>
            <w:tcBorders>
              <w:top w:val="nil"/>
              <w:left w:val="single" w:sz="4" w:space="0" w:color="auto"/>
              <w:bottom w:val="nil"/>
              <w:right w:val="single" w:sz="4" w:space="0" w:color="auto"/>
            </w:tcBorders>
            <w:shd w:val="clear" w:color="auto" w:fill="auto"/>
            <w:vAlign w:val="center"/>
          </w:tcPr>
          <w:p w14:paraId="5772B28B" w14:textId="77777777" w:rsidR="00C1400E" w:rsidRPr="00C664EF" w:rsidRDefault="00C1400E" w:rsidP="00C1400E">
            <w:pPr>
              <w:overflowPunct w:val="0"/>
              <w:autoSpaceDE w:val="0"/>
              <w:autoSpaceDN w:val="0"/>
              <w:adjustRightInd w:val="0"/>
              <w:spacing w:after="0"/>
              <w:jc w:val="center"/>
              <w:textAlignment w:val="baseline"/>
              <w:rPr>
                <w:ins w:id="4322" w:author="ZTE-Ma Zhifeng" w:date="2025-11-25T22:55: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66387029" w14:textId="77777777" w:rsidR="00C1400E" w:rsidRPr="00C664EF" w:rsidRDefault="00C1400E" w:rsidP="00C1400E">
            <w:pPr>
              <w:overflowPunct w:val="0"/>
              <w:autoSpaceDE w:val="0"/>
              <w:autoSpaceDN w:val="0"/>
              <w:adjustRightInd w:val="0"/>
              <w:spacing w:after="0"/>
              <w:jc w:val="center"/>
              <w:textAlignment w:val="baseline"/>
              <w:rPr>
                <w:ins w:id="4323" w:author="ZTE-Ma Zhifeng" w:date="2025-11-25T22:55:00Z"/>
                <w:rFonts w:ascii="Arial" w:eastAsia="Times New Roman" w:hAnsi="Arial"/>
                <w:sz w:val="18"/>
              </w:rPr>
            </w:pPr>
          </w:p>
        </w:tc>
        <w:tc>
          <w:tcPr>
            <w:tcW w:w="1149" w:type="dxa"/>
            <w:gridSpan w:val="2"/>
            <w:tcBorders>
              <w:left w:val="single" w:sz="4" w:space="0" w:color="auto"/>
              <w:right w:val="single" w:sz="4" w:space="0" w:color="auto"/>
            </w:tcBorders>
            <w:vAlign w:val="center"/>
          </w:tcPr>
          <w:p w14:paraId="1E33C3CA" w14:textId="3DCCB206" w:rsidR="00C1400E" w:rsidRPr="00C664EF" w:rsidRDefault="00C1400E" w:rsidP="00C1400E">
            <w:pPr>
              <w:overflowPunct w:val="0"/>
              <w:autoSpaceDE w:val="0"/>
              <w:autoSpaceDN w:val="0"/>
              <w:adjustRightInd w:val="0"/>
              <w:spacing w:after="0"/>
              <w:jc w:val="center"/>
              <w:textAlignment w:val="baseline"/>
              <w:rPr>
                <w:ins w:id="4324" w:author="ZTE-Ma Zhifeng" w:date="2025-11-25T22:55:00Z"/>
                <w:rFonts w:ascii="Arial" w:eastAsia="Times New Roman" w:hAnsi="Arial"/>
                <w:sz w:val="18"/>
              </w:rPr>
            </w:pPr>
            <w:ins w:id="4325" w:author="ZTE-Ma Zhifeng" w:date="2025-11-25T22:56:00Z">
              <w:r>
                <w:rPr>
                  <w:rFonts w:ascii="Arial" w:hAnsi="Arial"/>
                  <w:sz w:val="18"/>
                  <w:lang w:val="en-US"/>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2EAEFA1" w14:textId="70D66226" w:rsidR="00C1400E" w:rsidRPr="00C664EF" w:rsidRDefault="00C1400E" w:rsidP="00C1400E">
            <w:pPr>
              <w:overflowPunct w:val="0"/>
              <w:autoSpaceDE w:val="0"/>
              <w:autoSpaceDN w:val="0"/>
              <w:adjustRightInd w:val="0"/>
              <w:spacing w:after="0"/>
              <w:jc w:val="center"/>
              <w:textAlignment w:val="baseline"/>
              <w:rPr>
                <w:ins w:id="4326" w:author="ZTE-Ma Zhifeng" w:date="2025-11-25T22:55:00Z"/>
                <w:rFonts w:ascii="Arial" w:eastAsia="Times New Roman" w:hAnsi="Arial"/>
                <w:sz w:val="18"/>
                <w:lang w:bidi="ar"/>
              </w:rPr>
            </w:pPr>
            <w:ins w:id="4327" w:author="ZTE-Ma Zhifeng" w:date="2025-11-25T22:56: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98" w:type="dxa"/>
            <w:tcBorders>
              <w:top w:val="nil"/>
              <w:left w:val="single" w:sz="4" w:space="0" w:color="auto"/>
              <w:bottom w:val="nil"/>
              <w:right w:val="single" w:sz="4" w:space="0" w:color="auto"/>
            </w:tcBorders>
            <w:shd w:val="clear" w:color="auto" w:fill="auto"/>
            <w:vAlign w:val="center"/>
          </w:tcPr>
          <w:p w14:paraId="49F7C5C2" w14:textId="77777777" w:rsidR="00C1400E" w:rsidRPr="00C664EF" w:rsidRDefault="00C1400E" w:rsidP="00C1400E">
            <w:pPr>
              <w:overflowPunct w:val="0"/>
              <w:autoSpaceDE w:val="0"/>
              <w:autoSpaceDN w:val="0"/>
              <w:adjustRightInd w:val="0"/>
              <w:spacing w:after="0"/>
              <w:jc w:val="center"/>
              <w:textAlignment w:val="baseline"/>
              <w:rPr>
                <w:ins w:id="4328" w:author="ZTE-Ma Zhifeng" w:date="2025-11-25T22:55:00Z"/>
                <w:rFonts w:ascii="Arial" w:eastAsia="Times New Roman" w:hAnsi="Arial"/>
                <w:sz w:val="18"/>
                <w:lang w:eastAsia="zh-CN"/>
              </w:rPr>
            </w:pPr>
          </w:p>
        </w:tc>
      </w:tr>
      <w:tr w:rsidR="00C1400E" w:rsidRPr="00C664EF" w14:paraId="489DBAA9" w14:textId="77777777" w:rsidTr="00486D28">
        <w:trPr>
          <w:jc w:val="center"/>
          <w:ins w:id="4329" w:author="ZTE-Ma Zhifeng" w:date="2025-11-25T22:55:00Z"/>
        </w:trPr>
        <w:tc>
          <w:tcPr>
            <w:tcW w:w="2776" w:type="dxa"/>
            <w:tcBorders>
              <w:top w:val="nil"/>
              <w:left w:val="single" w:sz="4" w:space="0" w:color="auto"/>
              <w:bottom w:val="single" w:sz="4" w:space="0" w:color="auto"/>
              <w:right w:val="single" w:sz="4" w:space="0" w:color="auto"/>
            </w:tcBorders>
            <w:shd w:val="clear" w:color="auto" w:fill="auto"/>
            <w:vAlign w:val="center"/>
          </w:tcPr>
          <w:p w14:paraId="7B72F320" w14:textId="77777777" w:rsidR="00C1400E" w:rsidRPr="00C664EF" w:rsidRDefault="00C1400E" w:rsidP="00C1400E">
            <w:pPr>
              <w:overflowPunct w:val="0"/>
              <w:autoSpaceDE w:val="0"/>
              <w:autoSpaceDN w:val="0"/>
              <w:adjustRightInd w:val="0"/>
              <w:spacing w:after="0"/>
              <w:jc w:val="center"/>
              <w:textAlignment w:val="baseline"/>
              <w:rPr>
                <w:ins w:id="4330" w:author="ZTE-Ma Zhifeng" w:date="2025-11-25T22:55: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03E5FDDA" w14:textId="77777777" w:rsidR="00C1400E" w:rsidRPr="00C664EF" w:rsidRDefault="00C1400E" w:rsidP="00C1400E">
            <w:pPr>
              <w:overflowPunct w:val="0"/>
              <w:autoSpaceDE w:val="0"/>
              <w:autoSpaceDN w:val="0"/>
              <w:adjustRightInd w:val="0"/>
              <w:spacing w:after="0"/>
              <w:jc w:val="center"/>
              <w:textAlignment w:val="baseline"/>
              <w:rPr>
                <w:ins w:id="4331" w:author="ZTE-Ma Zhifeng" w:date="2025-11-25T22:55:00Z"/>
                <w:rFonts w:ascii="Arial" w:eastAsia="Times New Roman" w:hAnsi="Arial"/>
                <w:sz w:val="18"/>
              </w:rPr>
            </w:pPr>
          </w:p>
        </w:tc>
        <w:tc>
          <w:tcPr>
            <w:tcW w:w="1149" w:type="dxa"/>
            <w:gridSpan w:val="2"/>
            <w:tcBorders>
              <w:left w:val="single" w:sz="4" w:space="0" w:color="auto"/>
              <w:right w:val="single" w:sz="4" w:space="0" w:color="auto"/>
            </w:tcBorders>
            <w:vAlign w:val="center"/>
          </w:tcPr>
          <w:p w14:paraId="294844FA" w14:textId="6B804111" w:rsidR="00C1400E" w:rsidRPr="00C664EF" w:rsidRDefault="00C1400E" w:rsidP="00C1400E">
            <w:pPr>
              <w:overflowPunct w:val="0"/>
              <w:autoSpaceDE w:val="0"/>
              <w:autoSpaceDN w:val="0"/>
              <w:adjustRightInd w:val="0"/>
              <w:spacing w:after="0"/>
              <w:jc w:val="center"/>
              <w:textAlignment w:val="baseline"/>
              <w:rPr>
                <w:ins w:id="4332" w:author="ZTE-Ma Zhifeng" w:date="2025-11-25T22:55:00Z"/>
                <w:rFonts w:ascii="Arial" w:eastAsia="Times New Roman" w:hAnsi="Arial"/>
                <w:sz w:val="18"/>
              </w:rPr>
            </w:pPr>
            <w:ins w:id="4333" w:author="ZTE-Ma Zhifeng" w:date="2025-11-25T22:56: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48AE7D0" w14:textId="324D0D5B" w:rsidR="00C1400E" w:rsidRPr="00C664EF" w:rsidRDefault="00C1400E" w:rsidP="00C1400E">
            <w:pPr>
              <w:overflowPunct w:val="0"/>
              <w:autoSpaceDE w:val="0"/>
              <w:autoSpaceDN w:val="0"/>
              <w:adjustRightInd w:val="0"/>
              <w:spacing w:after="0"/>
              <w:jc w:val="center"/>
              <w:textAlignment w:val="baseline"/>
              <w:rPr>
                <w:ins w:id="4334" w:author="ZTE-Ma Zhifeng" w:date="2025-11-25T22:55:00Z"/>
                <w:rFonts w:ascii="Arial" w:eastAsia="Times New Roman" w:hAnsi="Arial"/>
                <w:sz w:val="18"/>
                <w:lang w:bidi="ar"/>
              </w:rPr>
            </w:pPr>
            <w:ins w:id="4335" w:author="ZTE-Ma Zhifeng" w:date="2025-11-25T22:56: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6FEBEADB" w14:textId="77777777" w:rsidR="00C1400E" w:rsidRPr="00C664EF" w:rsidRDefault="00C1400E" w:rsidP="00C1400E">
            <w:pPr>
              <w:overflowPunct w:val="0"/>
              <w:autoSpaceDE w:val="0"/>
              <w:autoSpaceDN w:val="0"/>
              <w:adjustRightInd w:val="0"/>
              <w:spacing w:after="0"/>
              <w:jc w:val="center"/>
              <w:textAlignment w:val="baseline"/>
              <w:rPr>
                <w:ins w:id="4336" w:author="ZTE-Ma Zhifeng" w:date="2025-11-25T22:55:00Z"/>
                <w:rFonts w:ascii="Arial" w:eastAsia="Times New Roman" w:hAnsi="Arial"/>
                <w:sz w:val="18"/>
                <w:lang w:eastAsia="zh-CN"/>
              </w:rPr>
            </w:pPr>
          </w:p>
        </w:tc>
      </w:tr>
      <w:tr w:rsidR="00C1400E" w:rsidRPr="00C664EF" w14:paraId="53471533" w14:textId="77777777" w:rsidTr="00486D28">
        <w:trPr>
          <w:jc w:val="center"/>
          <w:trPrChange w:id="4337"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338"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652FE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CA_n41A-n71A-n257A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4339"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EBEC16" w14:textId="77777777" w:rsidR="00C1400E" w:rsidRPr="00C664EF" w:rsidRDefault="00C1400E" w:rsidP="00C1400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CA_n41A-n71A</w:t>
            </w:r>
          </w:p>
          <w:p w14:paraId="25CCFE28" w14:textId="77777777" w:rsidR="00C1400E" w:rsidRPr="00C664EF" w:rsidRDefault="00C1400E" w:rsidP="00C1400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CA_n41A-n257A</w:t>
            </w:r>
          </w:p>
          <w:p w14:paraId="443F09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CA_n71A-n257A</w:t>
            </w:r>
          </w:p>
        </w:tc>
        <w:tc>
          <w:tcPr>
            <w:tcW w:w="1149" w:type="dxa"/>
            <w:gridSpan w:val="2"/>
            <w:tcBorders>
              <w:left w:val="single" w:sz="4" w:space="0" w:color="auto"/>
              <w:right w:val="single" w:sz="4" w:space="0" w:color="auto"/>
            </w:tcBorders>
            <w:vAlign w:val="center"/>
            <w:tcPrChange w:id="4340" w:author="ZTE-Ma Zhifeng" w:date="2025-10-19T10:00:00Z">
              <w:tcPr>
                <w:tcW w:w="1149" w:type="dxa"/>
                <w:gridSpan w:val="3"/>
                <w:tcBorders>
                  <w:left w:val="single" w:sz="4" w:space="0" w:color="auto"/>
                  <w:right w:val="single" w:sz="4" w:space="0" w:color="auto"/>
                </w:tcBorders>
                <w:vAlign w:val="center"/>
              </w:tcPr>
            </w:tcPrChange>
          </w:tcPr>
          <w:p w14:paraId="415258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4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FE3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698" w:type="dxa"/>
            <w:tcBorders>
              <w:top w:val="single" w:sz="4" w:space="0" w:color="auto"/>
              <w:left w:val="single" w:sz="4" w:space="0" w:color="auto"/>
              <w:bottom w:val="nil"/>
              <w:right w:val="single" w:sz="4" w:space="0" w:color="auto"/>
            </w:tcBorders>
            <w:shd w:val="clear" w:color="auto" w:fill="auto"/>
            <w:vAlign w:val="center"/>
            <w:tcPrChange w:id="434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5FB2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C1400E" w:rsidRPr="00C664EF" w14:paraId="0732E113" w14:textId="77777777" w:rsidTr="00486D28">
        <w:trPr>
          <w:jc w:val="center"/>
          <w:trPrChange w:id="434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34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905235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34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52983F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346" w:author="ZTE-Ma Zhifeng" w:date="2025-10-19T10:00:00Z">
              <w:tcPr>
                <w:tcW w:w="1149" w:type="dxa"/>
                <w:gridSpan w:val="3"/>
                <w:tcBorders>
                  <w:left w:val="single" w:sz="4" w:space="0" w:color="auto"/>
                  <w:right w:val="single" w:sz="4" w:space="0" w:color="auto"/>
                </w:tcBorders>
                <w:vAlign w:val="center"/>
              </w:tcPr>
            </w:tcPrChange>
          </w:tcPr>
          <w:p w14:paraId="24B87F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4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EE3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434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72E52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39D18BC1" w14:textId="77777777" w:rsidTr="00486D28">
        <w:trPr>
          <w:jc w:val="center"/>
          <w:trPrChange w:id="434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35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5F140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35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3488F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352" w:author="ZTE-Ma Zhifeng" w:date="2025-10-19T10:00:00Z">
              <w:tcPr>
                <w:tcW w:w="1149" w:type="dxa"/>
                <w:gridSpan w:val="3"/>
                <w:tcBorders>
                  <w:left w:val="single" w:sz="4" w:space="0" w:color="auto"/>
                  <w:right w:val="single" w:sz="4" w:space="0" w:color="auto"/>
                </w:tcBorders>
                <w:vAlign w:val="center"/>
              </w:tcPr>
            </w:tcPrChange>
          </w:tcPr>
          <w:p w14:paraId="21A461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5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9CA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435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F4CF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05F1FB2F" w14:textId="77777777" w:rsidTr="00486D28">
        <w:trPr>
          <w:jc w:val="center"/>
          <w:trPrChange w:id="435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35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6EB30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35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7B619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358" w:author="ZTE-Ma Zhifeng" w:date="2025-10-19T10:00:00Z">
              <w:tcPr>
                <w:tcW w:w="1149" w:type="dxa"/>
                <w:gridSpan w:val="3"/>
                <w:tcBorders>
                  <w:left w:val="single" w:sz="4" w:space="0" w:color="auto"/>
                  <w:right w:val="single" w:sz="4" w:space="0" w:color="auto"/>
                </w:tcBorders>
                <w:vAlign w:val="center"/>
              </w:tcPr>
            </w:tcPrChange>
          </w:tcPr>
          <w:p w14:paraId="1FF7BC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5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74D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n41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436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6788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4 and 5</w:t>
            </w:r>
          </w:p>
        </w:tc>
      </w:tr>
      <w:tr w:rsidR="00C1400E" w:rsidRPr="00C664EF" w14:paraId="33491D8B" w14:textId="77777777" w:rsidTr="00486D28">
        <w:trPr>
          <w:jc w:val="center"/>
          <w:trPrChange w:id="436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36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F3DFA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36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7BA95C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364" w:author="ZTE-Ma Zhifeng" w:date="2025-10-19T10:00:00Z">
              <w:tcPr>
                <w:tcW w:w="1149" w:type="dxa"/>
                <w:gridSpan w:val="3"/>
                <w:tcBorders>
                  <w:left w:val="single" w:sz="4" w:space="0" w:color="auto"/>
                  <w:right w:val="single" w:sz="4" w:space="0" w:color="auto"/>
                </w:tcBorders>
                <w:vAlign w:val="center"/>
              </w:tcPr>
            </w:tcPrChange>
          </w:tcPr>
          <w:p w14:paraId="4C10E4E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6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99A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436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A06D5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6F40E0FB" w14:textId="77777777" w:rsidTr="00486D28">
        <w:trPr>
          <w:jc w:val="center"/>
          <w:trPrChange w:id="4367"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36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FF25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36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4BAE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370" w:author="ZTE-Ma Zhifeng" w:date="2025-10-19T10:00:00Z">
              <w:tcPr>
                <w:tcW w:w="1149" w:type="dxa"/>
                <w:gridSpan w:val="3"/>
                <w:tcBorders>
                  <w:left w:val="single" w:sz="4" w:space="0" w:color="auto"/>
                  <w:right w:val="single" w:sz="4" w:space="0" w:color="auto"/>
                </w:tcBorders>
                <w:vAlign w:val="center"/>
              </w:tcPr>
            </w:tcPrChange>
          </w:tcPr>
          <w:p w14:paraId="537EA18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7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79F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437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8B04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6836D8B0" w14:textId="77777777" w:rsidTr="00486D28">
        <w:trPr>
          <w:jc w:val="center"/>
          <w:trPrChange w:id="4373"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374"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03EA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CA_n41A-n71A-n257G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4375"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50D0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CA_n41A-n71A</w:t>
            </w:r>
            <w:r w:rsidRPr="00C664EF">
              <w:rPr>
                <w:rFonts w:ascii="Arial" w:eastAsia="Times New Roman" w:hAnsi="Arial" w:cs="Arial"/>
                <w:sz w:val="18"/>
                <w:szCs w:val="18"/>
              </w:rPr>
              <w:br/>
              <w:t>CA_n41A-n257A/G</w:t>
            </w:r>
            <w:r w:rsidRPr="00C664EF">
              <w:rPr>
                <w:rFonts w:ascii="Arial" w:eastAsia="Times New Roman" w:hAnsi="Arial" w:cs="Arial"/>
                <w:sz w:val="18"/>
                <w:szCs w:val="18"/>
              </w:rPr>
              <w:br/>
              <w:t>CA_n71A-n257A/G</w:t>
            </w:r>
          </w:p>
        </w:tc>
        <w:tc>
          <w:tcPr>
            <w:tcW w:w="1149" w:type="dxa"/>
            <w:gridSpan w:val="2"/>
            <w:tcBorders>
              <w:left w:val="single" w:sz="4" w:space="0" w:color="auto"/>
              <w:right w:val="single" w:sz="4" w:space="0" w:color="auto"/>
            </w:tcBorders>
            <w:vAlign w:val="center"/>
            <w:tcPrChange w:id="4376" w:author="ZTE-Ma Zhifeng" w:date="2025-10-19T10:00:00Z">
              <w:tcPr>
                <w:tcW w:w="1149" w:type="dxa"/>
                <w:gridSpan w:val="3"/>
                <w:tcBorders>
                  <w:left w:val="single" w:sz="4" w:space="0" w:color="auto"/>
                  <w:right w:val="single" w:sz="4" w:space="0" w:color="auto"/>
                </w:tcBorders>
                <w:vAlign w:val="center"/>
              </w:tcPr>
            </w:tcPrChange>
          </w:tcPr>
          <w:p w14:paraId="236E57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7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257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698" w:type="dxa"/>
            <w:tcBorders>
              <w:top w:val="single" w:sz="4" w:space="0" w:color="auto"/>
              <w:left w:val="single" w:sz="4" w:space="0" w:color="auto"/>
              <w:bottom w:val="nil"/>
              <w:right w:val="single" w:sz="4" w:space="0" w:color="auto"/>
            </w:tcBorders>
            <w:shd w:val="clear" w:color="auto" w:fill="auto"/>
            <w:vAlign w:val="center"/>
            <w:tcPrChange w:id="437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9027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C1400E" w:rsidRPr="00C664EF" w14:paraId="4AC0F5AC" w14:textId="77777777" w:rsidTr="00486D28">
        <w:trPr>
          <w:jc w:val="center"/>
          <w:trPrChange w:id="437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38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B23D6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38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8DFD1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382" w:author="ZTE-Ma Zhifeng" w:date="2025-10-19T10:00:00Z">
              <w:tcPr>
                <w:tcW w:w="1149" w:type="dxa"/>
                <w:gridSpan w:val="3"/>
                <w:tcBorders>
                  <w:left w:val="single" w:sz="4" w:space="0" w:color="auto"/>
                  <w:right w:val="single" w:sz="4" w:space="0" w:color="auto"/>
                </w:tcBorders>
                <w:vAlign w:val="center"/>
              </w:tcPr>
            </w:tcPrChange>
          </w:tcPr>
          <w:p w14:paraId="4D877D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8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F4BF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438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55937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66964B9F" w14:textId="77777777" w:rsidTr="00486D28">
        <w:trPr>
          <w:jc w:val="center"/>
          <w:trPrChange w:id="438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38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79D9FE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38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50C21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388" w:author="ZTE-Ma Zhifeng" w:date="2025-10-19T10:00:00Z">
              <w:tcPr>
                <w:tcW w:w="1149" w:type="dxa"/>
                <w:gridSpan w:val="3"/>
                <w:tcBorders>
                  <w:left w:val="single" w:sz="4" w:space="0" w:color="auto"/>
                  <w:right w:val="single" w:sz="4" w:space="0" w:color="auto"/>
                </w:tcBorders>
                <w:vAlign w:val="center"/>
              </w:tcPr>
            </w:tcPrChange>
          </w:tcPr>
          <w:p w14:paraId="5D65A2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8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946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439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DD6C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2B6E3431" w14:textId="77777777" w:rsidTr="00486D28">
        <w:trPr>
          <w:jc w:val="center"/>
          <w:trPrChange w:id="439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39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EDFF6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39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0FD30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394" w:author="ZTE-Ma Zhifeng" w:date="2025-10-19T10:00:00Z">
              <w:tcPr>
                <w:tcW w:w="1149" w:type="dxa"/>
                <w:gridSpan w:val="3"/>
                <w:tcBorders>
                  <w:left w:val="single" w:sz="4" w:space="0" w:color="auto"/>
                  <w:right w:val="single" w:sz="4" w:space="0" w:color="auto"/>
                </w:tcBorders>
                <w:vAlign w:val="center"/>
              </w:tcPr>
            </w:tcPrChange>
          </w:tcPr>
          <w:p w14:paraId="6C4133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39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035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n41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439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E4A3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4 and 5</w:t>
            </w:r>
          </w:p>
        </w:tc>
      </w:tr>
      <w:tr w:rsidR="00C1400E" w:rsidRPr="00C664EF" w14:paraId="1522DD19" w14:textId="77777777" w:rsidTr="00486D28">
        <w:trPr>
          <w:jc w:val="center"/>
          <w:trPrChange w:id="439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39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DD501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39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FA3E9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400" w:author="ZTE-Ma Zhifeng" w:date="2025-10-19T10:00:00Z">
              <w:tcPr>
                <w:tcW w:w="1149" w:type="dxa"/>
                <w:gridSpan w:val="3"/>
                <w:tcBorders>
                  <w:left w:val="single" w:sz="4" w:space="0" w:color="auto"/>
                  <w:right w:val="single" w:sz="4" w:space="0" w:color="auto"/>
                </w:tcBorders>
                <w:vAlign w:val="center"/>
              </w:tcPr>
            </w:tcPrChange>
          </w:tcPr>
          <w:p w14:paraId="3E34F02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0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E31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440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FDCCF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67793CCB" w14:textId="77777777" w:rsidTr="00486D28">
        <w:trPr>
          <w:jc w:val="center"/>
          <w:trPrChange w:id="4403"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40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88BB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40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902E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406" w:author="ZTE-Ma Zhifeng" w:date="2025-10-19T10:00:00Z">
              <w:tcPr>
                <w:tcW w:w="1149" w:type="dxa"/>
                <w:gridSpan w:val="3"/>
                <w:tcBorders>
                  <w:left w:val="single" w:sz="4" w:space="0" w:color="auto"/>
                  <w:right w:val="single" w:sz="4" w:space="0" w:color="auto"/>
                </w:tcBorders>
                <w:vAlign w:val="center"/>
              </w:tcPr>
            </w:tcPrChange>
          </w:tcPr>
          <w:p w14:paraId="4B5963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0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35D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440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58CB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1FCF98B6" w14:textId="77777777" w:rsidTr="00486D28">
        <w:trPr>
          <w:jc w:val="center"/>
          <w:trPrChange w:id="4409"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410"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1E37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CA_n41A-n71A-n260A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4411"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5536F2" w14:textId="77777777" w:rsidR="00C1400E" w:rsidRPr="00C664EF" w:rsidRDefault="00C1400E" w:rsidP="00C1400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CA_n41A-n71A</w:t>
            </w:r>
          </w:p>
          <w:p w14:paraId="3329E1AB" w14:textId="77777777" w:rsidR="00C1400E" w:rsidRPr="00C664EF" w:rsidRDefault="00C1400E" w:rsidP="00C1400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CA_n41A-n260A</w:t>
            </w:r>
          </w:p>
          <w:p w14:paraId="68C32B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CA_n71A-n260A</w:t>
            </w:r>
          </w:p>
        </w:tc>
        <w:tc>
          <w:tcPr>
            <w:tcW w:w="1149" w:type="dxa"/>
            <w:gridSpan w:val="2"/>
            <w:tcBorders>
              <w:left w:val="single" w:sz="4" w:space="0" w:color="auto"/>
              <w:right w:val="single" w:sz="4" w:space="0" w:color="auto"/>
            </w:tcBorders>
            <w:vAlign w:val="center"/>
            <w:tcPrChange w:id="4412" w:author="ZTE-Ma Zhifeng" w:date="2025-10-19T10:00:00Z">
              <w:tcPr>
                <w:tcW w:w="1149" w:type="dxa"/>
                <w:gridSpan w:val="3"/>
                <w:tcBorders>
                  <w:left w:val="single" w:sz="4" w:space="0" w:color="auto"/>
                  <w:right w:val="single" w:sz="4" w:space="0" w:color="auto"/>
                </w:tcBorders>
                <w:vAlign w:val="center"/>
              </w:tcPr>
            </w:tcPrChange>
          </w:tcPr>
          <w:p w14:paraId="2265A0F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1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C9E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698" w:type="dxa"/>
            <w:tcBorders>
              <w:top w:val="single" w:sz="4" w:space="0" w:color="auto"/>
              <w:left w:val="single" w:sz="4" w:space="0" w:color="auto"/>
              <w:bottom w:val="nil"/>
              <w:right w:val="single" w:sz="4" w:space="0" w:color="auto"/>
            </w:tcBorders>
            <w:shd w:val="clear" w:color="auto" w:fill="auto"/>
            <w:vAlign w:val="center"/>
            <w:tcPrChange w:id="441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C73F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C1400E" w:rsidRPr="00C664EF" w14:paraId="0C591CFF" w14:textId="77777777" w:rsidTr="00486D28">
        <w:trPr>
          <w:jc w:val="center"/>
          <w:trPrChange w:id="441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41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A223F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41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EDDAE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418" w:author="ZTE-Ma Zhifeng" w:date="2025-10-19T10:00:00Z">
              <w:tcPr>
                <w:tcW w:w="1149" w:type="dxa"/>
                <w:gridSpan w:val="3"/>
                <w:tcBorders>
                  <w:left w:val="single" w:sz="4" w:space="0" w:color="auto"/>
                  <w:right w:val="single" w:sz="4" w:space="0" w:color="auto"/>
                </w:tcBorders>
                <w:vAlign w:val="center"/>
              </w:tcPr>
            </w:tcPrChange>
          </w:tcPr>
          <w:p w14:paraId="697B93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1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688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442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531A3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6534514B" w14:textId="77777777" w:rsidTr="00486D28">
        <w:trPr>
          <w:jc w:val="center"/>
          <w:trPrChange w:id="442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42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1BA13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42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A87AC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424" w:author="ZTE-Ma Zhifeng" w:date="2025-10-19T10:00:00Z">
              <w:tcPr>
                <w:tcW w:w="1149" w:type="dxa"/>
                <w:gridSpan w:val="3"/>
                <w:tcBorders>
                  <w:left w:val="single" w:sz="4" w:space="0" w:color="auto"/>
                  <w:right w:val="single" w:sz="4" w:space="0" w:color="auto"/>
                </w:tcBorders>
                <w:vAlign w:val="center"/>
              </w:tcPr>
            </w:tcPrChange>
          </w:tcPr>
          <w:p w14:paraId="71FF6E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2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20A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442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A7BE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57B8AD46" w14:textId="77777777" w:rsidTr="00486D28">
        <w:trPr>
          <w:jc w:val="center"/>
          <w:trPrChange w:id="442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42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31F9B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42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E9909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430" w:author="ZTE-Ma Zhifeng" w:date="2025-10-19T10:00:00Z">
              <w:tcPr>
                <w:tcW w:w="1149" w:type="dxa"/>
                <w:gridSpan w:val="3"/>
                <w:tcBorders>
                  <w:left w:val="single" w:sz="4" w:space="0" w:color="auto"/>
                  <w:right w:val="single" w:sz="4" w:space="0" w:color="auto"/>
                </w:tcBorders>
                <w:vAlign w:val="center"/>
              </w:tcPr>
            </w:tcPrChange>
          </w:tcPr>
          <w:p w14:paraId="200C242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3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36F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n41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443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59A2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4 and 5</w:t>
            </w:r>
          </w:p>
        </w:tc>
      </w:tr>
      <w:tr w:rsidR="00C1400E" w:rsidRPr="00C664EF" w14:paraId="5E0CB633" w14:textId="77777777" w:rsidTr="00486D28">
        <w:trPr>
          <w:jc w:val="center"/>
          <w:trPrChange w:id="443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43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2DC3E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43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653E0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436" w:author="ZTE-Ma Zhifeng" w:date="2025-10-19T10:00:00Z">
              <w:tcPr>
                <w:tcW w:w="1149" w:type="dxa"/>
                <w:gridSpan w:val="3"/>
                <w:tcBorders>
                  <w:left w:val="single" w:sz="4" w:space="0" w:color="auto"/>
                  <w:right w:val="single" w:sz="4" w:space="0" w:color="auto"/>
                </w:tcBorders>
                <w:vAlign w:val="center"/>
              </w:tcPr>
            </w:tcPrChange>
          </w:tcPr>
          <w:p w14:paraId="4AD091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3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64B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443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5627A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4748805C" w14:textId="77777777" w:rsidTr="00486D28">
        <w:trPr>
          <w:jc w:val="center"/>
          <w:trPrChange w:id="4439"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44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B6AC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44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FAF8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442" w:author="ZTE-Ma Zhifeng" w:date="2025-10-19T10:00:00Z">
              <w:tcPr>
                <w:tcW w:w="1149" w:type="dxa"/>
                <w:gridSpan w:val="3"/>
                <w:tcBorders>
                  <w:left w:val="single" w:sz="4" w:space="0" w:color="auto"/>
                  <w:right w:val="single" w:sz="4" w:space="0" w:color="auto"/>
                </w:tcBorders>
                <w:vAlign w:val="center"/>
              </w:tcPr>
            </w:tcPrChange>
          </w:tcPr>
          <w:p w14:paraId="711869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4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424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n260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444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463A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69690184" w14:textId="77777777" w:rsidTr="00486D28">
        <w:trPr>
          <w:jc w:val="center"/>
          <w:trPrChange w:id="4445"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446"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7134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CA_n41A-n71A-n260G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4447"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F7B5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CA_n41A-n71A</w:t>
            </w:r>
            <w:r w:rsidRPr="00C664EF">
              <w:rPr>
                <w:rFonts w:ascii="Arial" w:eastAsia="Times New Roman" w:hAnsi="Arial" w:cs="Arial"/>
                <w:sz w:val="18"/>
                <w:szCs w:val="18"/>
              </w:rPr>
              <w:br/>
              <w:t>CA_n41A-n260A/G</w:t>
            </w:r>
            <w:r w:rsidRPr="00C664EF">
              <w:rPr>
                <w:rFonts w:ascii="Arial" w:eastAsia="Times New Roman" w:hAnsi="Arial" w:cs="Arial"/>
                <w:sz w:val="18"/>
                <w:szCs w:val="18"/>
              </w:rPr>
              <w:br/>
              <w:t>CA_n71A-n260A/G</w:t>
            </w:r>
          </w:p>
        </w:tc>
        <w:tc>
          <w:tcPr>
            <w:tcW w:w="1149" w:type="dxa"/>
            <w:gridSpan w:val="2"/>
            <w:tcBorders>
              <w:left w:val="single" w:sz="4" w:space="0" w:color="auto"/>
              <w:right w:val="single" w:sz="4" w:space="0" w:color="auto"/>
            </w:tcBorders>
            <w:vAlign w:val="center"/>
            <w:tcPrChange w:id="4448" w:author="ZTE-Ma Zhifeng" w:date="2025-10-19T10:00:00Z">
              <w:tcPr>
                <w:tcW w:w="1149" w:type="dxa"/>
                <w:gridSpan w:val="3"/>
                <w:tcBorders>
                  <w:left w:val="single" w:sz="4" w:space="0" w:color="auto"/>
                  <w:right w:val="single" w:sz="4" w:space="0" w:color="auto"/>
                </w:tcBorders>
                <w:vAlign w:val="center"/>
              </w:tcPr>
            </w:tcPrChange>
          </w:tcPr>
          <w:p w14:paraId="01F1D65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4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852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5, 10, 15, 20, 25, 30, 35, 40, 45, 50</w:t>
            </w:r>
          </w:p>
        </w:tc>
        <w:tc>
          <w:tcPr>
            <w:tcW w:w="2698" w:type="dxa"/>
            <w:tcBorders>
              <w:top w:val="single" w:sz="4" w:space="0" w:color="auto"/>
              <w:left w:val="single" w:sz="4" w:space="0" w:color="auto"/>
              <w:bottom w:val="nil"/>
              <w:right w:val="single" w:sz="4" w:space="0" w:color="auto"/>
            </w:tcBorders>
            <w:shd w:val="clear" w:color="auto" w:fill="auto"/>
            <w:vAlign w:val="center"/>
            <w:tcPrChange w:id="445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438C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0</w:t>
            </w:r>
          </w:p>
        </w:tc>
      </w:tr>
      <w:tr w:rsidR="00C1400E" w:rsidRPr="00C664EF" w14:paraId="20CC567B" w14:textId="77777777" w:rsidTr="00486D28">
        <w:trPr>
          <w:jc w:val="center"/>
          <w:trPrChange w:id="445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45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C6C05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45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722F7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454" w:author="ZTE-Ma Zhifeng" w:date="2025-10-19T10:00:00Z">
              <w:tcPr>
                <w:tcW w:w="1149" w:type="dxa"/>
                <w:gridSpan w:val="3"/>
                <w:tcBorders>
                  <w:left w:val="single" w:sz="4" w:space="0" w:color="auto"/>
                  <w:right w:val="single" w:sz="4" w:space="0" w:color="auto"/>
                </w:tcBorders>
                <w:vAlign w:val="center"/>
              </w:tcPr>
            </w:tcPrChange>
          </w:tcPr>
          <w:p w14:paraId="737E87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5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B5F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445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D3D39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07B033AE" w14:textId="77777777" w:rsidTr="00486D28">
        <w:trPr>
          <w:jc w:val="center"/>
          <w:trPrChange w:id="445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45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A1E6AC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45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BF404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460" w:author="ZTE-Ma Zhifeng" w:date="2025-10-19T10:00:00Z">
              <w:tcPr>
                <w:tcW w:w="1149" w:type="dxa"/>
                <w:gridSpan w:val="3"/>
                <w:tcBorders>
                  <w:left w:val="single" w:sz="4" w:space="0" w:color="auto"/>
                  <w:right w:val="single" w:sz="4" w:space="0" w:color="auto"/>
                </w:tcBorders>
                <w:vAlign w:val="center"/>
              </w:tcPr>
            </w:tcPrChange>
          </w:tcPr>
          <w:p w14:paraId="3B520E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6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4A1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446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A8C5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1667CF68" w14:textId="77777777" w:rsidTr="00486D28">
        <w:trPr>
          <w:jc w:val="center"/>
          <w:trPrChange w:id="446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46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DBB523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46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64CA2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466" w:author="ZTE-Ma Zhifeng" w:date="2025-10-19T10:00:00Z">
              <w:tcPr>
                <w:tcW w:w="1149" w:type="dxa"/>
                <w:gridSpan w:val="3"/>
                <w:tcBorders>
                  <w:left w:val="single" w:sz="4" w:space="0" w:color="auto"/>
                  <w:right w:val="single" w:sz="4" w:space="0" w:color="auto"/>
                </w:tcBorders>
                <w:vAlign w:val="center"/>
              </w:tcPr>
            </w:tcPrChange>
          </w:tcPr>
          <w:p w14:paraId="25104D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6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A0C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n41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446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33058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4 and 5</w:t>
            </w:r>
          </w:p>
        </w:tc>
      </w:tr>
      <w:tr w:rsidR="00C1400E" w:rsidRPr="00C664EF" w14:paraId="10D8ECFB" w14:textId="77777777" w:rsidTr="00486D28">
        <w:trPr>
          <w:jc w:val="center"/>
          <w:trPrChange w:id="446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47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78C87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47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539CE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472" w:author="ZTE-Ma Zhifeng" w:date="2025-10-19T10:00:00Z">
              <w:tcPr>
                <w:tcW w:w="1149" w:type="dxa"/>
                <w:gridSpan w:val="3"/>
                <w:tcBorders>
                  <w:left w:val="single" w:sz="4" w:space="0" w:color="auto"/>
                  <w:right w:val="single" w:sz="4" w:space="0" w:color="auto"/>
                </w:tcBorders>
                <w:vAlign w:val="center"/>
              </w:tcPr>
            </w:tcPrChange>
          </w:tcPr>
          <w:p w14:paraId="25A54C3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7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6887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447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22357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4664FFE4" w14:textId="77777777" w:rsidTr="00C1400E">
        <w:trPr>
          <w:jc w:val="center"/>
          <w:trPrChange w:id="447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47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0822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47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0DBC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478" w:author="ZTE-Ma Zhifeng" w:date="2025-10-19T10:00:00Z">
              <w:tcPr>
                <w:tcW w:w="1149" w:type="dxa"/>
                <w:gridSpan w:val="3"/>
                <w:tcBorders>
                  <w:left w:val="single" w:sz="4" w:space="0" w:color="auto"/>
                  <w:right w:val="single" w:sz="4" w:space="0" w:color="auto"/>
                </w:tcBorders>
                <w:vAlign w:val="center"/>
              </w:tcPr>
            </w:tcPrChange>
          </w:tcPr>
          <w:p w14:paraId="65FA25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47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CAC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448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F7B1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264213DC" w14:textId="77777777" w:rsidTr="00C1400E">
        <w:trPr>
          <w:jc w:val="center"/>
          <w:ins w:id="4481" w:author="ZTE-Ma Zhifeng" w:date="2025-11-25T22:58:00Z"/>
        </w:trPr>
        <w:tc>
          <w:tcPr>
            <w:tcW w:w="2776" w:type="dxa"/>
            <w:tcBorders>
              <w:top w:val="single" w:sz="4" w:space="0" w:color="auto"/>
              <w:left w:val="single" w:sz="4" w:space="0" w:color="auto"/>
              <w:bottom w:val="nil"/>
              <w:right w:val="single" w:sz="4" w:space="0" w:color="auto"/>
            </w:tcBorders>
            <w:shd w:val="clear" w:color="auto" w:fill="auto"/>
            <w:vAlign w:val="center"/>
          </w:tcPr>
          <w:p w14:paraId="5903F07A" w14:textId="02481851" w:rsidR="00C1400E" w:rsidRPr="00C664EF" w:rsidRDefault="00C1400E" w:rsidP="00C1400E">
            <w:pPr>
              <w:overflowPunct w:val="0"/>
              <w:autoSpaceDE w:val="0"/>
              <w:autoSpaceDN w:val="0"/>
              <w:adjustRightInd w:val="0"/>
              <w:spacing w:after="0"/>
              <w:jc w:val="center"/>
              <w:textAlignment w:val="baseline"/>
              <w:rPr>
                <w:ins w:id="4482" w:author="ZTE-Ma Zhifeng" w:date="2025-11-25T22:58:00Z"/>
                <w:rFonts w:ascii="Arial" w:eastAsia="Times New Roman" w:hAnsi="Arial"/>
                <w:sz w:val="18"/>
              </w:rPr>
            </w:pPr>
            <w:ins w:id="4483" w:author="ZTE-Ma Zhifeng" w:date="2025-11-25T22:58:00Z">
              <w:r w:rsidRPr="00FA0D99">
                <w:rPr>
                  <w:rFonts w:ascii="Arial" w:hAnsi="Arial"/>
                  <w:sz w:val="18"/>
                  <w:lang w:val="fi-FI"/>
                </w:rPr>
                <w:t>CA_</w:t>
              </w:r>
              <w:r>
                <w:rPr>
                  <w:rFonts w:ascii="Arial" w:hAnsi="Arial"/>
                  <w:sz w:val="18"/>
                  <w:lang w:val="fi-FI"/>
                </w:rPr>
                <w:t>n41</w:t>
              </w:r>
              <w:r w:rsidRPr="00FA0D99">
                <w:rPr>
                  <w:rFonts w:ascii="Arial" w:hAnsi="Arial"/>
                  <w:sz w:val="18"/>
                  <w:lang w:val="fi-FI"/>
                </w:rPr>
                <w:t>A-</w:t>
              </w:r>
              <w:r>
                <w:rPr>
                  <w:rFonts w:ascii="Arial" w:hAnsi="Arial"/>
                  <w:sz w:val="18"/>
                  <w:lang w:val="fi-FI"/>
                </w:rPr>
                <w:t>n71</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22D99559" w14:textId="77777777" w:rsidR="00C1400E" w:rsidRDefault="00C1400E" w:rsidP="00C1400E">
            <w:pPr>
              <w:keepNext/>
              <w:keepLines/>
              <w:spacing w:after="0"/>
              <w:jc w:val="center"/>
              <w:rPr>
                <w:ins w:id="4484" w:author="ZTE-Ma Zhifeng" w:date="2025-11-25T22:58:00Z"/>
                <w:rFonts w:ascii="Arial" w:hAnsi="Arial" w:cs="Arial"/>
                <w:sz w:val="18"/>
                <w:szCs w:val="18"/>
              </w:rPr>
            </w:pPr>
            <w:ins w:id="4485" w:author="ZTE-Ma Zhifeng" w:date="2025-11-25T22:58:00Z">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ins>
          </w:p>
          <w:p w14:paraId="10433A79" w14:textId="77777777" w:rsidR="00C1400E" w:rsidRPr="00FA0D99" w:rsidRDefault="00C1400E" w:rsidP="00C1400E">
            <w:pPr>
              <w:keepNext/>
              <w:keepLines/>
              <w:spacing w:after="0"/>
              <w:jc w:val="center"/>
              <w:rPr>
                <w:ins w:id="4486" w:author="ZTE-Ma Zhifeng" w:date="2025-11-25T22:58:00Z"/>
                <w:rFonts w:ascii="Arial" w:hAnsi="Arial" w:cs="Arial"/>
                <w:sz w:val="18"/>
                <w:szCs w:val="18"/>
              </w:rPr>
            </w:pPr>
            <w:ins w:id="4487" w:author="ZTE-Ma Zhifeng" w:date="2025-11-25T22:58:00Z">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072D6E56" w14:textId="7E26F4D7" w:rsidR="00C1400E" w:rsidRPr="00C664EF" w:rsidRDefault="00C1400E" w:rsidP="00C1400E">
            <w:pPr>
              <w:overflowPunct w:val="0"/>
              <w:autoSpaceDE w:val="0"/>
              <w:autoSpaceDN w:val="0"/>
              <w:adjustRightInd w:val="0"/>
              <w:spacing w:after="0"/>
              <w:jc w:val="center"/>
              <w:textAlignment w:val="baseline"/>
              <w:rPr>
                <w:ins w:id="4488" w:author="ZTE-Ma Zhifeng" w:date="2025-11-25T22:58:00Z"/>
                <w:rFonts w:ascii="Arial" w:eastAsia="Times New Roman" w:hAnsi="Arial"/>
                <w:sz w:val="18"/>
              </w:rPr>
            </w:pPr>
            <w:ins w:id="4489" w:author="ZTE-Ma Zhifeng" w:date="2025-11-25T22:58: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49" w:type="dxa"/>
            <w:gridSpan w:val="2"/>
            <w:tcBorders>
              <w:left w:val="single" w:sz="4" w:space="0" w:color="auto"/>
              <w:right w:val="single" w:sz="4" w:space="0" w:color="auto"/>
            </w:tcBorders>
            <w:vAlign w:val="center"/>
          </w:tcPr>
          <w:p w14:paraId="74EE8FF0" w14:textId="378BE7D9" w:rsidR="00C1400E" w:rsidRPr="00C664EF" w:rsidRDefault="00C1400E" w:rsidP="00C1400E">
            <w:pPr>
              <w:overflowPunct w:val="0"/>
              <w:autoSpaceDE w:val="0"/>
              <w:autoSpaceDN w:val="0"/>
              <w:adjustRightInd w:val="0"/>
              <w:spacing w:after="0"/>
              <w:jc w:val="center"/>
              <w:textAlignment w:val="baseline"/>
              <w:rPr>
                <w:ins w:id="4490" w:author="ZTE-Ma Zhifeng" w:date="2025-11-25T22:58:00Z"/>
                <w:rFonts w:ascii="Arial" w:eastAsia="Times New Roman" w:hAnsi="Arial" w:cs="Arial"/>
                <w:sz w:val="18"/>
                <w:szCs w:val="18"/>
              </w:rPr>
            </w:pPr>
            <w:ins w:id="4491" w:author="ZTE-Ma Zhifeng" w:date="2025-11-25T22:58:00Z">
              <w:r>
                <w:rPr>
                  <w:rFonts w:ascii="Arial" w:hAnsi="Arial"/>
                  <w:sz w:val="18"/>
                  <w:lang w:val="en-US"/>
                </w:rPr>
                <w:t>n41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F14DAF3" w14:textId="0D4A4089" w:rsidR="00C1400E" w:rsidRPr="00C664EF" w:rsidRDefault="00C1400E" w:rsidP="00C1400E">
            <w:pPr>
              <w:overflowPunct w:val="0"/>
              <w:autoSpaceDE w:val="0"/>
              <w:autoSpaceDN w:val="0"/>
              <w:adjustRightInd w:val="0"/>
              <w:spacing w:after="0"/>
              <w:jc w:val="center"/>
              <w:textAlignment w:val="baseline"/>
              <w:rPr>
                <w:ins w:id="4492" w:author="ZTE-Ma Zhifeng" w:date="2025-11-25T22:58:00Z"/>
                <w:rFonts w:ascii="Arial" w:eastAsia="Times New Roman" w:hAnsi="Arial" w:cs="Arial"/>
                <w:sz w:val="18"/>
                <w:szCs w:val="18"/>
              </w:rPr>
            </w:pPr>
            <w:ins w:id="4493" w:author="ZTE-Ma Zhifeng" w:date="2025-11-25T22:58:00Z">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5E20AAB7" w14:textId="749A6CEE" w:rsidR="00C1400E" w:rsidRPr="00C664EF" w:rsidRDefault="00C1400E" w:rsidP="00C1400E">
            <w:pPr>
              <w:overflowPunct w:val="0"/>
              <w:autoSpaceDE w:val="0"/>
              <w:autoSpaceDN w:val="0"/>
              <w:adjustRightInd w:val="0"/>
              <w:spacing w:after="0"/>
              <w:jc w:val="center"/>
              <w:textAlignment w:val="baseline"/>
              <w:rPr>
                <w:ins w:id="4494" w:author="ZTE-Ma Zhifeng" w:date="2025-11-25T22:58:00Z"/>
                <w:rFonts w:ascii="Arial" w:eastAsia="Times New Roman" w:hAnsi="Arial"/>
                <w:sz w:val="18"/>
              </w:rPr>
            </w:pPr>
            <w:ins w:id="4495" w:author="ZTE-Ma Zhifeng" w:date="2025-11-25T22:58:00Z">
              <w:r w:rsidRPr="00FA0D99">
                <w:rPr>
                  <w:rFonts w:ascii="Arial" w:hAnsi="Arial"/>
                  <w:sz w:val="18"/>
                  <w:lang w:eastAsia="zh-CN"/>
                </w:rPr>
                <w:t>4 and 5</w:t>
              </w:r>
            </w:ins>
          </w:p>
        </w:tc>
      </w:tr>
      <w:tr w:rsidR="00C1400E" w:rsidRPr="00C664EF" w14:paraId="6C7D4FAD" w14:textId="77777777" w:rsidTr="00C1400E">
        <w:trPr>
          <w:jc w:val="center"/>
          <w:ins w:id="4496" w:author="ZTE-Ma Zhifeng" w:date="2025-11-25T22:58:00Z"/>
        </w:trPr>
        <w:tc>
          <w:tcPr>
            <w:tcW w:w="2776" w:type="dxa"/>
            <w:tcBorders>
              <w:top w:val="nil"/>
              <w:left w:val="single" w:sz="4" w:space="0" w:color="auto"/>
              <w:bottom w:val="nil"/>
              <w:right w:val="single" w:sz="4" w:space="0" w:color="auto"/>
            </w:tcBorders>
            <w:shd w:val="clear" w:color="auto" w:fill="auto"/>
            <w:vAlign w:val="center"/>
          </w:tcPr>
          <w:p w14:paraId="1B36F64F" w14:textId="77777777" w:rsidR="00C1400E" w:rsidRPr="00C664EF" w:rsidRDefault="00C1400E" w:rsidP="00C1400E">
            <w:pPr>
              <w:overflowPunct w:val="0"/>
              <w:autoSpaceDE w:val="0"/>
              <w:autoSpaceDN w:val="0"/>
              <w:adjustRightInd w:val="0"/>
              <w:spacing w:after="0"/>
              <w:jc w:val="center"/>
              <w:textAlignment w:val="baseline"/>
              <w:rPr>
                <w:ins w:id="4497" w:author="ZTE-Ma Zhifeng" w:date="2025-11-25T22:58: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2693E52E" w14:textId="77777777" w:rsidR="00C1400E" w:rsidRPr="00C664EF" w:rsidRDefault="00C1400E" w:rsidP="00C1400E">
            <w:pPr>
              <w:overflowPunct w:val="0"/>
              <w:autoSpaceDE w:val="0"/>
              <w:autoSpaceDN w:val="0"/>
              <w:adjustRightInd w:val="0"/>
              <w:spacing w:after="0"/>
              <w:jc w:val="center"/>
              <w:textAlignment w:val="baseline"/>
              <w:rPr>
                <w:ins w:id="4498" w:author="ZTE-Ma Zhifeng" w:date="2025-11-25T22:58:00Z"/>
                <w:rFonts w:ascii="Arial" w:eastAsia="Times New Roman" w:hAnsi="Arial"/>
                <w:sz w:val="18"/>
              </w:rPr>
            </w:pPr>
          </w:p>
        </w:tc>
        <w:tc>
          <w:tcPr>
            <w:tcW w:w="1149" w:type="dxa"/>
            <w:gridSpan w:val="2"/>
            <w:tcBorders>
              <w:left w:val="single" w:sz="4" w:space="0" w:color="auto"/>
              <w:right w:val="single" w:sz="4" w:space="0" w:color="auto"/>
            </w:tcBorders>
            <w:vAlign w:val="center"/>
          </w:tcPr>
          <w:p w14:paraId="12CBDD32" w14:textId="6351EA42" w:rsidR="00C1400E" w:rsidRPr="00C664EF" w:rsidRDefault="00C1400E" w:rsidP="00C1400E">
            <w:pPr>
              <w:overflowPunct w:val="0"/>
              <w:autoSpaceDE w:val="0"/>
              <w:autoSpaceDN w:val="0"/>
              <w:adjustRightInd w:val="0"/>
              <w:spacing w:after="0"/>
              <w:jc w:val="center"/>
              <w:textAlignment w:val="baseline"/>
              <w:rPr>
                <w:ins w:id="4499" w:author="ZTE-Ma Zhifeng" w:date="2025-11-25T22:58:00Z"/>
                <w:rFonts w:ascii="Arial" w:eastAsia="Times New Roman" w:hAnsi="Arial" w:cs="Arial"/>
                <w:sz w:val="18"/>
                <w:szCs w:val="18"/>
              </w:rPr>
            </w:pPr>
            <w:ins w:id="4500" w:author="ZTE-Ma Zhifeng" w:date="2025-11-25T22:58:00Z">
              <w:r>
                <w:rPr>
                  <w:rFonts w:ascii="Arial" w:hAnsi="Arial"/>
                  <w:sz w:val="18"/>
                  <w:lang w:val="en-US"/>
                </w:rPr>
                <w:t>n71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1F18595" w14:textId="5894D34C" w:rsidR="00C1400E" w:rsidRPr="00C664EF" w:rsidRDefault="00C1400E" w:rsidP="00C1400E">
            <w:pPr>
              <w:overflowPunct w:val="0"/>
              <w:autoSpaceDE w:val="0"/>
              <w:autoSpaceDN w:val="0"/>
              <w:adjustRightInd w:val="0"/>
              <w:spacing w:after="0"/>
              <w:jc w:val="center"/>
              <w:textAlignment w:val="baseline"/>
              <w:rPr>
                <w:ins w:id="4501" w:author="ZTE-Ma Zhifeng" w:date="2025-11-25T22:58:00Z"/>
                <w:rFonts w:ascii="Arial" w:eastAsia="Times New Roman" w:hAnsi="Arial" w:cs="Arial"/>
                <w:sz w:val="18"/>
                <w:szCs w:val="18"/>
              </w:rPr>
            </w:pPr>
            <w:ins w:id="4502" w:author="ZTE-Ma Zhifeng" w:date="2025-11-25T22:58: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98" w:type="dxa"/>
            <w:tcBorders>
              <w:top w:val="nil"/>
              <w:left w:val="single" w:sz="4" w:space="0" w:color="auto"/>
              <w:bottom w:val="nil"/>
              <w:right w:val="single" w:sz="4" w:space="0" w:color="auto"/>
            </w:tcBorders>
            <w:shd w:val="clear" w:color="auto" w:fill="auto"/>
            <w:vAlign w:val="center"/>
          </w:tcPr>
          <w:p w14:paraId="199E645F" w14:textId="77777777" w:rsidR="00C1400E" w:rsidRPr="00C664EF" w:rsidRDefault="00C1400E" w:rsidP="00C1400E">
            <w:pPr>
              <w:overflowPunct w:val="0"/>
              <w:autoSpaceDE w:val="0"/>
              <w:autoSpaceDN w:val="0"/>
              <w:adjustRightInd w:val="0"/>
              <w:spacing w:after="0"/>
              <w:jc w:val="center"/>
              <w:textAlignment w:val="baseline"/>
              <w:rPr>
                <w:ins w:id="4503" w:author="ZTE-Ma Zhifeng" w:date="2025-11-25T22:58:00Z"/>
                <w:rFonts w:ascii="Arial" w:eastAsia="Times New Roman" w:hAnsi="Arial"/>
                <w:sz w:val="18"/>
              </w:rPr>
            </w:pPr>
          </w:p>
        </w:tc>
      </w:tr>
      <w:tr w:rsidR="00C1400E" w:rsidRPr="00C664EF" w14:paraId="3813EAE3" w14:textId="77777777" w:rsidTr="00C1400E">
        <w:trPr>
          <w:jc w:val="center"/>
          <w:ins w:id="4504" w:author="ZTE-Ma Zhifeng" w:date="2025-11-25T22:58:00Z"/>
        </w:trPr>
        <w:tc>
          <w:tcPr>
            <w:tcW w:w="2776" w:type="dxa"/>
            <w:tcBorders>
              <w:top w:val="nil"/>
              <w:left w:val="single" w:sz="4" w:space="0" w:color="auto"/>
              <w:bottom w:val="single" w:sz="4" w:space="0" w:color="auto"/>
              <w:right w:val="single" w:sz="4" w:space="0" w:color="auto"/>
            </w:tcBorders>
            <w:shd w:val="clear" w:color="auto" w:fill="auto"/>
            <w:vAlign w:val="center"/>
          </w:tcPr>
          <w:p w14:paraId="2C6A205B" w14:textId="77777777" w:rsidR="00C1400E" w:rsidRPr="00C664EF" w:rsidRDefault="00C1400E" w:rsidP="00C1400E">
            <w:pPr>
              <w:overflowPunct w:val="0"/>
              <w:autoSpaceDE w:val="0"/>
              <w:autoSpaceDN w:val="0"/>
              <w:adjustRightInd w:val="0"/>
              <w:spacing w:after="0"/>
              <w:jc w:val="center"/>
              <w:textAlignment w:val="baseline"/>
              <w:rPr>
                <w:ins w:id="4505" w:author="ZTE-Ma Zhifeng" w:date="2025-11-25T22:58: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7E681F71" w14:textId="77777777" w:rsidR="00C1400E" w:rsidRPr="00C664EF" w:rsidRDefault="00C1400E" w:rsidP="00C1400E">
            <w:pPr>
              <w:overflowPunct w:val="0"/>
              <w:autoSpaceDE w:val="0"/>
              <w:autoSpaceDN w:val="0"/>
              <w:adjustRightInd w:val="0"/>
              <w:spacing w:after="0"/>
              <w:jc w:val="center"/>
              <w:textAlignment w:val="baseline"/>
              <w:rPr>
                <w:ins w:id="4506" w:author="ZTE-Ma Zhifeng" w:date="2025-11-25T22:58:00Z"/>
                <w:rFonts w:ascii="Arial" w:eastAsia="Times New Roman" w:hAnsi="Arial"/>
                <w:sz w:val="18"/>
              </w:rPr>
            </w:pPr>
          </w:p>
        </w:tc>
        <w:tc>
          <w:tcPr>
            <w:tcW w:w="1149" w:type="dxa"/>
            <w:gridSpan w:val="2"/>
            <w:tcBorders>
              <w:left w:val="single" w:sz="4" w:space="0" w:color="auto"/>
              <w:right w:val="single" w:sz="4" w:space="0" w:color="auto"/>
            </w:tcBorders>
            <w:vAlign w:val="center"/>
          </w:tcPr>
          <w:p w14:paraId="7B8B30D3" w14:textId="607AE4F9" w:rsidR="00C1400E" w:rsidRPr="00C664EF" w:rsidRDefault="00C1400E" w:rsidP="00C1400E">
            <w:pPr>
              <w:overflowPunct w:val="0"/>
              <w:autoSpaceDE w:val="0"/>
              <w:autoSpaceDN w:val="0"/>
              <w:adjustRightInd w:val="0"/>
              <w:spacing w:after="0"/>
              <w:jc w:val="center"/>
              <w:textAlignment w:val="baseline"/>
              <w:rPr>
                <w:ins w:id="4507" w:author="ZTE-Ma Zhifeng" w:date="2025-11-25T22:58:00Z"/>
                <w:rFonts w:ascii="Arial" w:eastAsia="Times New Roman" w:hAnsi="Arial" w:cs="Arial"/>
                <w:sz w:val="18"/>
                <w:szCs w:val="18"/>
              </w:rPr>
            </w:pPr>
            <w:ins w:id="4508" w:author="ZTE-Ma Zhifeng" w:date="2025-11-25T22:58: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5DD1BBF" w14:textId="65AF008B" w:rsidR="00C1400E" w:rsidRPr="00C664EF" w:rsidRDefault="00C1400E" w:rsidP="00C1400E">
            <w:pPr>
              <w:overflowPunct w:val="0"/>
              <w:autoSpaceDE w:val="0"/>
              <w:autoSpaceDN w:val="0"/>
              <w:adjustRightInd w:val="0"/>
              <w:spacing w:after="0"/>
              <w:jc w:val="center"/>
              <w:textAlignment w:val="baseline"/>
              <w:rPr>
                <w:ins w:id="4509" w:author="ZTE-Ma Zhifeng" w:date="2025-11-25T22:58:00Z"/>
                <w:rFonts w:ascii="Arial" w:eastAsia="Times New Roman" w:hAnsi="Arial" w:cs="Arial"/>
                <w:sz w:val="18"/>
                <w:szCs w:val="18"/>
              </w:rPr>
            </w:pPr>
            <w:ins w:id="4510" w:author="ZTE-Ma Zhifeng" w:date="2025-11-25T22:58: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2E7E2310" w14:textId="77777777" w:rsidR="00C1400E" w:rsidRPr="00C664EF" w:rsidRDefault="00C1400E" w:rsidP="00C1400E">
            <w:pPr>
              <w:overflowPunct w:val="0"/>
              <w:autoSpaceDE w:val="0"/>
              <w:autoSpaceDN w:val="0"/>
              <w:adjustRightInd w:val="0"/>
              <w:spacing w:after="0"/>
              <w:jc w:val="center"/>
              <w:textAlignment w:val="baseline"/>
              <w:rPr>
                <w:ins w:id="4511" w:author="ZTE-Ma Zhifeng" w:date="2025-11-25T22:58:00Z"/>
                <w:rFonts w:ascii="Arial" w:eastAsia="Times New Roman" w:hAnsi="Arial"/>
                <w:sz w:val="18"/>
              </w:rPr>
            </w:pPr>
          </w:p>
        </w:tc>
      </w:tr>
      <w:tr w:rsidR="00C1400E" w:rsidRPr="00C664EF" w14:paraId="51B298F4" w14:textId="77777777" w:rsidTr="00C1400E">
        <w:trPr>
          <w:jc w:val="center"/>
          <w:ins w:id="4512" w:author="ZTE-Ma Zhifeng" w:date="2025-11-25T22:58:00Z"/>
        </w:trPr>
        <w:tc>
          <w:tcPr>
            <w:tcW w:w="2776" w:type="dxa"/>
            <w:tcBorders>
              <w:top w:val="single" w:sz="4" w:space="0" w:color="auto"/>
              <w:left w:val="single" w:sz="4" w:space="0" w:color="auto"/>
              <w:bottom w:val="nil"/>
              <w:right w:val="single" w:sz="4" w:space="0" w:color="auto"/>
            </w:tcBorders>
            <w:shd w:val="clear" w:color="auto" w:fill="auto"/>
            <w:vAlign w:val="center"/>
          </w:tcPr>
          <w:p w14:paraId="224BD8D0" w14:textId="05B4B768" w:rsidR="00C1400E" w:rsidRPr="00C664EF" w:rsidRDefault="00C1400E" w:rsidP="00C1400E">
            <w:pPr>
              <w:overflowPunct w:val="0"/>
              <w:autoSpaceDE w:val="0"/>
              <w:autoSpaceDN w:val="0"/>
              <w:adjustRightInd w:val="0"/>
              <w:spacing w:after="0"/>
              <w:jc w:val="center"/>
              <w:textAlignment w:val="baseline"/>
              <w:rPr>
                <w:ins w:id="4513" w:author="ZTE-Ma Zhifeng" w:date="2025-11-25T22:58:00Z"/>
                <w:rFonts w:ascii="Arial" w:eastAsia="Times New Roman" w:hAnsi="Arial"/>
                <w:sz w:val="18"/>
              </w:rPr>
            </w:pPr>
            <w:ins w:id="4514" w:author="ZTE-Ma Zhifeng" w:date="2025-11-25T22:58:00Z">
              <w:r w:rsidRPr="00FA0D99">
                <w:rPr>
                  <w:rFonts w:ascii="Arial" w:hAnsi="Arial"/>
                  <w:sz w:val="18"/>
                </w:rPr>
                <w:t>CA_</w:t>
              </w:r>
              <w:r>
                <w:rPr>
                  <w:rFonts w:ascii="Arial" w:hAnsi="Arial"/>
                  <w:sz w:val="18"/>
                </w:rPr>
                <w:t>n41</w:t>
              </w:r>
              <w:r w:rsidRPr="00FA0D99">
                <w:rPr>
                  <w:rFonts w:ascii="Arial" w:hAnsi="Arial"/>
                  <w:sz w:val="18"/>
                </w:rPr>
                <w:t>A-</w:t>
              </w:r>
              <w:r>
                <w:rPr>
                  <w:rFonts w:ascii="Arial" w:hAnsi="Arial"/>
                  <w:sz w:val="18"/>
                </w:rPr>
                <w:t>n71</w:t>
              </w:r>
              <w:r w:rsidRPr="00FA0D99">
                <w:rPr>
                  <w:rFonts w:ascii="Arial" w:hAnsi="Arial"/>
                  <w:sz w:val="18"/>
                </w:rPr>
                <w:t>A-</w:t>
              </w:r>
              <w:r>
                <w:rPr>
                  <w:rFonts w:ascii="Arial" w:hAnsi="Arial"/>
                  <w:sz w:val="18"/>
                </w:rPr>
                <w:t>n261</w:t>
              </w:r>
              <w:r w:rsidRPr="00FA0D99">
                <w:rPr>
                  <w:rFonts w:ascii="Arial" w:hAnsi="Arial"/>
                  <w:sz w:val="18"/>
                </w:rPr>
                <w:t>G</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00ECBB45" w14:textId="77777777" w:rsidR="00C1400E" w:rsidRDefault="00C1400E" w:rsidP="00C1400E">
            <w:pPr>
              <w:keepNext/>
              <w:keepLines/>
              <w:spacing w:after="0"/>
              <w:jc w:val="center"/>
              <w:rPr>
                <w:ins w:id="4515" w:author="ZTE-Ma Zhifeng" w:date="2025-11-25T22:58:00Z"/>
                <w:rFonts w:ascii="Arial" w:hAnsi="Arial" w:cs="Arial"/>
                <w:sz w:val="18"/>
                <w:szCs w:val="18"/>
              </w:rPr>
            </w:pPr>
            <w:ins w:id="4516" w:author="ZTE-Ma Zhifeng" w:date="2025-11-25T22:58:00Z">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ins>
          </w:p>
          <w:p w14:paraId="14D8F92C" w14:textId="77777777" w:rsidR="00C1400E" w:rsidRPr="00FA0D99" w:rsidRDefault="00C1400E" w:rsidP="00C1400E">
            <w:pPr>
              <w:keepNext/>
              <w:keepLines/>
              <w:spacing w:after="0"/>
              <w:jc w:val="center"/>
              <w:rPr>
                <w:ins w:id="4517" w:author="ZTE-Ma Zhifeng" w:date="2025-11-25T22:58:00Z"/>
                <w:rFonts w:ascii="Arial" w:hAnsi="Arial" w:cs="Arial"/>
                <w:sz w:val="18"/>
                <w:szCs w:val="18"/>
              </w:rPr>
            </w:pPr>
            <w:ins w:id="4518" w:author="ZTE-Ma Zhifeng" w:date="2025-11-25T22:58:00Z">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52C95C22" w14:textId="62DBBBD0" w:rsidR="00C1400E" w:rsidRPr="00C664EF" w:rsidRDefault="00C1400E" w:rsidP="00C1400E">
            <w:pPr>
              <w:overflowPunct w:val="0"/>
              <w:autoSpaceDE w:val="0"/>
              <w:autoSpaceDN w:val="0"/>
              <w:adjustRightInd w:val="0"/>
              <w:spacing w:after="0"/>
              <w:jc w:val="center"/>
              <w:textAlignment w:val="baseline"/>
              <w:rPr>
                <w:ins w:id="4519" w:author="ZTE-Ma Zhifeng" w:date="2025-11-25T22:58:00Z"/>
                <w:rFonts w:ascii="Arial" w:eastAsia="Times New Roman" w:hAnsi="Arial"/>
                <w:sz w:val="18"/>
              </w:rPr>
            </w:pPr>
            <w:ins w:id="4520" w:author="ZTE-Ma Zhifeng" w:date="2025-11-25T22:58: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49" w:type="dxa"/>
            <w:gridSpan w:val="2"/>
            <w:tcBorders>
              <w:left w:val="single" w:sz="4" w:space="0" w:color="auto"/>
              <w:right w:val="single" w:sz="4" w:space="0" w:color="auto"/>
            </w:tcBorders>
            <w:vAlign w:val="center"/>
          </w:tcPr>
          <w:p w14:paraId="11E06383" w14:textId="22C11410" w:rsidR="00C1400E" w:rsidRPr="00C664EF" w:rsidRDefault="00C1400E" w:rsidP="00C1400E">
            <w:pPr>
              <w:overflowPunct w:val="0"/>
              <w:autoSpaceDE w:val="0"/>
              <w:autoSpaceDN w:val="0"/>
              <w:adjustRightInd w:val="0"/>
              <w:spacing w:after="0"/>
              <w:jc w:val="center"/>
              <w:textAlignment w:val="baseline"/>
              <w:rPr>
                <w:ins w:id="4521" w:author="ZTE-Ma Zhifeng" w:date="2025-11-25T22:58:00Z"/>
                <w:rFonts w:ascii="Arial" w:eastAsia="Times New Roman" w:hAnsi="Arial" w:cs="Arial"/>
                <w:sz w:val="18"/>
                <w:szCs w:val="18"/>
              </w:rPr>
            </w:pPr>
            <w:ins w:id="4522" w:author="ZTE-Ma Zhifeng" w:date="2025-11-25T22:58:00Z">
              <w:r>
                <w:rPr>
                  <w:rFonts w:ascii="Arial" w:hAnsi="Arial"/>
                  <w:sz w:val="18"/>
                  <w:lang w:val="en-US"/>
                </w:rPr>
                <w:t>n41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856664A" w14:textId="642B5E69" w:rsidR="00C1400E" w:rsidRPr="00C664EF" w:rsidRDefault="00C1400E" w:rsidP="00C1400E">
            <w:pPr>
              <w:overflowPunct w:val="0"/>
              <w:autoSpaceDE w:val="0"/>
              <w:autoSpaceDN w:val="0"/>
              <w:adjustRightInd w:val="0"/>
              <w:spacing w:after="0"/>
              <w:jc w:val="center"/>
              <w:textAlignment w:val="baseline"/>
              <w:rPr>
                <w:ins w:id="4523" w:author="ZTE-Ma Zhifeng" w:date="2025-11-25T22:58:00Z"/>
                <w:rFonts w:ascii="Arial" w:eastAsia="Times New Roman" w:hAnsi="Arial" w:cs="Arial"/>
                <w:sz w:val="18"/>
                <w:szCs w:val="18"/>
              </w:rPr>
            </w:pPr>
            <w:ins w:id="4524" w:author="ZTE-Ma Zhifeng" w:date="2025-11-25T22:58:00Z">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559F0C95" w14:textId="6ED1CF9D" w:rsidR="00C1400E" w:rsidRPr="00C664EF" w:rsidRDefault="00C1400E" w:rsidP="00C1400E">
            <w:pPr>
              <w:overflowPunct w:val="0"/>
              <w:autoSpaceDE w:val="0"/>
              <w:autoSpaceDN w:val="0"/>
              <w:adjustRightInd w:val="0"/>
              <w:spacing w:after="0"/>
              <w:jc w:val="center"/>
              <w:textAlignment w:val="baseline"/>
              <w:rPr>
                <w:ins w:id="4525" w:author="ZTE-Ma Zhifeng" w:date="2025-11-25T22:58:00Z"/>
                <w:rFonts w:ascii="Arial" w:eastAsia="Times New Roman" w:hAnsi="Arial"/>
                <w:sz w:val="18"/>
              </w:rPr>
            </w:pPr>
            <w:ins w:id="4526" w:author="ZTE-Ma Zhifeng" w:date="2025-11-25T22:58:00Z">
              <w:r w:rsidRPr="00FA0D99">
                <w:rPr>
                  <w:rFonts w:ascii="Arial" w:hAnsi="Arial"/>
                  <w:sz w:val="18"/>
                  <w:lang w:eastAsia="zh-CN"/>
                </w:rPr>
                <w:t>4 and 5</w:t>
              </w:r>
            </w:ins>
          </w:p>
        </w:tc>
      </w:tr>
      <w:tr w:rsidR="00C1400E" w:rsidRPr="00C664EF" w14:paraId="1EDE40D7" w14:textId="77777777" w:rsidTr="00C1400E">
        <w:trPr>
          <w:jc w:val="center"/>
          <w:ins w:id="4527" w:author="ZTE-Ma Zhifeng" w:date="2025-11-25T22:58:00Z"/>
        </w:trPr>
        <w:tc>
          <w:tcPr>
            <w:tcW w:w="2776" w:type="dxa"/>
            <w:tcBorders>
              <w:top w:val="nil"/>
              <w:left w:val="single" w:sz="4" w:space="0" w:color="auto"/>
              <w:bottom w:val="nil"/>
              <w:right w:val="single" w:sz="4" w:space="0" w:color="auto"/>
            </w:tcBorders>
            <w:shd w:val="clear" w:color="auto" w:fill="auto"/>
            <w:vAlign w:val="center"/>
          </w:tcPr>
          <w:p w14:paraId="786A0106" w14:textId="77777777" w:rsidR="00C1400E" w:rsidRPr="00C664EF" w:rsidRDefault="00C1400E" w:rsidP="00C1400E">
            <w:pPr>
              <w:overflowPunct w:val="0"/>
              <w:autoSpaceDE w:val="0"/>
              <w:autoSpaceDN w:val="0"/>
              <w:adjustRightInd w:val="0"/>
              <w:spacing w:after="0"/>
              <w:jc w:val="center"/>
              <w:textAlignment w:val="baseline"/>
              <w:rPr>
                <w:ins w:id="4528" w:author="ZTE-Ma Zhifeng" w:date="2025-11-25T22:58: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15B6452F" w14:textId="77777777" w:rsidR="00C1400E" w:rsidRPr="00C664EF" w:rsidRDefault="00C1400E" w:rsidP="00C1400E">
            <w:pPr>
              <w:overflowPunct w:val="0"/>
              <w:autoSpaceDE w:val="0"/>
              <w:autoSpaceDN w:val="0"/>
              <w:adjustRightInd w:val="0"/>
              <w:spacing w:after="0"/>
              <w:jc w:val="center"/>
              <w:textAlignment w:val="baseline"/>
              <w:rPr>
                <w:ins w:id="4529" w:author="ZTE-Ma Zhifeng" w:date="2025-11-25T22:58:00Z"/>
                <w:rFonts w:ascii="Arial" w:eastAsia="Times New Roman" w:hAnsi="Arial"/>
                <w:sz w:val="18"/>
              </w:rPr>
            </w:pPr>
          </w:p>
        </w:tc>
        <w:tc>
          <w:tcPr>
            <w:tcW w:w="1149" w:type="dxa"/>
            <w:gridSpan w:val="2"/>
            <w:tcBorders>
              <w:left w:val="single" w:sz="4" w:space="0" w:color="auto"/>
              <w:right w:val="single" w:sz="4" w:space="0" w:color="auto"/>
            </w:tcBorders>
            <w:vAlign w:val="center"/>
          </w:tcPr>
          <w:p w14:paraId="0C88D53F" w14:textId="0216A257" w:rsidR="00C1400E" w:rsidRPr="00C664EF" w:rsidRDefault="00C1400E" w:rsidP="00C1400E">
            <w:pPr>
              <w:overflowPunct w:val="0"/>
              <w:autoSpaceDE w:val="0"/>
              <w:autoSpaceDN w:val="0"/>
              <w:adjustRightInd w:val="0"/>
              <w:spacing w:after="0"/>
              <w:jc w:val="center"/>
              <w:textAlignment w:val="baseline"/>
              <w:rPr>
                <w:ins w:id="4530" w:author="ZTE-Ma Zhifeng" w:date="2025-11-25T22:58:00Z"/>
                <w:rFonts w:ascii="Arial" w:eastAsia="Times New Roman" w:hAnsi="Arial" w:cs="Arial"/>
                <w:sz w:val="18"/>
                <w:szCs w:val="18"/>
              </w:rPr>
            </w:pPr>
            <w:ins w:id="4531" w:author="ZTE-Ma Zhifeng" w:date="2025-11-25T22:58:00Z">
              <w:r>
                <w:rPr>
                  <w:rFonts w:ascii="Arial" w:hAnsi="Arial"/>
                  <w:sz w:val="18"/>
                  <w:lang w:val="en-US"/>
                </w:rPr>
                <w:t>n71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8699C10" w14:textId="395E9116" w:rsidR="00C1400E" w:rsidRPr="00C664EF" w:rsidRDefault="00C1400E" w:rsidP="00C1400E">
            <w:pPr>
              <w:overflowPunct w:val="0"/>
              <w:autoSpaceDE w:val="0"/>
              <w:autoSpaceDN w:val="0"/>
              <w:adjustRightInd w:val="0"/>
              <w:spacing w:after="0"/>
              <w:jc w:val="center"/>
              <w:textAlignment w:val="baseline"/>
              <w:rPr>
                <w:ins w:id="4532" w:author="ZTE-Ma Zhifeng" w:date="2025-11-25T22:58:00Z"/>
                <w:rFonts w:ascii="Arial" w:eastAsia="Times New Roman" w:hAnsi="Arial" w:cs="Arial"/>
                <w:sz w:val="18"/>
                <w:szCs w:val="18"/>
              </w:rPr>
            </w:pPr>
            <w:ins w:id="4533" w:author="ZTE-Ma Zhifeng" w:date="2025-11-25T22:58: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98" w:type="dxa"/>
            <w:tcBorders>
              <w:top w:val="nil"/>
              <w:left w:val="single" w:sz="4" w:space="0" w:color="auto"/>
              <w:bottom w:val="nil"/>
              <w:right w:val="single" w:sz="4" w:space="0" w:color="auto"/>
            </w:tcBorders>
            <w:shd w:val="clear" w:color="auto" w:fill="auto"/>
            <w:vAlign w:val="center"/>
          </w:tcPr>
          <w:p w14:paraId="06950B46" w14:textId="77777777" w:rsidR="00C1400E" w:rsidRPr="00C664EF" w:rsidRDefault="00C1400E" w:rsidP="00C1400E">
            <w:pPr>
              <w:overflowPunct w:val="0"/>
              <w:autoSpaceDE w:val="0"/>
              <w:autoSpaceDN w:val="0"/>
              <w:adjustRightInd w:val="0"/>
              <w:spacing w:after="0"/>
              <w:jc w:val="center"/>
              <w:textAlignment w:val="baseline"/>
              <w:rPr>
                <w:ins w:id="4534" w:author="ZTE-Ma Zhifeng" w:date="2025-11-25T22:58:00Z"/>
                <w:rFonts w:ascii="Arial" w:eastAsia="Times New Roman" w:hAnsi="Arial"/>
                <w:sz w:val="18"/>
              </w:rPr>
            </w:pPr>
          </w:p>
        </w:tc>
      </w:tr>
      <w:tr w:rsidR="00C1400E" w:rsidRPr="00C664EF" w14:paraId="01941E16" w14:textId="77777777" w:rsidTr="00C1400E">
        <w:trPr>
          <w:jc w:val="center"/>
          <w:ins w:id="4535" w:author="ZTE-Ma Zhifeng" w:date="2025-11-25T22:58:00Z"/>
        </w:trPr>
        <w:tc>
          <w:tcPr>
            <w:tcW w:w="2776" w:type="dxa"/>
            <w:tcBorders>
              <w:top w:val="nil"/>
              <w:left w:val="single" w:sz="4" w:space="0" w:color="auto"/>
              <w:bottom w:val="single" w:sz="4" w:space="0" w:color="auto"/>
              <w:right w:val="single" w:sz="4" w:space="0" w:color="auto"/>
            </w:tcBorders>
            <w:shd w:val="clear" w:color="auto" w:fill="auto"/>
            <w:vAlign w:val="center"/>
          </w:tcPr>
          <w:p w14:paraId="371E3383" w14:textId="77777777" w:rsidR="00C1400E" w:rsidRPr="00C664EF" w:rsidRDefault="00C1400E" w:rsidP="00C1400E">
            <w:pPr>
              <w:overflowPunct w:val="0"/>
              <w:autoSpaceDE w:val="0"/>
              <w:autoSpaceDN w:val="0"/>
              <w:adjustRightInd w:val="0"/>
              <w:spacing w:after="0"/>
              <w:jc w:val="center"/>
              <w:textAlignment w:val="baseline"/>
              <w:rPr>
                <w:ins w:id="4536" w:author="ZTE-Ma Zhifeng" w:date="2025-11-25T22:58: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1CAAF4F2" w14:textId="77777777" w:rsidR="00C1400E" w:rsidRPr="00C664EF" w:rsidRDefault="00C1400E" w:rsidP="00C1400E">
            <w:pPr>
              <w:overflowPunct w:val="0"/>
              <w:autoSpaceDE w:val="0"/>
              <w:autoSpaceDN w:val="0"/>
              <w:adjustRightInd w:val="0"/>
              <w:spacing w:after="0"/>
              <w:jc w:val="center"/>
              <w:textAlignment w:val="baseline"/>
              <w:rPr>
                <w:ins w:id="4537" w:author="ZTE-Ma Zhifeng" w:date="2025-11-25T22:58:00Z"/>
                <w:rFonts w:ascii="Arial" w:eastAsia="Times New Roman" w:hAnsi="Arial"/>
                <w:sz w:val="18"/>
              </w:rPr>
            </w:pPr>
          </w:p>
        </w:tc>
        <w:tc>
          <w:tcPr>
            <w:tcW w:w="1149" w:type="dxa"/>
            <w:gridSpan w:val="2"/>
            <w:tcBorders>
              <w:left w:val="single" w:sz="4" w:space="0" w:color="auto"/>
              <w:right w:val="single" w:sz="4" w:space="0" w:color="auto"/>
            </w:tcBorders>
            <w:vAlign w:val="center"/>
          </w:tcPr>
          <w:p w14:paraId="65839EE9" w14:textId="7BF0DCA5" w:rsidR="00C1400E" w:rsidRPr="00C664EF" w:rsidRDefault="00C1400E" w:rsidP="00C1400E">
            <w:pPr>
              <w:overflowPunct w:val="0"/>
              <w:autoSpaceDE w:val="0"/>
              <w:autoSpaceDN w:val="0"/>
              <w:adjustRightInd w:val="0"/>
              <w:spacing w:after="0"/>
              <w:jc w:val="center"/>
              <w:textAlignment w:val="baseline"/>
              <w:rPr>
                <w:ins w:id="4538" w:author="ZTE-Ma Zhifeng" w:date="2025-11-25T22:58:00Z"/>
                <w:rFonts w:ascii="Arial" w:eastAsia="Times New Roman" w:hAnsi="Arial" w:cs="Arial"/>
                <w:sz w:val="18"/>
                <w:szCs w:val="18"/>
              </w:rPr>
            </w:pPr>
            <w:ins w:id="4539" w:author="ZTE-Ma Zhifeng" w:date="2025-11-25T22:58: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57436ED" w14:textId="624DAD1C" w:rsidR="00C1400E" w:rsidRPr="00C664EF" w:rsidRDefault="00C1400E" w:rsidP="00C1400E">
            <w:pPr>
              <w:overflowPunct w:val="0"/>
              <w:autoSpaceDE w:val="0"/>
              <w:autoSpaceDN w:val="0"/>
              <w:adjustRightInd w:val="0"/>
              <w:spacing w:after="0"/>
              <w:jc w:val="center"/>
              <w:textAlignment w:val="baseline"/>
              <w:rPr>
                <w:ins w:id="4540" w:author="ZTE-Ma Zhifeng" w:date="2025-11-25T22:58:00Z"/>
                <w:rFonts w:ascii="Arial" w:eastAsia="Times New Roman" w:hAnsi="Arial" w:cs="Arial"/>
                <w:sz w:val="18"/>
                <w:szCs w:val="18"/>
              </w:rPr>
            </w:pPr>
            <w:ins w:id="4541" w:author="ZTE-Ma Zhifeng" w:date="2025-11-25T22:58: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566BD340" w14:textId="77777777" w:rsidR="00C1400E" w:rsidRPr="00C664EF" w:rsidRDefault="00C1400E" w:rsidP="00C1400E">
            <w:pPr>
              <w:overflowPunct w:val="0"/>
              <w:autoSpaceDE w:val="0"/>
              <w:autoSpaceDN w:val="0"/>
              <w:adjustRightInd w:val="0"/>
              <w:spacing w:after="0"/>
              <w:jc w:val="center"/>
              <w:textAlignment w:val="baseline"/>
              <w:rPr>
                <w:ins w:id="4542" w:author="ZTE-Ma Zhifeng" w:date="2025-11-25T22:58:00Z"/>
                <w:rFonts w:ascii="Arial" w:eastAsia="Times New Roman" w:hAnsi="Arial"/>
                <w:sz w:val="18"/>
              </w:rPr>
            </w:pPr>
          </w:p>
        </w:tc>
      </w:tr>
      <w:tr w:rsidR="00C1400E" w:rsidRPr="00C664EF" w14:paraId="5F983735" w14:textId="77777777" w:rsidTr="00C1400E">
        <w:trPr>
          <w:jc w:val="center"/>
          <w:ins w:id="4543" w:author="ZTE-Ma Zhifeng" w:date="2025-11-25T22:58:00Z"/>
        </w:trPr>
        <w:tc>
          <w:tcPr>
            <w:tcW w:w="2776" w:type="dxa"/>
            <w:tcBorders>
              <w:top w:val="single" w:sz="4" w:space="0" w:color="auto"/>
              <w:left w:val="single" w:sz="4" w:space="0" w:color="auto"/>
              <w:bottom w:val="nil"/>
              <w:right w:val="single" w:sz="4" w:space="0" w:color="auto"/>
            </w:tcBorders>
            <w:shd w:val="clear" w:color="auto" w:fill="auto"/>
            <w:vAlign w:val="center"/>
          </w:tcPr>
          <w:p w14:paraId="761B25EF" w14:textId="58F6FF16" w:rsidR="00C1400E" w:rsidRPr="00C664EF" w:rsidRDefault="00C1400E" w:rsidP="00C1400E">
            <w:pPr>
              <w:overflowPunct w:val="0"/>
              <w:autoSpaceDE w:val="0"/>
              <w:autoSpaceDN w:val="0"/>
              <w:adjustRightInd w:val="0"/>
              <w:spacing w:after="0"/>
              <w:jc w:val="center"/>
              <w:textAlignment w:val="baseline"/>
              <w:rPr>
                <w:ins w:id="4544" w:author="ZTE-Ma Zhifeng" w:date="2025-11-25T22:58:00Z"/>
                <w:rFonts w:ascii="Arial" w:eastAsia="Times New Roman" w:hAnsi="Arial"/>
                <w:sz w:val="18"/>
              </w:rPr>
            </w:pPr>
            <w:ins w:id="4545" w:author="ZTE-Ma Zhifeng" w:date="2025-11-25T22:58:00Z">
              <w:r w:rsidRPr="00FA0D99">
                <w:rPr>
                  <w:rFonts w:ascii="Arial" w:hAnsi="Arial"/>
                  <w:sz w:val="18"/>
                </w:rPr>
                <w:t>CA_</w:t>
              </w:r>
              <w:r>
                <w:rPr>
                  <w:rFonts w:ascii="Arial" w:hAnsi="Arial"/>
                  <w:sz w:val="18"/>
                </w:rPr>
                <w:t>n41</w:t>
              </w:r>
              <w:r w:rsidRPr="00FA0D99">
                <w:rPr>
                  <w:rFonts w:ascii="Arial" w:hAnsi="Arial"/>
                  <w:sz w:val="18"/>
                </w:rPr>
                <w:t>A-</w:t>
              </w:r>
              <w:r>
                <w:rPr>
                  <w:rFonts w:ascii="Arial" w:hAnsi="Arial"/>
                  <w:sz w:val="18"/>
                </w:rPr>
                <w:t>n71</w:t>
              </w:r>
              <w:r w:rsidRPr="00FA0D99">
                <w:rPr>
                  <w:rFonts w:ascii="Arial" w:hAnsi="Arial"/>
                  <w:sz w:val="18"/>
                </w:rPr>
                <w:t>A-</w:t>
              </w:r>
              <w:r>
                <w:rPr>
                  <w:rFonts w:ascii="Arial" w:hAnsi="Arial"/>
                  <w:sz w:val="18"/>
                </w:rPr>
                <w:t>n261</w:t>
              </w:r>
              <w:r w:rsidRPr="00FA0D99">
                <w:rPr>
                  <w:rFonts w:ascii="Arial" w:hAnsi="Arial"/>
                  <w:sz w:val="18"/>
                </w:rPr>
                <w:t>H</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16A4C8C2" w14:textId="77777777" w:rsidR="00C1400E" w:rsidRDefault="00C1400E" w:rsidP="00C1400E">
            <w:pPr>
              <w:keepNext/>
              <w:keepLines/>
              <w:spacing w:after="0"/>
              <w:jc w:val="center"/>
              <w:rPr>
                <w:ins w:id="4546" w:author="ZTE-Ma Zhifeng" w:date="2025-11-25T22:58:00Z"/>
                <w:rFonts w:ascii="Arial" w:hAnsi="Arial" w:cs="Arial"/>
                <w:sz w:val="18"/>
                <w:szCs w:val="18"/>
              </w:rPr>
            </w:pPr>
            <w:ins w:id="4547" w:author="ZTE-Ma Zhifeng" w:date="2025-11-25T22:58:00Z">
              <w:r w:rsidRPr="002E37A6">
                <w:rPr>
                  <w:rFonts w:ascii="Arial" w:hAnsi="Arial" w:cs="Arial"/>
                  <w:sz w:val="18"/>
                  <w:szCs w:val="18"/>
                </w:rPr>
                <w:t>CA_</w:t>
              </w:r>
              <w:r>
                <w:rPr>
                  <w:rFonts w:ascii="Arial" w:hAnsi="Arial" w:cs="Arial"/>
                  <w:sz w:val="18"/>
                  <w:szCs w:val="18"/>
                </w:rPr>
                <w:t>n41</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ins>
          </w:p>
          <w:p w14:paraId="4AB6852E" w14:textId="77777777" w:rsidR="00C1400E" w:rsidRPr="00FA0D99" w:rsidRDefault="00C1400E" w:rsidP="00C1400E">
            <w:pPr>
              <w:keepNext/>
              <w:keepLines/>
              <w:spacing w:after="0"/>
              <w:jc w:val="center"/>
              <w:rPr>
                <w:ins w:id="4548" w:author="ZTE-Ma Zhifeng" w:date="2025-11-25T22:58:00Z"/>
                <w:rFonts w:ascii="Arial" w:hAnsi="Arial" w:cs="Arial"/>
                <w:sz w:val="18"/>
                <w:szCs w:val="18"/>
              </w:rPr>
            </w:pPr>
            <w:ins w:id="4549" w:author="ZTE-Ma Zhifeng" w:date="2025-11-25T22:58:00Z">
              <w:r w:rsidRPr="00FA0D99">
                <w:rPr>
                  <w:rFonts w:ascii="Arial" w:hAnsi="Arial" w:cs="Arial"/>
                  <w:sz w:val="18"/>
                  <w:szCs w:val="18"/>
                </w:rPr>
                <w:t>CA_</w:t>
              </w:r>
              <w:r>
                <w:rPr>
                  <w:rFonts w:ascii="Arial" w:hAnsi="Arial" w:cs="Arial"/>
                  <w:sz w:val="18"/>
                  <w:szCs w:val="18"/>
                </w:rPr>
                <w:t>n41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0A8B43FA" w14:textId="57201338" w:rsidR="00C1400E" w:rsidRPr="00C664EF" w:rsidRDefault="00C1400E" w:rsidP="00C1400E">
            <w:pPr>
              <w:overflowPunct w:val="0"/>
              <w:autoSpaceDE w:val="0"/>
              <w:autoSpaceDN w:val="0"/>
              <w:adjustRightInd w:val="0"/>
              <w:spacing w:after="0"/>
              <w:jc w:val="center"/>
              <w:textAlignment w:val="baseline"/>
              <w:rPr>
                <w:ins w:id="4550" w:author="ZTE-Ma Zhifeng" w:date="2025-11-25T22:58:00Z"/>
                <w:rFonts w:ascii="Arial" w:eastAsia="Times New Roman" w:hAnsi="Arial"/>
                <w:sz w:val="18"/>
              </w:rPr>
            </w:pPr>
            <w:ins w:id="4551" w:author="ZTE-Ma Zhifeng" w:date="2025-11-25T22:58: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49" w:type="dxa"/>
            <w:gridSpan w:val="2"/>
            <w:tcBorders>
              <w:left w:val="single" w:sz="4" w:space="0" w:color="auto"/>
              <w:right w:val="single" w:sz="4" w:space="0" w:color="auto"/>
            </w:tcBorders>
            <w:vAlign w:val="center"/>
          </w:tcPr>
          <w:p w14:paraId="1BBB94EE" w14:textId="048E3F90" w:rsidR="00C1400E" w:rsidRPr="00C664EF" w:rsidRDefault="00C1400E" w:rsidP="00C1400E">
            <w:pPr>
              <w:overflowPunct w:val="0"/>
              <w:autoSpaceDE w:val="0"/>
              <w:autoSpaceDN w:val="0"/>
              <w:adjustRightInd w:val="0"/>
              <w:spacing w:after="0"/>
              <w:jc w:val="center"/>
              <w:textAlignment w:val="baseline"/>
              <w:rPr>
                <w:ins w:id="4552" w:author="ZTE-Ma Zhifeng" w:date="2025-11-25T22:58:00Z"/>
                <w:rFonts w:ascii="Arial" w:eastAsia="Times New Roman" w:hAnsi="Arial" w:cs="Arial"/>
                <w:sz w:val="18"/>
                <w:szCs w:val="18"/>
              </w:rPr>
            </w:pPr>
            <w:ins w:id="4553" w:author="ZTE-Ma Zhifeng" w:date="2025-11-25T22:58:00Z">
              <w:r>
                <w:rPr>
                  <w:rFonts w:ascii="Arial" w:hAnsi="Arial"/>
                  <w:sz w:val="18"/>
                  <w:lang w:val="en-US"/>
                </w:rPr>
                <w:t>n41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64D3067" w14:textId="60292039" w:rsidR="00C1400E" w:rsidRPr="00C664EF" w:rsidRDefault="00C1400E" w:rsidP="00C1400E">
            <w:pPr>
              <w:overflowPunct w:val="0"/>
              <w:autoSpaceDE w:val="0"/>
              <w:autoSpaceDN w:val="0"/>
              <w:adjustRightInd w:val="0"/>
              <w:spacing w:after="0"/>
              <w:jc w:val="center"/>
              <w:textAlignment w:val="baseline"/>
              <w:rPr>
                <w:ins w:id="4554" w:author="ZTE-Ma Zhifeng" w:date="2025-11-25T22:58:00Z"/>
                <w:rFonts w:ascii="Arial" w:eastAsia="Times New Roman" w:hAnsi="Arial" w:cs="Arial"/>
                <w:sz w:val="18"/>
                <w:szCs w:val="18"/>
              </w:rPr>
            </w:pPr>
            <w:ins w:id="4555" w:author="ZTE-Ma Zhifeng" w:date="2025-11-25T22:58:00Z">
              <w:r w:rsidRPr="00FA0D99">
                <w:rPr>
                  <w:rFonts w:ascii="Arial" w:hAnsi="Arial"/>
                  <w:sz w:val="18"/>
                </w:rPr>
                <w:t xml:space="preserve">See </w:t>
              </w:r>
              <w:r>
                <w:rPr>
                  <w:rFonts w:ascii="Arial" w:hAnsi="Arial"/>
                  <w:sz w:val="18"/>
                </w:rPr>
                <w:t>n41</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5A468CE6" w14:textId="24C60B4B" w:rsidR="00C1400E" w:rsidRPr="00C664EF" w:rsidRDefault="00C1400E" w:rsidP="00C1400E">
            <w:pPr>
              <w:overflowPunct w:val="0"/>
              <w:autoSpaceDE w:val="0"/>
              <w:autoSpaceDN w:val="0"/>
              <w:adjustRightInd w:val="0"/>
              <w:spacing w:after="0"/>
              <w:jc w:val="center"/>
              <w:textAlignment w:val="baseline"/>
              <w:rPr>
                <w:ins w:id="4556" w:author="ZTE-Ma Zhifeng" w:date="2025-11-25T22:58:00Z"/>
                <w:rFonts w:ascii="Arial" w:eastAsia="Times New Roman" w:hAnsi="Arial"/>
                <w:sz w:val="18"/>
              </w:rPr>
            </w:pPr>
            <w:ins w:id="4557" w:author="ZTE-Ma Zhifeng" w:date="2025-11-25T22:58:00Z">
              <w:r w:rsidRPr="00FA0D99">
                <w:rPr>
                  <w:rFonts w:ascii="Arial" w:hAnsi="Arial"/>
                  <w:sz w:val="18"/>
                  <w:lang w:eastAsia="zh-CN"/>
                </w:rPr>
                <w:t>4 and 5</w:t>
              </w:r>
            </w:ins>
          </w:p>
        </w:tc>
      </w:tr>
      <w:tr w:rsidR="00C1400E" w:rsidRPr="00C664EF" w14:paraId="69C019E6" w14:textId="77777777" w:rsidTr="00C1400E">
        <w:trPr>
          <w:jc w:val="center"/>
          <w:ins w:id="4558" w:author="ZTE-Ma Zhifeng" w:date="2025-11-25T22:58:00Z"/>
        </w:trPr>
        <w:tc>
          <w:tcPr>
            <w:tcW w:w="2776" w:type="dxa"/>
            <w:tcBorders>
              <w:top w:val="nil"/>
              <w:left w:val="single" w:sz="4" w:space="0" w:color="auto"/>
              <w:bottom w:val="nil"/>
              <w:right w:val="single" w:sz="4" w:space="0" w:color="auto"/>
            </w:tcBorders>
            <w:shd w:val="clear" w:color="auto" w:fill="auto"/>
            <w:vAlign w:val="center"/>
          </w:tcPr>
          <w:p w14:paraId="70298C2D" w14:textId="77777777" w:rsidR="00C1400E" w:rsidRPr="00C664EF" w:rsidRDefault="00C1400E" w:rsidP="00C1400E">
            <w:pPr>
              <w:overflowPunct w:val="0"/>
              <w:autoSpaceDE w:val="0"/>
              <w:autoSpaceDN w:val="0"/>
              <w:adjustRightInd w:val="0"/>
              <w:spacing w:after="0"/>
              <w:jc w:val="center"/>
              <w:textAlignment w:val="baseline"/>
              <w:rPr>
                <w:ins w:id="4559" w:author="ZTE-Ma Zhifeng" w:date="2025-11-25T22:58: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04F391A3" w14:textId="77777777" w:rsidR="00C1400E" w:rsidRPr="00C664EF" w:rsidRDefault="00C1400E" w:rsidP="00C1400E">
            <w:pPr>
              <w:overflowPunct w:val="0"/>
              <w:autoSpaceDE w:val="0"/>
              <w:autoSpaceDN w:val="0"/>
              <w:adjustRightInd w:val="0"/>
              <w:spacing w:after="0"/>
              <w:jc w:val="center"/>
              <w:textAlignment w:val="baseline"/>
              <w:rPr>
                <w:ins w:id="4560" w:author="ZTE-Ma Zhifeng" w:date="2025-11-25T22:58:00Z"/>
                <w:rFonts w:ascii="Arial" w:eastAsia="Times New Roman" w:hAnsi="Arial"/>
                <w:sz w:val="18"/>
              </w:rPr>
            </w:pPr>
          </w:p>
        </w:tc>
        <w:tc>
          <w:tcPr>
            <w:tcW w:w="1149" w:type="dxa"/>
            <w:gridSpan w:val="2"/>
            <w:tcBorders>
              <w:left w:val="single" w:sz="4" w:space="0" w:color="auto"/>
              <w:right w:val="single" w:sz="4" w:space="0" w:color="auto"/>
            </w:tcBorders>
            <w:vAlign w:val="center"/>
          </w:tcPr>
          <w:p w14:paraId="0F26D44A" w14:textId="5CABF4E4" w:rsidR="00C1400E" w:rsidRPr="00C664EF" w:rsidRDefault="00C1400E" w:rsidP="00C1400E">
            <w:pPr>
              <w:overflowPunct w:val="0"/>
              <w:autoSpaceDE w:val="0"/>
              <w:autoSpaceDN w:val="0"/>
              <w:adjustRightInd w:val="0"/>
              <w:spacing w:after="0"/>
              <w:jc w:val="center"/>
              <w:textAlignment w:val="baseline"/>
              <w:rPr>
                <w:ins w:id="4561" w:author="ZTE-Ma Zhifeng" w:date="2025-11-25T22:58:00Z"/>
                <w:rFonts w:ascii="Arial" w:eastAsia="Times New Roman" w:hAnsi="Arial" w:cs="Arial"/>
                <w:sz w:val="18"/>
                <w:szCs w:val="18"/>
              </w:rPr>
            </w:pPr>
            <w:ins w:id="4562" w:author="ZTE-Ma Zhifeng" w:date="2025-11-25T22:58:00Z">
              <w:r>
                <w:rPr>
                  <w:rFonts w:ascii="Arial" w:hAnsi="Arial"/>
                  <w:sz w:val="18"/>
                  <w:lang w:val="en-US"/>
                </w:rPr>
                <w:t>n71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FAAC597" w14:textId="4BDEB4F4" w:rsidR="00C1400E" w:rsidRPr="00C664EF" w:rsidRDefault="00C1400E" w:rsidP="00C1400E">
            <w:pPr>
              <w:overflowPunct w:val="0"/>
              <w:autoSpaceDE w:val="0"/>
              <w:autoSpaceDN w:val="0"/>
              <w:adjustRightInd w:val="0"/>
              <w:spacing w:after="0"/>
              <w:jc w:val="center"/>
              <w:textAlignment w:val="baseline"/>
              <w:rPr>
                <w:ins w:id="4563" w:author="ZTE-Ma Zhifeng" w:date="2025-11-25T22:58:00Z"/>
                <w:rFonts w:ascii="Arial" w:eastAsia="Times New Roman" w:hAnsi="Arial" w:cs="Arial"/>
                <w:sz w:val="18"/>
                <w:szCs w:val="18"/>
              </w:rPr>
            </w:pPr>
            <w:ins w:id="4564" w:author="ZTE-Ma Zhifeng" w:date="2025-11-25T22:58: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98" w:type="dxa"/>
            <w:tcBorders>
              <w:top w:val="nil"/>
              <w:left w:val="single" w:sz="4" w:space="0" w:color="auto"/>
              <w:bottom w:val="nil"/>
              <w:right w:val="single" w:sz="4" w:space="0" w:color="auto"/>
            </w:tcBorders>
            <w:shd w:val="clear" w:color="auto" w:fill="auto"/>
            <w:vAlign w:val="center"/>
          </w:tcPr>
          <w:p w14:paraId="356B203A" w14:textId="77777777" w:rsidR="00C1400E" w:rsidRPr="00C664EF" w:rsidRDefault="00C1400E" w:rsidP="00C1400E">
            <w:pPr>
              <w:overflowPunct w:val="0"/>
              <w:autoSpaceDE w:val="0"/>
              <w:autoSpaceDN w:val="0"/>
              <w:adjustRightInd w:val="0"/>
              <w:spacing w:after="0"/>
              <w:jc w:val="center"/>
              <w:textAlignment w:val="baseline"/>
              <w:rPr>
                <w:ins w:id="4565" w:author="ZTE-Ma Zhifeng" w:date="2025-11-25T22:58:00Z"/>
                <w:rFonts w:ascii="Arial" w:eastAsia="Times New Roman" w:hAnsi="Arial"/>
                <w:sz w:val="18"/>
              </w:rPr>
            </w:pPr>
          </w:p>
        </w:tc>
      </w:tr>
      <w:tr w:rsidR="00C1400E" w:rsidRPr="00C664EF" w14:paraId="1F6C6824" w14:textId="77777777" w:rsidTr="00486D28">
        <w:trPr>
          <w:jc w:val="center"/>
          <w:ins w:id="4566" w:author="ZTE-Ma Zhifeng" w:date="2025-11-25T22:58:00Z"/>
        </w:trPr>
        <w:tc>
          <w:tcPr>
            <w:tcW w:w="2776" w:type="dxa"/>
            <w:tcBorders>
              <w:top w:val="nil"/>
              <w:left w:val="single" w:sz="4" w:space="0" w:color="auto"/>
              <w:bottom w:val="single" w:sz="4" w:space="0" w:color="auto"/>
              <w:right w:val="single" w:sz="4" w:space="0" w:color="auto"/>
            </w:tcBorders>
            <w:shd w:val="clear" w:color="auto" w:fill="auto"/>
            <w:vAlign w:val="center"/>
          </w:tcPr>
          <w:p w14:paraId="441E100A" w14:textId="77777777" w:rsidR="00C1400E" w:rsidRPr="00C664EF" w:rsidRDefault="00C1400E" w:rsidP="00C1400E">
            <w:pPr>
              <w:overflowPunct w:val="0"/>
              <w:autoSpaceDE w:val="0"/>
              <w:autoSpaceDN w:val="0"/>
              <w:adjustRightInd w:val="0"/>
              <w:spacing w:after="0"/>
              <w:jc w:val="center"/>
              <w:textAlignment w:val="baseline"/>
              <w:rPr>
                <w:ins w:id="4567" w:author="ZTE-Ma Zhifeng" w:date="2025-11-25T22:58: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505A304A" w14:textId="77777777" w:rsidR="00C1400E" w:rsidRPr="00C664EF" w:rsidRDefault="00C1400E" w:rsidP="00C1400E">
            <w:pPr>
              <w:overflowPunct w:val="0"/>
              <w:autoSpaceDE w:val="0"/>
              <w:autoSpaceDN w:val="0"/>
              <w:adjustRightInd w:val="0"/>
              <w:spacing w:after="0"/>
              <w:jc w:val="center"/>
              <w:textAlignment w:val="baseline"/>
              <w:rPr>
                <w:ins w:id="4568" w:author="ZTE-Ma Zhifeng" w:date="2025-11-25T22:58:00Z"/>
                <w:rFonts w:ascii="Arial" w:eastAsia="Times New Roman" w:hAnsi="Arial"/>
                <w:sz w:val="18"/>
              </w:rPr>
            </w:pPr>
          </w:p>
        </w:tc>
        <w:tc>
          <w:tcPr>
            <w:tcW w:w="1149" w:type="dxa"/>
            <w:gridSpan w:val="2"/>
            <w:tcBorders>
              <w:left w:val="single" w:sz="4" w:space="0" w:color="auto"/>
              <w:right w:val="single" w:sz="4" w:space="0" w:color="auto"/>
            </w:tcBorders>
            <w:vAlign w:val="center"/>
          </w:tcPr>
          <w:p w14:paraId="2EFB6CDD" w14:textId="39D0E496" w:rsidR="00C1400E" w:rsidRPr="00C664EF" w:rsidRDefault="00C1400E" w:rsidP="00C1400E">
            <w:pPr>
              <w:overflowPunct w:val="0"/>
              <w:autoSpaceDE w:val="0"/>
              <w:autoSpaceDN w:val="0"/>
              <w:adjustRightInd w:val="0"/>
              <w:spacing w:after="0"/>
              <w:jc w:val="center"/>
              <w:textAlignment w:val="baseline"/>
              <w:rPr>
                <w:ins w:id="4569" w:author="ZTE-Ma Zhifeng" w:date="2025-11-25T22:58:00Z"/>
                <w:rFonts w:ascii="Arial" w:eastAsia="Times New Roman" w:hAnsi="Arial" w:cs="Arial"/>
                <w:sz w:val="18"/>
                <w:szCs w:val="18"/>
              </w:rPr>
            </w:pPr>
            <w:ins w:id="4570" w:author="ZTE-Ma Zhifeng" w:date="2025-11-25T22:58: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E8C15ED" w14:textId="1DDE1035" w:rsidR="00C1400E" w:rsidRPr="00C664EF" w:rsidRDefault="00C1400E" w:rsidP="00C1400E">
            <w:pPr>
              <w:overflowPunct w:val="0"/>
              <w:autoSpaceDE w:val="0"/>
              <w:autoSpaceDN w:val="0"/>
              <w:adjustRightInd w:val="0"/>
              <w:spacing w:after="0"/>
              <w:jc w:val="center"/>
              <w:textAlignment w:val="baseline"/>
              <w:rPr>
                <w:ins w:id="4571" w:author="ZTE-Ma Zhifeng" w:date="2025-11-25T22:58:00Z"/>
                <w:rFonts w:ascii="Arial" w:eastAsia="Times New Roman" w:hAnsi="Arial" w:cs="Arial"/>
                <w:sz w:val="18"/>
                <w:szCs w:val="18"/>
              </w:rPr>
            </w:pPr>
            <w:ins w:id="4572" w:author="ZTE-Ma Zhifeng" w:date="2025-11-25T22:58: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5F32156A" w14:textId="77777777" w:rsidR="00C1400E" w:rsidRPr="00C664EF" w:rsidRDefault="00C1400E" w:rsidP="00C1400E">
            <w:pPr>
              <w:overflowPunct w:val="0"/>
              <w:autoSpaceDE w:val="0"/>
              <w:autoSpaceDN w:val="0"/>
              <w:adjustRightInd w:val="0"/>
              <w:spacing w:after="0"/>
              <w:jc w:val="center"/>
              <w:textAlignment w:val="baseline"/>
              <w:rPr>
                <w:ins w:id="4573" w:author="ZTE-Ma Zhifeng" w:date="2025-11-25T22:58:00Z"/>
                <w:rFonts w:ascii="Arial" w:eastAsia="Times New Roman" w:hAnsi="Arial"/>
                <w:sz w:val="18"/>
              </w:rPr>
            </w:pPr>
          </w:p>
        </w:tc>
      </w:tr>
      <w:tr w:rsidR="00C1400E" w:rsidRPr="00C664EF" w14:paraId="689E1511" w14:textId="77777777" w:rsidTr="00486D28">
        <w:trPr>
          <w:jc w:val="center"/>
          <w:trPrChange w:id="4574" w:author="ZTE-Ma Zhifeng" w:date="2025-10-19T10:00:00Z">
            <w:trPr>
              <w:gridAfter w:val="0"/>
              <w:jc w:val="center"/>
            </w:trPr>
          </w:trPrChange>
        </w:trPr>
        <w:tc>
          <w:tcPr>
            <w:tcW w:w="2776" w:type="dxa"/>
            <w:tcBorders>
              <w:left w:val="single" w:sz="4" w:space="0" w:color="auto"/>
              <w:bottom w:val="nil"/>
              <w:right w:val="single" w:sz="4" w:space="0" w:color="auto"/>
            </w:tcBorders>
            <w:shd w:val="clear" w:color="auto" w:fill="auto"/>
            <w:vAlign w:val="center"/>
            <w:tcPrChange w:id="4575" w:author="ZTE-Ma Zhifeng" w:date="2025-10-19T10:00:00Z">
              <w:tcPr>
                <w:tcW w:w="2776" w:type="dxa"/>
                <w:gridSpan w:val="2"/>
                <w:tcBorders>
                  <w:left w:val="single" w:sz="4" w:space="0" w:color="auto"/>
                  <w:bottom w:val="nil"/>
                  <w:right w:val="single" w:sz="4" w:space="0" w:color="auto"/>
                </w:tcBorders>
                <w:shd w:val="clear" w:color="auto" w:fill="auto"/>
                <w:vAlign w:val="center"/>
              </w:tcPr>
            </w:tcPrChange>
          </w:tcPr>
          <w:p w14:paraId="2BB9A8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CA_n41A-n77A-n257A</w:t>
            </w:r>
          </w:p>
        </w:tc>
        <w:tc>
          <w:tcPr>
            <w:tcW w:w="3098" w:type="dxa"/>
            <w:tcBorders>
              <w:left w:val="single" w:sz="4" w:space="0" w:color="auto"/>
              <w:bottom w:val="nil"/>
              <w:right w:val="single" w:sz="4" w:space="0" w:color="auto"/>
            </w:tcBorders>
            <w:shd w:val="clear" w:color="auto" w:fill="auto"/>
            <w:vAlign w:val="center"/>
            <w:tcPrChange w:id="4576" w:author="ZTE-Ma Zhifeng" w:date="2025-10-19T10:00:00Z">
              <w:tcPr>
                <w:tcW w:w="3096" w:type="dxa"/>
                <w:gridSpan w:val="2"/>
                <w:tcBorders>
                  <w:left w:val="single" w:sz="4" w:space="0" w:color="auto"/>
                  <w:bottom w:val="nil"/>
                  <w:right w:val="single" w:sz="4" w:space="0" w:color="auto"/>
                </w:tcBorders>
                <w:shd w:val="clear" w:color="auto" w:fill="auto"/>
                <w:vAlign w:val="center"/>
              </w:tcPr>
            </w:tcPrChange>
          </w:tcPr>
          <w:p w14:paraId="0C7EDB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14:paraId="79B794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w:t>
            </w:r>
          </w:p>
          <w:p w14:paraId="12B73B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w:t>
            </w:r>
          </w:p>
        </w:tc>
        <w:tc>
          <w:tcPr>
            <w:tcW w:w="1149" w:type="dxa"/>
            <w:gridSpan w:val="2"/>
            <w:tcBorders>
              <w:left w:val="single" w:sz="4" w:space="0" w:color="auto"/>
              <w:right w:val="single" w:sz="4" w:space="0" w:color="auto"/>
            </w:tcBorders>
            <w:vAlign w:val="center"/>
            <w:tcPrChange w:id="4577" w:author="ZTE-Ma Zhifeng" w:date="2025-10-19T10:00:00Z">
              <w:tcPr>
                <w:tcW w:w="1149" w:type="dxa"/>
                <w:gridSpan w:val="3"/>
                <w:tcBorders>
                  <w:left w:val="single" w:sz="4" w:space="0" w:color="auto"/>
                  <w:right w:val="single" w:sz="4" w:space="0" w:color="auto"/>
                </w:tcBorders>
                <w:vAlign w:val="center"/>
              </w:tcPr>
            </w:tcPrChange>
          </w:tcPr>
          <w:p w14:paraId="1A84682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C1F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w:t>
            </w:r>
            <w:r w:rsidRPr="00C664EF">
              <w:rPr>
                <w:rFonts w:ascii="Arial" w:eastAsia="Times New Roman" w:hAnsi="Arial" w:hint="eastAsia"/>
                <w:sz w:val="18"/>
                <w:lang w:bidi="ar"/>
              </w:rPr>
              <w:t xml:space="preserve"> </w:t>
            </w:r>
            <w:r w:rsidRPr="00C664EF">
              <w:rPr>
                <w:rFonts w:ascii="Arial" w:eastAsia="Times New Roman" w:hAnsi="Arial"/>
                <w:sz w:val="18"/>
                <w:lang w:bidi="ar"/>
              </w:rPr>
              <w:t>100</w:t>
            </w:r>
          </w:p>
        </w:tc>
        <w:tc>
          <w:tcPr>
            <w:tcW w:w="2698" w:type="dxa"/>
            <w:tcBorders>
              <w:left w:val="single" w:sz="4" w:space="0" w:color="auto"/>
              <w:bottom w:val="nil"/>
              <w:right w:val="single" w:sz="4" w:space="0" w:color="auto"/>
            </w:tcBorders>
            <w:shd w:val="clear" w:color="auto" w:fill="auto"/>
            <w:vAlign w:val="center"/>
            <w:tcPrChange w:id="4579"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5462AD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73EA56FD" w14:textId="77777777" w:rsidTr="00486D28">
        <w:trPr>
          <w:jc w:val="center"/>
          <w:trPrChange w:id="458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58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39B27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58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24E3DB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583" w:author="ZTE-Ma Zhifeng" w:date="2025-10-19T10:00:00Z">
              <w:tcPr>
                <w:tcW w:w="1149" w:type="dxa"/>
                <w:gridSpan w:val="3"/>
                <w:tcBorders>
                  <w:left w:val="single" w:sz="4" w:space="0" w:color="auto"/>
                  <w:right w:val="single" w:sz="4" w:space="0" w:color="auto"/>
                </w:tcBorders>
                <w:vAlign w:val="center"/>
              </w:tcPr>
            </w:tcPrChange>
          </w:tcPr>
          <w:p w14:paraId="4EA35B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417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458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E2671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3683F81F" w14:textId="77777777" w:rsidTr="00486D28">
        <w:trPr>
          <w:jc w:val="center"/>
          <w:trPrChange w:id="458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58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181AD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58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CAE9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589" w:author="ZTE-Ma Zhifeng" w:date="2025-10-19T10:00:00Z">
              <w:tcPr>
                <w:tcW w:w="1149" w:type="dxa"/>
                <w:gridSpan w:val="3"/>
                <w:tcBorders>
                  <w:left w:val="single" w:sz="4" w:space="0" w:color="auto"/>
                  <w:right w:val="single" w:sz="4" w:space="0" w:color="auto"/>
                </w:tcBorders>
                <w:vAlign w:val="center"/>
              </w:tcPr>
            </w:tcPrChange>
          </w:tcPr>
          <w:p w14:paraId="7E62FD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D19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459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BF9A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586D717E" w14:textId="77777777" w:rsidTr="00486D28">
        <w:trPr>
          <w:jc w:val="center"/>
          <w:trPrChange w:id="459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59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D29C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459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C4C9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C</w:t>
            </w:r>
            <w:r w:rsidRPr="00C664EF">
              <w:rPr>
                <w:rFonts w:ascii="Arial" w:eastAsia="Times New Roman" w:hAnsi="Arial"/>
                <w:sz w:val="18"/>
                <w:lang w:eastAsia="zh-CN"/>
              </w:rPr>
              <w:t>A_n257G</w:t>
            </w:r>
          </w:p>
          <w:p w14:paraId="116256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14:paraId="04A26D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w:t>
            </w:r>
          </w:p>
          <w:p w14:paraId="664804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w:t>
            </w:r>
          </w:p>
        </w:tc>
        <w:tc>
          <w:tcPr>
            <w:tcW w:w="1149" w:type="dxa"/>
            <w:gridSpan w:val="2"/>
            <w:tcBorders>
              <w:left w:val="single" w:sz="4" w:space="0" w:color="auto"/>
              <w:right w:val="single" w:sz="4" w:space="0" w:color="auto"/>
            </w:tcBorders>
            <w:vAlign w:val="center"/>
            <w:tcPrChange w:id="4595" w:author="ZTE-Ma Zhifeng" w:date="2025-10-19T10:00:00Z">
              <w:tcPr>
                <w:tcW w:w="1149" w:type="dxa"/>
                <w:gridSpan w:val="3"/>
                <w:tcBorders>
                  <w:left w:val="single" w:sz="4" w:space="0" w:color="auto"/>
                  <w:right w:val="single" w:sz="4" w:space="0" w:color="auto"/>
                </w:tcBorders>
                <w:vAlign w:val="center"/>
              </w:tcPr>
            </w:tcPrChange>
          </w:tcPr>
          <w:p w14:paraId="73EB3B8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5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774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59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20E1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76F5F3CC" w14:textId="77777777" w:rsidTr="00486D28">
        <w:trPr>
          <w:jc w:val="center"/>
          <w:trPrChange w:id="459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59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9A7DF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60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83799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601" w:author="ZTE-Ma Zhifeng" w:date="2025-10-19T10:00:00Z">
              <w:tcPr>
                <w:tcW w:w="1149" w:type="dxa"/>
                <w:gridSpan w:val="3"/>
                <w:tcBorders>
                  <w:left w:val="single" w:sz="4" w:space="0" w:color="auto"/>
                  <w:right w:val="single" w:sz="4" w:space="0" w:color="auto"/>
                </w:tcBorders>
                <w:vAlign w:val="center"/>
              </w:tcPr>
            </w:tcPrChange>
          </w:tcPr>
          <w:p w14:paraId="47FA8B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DAC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460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A67B0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6232368E" w14:textId="77777777" w:rsidTr="00486D28">
        <w:trPr>
          <w:jc w:val="center"/>
          <w:trPrChange w:id="460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60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96BE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60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2211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607" w:author="ZTE-Ma Zhifeng" w:date="2025-10-19T10:00:00Z">
              <w:tcPr>
                <w:tcW w:w="1149" w:type="dxa"/>
                <w:gridSpan w:val="3"/>
                <w:tcBorders>
                  <w:left w:val="single" w:sz="4" w:space="0" w:color="auto"/>
                  <w:right w:val="single" w:sz="4" w:space="0" w:color="auto"/>
                </w:tcBorders>
                <w:vAlign w:val="center"/>
              </w:tcPr>
            </w:tcPrChange>
          </w:tcPr>
          <w:p w14:paraId="5409AF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57C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460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BCD68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5D1DB663" w14:textId="77777777" w:rsidTr="00486D28">
        <w:trPr>
          <w:jc w:val="center"/>
          <w:trPrChange w:id="461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61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63CD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461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C752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C</w:t>
            </w:r>
            <w:r w:rsidRPr="00C664EF">
              <w:rPr>
                <w:rFonts w:ascii="Arial" w:eastAsia="Times New Roman" w:hAnsi="Arial"/>
                <w:sz w:val="18"/>
                <w:lang w:eastAsia="ja-JP"/>
              </w:rPr>
              <w:t>A_n257G/H</w:t>
            </w:r>
          </w:p>
          <w:p w14:paraId="3FAED8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14:paraId="31AA16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w:t>
            </w:r>
          </w:p>
          <w:p w14:paraId="6529D4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w:t>
            </w:r>
          </w:p>
        </w:tc>
        <w:tc>
          <w:tcPr>
            <w:tcW w:w="1149" w:type="dxa"/>
            <w:gridSpan w:val="2"/>
            <w:tcBorders>
              <w:left w:val="single" w:sz="4" w:space="0" w:color="auto"/>
              <w:right w:val="single" w:sz="4" w:space="0" w:color="auto"/>
            </w:tcBorders>
            <w:vAlign w:val="center"/>
            <w:tcPrChange w:id="4613" w:author="ZTE-Ma Zhifeng" w:date="2025-10-19T10:00:00Z">
              <w:tcPr>
                <w:tcW w:w="1149" w:type="dxa"/>
                <w:gridSpan w:val="3"/>
                <w:tcBorders>
                  <w:left w:val="single" w:sz="4" w:space="0" w:color="auto"/>
                  <w:right w:val="single" w:sz="4" w:space="0" w:color="auto"/>
                </w:tcBorders>
                <w:vAlign w:val="center"/>
              </w:tcPr>
            </w:tcPrChange>
          </w:tcPr>
          <w:p w14:paraId="10D166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1C6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98" w:type="dxa"/>
            <w:tcBorders>
              <w:left w:val="single" w:sz="4" w:space="0" w:color="auto"/>
              <w:bottom w:val="nil"/>
              <w:right w:val="single" w:sz="4" w:space="0" w:color="auto"/>
            </w:tcBorders>
            <w:shd w:val="clear" w:color="auto" w:fill="auto"/>
            <w:vAlign w:val="center"/>
            <w:tcPrChange w:id="4615"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784729D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68EC1654" w14:textId="77777777" w:rsidTr="00486D28">
        <w:trPr>
          <w:jc w:val="center"/>
          <w:trPrChange w:id="461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61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7EAC9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61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539B1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619" w:author="ZTE-Ma Zhifeng" w:date="2025-10-19T10:00:00Z">
              <w:tcPr>
                <w:tcW w:w="1149" w:type="dxa"/>
                <w:gridSpan w:val="3"/>
                <w:tcBorders>
                  <w:left w:val="single" w:sz="4" w:space="0" w:color="auto"/>
                  <w:right w:val="single" w:sz="4" w:space="0" w:color="auto"/>
                </w:tcBorders>
                <w:vAlign w:val="center"/>
              </w:tcPr>
            </w:tcPrChange>
          </w:tcPr>
          <w:p w14:paraId="715268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364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462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2E1BBB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233FE9C7" w14:textId="77777777" w:rsidTr="00486D28">
        <w:trPr>
          <w:jc w:val="center"/>
          <w:trPrChange w:id="462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62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2183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62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C0E6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625" w:author="ZTE-Ma Zhifeng" w:date="2025-10-19T10:00:00Z">
              <w:tcPr>
                <w:tcW w:w="1149" w:type="dxa"/>
                <w:gridSpan w:val="3"/>
                <w:tcBorders>
                  <w:left w:val="single" w:sz="4" w:space="0" w:color="auto"/>
                  <w:right w:val="single" w:sz="4" w:space="0" w:color="auto"/>
                </w:tcBorders>
                <w:vAlign w:val="center"/>
              </w:tcPr>
            </w:tcPrChange>
          </w:tcPr>
          <w:p w14:paraId="074970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924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462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7B419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1452B61A" w14:textId="77777777" w:rsidTr="00486D28">
        <w:trPr>
          <w:jc w:val="center"/>
          <w:trPrChange w:id="462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62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F82A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463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90791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hint="eastAsia"/>
                <w:sz w:val="18"/>
                <w:lang w:eastAsia="ja-JP"/>
              </w:rPr>
              <w:t>C</w:t>
            </w:r>
            <w:r w:rsidRPr="00C664EF">
              <w:rPr>
                <w:rFonts w:ascii="Arial" w:eastAsia="Times New Roman" w:hAnsi="Arial"/>
                <w:sz w:val="18"/>
                <w:lang w:eastAsia="ja-JP"/>
              </w:rPr>
              <w:t>A_n257G/H/I</w:t>
            </w:r>
          </w:p>
          <w:p w14:paraId="4D82FC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CA_n41A-n77A/G/H/I</w:t>
            </w:r>
          </w:p>
          <w:p w14:paraId="351B49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CA_n77A-n257A/G/H/I</w:t>
            </w:r>
          </w:p>
        </w:tc>
        <w:tc>
          <w:tcPr>
            <w:tcW w:w="1149" w:type="dxa"/>
            <w:gridSpan w:val="2"/>
            <w:tcBorders>
              <w:left w:val="single" w:sz="4" w:space="0" w:color="auto"/>
              <w:right w:val="single" w:sz="4" w:space="0" w:color="auto"/>
            </w:tcBorders>
            <w:vAlign w:val="center"/>
            <w:tcPrChange w:id="4631" w:author="ZTE-Ma Zhifeng" w:date="2025-10-19T10:00:00Z">
              <w:tcPr>
                <w:tcW w:w="1149" w:type="dxa"/>
                <w:gridSpan w:val="3"/>
                <w:tcBorders>
                  <w:left w:val="single" w:sz="4" w:space="0" w:color="auto"/>
                  <w:right w:val="single" w:sz="4" w:space="0" w:color="auto"/>
                </w:tcBorders>
                <w:vAlign w:val="center"/>
              </w:tcPr>
            </w:tcPrChange>
          </w:tcPr>
          <w:p w14:paraId="72EB13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D50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98" w:type="dxa"/>
            <w:tcBorders>
              <w:left w:val="single" w:sz="4" w:space="0" w:color="auto"/>
              <w:bottom w:val="nil"/>
              <w:right w:val="single" w:sz="4" w:space="0" w:color="auto"/>
            </w:tcBorders>
            <w:shd w:val="clear" w:color="auto" w:fill="auto"/>
            <w:vAlign w:val="center"/>
            <w:tcPrChange w:id="4633"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79D5A6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1B2DC05E" w14:textId="77777777" w:rsidTr="00486D28">
        <w:trPr>
          <w:jc w:val="center"/>
          <w:trPrChange w:id="463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63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420B7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63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638CBD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637" w:author="ZTE-Ma Zhifeng" w:date="2025-10-19T10:00:00Z">
              <w:tcPr>
                <w:tcW w:w="1149" w:type="dxa"/>
                <w:gridSpan w:val="3"/>
                <w:tcBorders>
                  <w:left w:val="single" w:sz="4" w:space="0" w:color="auto"/>
                  <w:right w:val="single" w:sz="4" w:space="0" w:color="auto"/>
                </w:tcBorders>
                <w:vAlign w:val="center"/>
              </w:tcPr>
            </w:tcPrChange>
          </w:tcPr>
          <w:p w14:paraId="3BF15E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0F0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463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BACB1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4CD4D744" w14:textId="77777777" w:rsidTr="00486D28">
        <w:trPr>
          <w:jc w:val="center"/>
          <w:trPrChange w:id="464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64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39A72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64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CE1D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643" w:author="ZTE-Ma Zhifeng" w:date="2025-10-19T10:00:00Z">
              <w:tcPr>
                <w:tcW w:w="1149" w:type="dxa"/>
                <w:gridSpan w:val="3"/>
                <w:tcBorders>
                  <w:left w:val="single" w:sz="4" w:space="0" w:color="auto"/>
                  <w:right w:val="single" w:sz="4" w:space="0" w:color="auto"/>
                </w:tcBorders>
                <w:vAlign w:val="center"/>
              </w:tcPr>
            </w:tcPrChange>
          </w:tcPr>
          <w:p w14:paraId="315BB4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55B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464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23881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4CF47D9E" w14:textId="77777777" w:rsidTr="00486D28">
        <w:trPr>
          <w:jc w:val="center"/>
          <w:trPrChange w:id="464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64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5335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CA_n41A-n77(2A)-n257A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464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4112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14:paraId="3E6576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w:t>
            </w:r>
          </w:p>
          <w:p w14:paraId="558737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w:t>
            </w:r>
          </w:p>
        </w:tc>
        <w:tc>
          <w:tcPr>
            <w:tcW w:w="1149" w:type="dxa"/>
            <w:gridSpan w:val="2"/>
            <w:tcBorders>
              <w:left w:val="single" w:sz="4" w:space="0" w:color="auto"/>
              <w:right w:val="single" w:sz="4" w:space="0" w:color="auto"/>
            </w:tcBorders>
            <w:vAlign w:val="center"/>
            <w:tcPrChange w:id="4649" w:author="ZTE-Ma Zhifeng" w:date="2025-10-19T10:00:00Z">
              <w:tcPr>
                <w:tcW w:w="1149" w:type="dxa"/>
                <w:gridSpan w:val="3"/>
                <w:tcBorders>
                  <w:left w:val="single" w:sz="4" w:space="0" w:color="auto"/>
                  <w:right w:val="single" w:sz="4" w:space="0" w:color="auto"/>
                </w:tcBorders>
                <w:vAlign w:val="center"/>
              </w:tcPr>
            </w:tcPrChange>
          </w:tcPr>
          <w:p w14:paraId="3F6AC8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C84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10, 15, 20, 30, 40, 50, 60, 80, 90, 100</w:t>
            </w:r>
          </w:p>
        </w:tc>
        <w:tc>
          <w:tcPr>
            <w:tcW w:w="2698" w:type="dxa"/>
            <w:tcBorders>
              <w:left w:val="single" w:sz="4" w:space="0" w:color="auto"/>
              <w:bottom w:val="nil"/>
              <w:right w:val="single" w:sz="4" w:space="0" w:color="auto"/>
            </w:tcBorders>
            <w:shd w:val="clear" w:color="auto" w:fill="auto"/>
            <w:vAlign w:val="center"/>
            <w:tcPrChange w:id="4651"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6FCE00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41379E0B" w14:textId="77777777" w:rsidTr="00486D28">
        <w:trPr>
          <w:jc w:val="center"/>
          <w:trPrChange w:id="46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6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A83EC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65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21A2C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655" w:author="ZTE-Ma Zhifeng" w:date="2025-10-19T10:00:00Z">
              <w:tcPr>
                <w:tcW w:w="1149" w:type="dxa"/>
                <w:gridSpan w:val="3"/>
                <w:tcBorders>
                  <w:left w:val="single" w:sz="4" w:space="0" w:color="auto"/>
                  <w:right w:val="single" w:sz="4" w:space="0" w:color="auto"/>
                </w:tcBorders>
                <w:vAlign w:val="center"/>
              </w:tcPr>
            </w:tcPrChange>
          </w:tcPr>
          <w:p w14:paraId="11185B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88B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CA_n77(2A)</w:t>
            </w:r>
          </w:p>
        </w:tc>
        <w:tc>
          <w:tcPr>
            <w:tcW w:w="2698" w:type="dxa"/>
            <w:tcBorders>
              <w:top w:val="nil"/>
              <w:left w:val="single" w:sz="4" w:space="0" w:color="auto"/>
              <w:bottom w:val="nil"/>
              <w:right w:val="single" w:sz="4" w:space="0" w:color="auto"/>
            </w:tcBorders>
            <w:shd w:val="clear" w:color="auto" w:fill="auto"/>
            <w:vAlign w:val="center"/>
            <w:tcPrChange w:id="465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BAB99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0A50C419" w14:textId="77777777" w:rsidTr="00486D28">
        <w:trPr>
          <w:jc w:val="center"/>
          <w:trPrChange w:id="465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65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B6E6A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66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BBB2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661" w:author="ZTE-Ma Zhifeng" w:date="2025-10-19T10:00:00Z">
              <w:tcPr>
                <w:tcW w:w="1149" w:type="dxa"/>
                <w:gridSpan w:val="3"/>
                <w:tcBorders>
                  <w:left w:val="single" w:sz="4" w:space="0" w:color="auto"/>
                  <w:right w:val="single" w:sz="4" w:space="0" w:color="auto"/>
                </w:tcBorders>
                <w:vAlign w:val="center"/>
              </w:tcPr>
            </w:tcPrChange>
          </w:tcPr>
          <w:p w14:paraId="07CE8C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85B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466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C84D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2C8D6022" w14:textId="77777777" w:rsidTr="00486D28">
        <w:trPr>
          <w:jc w:val="center"/>
          <w:trPrChange w:id="466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66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7F9B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CA_n41A-n77(2A)-n257G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466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8A80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14:paraId="3D61BF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w:t>
            </w:r>
          </w:p>
          <w:p w14:paraId="6A0767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w:t>
            </w:r>
          </w:p>
        </w:tc>
        <w:tc>
          <w:tcPr>
            <w:tcW w:w="1149" w:type="dxa"/>
            <w:gridSpan w:val="2"/>
            <w:tcBorders>
              <w:left w:val="single" w:sz="4" w:space="0" w:color="auto"/>
              <w:right w:val="single" w:sz="4" w:space="0" w:color="auto"/>
            </w:tcBorders>
            <w:vAlign w:val="center"/>
            <w:tcPrChange w:id="4667" w:author="ZTE-Ma Zhifeng" w:date="2025-10-19T10:00:00Z">
              <w:tcPr>
                <w:tcW w:w="1149" w:type="dxa"/>
                <w:gridSpan w:val="3"/>
                <w:tcBorders>
                  <w:left w:val="single" w:sz="4" w:space="0" w:color="auto"/>
                  <w:right w:val="single" w:sz="4" w:space="0" w:color="auto"/>
                </w:tcBorders>
                <w:vAlign w:val="center"/>
              </w:tcPr>
            </w:tcPrChange>
          </w:tcPr>
          <w:p w14:paraId="391684A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CCB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10, 15, 20, 30, 40, 50, 60, 80, 90, 100</w:t>
            </w:r>
          </w:p>
        </w:tc>
        <w:tc>
          <w:tcPr>
            <w:tcW w:w="2698" w:type="dxa"/>
            <w:tcBorders>
              <w:left w:val="single" w:sz="4" w:space="0" w:color="auto"/>
              <w:bottom w:val="nil"/>
              <w:right w:val="single" w:sz="4" w:space="0" w:color="auto"/>
            </w:tcBorders>
            <w:shd w:val="clear" w:color="auto" w:fill="auto"/>
            <w:vAlign w:val="center"/>
            <w:tcPrChange w:id="4669"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2A5226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395D5704" w14:textId="77777777" w:rsidTr="00486D28">
        <w:trPr>
          <w:jc w:val="center"/>
          <w:trPrChange w:id="467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67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6ADCF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67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4F558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673" w:author="ZTE-Ma Zhifeng" w:date="2025-10-19T10:00:00Z">
              <w:tcPr>
                <w:tcW w:w="1149" w:type="dxa"/>
                <w:gridSpan w:val="3"/>
                <w:tcBorders>
                  <w:left w:val="single" w:sz="4" w:space="0" w:color="auto"/>
                  <w:right w:val="single" w:sz="4" w:space="0" w:color="auto"/>
                </w:tcBorders>
                <w:vAlign w:val="center"/>
              </w:tcPr>
            </w:tcPrChange>
          </w:tcPr>
          <w:p w14:paraId="2351A0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B66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CA_n77(2A)</w:t>
            </w:r>
          </w:p>
        </w:tc>
        <w:tc>
          <w:tcPr>
            <w:tcW w:w="2698" w:type="dxa"/>
            <w:tcBorders>
              <w:top w:val="nil"/>
              <w:left w:val="single" w:sz="4" w:space="0" w:color="auto"/>
              <w:bottom w:val="nil"/>
              <w:right w:val="single" w:sz="4" w:space="0" w:color="auto"/>
            </w:tcBorders>
            <w:shd w:val="clear" w:color="auto" w:fill="auto"/>
            <w:vAlign w:val="center"/>
            <w:tcPrChange w:id="467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7EDD0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4661A40F" w14:textId="77777777" w:rsidTr="00486D28">
        <w:trPr>
          <w:jc w:val="center"/>
          <w:trPrChange w:id="467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67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E019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67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2C32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679" w:author="ZTE-Ma Zhifeng" w:date="2025-10-19T10:00:00Z">
              <w:tcPr>
                <w:tcW w:w="1149" w:type="dxa"/>
                <w:gridSpan w:val="3"/>
                <w:tcBorders>
                  <w:left w:val="single" w:sz="4" w:space="0" w:color="auto"/>
                  <w:right w:val="single" w:sz="4" w:space="0" w:color="auto"/>
                </w:tcBorders>
                <w:vAlign w:val="center"/>
              </w:tcPr>
            </w:tcPrChange>
          </w:tcPr>
          <w:p w14:paraId="56974B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9E8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468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B874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5343F537" w14:textId="77777777" w:rsidTr="00486D28">
        <w:trPr>
          <w:jc w:val="center"/>
          <w:trPrChange w:id="468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68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DFB3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CA_n41A-n77(2A)-n257H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468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FC16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14:paraId="7BFA66A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w:t>
            </w:r>
          </w:p>
          <w:p w14:paraId="50420F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w:t>
            </w:r>
          </w:p>
        </w:tc>
        <w:tc>
          <w:tcPr>
            <w:tcW w:w="1149" w:type="dxa"/>
            <w:gridSpan w:val="2"/>
            <w:tcBorders>
              <w:left w:val="single" w:sz="4" w:space="0" w:color="auto"/>
              <w:right w:val="single" w:sz="4" w:space="0" w:color="auto"/>
            </w:tcBorders>
            <w:vAlign w:val="center"/>
            <w:tcPrChange w:id="4685" w:author="ZTE-Ma Zhifeng" w:date="2025-10-19T10:00:00Z">
              <w:tcPr>
                <w:tcW w:w="1149" w:type="dxa"/>
                <w:gridSpan w:val="3"/>
                <w:tcBorders>
                  <w:left w:val="single" w:sz="4" w:space="0" w:color="auto"/>
                  <w:right w:val="single" w:sz="4" w:space="0" w:color="auto"/>
                </w:tcBorders>
                <w:vAlign w:val="center"/>
              </w:tcPr>
            </w:tcPrChange>
          </w:tcPr>
          <w:p w14:paraId="115110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F4D1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10, 15, 20, 30, 40, 50, 60, 80, 90, 100</w:t>
            </w:r>
          </w:p>
        </w:tc>
        <w:tc>
          <w:tcPr>
            <w:tcW w:w="2698" w:type="dxa"/>
            <w:tcBorders>
              <w:left w:val="single" w:sz="4" w:space="0" w:color="auto"/>
              <w:bottom w:val="nil"/>
              <w:right w:val="single" w:sz="4" w:space="0" w:color="auto"/>
            </w:tcBorders>
            <w:shd w:val="clear" w:color="auto" w:fill="auto"/>
            <w:vAlign w:val="center"/>
            <w:tcPrChange w:id="4687"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64134B7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2C63C08D" w14:textId="77777777" w:rsidTr="00486D28">
        <w:trPr>
          <w:jc w:val="center"/>
          <w:trPrChange w:id="468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68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12334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69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E8F73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691" w:author="ZTE-Ma Zhifeng" w:date="2025-10-19T10:00:00Z">
              <w:tcPr>
                <w:tcW w:w="1149" w:type="dxa"/>
                <w:gridSpan w:val="3"/>
                <w:tcBorders>
                  <w:left w:val="single" w:sz="4" w:space="0" w:color="auto"/>
                  <w:right w:val="single" w:sz="4" w:space="0" w:color="auto"/>
                </w:tcBorders>
                <w:vAlign w:val="center"/>
              </w:tcPr>
            </w:tcPrChange>
          </w:tcPr>
          <w:p w14:paraId="103C3A2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8F61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CA_n77(2A)</w:t>
            </w:r>
          </w:p>
        </w:tc>
        <w:tc>
          <w:tcPr>
            <w:tcW w:w="2698" w:type="dxa"/>
            <w:tcBorders>
              <w:top w:val="nil"/>
              <w:left w:val="single" w:sz="4" w:space="0" w:color="auto"/>
              <w:bottom w:val="nil"/>
              <w:right w:val="single" w:sz="4" w:space="0" w:color="auto"/>
            </w:tcBorders>
            <w:shd w:val="clear" w:color="auto" w:fill="auto"/>
            <w:vAlign w:val="center"/>
            <w:tcPrChange w:id="469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492BC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1B41A025" w14:textId="77777777" w:rsidTr="00486D28">
        <w:trPr>
          <w:jc w:val="center"/>
          <w:trPrChange w:id="469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69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DEB4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69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BB51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697" w:author="ZTE-Ma Zhifeng" w:date="2025-10-19T10:00:00Z">
              <w:tcPr>
                <w:tcW w:w="1149" w:type="dxa"/>
                <w:gridSpan w:val="3"/>
                <w:tcBorders>
                  <w:left w:val="single" w:sz="4" w:space="0" w:color="auto"/>
                  <w:right w:val="single" w:sz="4" w:space="0" w:color="auto"/>
                </w:tcBorders>
                <w:vAlign w:val="center"/>
              </w:tcPr>
            </w:tcPrChange>
          </w:tcPr>
          <w:p w14:paraId="10456C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6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380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469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8396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38E443B2" w14:textId="77777777" w:rsidTr="00486D28">
        <w:trPr>
          <w:jc w:val="center"/>
          <w:trPrChange w:id="470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70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A97F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CA_n41A-n77(2A)-n257I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470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7C57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14:paraId="113805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CA_n41A-n257A/G/H/I</w:t>
            </w:r>
          </w:p>
          <w:p w14:paraId="2D3715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CA_n77A-n257A/G/H/I</w:t>
            </w:r>
          </w:p>
        </w:tc>
        <w:tc>
          <w:tcPr>
            <w:tcW w:w="1149" w:type="dxa"/>
            <w:gridSpan w:val="2"/>
            <w:tcBorders>
              <w:left w:val="single" w:sz="4" w:space="0" w:color="auto"/>
              <w:right w:val="single" w:sz="4" w:space="0" w:color="auto"/>
            </w:tcBorders>
            <w:vAlign w:val="center"/>
            <w:tcPrChange w:id="4703" w:author="ZTE-Ma Zhifeng" w:date="2025-10-19T10:00:00Z">
              <w:tcPr>
                <w:tcW w:w="1149" w:type="dxa"/>
                <w:gridSpan w:val="3"/>
                <w:tcBorders>
                  <w:left w:val="single" w:sz="4" w:space="0" w:color="auto"/>
                  <w:right w:val="single" w:sz="4" w:space="0" w:color="auto"/>
                </w:tcBorders>
                <w:vAlign w:val="center"/>
              </w:tcPr>
            </w:tcPrChange>
          </w:tcPr>
          <w:p w14:paraId="353442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587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10, 15, 20, 30, 40, 50, 60, 80, 90, 100</w:t>
            </w:r>
          </w:p>
        </w:tc>
        <w:tc>
          <w:tcPr>
            <w:tcW w:w="2698" w:type="dxa"/>
            <w:tcBorders>
              <w:left w:val="single" w:sz="4" w:space="0" w:color="auto"/>
              <w:bottom w:val="nil"/>
              <w:right w:val="single" w:sz="4" w:space="0" w:color="auto"/>
            </w:tcBorders>
            <w:shd w:val="clear" w:color="auto" w:fill="auto"/>
            <w:vAlign w:val="center"/>
            <w:tcPrChange w:id="4705"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56593F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48D742D0" w14:textId="77777777" w:rsidTr="00486D28">
        <w:trPr>
          <w:jc w:val="center"/>
          <w:trPrChange w:id="470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70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805D57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70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2DBDD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709" w:author="ZTE-Ma Zhifeng" w:date="2025-10-19T10:00:00Z">
              <w:tcPr>
                <w:tcW w:w="1149" w:type="dxa"/>
                <w:gridSpan w:val="3"/>
                <w:tcBorders>
                  <w:left w:val="single" w:sz="4" w:space="0" w:color="auto"/>
                  <w:right w:val="single" w:sz="4" w:space="0" w:color="auto"/>
                </w:tcBorders>
                <w:vAlign w:val="center"/>
              </w:tcPr>
            </w:tcPrChange>
          </w:tcPr>
          <w:p w14:paraId="47C871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4D1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CA_n77(2A)</w:t>
            </w:r>
          </w:p>
        </w:tc>
        <w:tc>
          <w:tcPr>
            <w:tcW w:w="2698" w:type="dxa"/>
            <w:tcBorders>
              <w:top w:val="nil"/>
              <w:left w:val="single" w:sz="4" w:space="0" w:color="auto"/>
              <w:bottom w:val="nil"/>
              <w:right w:val="single" w:sz="4" w:space="0" w:color="auto"/>
            </w:tcBorders>
            <w:shd w:val="clear" w:color="auto" w:fill="auto"/>
            <w:vAlign w:val="center"/>
            <w:tcPrChange w:id="471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CA31E8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3A49FF94" w14:textId="77777777" w:rsidTr="00486D28">
        <w:trPr>
          <w:jc w:val="center"/>
          <w:trPrChange w:id="471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71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2B05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71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8659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715" w:author="ZTE-Ma Zhifeng" w:date="2025-10-19T10:00:00Z">
              <w:tcPr>
                <w:tcW w:w="1149" w:type="dxa"/>
                <w:gridSpan w:val="3"/>
                <w:tcBorders>
                  <w:left w:val="single" w:sz="4" w:space="0" w:color="auto"/>
                  <w:right w:val="single" w:sz="4" w:space="0" w:color="auto"/>
                </w:tcBorders>
                <w:vAlign w:val="center"/>
              </w:tcPr>
            </w:tcPrChange>
          </w:tcPr>
          <w:p w14:paraId="6319DE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C01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471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57ED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132F6CE6" w14:textId="77777777" w:rsidTr="00486D28">
        <w:trPr>
          <w:jc w:val="center"/>
          <w:trPrChange w:id="471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tcPrChange w:id="471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tcPr>
            </w:tcPrChange>
          </w:tcPr>
          <w:p w14:paraId="43DE96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CA_n41A-n77(3A)-n257A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472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3311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14:paraId="3B2B03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w:t>
            </w:r>
          </w:p>
          <w:p w14:paraId="7C2F21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w:t>
            </w:r>
          </w:p>
        </w:tc>
        <w:tc>
          <w:tcPr>
            <w:tcW w:w="1149" w:type="dxa"/>
            <w:gridSpan w:val="2"/>
            <w:tcBorders>
              <w:left w:val="single" w:sz="4" w:space="0" w:color="auto"/>
              <w:right w:val="single" w:sz="4" w:space="0" w:color="auto"/>
            </w:tcBorders>
            <w:vAlign w:val="center"/>
            <w:tcPrChange w:id="4721" w:author="ZTE-Ma Zhifeng" w:date="2025-10-19T10:00:00Z">
              <w:tcPr>
                <w:tcW w:w="1149" w:type="dxa"/>
                <w:gridSpan w:val="3"/>
                <w:tcBorders>
                  <w:left w:val="single" w:sz="4" w:space="0" w:color="auto"/>
                  <w:right w:val="single" w:sz="4" w:space="0" w:color="auto"/>
                </w:tcBorders>
                <w:vAlign w:val="center"/>
              </w:tcPr>
            </w:tcPrChange>
          </w:tcPr>
          <w:p w14:paraId="371C48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1661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72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9B76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4BA3B732" w14:textId="77777777" w:rsidTr="00486D28">
        <w:trPr>
          <w:jc w:val="center"/>
          <w:trPrChange w:id="472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tcPrChange w:id="4725" w:author="ZTE-Ma Zhifeng" w:date="2025-10-19T10:00:00Z">
              <w:tcPr>
                <w:tcW w:w="2776" w:type="dxa"/>
                <w:gridSpan w:val="2"/>
                <w:tcBorders>
                  <w:top w:val="nil"/>
                  <w:left w:val="single" w:sz="4" w:space="0" w:color="auto"/>
                  <w:bottom w:val="nil"/>
                  <w:right w:val="single" w:sz="4" w:space="0" w:color="auto"/>
                </w:tcBorders>
                <w:shd w:val="clear" w:color="auto" w:fill="auto"/>
              </w:tcPr>
            </w:tcPrChange>
          </w:tcPr>
          <w:p w14:paraId="1D7169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72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2E94B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727" w:author="ZTE-Ma Zhifeng" w:date="2025-10-19T10:00:00Z">
              <w:tcPr>
                <w:tcW w:w="1149" w:type="dxa"/>
                <w:gridSpan w:val="3"/>
                <w:tcBorders>
                  <w:left w:val="single" w:sz="4" w:space="0" w:color="auto"/>
                  <w:right w:val="single" w:sz="4" w:space="0" w:color="auto"/>
                </w:tcBorders>
                <w:vAlign w:val="center"/>
              </w:tcPr>
            </w:tcPrChange>
          </w:tcPr>
          <w:p w14:paraId="6AFB00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0D5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CA_n77(3A)</w:t>
            </w:r>
          </w:p>
        </w:tc>
        <w:tc>
          <w:tcPr>
            <w:tcW w:w="2698" w:type="dxa"/>
            <w:tcBorders>
              <w:top w:val="nil"/>
              <w:left w:val="single" w:sz="4" w:space="0" w:color="auto"/>
              <w:bottom w:val="nil"/>
              <w:right w:val="single" w:sz="4" w:space="0" w:color="auto"/>
            </w:tcBorders>
            <w:shd w:val="clear" w:color="auto" w:fill="auto"/>
            <w:vAlign w:val="center"/>
            <w:tcPrChange w:id="472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A1967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2C4337E7" w14:textId="77777777" w:rsidTr="00486D28">
        <w:trPr>
          <w:jc w:val="center"/>
          <w:trPrChange w:id="473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tcPrChange w:id="473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tcPr>
            </w:tcPrChange>
          </w:tcPr>
          <w:p w14:paraId="62B7C7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73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5AB3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733" w:author="ZTE-Ma Zhifeng" w:date="2025-10-19T10:00:00Z">
              <w:tcPr>
                <w:tcW w:w="1149" w:type="dxa"/>
                <w:gridSpan w:val="3"/>
                <w:tcBorders>
                  <w:left w:val="single" w:sz="4" w:space="0" w:color="auto"/>
                  <w:right w:val="single" w:sz="4" w:space="0" w:color="auto"/>
                </w:tcBorders>
                <w:vAlign w:val="center"/>
              </w:tcPr>
            </w:tcPrChange>
          </w:tcPr>
          <w:p w14:paraId="15ADC7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E02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473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665E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16E4123D" w14:textId="77777777" w:rsidTr="00486D28">
        <w:trPr>
          <w:jc w:val="center"/>
          <w:trPrChange w:id="473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tcPrChange w:id="473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tcPr>
            </w:tcPrChange>
          </w:tcPr>
          <w:p w14:paraId="29C45A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CA_n41A-n77(3A)-n257G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473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D5CE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14:paraId="616B28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w:t>
            </w:r>
          </w:p>
          <w:p w14:paraId="670524A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w:t>
            </w:r>
          </w:p>
        </w:tc>
        <w:tc>
          <w:tcPr>
            <w:tcW w:w="1149" w:type="dxa"/>
            <w:gridSpan w:val="2"/>
            <w:tcBorders>
              <w:left w:val="single" w:sz="4" w:space="0" w:color="auto"/>
              <w:right w:val="single" w:sz="4" w:space="0" w:color="auto"/>
            </w:tcBorders>
            <w:vAlign w:val="center"/>
            <w:tcPrChange w:id="4739" w:author="ZTE-Ma Zhifeng" w:date="2025-10-19T10:00:00Z">
              <w:tcPr>
                <w:tcW w:w="1149" w:type="dxa"/>
                <w:gridSpan w:val="3"/>
                <w:tcBorders>
                  <w:left w:val="single" w:sz="4" w:space="0" w:color="auto"/>
                  <w:right w:val="single" w:sz="4" w:space="0" w:color="auto"/>
                </w:tcBorders>
                <w:vAlign w:val="center"/>
              </w:tcPr>
            </w:tcPrChange>
          </w:tcPr>
          <w:p w14:paraId="4B5D16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B9C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74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2B08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11719A91" w14:textId="77777777" w:rsidTr="00486D28">
        <w:trPr>
          <w:jc w:val="center"/>
          <w:trPrChange w:id="474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tcPrChange w:id="4743" w:author="ZTE-Ma Zhifeng" w:date="2025-10-19T10:00:00Z">
              <w:tcPr>
                <w:tcW w:w="2776" w:type="dxa"/>
                <w:gridSpan w:val="2"/>
                <w:tcBorders>
                  <w:top w:val="nil"/>
                  <w:left w:val="single" w:sz="4" w:space="0" w:color="auto"/>
                  <w:bottom w:val="nil"/>
                  <w:right w:val="single" w:sz="4" w:space="0" w:color="auto"/>
                </w:tcBorders>
                <w:shd w:val="clear" w:color="auto" w:fill="auto"/>
              </w:tcPr>
            </w:tcPrChange>
          </w:tcPr>
          <w:p w14:paraId="469C7AB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74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C1D70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745" w:author="ZTE-Ma Zhifeng" w:date="2025-10-19T10:00:00Z">
              <w:tcPr>
                <w:tcW w:w="1149" w:type="dxa"/>
                <w:gridSpan w:val="3"/>
                <w:tcBorders>
                  <w:left w:val="single" w:sz="4" w:space="0" w:color="auto"/>
                  <w:right w:val="single" w:sz="4" w:space="0" w:color="auto"/>
                </w:tcBorders>
                <w:vAlign w:val="center"/>
              </w:tcPr>
            </w:tcPrChange>
          </w:tcPr>
          <w:p w14:paraId="10741E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86F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CA_n77(3A)</w:t>
            </w:r>
          </w:p>
        </w:tc>
        <w:tc>
          <w:tcPr>
            <w:tcW w:w="2698" w:type="dxa"/>
            <w:tcBorders>
              <w:top w:val="nil"/>
              <w:left w:val="single" w:sz="4" w:space="0" w:color="auto"/>
              <w:bottom w:val="nil"/>
              <w:right w:val="single" w:sz="4" w:space="0" w:color="auto"/>
            </w:tcBorders>
            <w:shd w:val="clear" w:color="auto" w:fill="auto"/>
            <w:vAlign w:val="center"/>
            <w:tcPrChange w:id="474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BA26E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64810231" w14:textId="77777777" w:rsidTr="00486D28">
        <w:trPr>
          <w:jc w:val="center"/>
          <w:trPrChange w:id="474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tcPrChange w:id="474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tcPr>
            </w:tcPrChange>
          </w:tcPr>
          <w:p w14:paraId="4E4374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75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E8C6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751" w:author="ZTE-Ma Zhifeng" w:date="2025-10-19T10:00:00Z">
              <w:tcPr>
                <w:tcW w:w="1149" w:type="dxa"/>
                <w:gridSpan w:val="3"/>
                <w:tcBorders>
                  <w:left w:val="single" w:sz="4" w:space="0" w:color="auto"/>
                  <w:right w:val="single" w:sz="4" w:space="0" w:color="auto"/>
                </w:tcBorders>
                <w:vAlign w:val="center"/>
              </w:tcPr>
            </w:tcPrChange>
          </w:tcPr>
          <w:p w14:paraId="59016A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45C8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475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6E88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52674D74" w14:textId="77777777" w:rsidTr="00486D28">
        <w:trPr>
          <w:jc w:val="center"/>
          <w:trPrChange w:id="475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tcPrChange w:id="475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tcPr>
            </w:tcPrChange>
          </w:tcPr>
          <w:p w14:paraId="443E06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CA_n41A-n77(3A)-n257H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475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9935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14:paraId="029ECA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w:t>
            </w:r>
          </w:p>
          <w:p w14:paraId="20DCAF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w:t>
            </w:r>
          </w:p>
        </w:tc>
        <w:tc>
          <w:tcPr>
            <w:tcW w:w="1149" w:type="dxa"/>
            <w:gridSpan w:val="2"/>
            <w:tcBorders>
              <w:left w:val="single" w:sz="4" w:space="0" w:color="auto"/>
              <w:right w:val="single" w:sz="4" w:space="0" w:color="auto"/>
            </w:tcBorders>
            <w:vAlign w:val="center"/>
            <w:tcPrChange w:id="4757" w:author="ZTE-Ma Zhifeng" w:date="2025-10-19T10:00:00Z">
              <w:tcPr>
                <w:tcW w:w="1149" w:type="dxa"/>
                <w:gridSpan w:val="3"/>
                <w:tcBorders>
                  <w:left w:val="single" w:sz="4" w:space="0" w:color="auto"/>
                  <w:right w:val="single" w:sz="4" w:space="0" w:color="auto"/>
                </w:tcBorders>
                <w:vAlign w:val="center"/>
              </w:tcPr>
            </w:tcPrChange>
          </w:tcPr>
          <w:p w14:paraId="4D420E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481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75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673B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0BFD57FF" w14:textId="77777777" w:rsidTr="00486D28">
        <w:trPr>
          <w:jc w:val="center"/>
          <w:trPrChange w:id="476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tcPrChange w:id="4761" w:author="ZTE-Ma Zhifeng" w:date="2025-10-19T10:00:00Z">
              <w:tcPr>
                <w:tcW w:w="2776" w:type="dxa"/>
                <w:gridSpan w:val="2"/>
                <w:tcBorders>
                  <w:top w:val="nil"/>
                  <w:left w:val="single" w:sz="4" w:space="0" w:color="auto"/>
                  <w:bottom w:val="nil"/>
                  <w:right w:val="single" w:sz="4" w:space="0" w:color="auto"/>
                </w:tcBorders>
                <w:shd w:val="clear" w:color="auto" w:fill="auto"/>
              </w:tcPr>
            </w:tcPrChange>
          </w:tcPr>
          <w:p w14:paraId="60133D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76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D2364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763" w:author="ZTE-Ma Zhifeng" w:date="2025-10-19T10:00:00Z">
              <w:tcPr>
                <w:tcW w:w="1149" w:type="dxa"/>
                <w:gridSpan w:val="3"/>
                <w:tcBorders>
                  <w:left w:val="single" w:sz="4" w:space="0" w:color="auto"/>
                  <w:right w:val="single" w:sz="4" w:space="0" w:color="auto"/>
                </w:tcBorders>
                <w:vAlign w:val="center"/>
              </w:tcPr>
            </w:tcPrChange>
          </w:tcPr>
          <w:p w14:paraId="31D35E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923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CA_n77(3A)</w:t>
            </w:r>
          </w:p>
        </w:tc>
        <w:tc>
          <w:tcPr>
            <w:tcW w:w="2698" w:type="dxa"/>
            <w:tcBorders>
              <w:top w:val="nil"/>
              <w:left w:val="single" w:sz="4" w:space="0" w:color="auto"/>
              <w:bottom w:val="nil"/>
              <w:right w:val="single" w:sz="4" w:space="0" w:color="auto"/>
            </w:tcBorders>
            <w:shd w:val="clear" w:color="auto" w:fill="auto"/>
            <w:vAlign w:val="center"/>
            <w:tcPrChange w:id="476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EF0EE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387B4ECB" w14:textId="77777777" w:rsidTr="00486D28">
        <w:trPr>
          <w:jc w:val="center"/>
          <w:trPrChange w:id="476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tcPrChange w:id="476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tcPr>
            </w:tcPrChange>
          </w:tcPr>
          <w:p w14:paraId="112575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76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28F5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769" w:author="ZTE-Ma Zhifeng" w:date="2025-10-19T10:00:00Z">
              <w:tcPr>
                <w:tcW w:w="1149" w:type="dxa"/>
                <w:gridSpan w:val="3"/>
                <w:tcBorders>
                  <w:left w:val="single" w:sz="4" w:space="0" w:color="auto"/>
                  <w:right w:val="single" w:sz="4" w:space="0" w:color="auto"/>
                </w:tcBorders>
                <w:vAlign w:val="center"/>
              </w:tcPr>
            </w:tcPrChange>
          </w:tcPr>
          <w:p w14:paraId="6F5D81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AE4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477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19DE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02D60BC0" w14:textId="77777777" w:rsidTr="00486D28">
        <w:trPr>
          <w:jc w:val="center"/>
          <w:trPrChange w:id="477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tcPrChange w:id="477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tcPr>
            </w:tcPrChange>
          </w:tcPr>
          <w:p w14:paraId="6D8A827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CA_n41A-n77(3A)-n257I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477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BCA67C"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CA_n41A-n77A</w:t>
            </w:r>
          </w:p>
          <w:p w14:paraId="614BE259"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CA_n41A-n257A/G/H/I</w:t>
            </w:r>
          </w:p>
          <w:p w14:paraId="3737618D"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CA_n77A-n257A/G/H/I</w:t>
            </w:r>
          </w:p>
        </w:tc>
        <w:tc>
          <w:tcPr>
            <w:tcW w:w="1149" w:type="dxa"/>
            <w:gridSpan w:val="2"/>
            <w:tcBorders>
              <w:left w:val="single" w:sz="4" w:space="0" w:color="auto"/>
              <w:right w:val="single" w:sz="4" w:space="0" w:color="auto"/>
            </w:tcBorders>
            <w:vAlign w:val="center"/>
            <w:tcPrChange w:id="4775" w:author="ZTE-Ma Zhifeng" w:date="2025-10-19T10:00:00Z">
              <w:tcPr>
                <w:tcW w:w="1149" w:type="dxa"/>
                <w:gridSpan w:val="3"/>
                <w:tcBorders>
                  <w:left w:val="single" w:sz="4" w:space="0" w:color="auto"/>
                  <w:right w:val="single" w:sz="4" w:space="0" w:color="auto"/>
                </w:tcBorders>
                <w:vAlign w:val="center"/>
              </w:tcPr>
            </w:tcPrChange>
          </w:tcPr>
          <w:p w14:paraId="62A6234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5534F"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77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79CDB9"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36F1230D" w14:textId="77777777" w:rsidTr="00486D28">
        <w:trPr>
          <w:jc w:val="center"/>
          <w:trPrChange w:id="477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77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88D7A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78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6A336B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781" w:author="ZTE-Ma Zhifeng" w:date="2025-10-19T10:00:00Z">
              <w:tcPr>
                <w:tcW w:w="1149" w:type="dxa"/>
                <w:gridSpan w:val="3"/>
                <w:tcBorders>
                  <w:left w:val="single" w:sz="4" w:space="0" w:color="auto"/>
                  <w:right w:val="single" w:sz="4" w:space="0" w:color="auto"/>
                </w:tcBorders>
                <w:vAlign w:val="center"/>
              </w:tcPr>
            </w:tcPrChange>
          </w:tcPr>
          <w:p w14:paraId="0E77AE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5C135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CA_n77(3A)</w:t>
            </w:r>
          </w:p>
        </w:tc>
        <w:tc>
          <w:tcPr>
            <w:tcW w:w="2698" w:type="dxa"/>
            <w:tcBorders>
              <w:top w:val="nil"/>
              <w:left w:val="single" w:sz="4" w:space="0" w:color="auto"/>
              <w:bottom w:val="nil"/>
              <w:right w:val="single" w:sz="4" w:space="0" w:color="auto"/>
            </w:tcBorders>
            <w:shd w:val="clear" w:color="auto" w:fill="auto"/>
            <w:vAlign w:val="center"/>
            <w:tcPrChange w:id="478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75DDC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3814B085" w14:textId="77777777" w:rsidTr="00486D28">
        <w:trPr>
          <w:jc w:val="center"/>
          <w:trPrChange w:id="478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78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DA70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78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2D1D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787" w:author="ZTE-Ma Zhifeng" w:date="2025-10-19T10:00:00Z">
              <w:tcPr>
                <w:tcW w:w="1149" w:type="dxa"/>
                <w:gridSpan w:val="3"/>
                <w:tcBorders>
                  <w:left w:val="single" w:sz="4" w:space="0" w:color="auto"/>
                  <w:right w:val="single" w:sz="4" w:space="0" w:color="auto"/>
                </w:tcBorders>
                <w:vAlign w:val="center"/>
              </w:tcPr>
            </w:tcPrChange>
          </w:tcPr>
          <w:p w14:paraId="6BC094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C9B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478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D803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275C2A86" w14:textId="77777777" w:rsidTr="00486D28">
        <w:trPr>
          <w:jc w:val="center"/>
          <w:trPrChange w:id="479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79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C4BB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CA_n41A-n78A-n257A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792"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7246E3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4793" w:author="ZTE-Ma Zhifeng" w:date="2025-10-19T10:00:00Z">
              <w:tcPr>
                <w:tcW w:w="1138" w:type="dxa"/>
                <w:gridSpan w:val="2"/>
                <w:tcBorders>
                  <w:left w:val="single" w:sz="4" w:space="0" w:color="auto"/>
                  <w:right w:val="single" w:sz="4" w:space="0" w:color="auto"/>
                </w:tcBorders>
                <w:vAlign w:val="center"/>
              </w:tcPr>
            </w:tcPrChange>
          </w:tcPr>
          <w:p w14:paraId="248A64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7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FFC2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98" w:type="dxa"/>
            <w:tcBorders>
              <w:left w:val="single" w:sz="4" w:space="0" w:color="auto"/>
              <w:bottom w:val="nil"/>
              <w:right w:val="single" w:sz="4" w:space="0" w:color="auto"/>
            </w:tcBorders>
            <w:shd w:val="clear" w:color="auto" w:fill="auto"/>
            <w:vAlign w:val="center"/>
            <w:tcPrChange w:id="4795"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07E997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794BE14B" w14:textId="77777777" w:rsidTr="00486D28">
        <w:trPr>
          <w:jc w:val="center"/>
          <w:trPrChange w:id="479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79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5D819F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798"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1E68F6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799" w:author="ZTE-Ma Zhifeng" w:date="2025-10-19T10:00:00Z">
              <w:tcPr>
                <w:tcW w:w="1138" w:type="dxa"/>
                <w:gridSpan w:val="2"/>
                <w:tcBorders>
                  <w:left w:val="single" w:sz="4" w:space="0" w:color="auto"/>
                  <w:right w:val="single" w:sz="4" w:space="0" w:color="auto"/>
                </w:tcBorders>
                <w:vAlign w:val="center"/>
              </w:tcPr>
            </w:tcPrChange>
          </w:tcPr>
          <w:p w14:paraId="3BD555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32C9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480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15C34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16D0ECED" w14:textId="77777777" w:rsidTr="00486D28">
        <w:trPr>
          <w:jc w:val="center"/>
          <w:trPrChange w:id="480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80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0EFD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804"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2D2959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805" w:author="ZTE-Ma Zhifeng" w:date="2025-10-19T10:00:00Z">
              <w:tcPr>
                <w:tcW w:w="1138" w:type="dxa"/>
                <w:gridSpan w:val="2"/>
                <w:tcBorders>
                  <w:left w:val="single" w:sz="4" w:space="0" w:color="auto"/>
                  <w:right w:val="single" w:sz="4" w:space="0" w:color="auto"/>
                </w:tcBorders>
                <w:vAlign w:val="center"/>
              </w:tcPr>
            </w:tcPrChange>
          </w:tcPr>
          <w:p w14:paraId="26682B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20A8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w:t>
            </w:r>
            <w:r w:rsidRPr="00C664EF">
              <w:rPr>
                <w:rFonts w:ascii="Arial" w:eastAsia="Times New Roman" w:hAnsi="Arial"/>
                <w:b/>
                <w:sz w:val="18"/>
                <w:lang w:bidi="ar"/>
              </w:rPr>
              <w:t xml:space="preserve">, </w:t>
            </w:r>
            <w:r w:rsidRPr="00C664EF">
              <w:rPr>
                <w:rFonts w:ascii="Arial" w:eastAsia="Times New Roman" w:hAnsi="Arial"/>
                <w:sz w:val="18"/>
                <w:lang w:bidi="ar"/>
              </w:rPr>
              <w:t>400</w:t>
            </w:r>
          </w:p>
        </w:tc>
        <w:tc>
          <w:tcPr>
            <w:tcW w:w="2698" w:type="dxa"/>
            <w:tcBorders>
              <w:top w:val="nil"/>
              <w:left w:val="single" w:sz="4" w:space="0" w:color="auto"/>
              <w:bottom w:val="single" w:sz="4" w:space="0" w:color="auto"/>
              <w:right w:val="single" w:sz="4" w:space="0" w:color="auto"/>
            </w:tcBorders>
            <w:shd w:val="clear" w:color="auto" w:fill="auto"/>
            <w:vAlign w:val="center"/>
            <w:tcPrChange w:id="480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6AC9E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70AE7E69" w14:textId="77777777" w:rsidTr="00486D28">
        <w:trPr>
          <w:jc w:val="center"/>
          <w:trPrChange w:id="480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80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1E0E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CA_n41A-n78A-n257G</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810"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6420F1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4811" w:author="ZTE-Ma Zhifeng" w:date="2025-10-19T10:00:00Z">
              <w:tcPr>
                <w:tcW w:w="1138" w:type="dxa"/>
                <w:gridSpan w:val="2"/>
                <w:tcBorders>
                  <w:left w:val="single" w:sz="4" w:space="0" w:color="auto"/>
                  <w:right w:val="single" w:sz="4" w:space="0" w:color="auto"/>
                </w:tcBorders>
                <w:vAlign w:val="center"/>
              </w:tcPr>
            </w:tcPrChange>
          </w:tcPr>
          <w:p w14:paraId="5EDE3A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79E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81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D72B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75614262" w14:textId="77777777" w:rsidTr="00486D28">
        <w:trPr>
          <w:jc w:val="center"/>
          <w:trPrChange w:id="481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81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13479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816"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051AB1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817" w:author="ZTE-Ma Zhifeng" w:date="2025-10-19T10:00:00Z">
              <w:tcPr>
                <w:tcW w:w="1138" w:type="dxa"/>
                <w:gridSpan w:val="2"/>
                <w:tcBorders>
                  <w:left w:val="single" w:sz="4" w:space="0" w:color="auto"/>
                  <w:right w:val="single" w:sz="4" w:space="0" w:color="auto"/>
                </w:tcBorders>
                <w:vAlign w:val="center"/>
              </w:tcPr>
            </w:tcPrChange>
          </w:tcPr>
          <w:p w14:paraId="6C26030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F60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481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5309F6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2193715C" w14:textId="77777777" w:rsidTr="00486D28">
        <w:trPr>
          <w:jc w:val="center"/>
          <w:trPrChange w:id="482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82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3C9A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822"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42FAF0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823" w:author="ZTE-Ma Zhifeng" w:date="2025-10-19T10:00:00Z">
              <w:tcPr>
                <w:tcW w:w="1138" w:type="dxa"/>
                <w:gridSpan w:val="2"/>
                <w:tcBorders>
                  <w:left w:val="single" w:sz="4" w:space="0" w:color="auto"/>
                  <w:right w:val="single" w:sz="4" w:space="0" w:color="auto"/>
                </w:tcBorders>
                <w:vAlign w:val="center"/>
              </w:tcPr>
            </w:tcPrChange>
          </w:tcPr>
          <w:p w14:paraId="2FDEA0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D5C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482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7CBD4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77F0E56C" w14:textId="77777777" w:rsidTr="00486D28">
        <w:trPr>
          <w:jc w:val="center"/>
          <w:trPrChange w:id="482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82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70A0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CA_n41A-n78A-n257H</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828"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6BC847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4829" w:author="ZTE-Ma Zhifeng" w:date="2025-10-19T10:00:00Z">
              <w:tcPr>
                <w:tcW w:w="1138" w:type="dxa"/>
                <w:gridSpan w:val="2"/>
                <w:tcBorders>
                  <w:left w:val="single" w:sz="4" w:space="0" w:color="auto"/>
                  <w:right w:val="single" w:sz="4" w:space="0" w:color="auto"/>
                </w:tcBorders>
                <w:vAlign w:val="center"/>
              </w:tcPr>
            </w:tcPrChange>
          </w:tcPr>
          <w:p w14:paraId="7D6421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7EA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98" w:type="dxa"/>
            <w:tcBorders>
              <w:left w:val="single" w:sz="4" w:space="0" w:color="auto"/>
              <w:bottom w:val="nil"/>
              <w:right w:val="single" w:sz="4" w:space="0" w:color="auto"/>
            </w:tcBorders>
            <w:shd w:val="clear" w:color="auto" w:fill="auto"/>
            <w:vAlign w:val="center"/>
            <w:tcPrChange w:id="4831"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7E9367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1E4F75FF" w14:textId="77777777" w:rsidTr="00486D28">
        <w:trPr>
          <w:jc w:val="center"/>
          <w:trPrChange w:id="483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83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F9E58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834"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28BB87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835" w:author="ZTE-Ma Zhifeng" w:date="2025-10-19T10:00:00Z">
              <w:tcPr>
                <w:tcW w:w="1138" w:type="dxa"/>
                <w:gridSpan w:val="2"/>
                <w:tcBorders>
                  <w:left w:val="single" w:sz="4" w:space="0" w:color="auto"/>
                  <w:right w:val="single" w:sz="4" w:space="0" w:color="auto"/>
                </w:tcBorders>
                <w:vAlign w:val="center"/>
              </w:tcPr>
            </w:tcPrChange>
          </w:tcPr>
          <w:p w14:paraId="3D58D0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552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483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FA955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3B6C3019" w14:textId="77777777" w:rsidTr="00486D28">
        <w:trPr>
          <w:jc w:val="center"/>
          <w:trPrChange w:id="483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83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6E7D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840"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4ECD69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841" w:author="ZTE-Ma Zhifeng" w:date="2025-10-19T10:00:00Z">
              <w:tcPr>
                <w:tcW w:w="1138" w:type="dxa"/>
                <w:gridSpan w:val="2"/>
                <w:tcBorders>
                  <w:left w:val="single" w:sz="4" w:space="0" w:color="auto"/>
                  <w:right w:val="single" w:sz="4" w:space="0" w:color="auto"/>
                </w:tcBorders>
                <w:vAlign w:val="center"/>
              </w:tcPr>
            </w:tcPrChange>
          </w:tcPr>
          <w:p w14:paraId="395AFC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76C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484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BFFB2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0E1EE71D" w14:textId="77777777" w:rsidTr="00486D28">
        <w:trPr>
          <w:jc w:val="center"/>
          <w:trPrChange w:id="484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84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7E13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CA_n41A-n78A-n257I</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846"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3FC424E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w:t>
            </w:r>
          </w:p>
        </w:tc>
        <w:tc>
          <w:tcPr>
            <w:tcW w:w="1141" w:type="dxa"/>
            <w:tcBorders>
              <w:left w:val="single" w:sz="4" w:space="0" w:color="auto"/>
              <w:right w:val="single" w:sz="4" w:space="0" w:color="auto"/>
            </w:tcBorders>
            <w:vAlign w:val="center"/>
            <w:tcPrChange w:id="4847" w:author="ZTE-Ma Zhifeng" w:date="2025-10-19T10:00:00Z">
              <w:tcPr>
                <w:tcW w:w="1138" w:type="dxa"/>
                <w:gridSpan w:val="2"/>
                <w:tcBorders>
                  <w:left w:val="single" w:sz="4" w:space="0" w:color="auto"/>
                  <w:right w:val="single" w:sz="4" w:space="0" w:color="auto"/>
                </w:tcBorders>
                <w:vAlign w:val="center"/>
              </w:tcPr>
            </w:tcPrChange>
          </w:tcPr>
          <w:p w14:paraId="62C8F0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095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10, 15, 20, 30, 40, 50, 60, 80, 90, 100</w:t>
            </w:r>
          </w:p>
        </w:tc>
        <w:tc>
          <w:tcPr>
            <w:tcW w:w="2698" w:type="dxa"/>
            <w:tcBorders>
              <w:left w:val="single" w:sz="4" w:space="0" w:color="auto"/>
              <w:bottom w:val="nil"/>
              <w:right w:val="single" w:sz="4" w:space="0" w:color="auto"/>
            </w:tcBorders>
            <w:shd w:val="clear" w:color="auto" w:fill="auto"/>
            <w:vAlign w:val="center"/>
            <w:tcPrChange w:id="4849"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6428D9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67A90DD4" w14:textId="77777777" w:rsidTr="00486D28">
        <w:trPr>
          <w:jc w:val="center"/>
          <w:trPrChange w:id="485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85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294FD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852"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38C954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853" w:author="ZTE-Ma Zhifeng" w:date="2025-10-19T10:00:00Z">
              <w:tcPr>
                <w:tcW w:w="1138" w:type="dxa"/>
                <w:gridSpan w:val="2"/>
                <w:tcBorders>
                  <w:left w:val="single" w:sz="4" w:space="0" w:color="auto"/>
                  <w:right w:val="single" w:sz="4" w:space="0" w:color="auto"/>
                </w:tcBorders>
                <w:vAlign w:val="center"/>
              </w:tcPr>
            </w:tcPrChange>
          </w:tcPr>
          <w:p w14:paraId="1EC5DD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7</w:t>
            </w:r>
            <w:r w:rsidRPr="00C664EF">
              <w:rPr>
                <w:rFonts w:ascii="Arial" w:eastAsia="Times New Roman" w:hAnsi="Arial"/>
                <w:sz w:val="18"/>
              </w:rPr>
              <w:t>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007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485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89BAF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77469BF6" w14:textId="77777777" w:rsidTr="00486D28">
        <w:trPr>
          <w:jc w:val="center"/>
          <w:trPrChange w:id="485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85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8464A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858"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0116C8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859" w:author="ZTE-Ma Zhifeng" w:date="2025-10-19T10:00:00Z">
              <w:tcPr>
                <w:tcW w:w="1138" w:type="dxa"/>
                <w:gridSpan w:val="2"/>
                <w:tcBorders>
                  <w:left w:val="single" w:sz="4" w:space="0" w:color="auto"/>
                  <w:right w:val="single" w:sz="4" w:space="0" w:color="auto"/>
                </w:tcBorders>
                <w:vAlign w:val="center"/>
              </w:tcPr>
            </w:tcPrChange>
          </w:tcPr>
          <w:p w14:paraId="6207F2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w:t>
            </w:r>
            <w:r w:rsidRPr="00C664EF">
              <w:rPr>
                <w:rFonts w:ascii="Arial" w:eastAsia="Times New Roman" w:hAnsi="Arial" w:hint="eastAsia"/>
                <w:sz w:val="18"/>
              </w:rPr>
              <w:t>2</w:t>
            </w:r>
            <w:r w:rsidRPr="00C664EF">
              <w:rPr>
                <w:rFonts w:ascii="Arial" w:eastAsia="Times New Roman" w:hAnsi="Arial"/>
                <w:sz w:val="18"/>
              </w:rPr>
              <w:t>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09D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48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5090D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1F410672" w14:textId="77777777" w:rsidTr="00486D28">
        <w:trPr>
          <w:jc w:val="center"/>
          <w:trPrChange w:id="486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86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DA30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p>
        </w:tc>
        <w:tc>
          <w:tcPr>
            <w:tcW w:w="3106" w:type="dxa"/>
            <w:gridSpan w:val="2"/>
            <w:tcBorders>
              <w:top w:val="single" w:sz="4" w:space="0" w:color="auto"/>
              <w:left w:val="single" w:sz="4" w:space="0" w:color="auto"/>
              <w:bottom w:val="nil"/>
              <w:right w:val="single" w:sz="4" w:space="0" w:color="auto"/>
            </w:tcBorders>
            <w:shd w:val="clear" w:color="auto" w:fill="auto"/>
            <w:vAlign w:val="center"/>
            <w:tcPrChange w:id="4864" w:author="ZTE-Ma Zhifeng" w:date="2025-10-19T10:00:00Z">
              <w:tcPr>
                <w:tcW w:w="3107" w:type="dxa"/>
                <w:gridSpan w:val="3"/>
                <w:tcBorders>
                  <w:top w:val="single" w:sz="4" w:space="0" w:color="auto"/>
                  <w:left w:val="single" w:sz="4" w:space="0" w:color="auto"/>
                  <w:bottom w:val="nil"/>
                  <w:right w:val="single" w:sz="4" w:space="0" w:color="auto"/>
                </w:tcBorders>
                <w:shd w:val="clear" w:color="auto" w:fill="auto"/>
                <w:vAlign w:val="center"/>
              </w:tcPr>
            </w:tcPrChange>
          </w:tcPr>
          <w:p w14:paraId="4F8228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4F47B7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p>
          <w:p w14:paraId="0D61BE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CA_n79A-n25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p>
        </w:tc>
        <w:tc>
          <w:tcPr>
            <w:tcW w:w="1141" w:type="dxa"/>
            <w:tcBorders>
              <w:left w:val="single" w:sz="4" w:space="0" w:color="auto"/>
              <w:right w:val="single" w:sz="4" w:space="0" w:color="auto"/>
            </w:tcBorders>
            <w:vAlign w:val="center"/>
            <w:tcPrChange w:id="4865" w:author="ZTE-Ma Zhifeng" w:date="2025-10-19T10:00:00Z">
              <w:tcPr>
                <w:tcW w:w="1138" w:type="dxa"/>
                <w:gridSpan w:val="2"/>
                <w:tcBorders>
                  <w:left w:val="single" w:sz="4" w:space="0" w:color="auto"/>
                  <w:right w:val="single" w:sz="4" w:space="0" w:color="auto"/>
                </w:tcBorders>
                <w:vAlign w:val="center"/>
              </w:tcPr>
            </w:tcPrChange>
          </w:tcPr>
          <w:p w14:paraId="79DFE9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12E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86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7024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2F19B61E" w14:textId="77777777" w:rsidTr="00486D28">
        <w:trPr>
          <w:jc w:val="center"/>
          <w:trPrChange w:id="486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86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CA116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nil"/>
              <w:right w:val="single" w:sz="4" w:space="0" w:color="auto"/>
            </w:tcBorders>
            <w:shd w:val="clear" w:color="auto" w:fill="auto"/>
            <w:vAlign w:val="center"/>
            <w:tcPrChange w:id="4870" w:author="ZTE-Ma Zhifeng" w:date="2025-10-19T10:00:00Z">
              <w:tcPr>
                <w:tcW w:w="3107" w:type="dxa"/>
                <w:gridSpan w:val="3"/>
                <w:tcBorders>
                  <w:top w:val="nil"/>
                  <w:left w:val="single" w:sz="4" w:space="0" w:color="auto"/>
                  <w:bottom w:val="nil"/>
                  <w:right w:val="single" w:sz="4" w:space="0" w:color="auto"/>
                </w:tcBorders>
                <w:shd w:val="clear" w:color="auto" w:fill="auto"/>
                <w:vAlign w:val="center"/>
              </w:tcPr>
            </w:tcPrChange>
          </w:tcPr>
          <w:p w14:paraId="6AF4E3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871" w:author="ZTE-Ma Zhifeng" w:date="2025-10-19T10:00:00Z">
              <w:tcPr>
                <w:tcW w:w="1138" w:type="dxa"/>
                <w:gridSpan w:val="2"/>
                <w:tcBorders>
                  <w:left w:val="single" w:sz="4" w:space="0" w:color="auto"/>
                  <w:right w:val="single" w:sz="4" w:space="0" w:color="auto"/>
                </w:tcBorders>
                <w:vAlign w:val="center"/>
              </w:tcPr>
            </w:tcPrChange>
          </w:tcPr>
          <w:p w14:paraId="4FC4EF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1DA4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87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93CDDE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71A7E7FA" w14:textId="77777777" w:rsidTr="00486D28">
        <w:trPr>
          <w:jc w:val="center"/>
          <w:trPrChange w:id="487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87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6C76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106" w:type="dxa"/>
            <w:gridSpan w:val="2"/>
            <w:tcBorders>
              <w:top w:val="nil"/>
              <w:left w:val="single" w:sz="4" w:space="0" w:color="auto"/>
              <w:bottom w:val="single" w:sz="4" w:space="0" w:color="auto"/>
              <w:right w:val="single" w:sz="4" w:space="0" w:color="auto"/>
            </w:tcBorders>
            <w:shd w:val="clear" w:color="auto" w:fill="auto"/>
            <w:vAlign w:val="center"/>
            <w:tcPrChange w:id="4876" w:author="ZTE-Ma Zhifeng" w:date="2025-10-19T10:00:00Z">
              <w:tcPr>
                <w:tcW w:w="3107" w:type="dxa"/>
                <w:gridSpan w:val="3"/>
                <w:tcBorders>
                  <w:top w:val="nil"/>
                  <w:left w:val="single" w:sz="4" w:space="0" w:color="auto"/>
                  <w:bottom w:val="single" w:sz="4" w:space="0" w:color="auto"/>
                  <w:right w:val="single" w:sz="4" w:space="0" w:color="auto"/>
                </w:tcBorders>
                <w:shd w:val="clear" w:color="auto" w:fill="auto"/>
                <w:vAlign w:val="center"/>
              </w:tcPr>
            </w:tcPrChange>
          </w:tcPr>
          <w:p w14:paraId="440E42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1" w:type="dxa"/>
            <w:tcBorders>
              <w:left w:val="single" w:sz="4" w:space="0" w:color="auto"/>
              <w:right w:val="single" w:sz="4" w:space="0" w:color="auto"/>
            </w:tcBorders>
            <w:vAlign w:val="center"/>
            <w:tcPrChange w:id="4877" w:author="ZTE-Ma Zhifeng" w:date="2025-10-19T10:00:00Z">
              <w:tcPr>
                <w:tcW w:w="1138" w:type="dxa"/>
                <w:gridSpan w:val="2"/>
                <w:tcBorders>
                  <w:left w:val="single" w:sz="4" w:space="0" w:color="auto"/>
                  <w:right w:val="single" w:sz="4" w:space="0" w:color="auto"/>
                </w:tcBorders>
                <w:vAlign w:val="center"/>
              </w:tcPr>
            </w:tcPrChange>
          </w:tcPr>
          <w:p w14:paraId="721D7C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n25</w:t>
            </w:r>
            <w:r w:rsidRPr="00C664EF">
              <w:rPr>
                <w:rFonts w:ascii="Arial" w:eastAsia="Times New Roman" w:hAnsi="Arial" w:cs="Arial"/>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D94E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w:t>
            </w:r>
            <w:r w:rsidRPr="00C664EF">
              <w:rPr>
                <w:rFonts w:ascii="Arial" w:eastAsia="Times New Roman" w:hAnsi="Arial"/>
                <w:b/>
                <w:sz w:val="18"/>
                <w:lang w:bidi="ar"/>
              </w:rPr>
              <w:t xml:space="preserve">, </w:t>
            </w:r>
            <w:r w:rsidRPr="00C664EF">
              <w:rPr>
                <w:rFonts w:ascii="Arial" w:eastAsia="Times New Roman" w:hAnsi="Arial"/>
                <w:sz w:val="18"/>
                <w:lang w:bidi="ar"/>
              </w:rPr>
              <w:t>400</w:t>
            </w:r>
          </w:p>
        </w:tc>
        <w:tc>
          <w:tcPr>
            <w:tcW w:w="2698" w:type="dxa"/>
            <w:tcBorders>
              <w:top w:val="nil"/>
              <w:left w:val="single" w:sz="4" w:space="0" w:color="auto"/>
              <w:bottom w:val="single" w:sz="4" w:space="0" w:color="auto"/>
              <w:right w:val="single" w:sz="4" w:space="0" w:color="auto"/>
            </w:tcBorders>
            <w:shd w:val="clear" w:color="auto" w:fill="auto"/>
            <w:vAlign w:val="center"/>
            <w:tcPrChange w:id="487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859B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761FCF21" w14:textId="77777777" w:rsidTr="00486D28">
        <w:trPr>
          <w:jc w:val="center"/>
          <w:trPrChange w:id="488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88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7B64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w:t>
            </w:r>
            <w:r w:rsidRPr="00C664EF">
              <w:rPr>
                <w:rFonts w:ascii="Arial" w:eastAsia="Times New Roman" w:hAnsi="Arial" w:cs="Arial"/>
                <w:sz w:val="18"/>
                <w:szCs w:val="18"/>
                <w:lang w:eastAsia="zh-CN"/>
              </w:rPr>
              <w:t>7G</w:t>
            </w:r>
          </w:p>
        </w:tc>
        <w:tc>
          <w:tcPr>
            <w:tcW w:w="3098" w:type="dxa"/>
            <w:tcBorders>
              <w:top w:val="single" w:sz="4" w:space="0" w:color="auto"/>
              <w:left w:val="single" w:sz="4" w:space="0" w:color="auto"/>
              <w:bottom w:val="nil"/>
              <w:right w:val="single" w:sz="4" w:space="0" w:color="auto"/>
            </w:tcBorders>
            <w:shd w:val="clear" w:color="auto" w:fill="auto"/>
            <w:vAlign w:val="center"/>
            <w:tcPrChange w:id="488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B9EE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48FFDC6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r w:rsidRPr="00C664EF">
              <w:rPr>
                <w:rFonts w:ascii="Arial" w:eastAsia="Times New Roman" w:hAnsi="Arial" w:cs="Arial"/>
                <w:sz w:val="18"/>
                <w:szCs w:val="18"/>
                <w:lang w:eastAsia="zh-CN"/>
              </w:rPr>
              <w:t>/G</w:t>
            </w:r>
          </w:p>
          <w:p w14:paraId="1AB61E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CA_n79A-n25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r w:rsidRPr="00C664EF">
              <w:rPr>
                <w:rFonts w:ascii="Arial" w:eastAsia="Times New Roman" w:hAnsi="Arial" w:cs="Arial"/>
                <w:sz w:val="18"/>
                <w:szCs w:val="18"/>
                <w:lang w:eastAsia="zh-CN"/>
              </w:rPr>
              <w:t>/G</w:t>
            </w:r>
          </w:p>
        </w:tc>
        <w:tc>
          <w:tcPr>
            <w:tcW w:w="1149" w:type="dxa"/>
            <w:gridSpan w:val="2"/>
            <w:tcBorders>
              <w:left w:val="single" w:sz="4" w:space="0" w:color="auto"/>
              <w:right w:val="single" w:sz="4" w:space="0" w:color="auto"/>
            </w:tcBorders>
            <w:vAlign w:val="center"/>
            <w:tcPrChange w:id="4883" w:author="ZTE-Ma Zhifeng" w:date="2025-10-19T10:00:00Z">
              <w:tcPr>
                <w:tcW w:w="1149" w:type="dxa"/>
                <w:gridSpan w:val="3"/>
                <w:tcBorders>
                  <w:left w:val="single" w:sz="4" w:space="0" w:color="auto"/>
                  <w:right w:val="single" w:sz="4" w:space="0" w:color="auto"/>
                </w:tcBorders>
                <w:vAlign w:val="center"/>
              </w:tcPr>
            </w:tcPrChange>
          </w:tcPr>
          <w:p w14:paraId="57CF16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0D9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88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9F44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4F948019" w14:textId="77777777" w:rsidTr="00486D28">
        <w:trPr>
          <w:jc w:val="center"/>
          <w:trPrChange w:id="488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88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D5A10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88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33B1E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889" w:author="ZTE-Ma Zhifeng" w:date="2025-10-19T10:00:00Z">
              <w:tcPr>
                <w:tcW w:w="1149" w:type="dxa"/>
                <w:gridSpan w:val="3"/>
                <w:tcBorders>
                  <w:left w:val="single" w:sz="4" w:space="0" w:color="auto"/>
                  <w:right w:val="single" w:sz="4" w:space="0" w:color="auto"/>
                </w:tcBorders>
                <w:vAlign w:val="center"/>
              </w:tcPr>
            </w:tcPrChange>
          </w:tcPr>
          <w:p w14:paraId="4DFC2D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715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89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3BC08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0C00AC30" w14:textId="77777777" w:rsidTr="00486D28">
        <w:trPr>
          <w:jc w:val="center"/>
          <w:trPrChange w:id="489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89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030F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89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7897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895" w:author="ZTE-Ma Zhifeng" w:date="2025-10-19T10:00:00Z">
              <w:tcPr>
                <w:tcW w:w="1149" w:type="dxa"/>
                <w:gridSpan w:val="3"/>
                <w:tcBorders>
                  <w:left w:val="single" w:sz="4" w:space="0" w:color="auto"/>
                  <w:right w:val="single" w:sz="4" w:space="0" w:color="auto"/>
                </w:tcBorders>
                <w:vAlign w:val="center"/>
              </w:tcPr>
            </w:tcPrChange>
          </w:tcPr>
          <w:p w14:paraId="445BA5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n25</w:t>
            </w:r>
            <w:r w:rsidRPr="00C664EF">
              <w:rPr>
                <w:rFonts w:ascii="Arial" w:eastAsia="Times New Roman" w:hAnsi="Arial" w:cs="Arial"/>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8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5EE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489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D972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14450874" w14:textId="77777777" w:rsidTr="00486D28">
        <w:trPr>
          <w:jc w:val="center"/>
          <w:trPrChange w:id="489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89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DA63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w:t>
            </w:r>
            <w:r w:rsidRPr="00C664EF">
              <w:rPr>
                <w:rFonts w:ascii="Arial" w:eastAsia="Times New Roman" w:hAnsi="Arial" w:cs="Arial"/>
                <w:sz w:val="18"/>
                <w:szCs w:val="18"/>
                <w:lang w:eastAsia="zh-CN"/>
              </w:rPr>
              <w:t>7H</w:t>
            </w:r>
          </w:p>
        </w:tc>
        <w:tc>
          <w:tcPr>
            <w:tcW w:w="3098" w:type="dxa"/>
            <w:tcBorders>
              <w:top w:val="single" w:sz="4" w:space="0" w:color="auto"/>
              <w:left w:val="single" w:sz="4" w:space="0" w:color="auto"/>
              <w:bottom w:val="nil"/>
              <w:right w:val="single" w:sz="4" w:space="0" w:color="auto"/>
            </w:tcBorders>
            <w:shd w:val="clear" w:color="auto" w:fill="auto"/>
            <w:vAlign w:val="center"/>
            <w:tcPrChange w:id="490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3A9D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54B45C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r w:rsidRPr="00C664EF">
              <w:rPr>
                <w:rFonts w:ascii="Arial" w:eastAsia="Times New Roman" w:hAnsi="Arial" w:cs="Arial"/>
                <w:sz w:val="18"/>
                <w:szCs w:val="18"/>
                <w:lang w:eastAsia="zh-CN"/>
              </w:rPr>
              <w:t>/G/H</w:t>
            </w:r>
          </w:p>
          <w:p w14:paraId="263EC8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CA_n79A-n25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r w:rsidRPr="00C664EF">
              <w:rPr>
                <w:rFonts w:ascii="Arial" w:eastAsia="Times New Roman" w:hAnsi="Arial" w:cs="Arial"/>
                <w:sz w:val="18"/>
                <w:szCs w:val="18"/>
                <w:lang w:eastAsia="zh-CN"/>
              </w:rPr>
              <w:t>/G/H</w:t>
            </w:r>
          </w:p>
        </w:tc>
        <w:tc>
          <w:tcPr>
            <w:tcW w:w="1149" w:type="dxa"/>
            <w:gridSpan w:val="2"/>
            <w:tcBorders>
              <w:left w:val="single" w:sz="4" w:space="0" w:color="auto"/>
              <w:right w:val="single" w:sz="4" w:space="0" w:color="auto"/>
            </w:tcBorders>
            <w:vAlign w:val="center"/>
            <w:tcPrChange w:id="4901" w:author="ZTE-Ma Zhifeng" w:date="2025-10-19T10:00:00Z">
              <w:tcPr>
                <w:tcW w:w="1149" w:type="dxa"/>
                <w:gridSpan w:val="3"/>
                <w:tcBorders>
                  <w:left w:val="single" w:sz="4" w:space="0" w:color="auto"/>
                  <w:right w:val="single" w:sz="4" w:space="0" w:color="auto"/>
                </w:tcBorders>
                <w:vAlign w:val="center"/>
              </w:tcPr>
            </w:tcPrChange>
          </w:tcPr>
          <w:p w14:paraId="519E11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03C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90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C965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3460C5AA" w14:textId="77777777" w:rsidTr="00486D28">
        <w:trPr>
          <w:jc w:val="center"/>
          <w:trPrChange w:id="490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90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761F5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0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40C56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907" w:author="ZTE-Ma Zhifeng" w:date="2025-10-19T10:00:00Z">
              <w:tcPr>
                <w:tcW w:w="1149" w:type="dxa"/>
                <w:gridSpan w:val="3"/>
                <w:tcBorders>
                  <w:left w:val="single" w:sz="4" w:space="0" w:color="auto"/>
                  <w:right w:val="single" w:sz="4" w:space="0" w:color="auto"/>
                </w:tcBorders>
                <w:vAlign w:val="center"/>
              </w:tcPr>
            </w:tcPrChange>
          </w:tcPr>
          <w:p w14:paraId="285C6A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DD9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90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7618C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31B3A32C" w14:textId="77777777" w:rsidTr="00486D28">
        <w:trPr>
          <w:jc w:val="center"/>
          <w:trPrChange w:id="491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91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8BDB8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91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71C2E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913" w:author="ZTE-Ma Zhifeng" w:date="2025-10-19T10:00:00Z">
              <w:tcPr>
                <w:tcW w:w="1149" w:type="dxa"/>
                <w:gridSpan w:val="3"/>
                <w:tcBorders>
                  <w:left w:val="single" w:sz="4" w:space="0" w:color="auto"/>
                  <w:right w:val="single" w:sz="4" w:space="0" w:color="auto"/>
                </w:tcBorders>
                <w:vAlign w:val="center"/>
              </w:tcPr>
            </w:tcPrChange>
          </w:tcPr>
          <w:p w14:paraId="2E4EF1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n25</w:t>
            </w:r>
            <w:r w:rsidRPr="00C664EF">
              <w:rPr>
                <w:rFonts w:ascii="Arial" w:eastAsia="Times New Roman" w:hAnsi="Arial" w:cs="Arial"/>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C31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491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641C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556BA27C" w14:textId="77777777" w:rsidTr="00486D28">
        <w:trPr>
          <w:jc w:val="center"/>
          <w:trPrChange w:id="491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91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87AF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w:t>
            </w:r>
            <w:r w:rsidRPr="00C664EF">
              <w:rPr>
                <w:rFonts w:ascii="Arial" w:eastAsia="Times New Roman" w:hAnsi="Arial" w:cs="Arial"/>
                <w:sz w:val="18"/>
                <w:szCs w:val="18"/>
                <w:lang w:eastAsia="zh-CN"/>
              </w:rPr>
              <w:t>7I</w:t>
            </w:r>
          </w:p>
        </w:tc>
        <w:tc>
          <w:tcPr>
            <w:tcW w:w="3098" w:type="dxa"/>
            <w:tcBorders>
              <w:top w:val="single" w:sz="4" w:space="0" w:color="auto"/>
              <w:left w:val="single" w:sz="4" w:space="0" w:color="auto"/>
              <w:bottom w:val="nil"/>
              <w:right w:val="single" w:sz="4" w:space="0" w:color="auto"/>
            </w:tcBorders>
            <w:shd w:val="clear" w:color="auto" w:fill="auto"/>
            <w:vAlign w:val="center"/>
            <w:tcPrChange w:id="491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72AC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2543C3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lastRenderedPageBreak/>
              <w:t>CA_n41A-n25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r w:rsidRPr="00C664EF">
              <w:rPr>
                <w:rFonts w:ascii="Arial" w:eastAsia="Times New Roman" w:hAnsi="Arial" w:cs="Arial"/>
                <w:sz w:val="18"/>
                <w:szCs w:val="18"/>
                <w:lang w:eastAsia="zh-CN"/>
              </w:rPr>
              <w:t>/G/H/I</w:t>
            </w:r>
          </w:p>
          <w:p w14:paraId="33A6D2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CA_n79A-n25</w:t>
            </w:r>
            <w:r w:rsidRPr="00C664EF">
              <w:rPr>
                <w:rFonts w:ascii="Arial" w:eastAsia="Times New Roman" w:hAnsi="Arial" w:cs="Arial"/>
                <w:sz w:val="18"/>
                <w:szCs w:val="18"/>
                <w:lang w:eastAsia="zh-CN"/>
              </w:rPr>
              <w:t>7</w:t>
            </w:r>
            <w:r w:rsidRPr="00C664EF">
              <w:rPr>
                <w:rFonts w:ascii="Arial" w:eastAsia="Times New Roman" w:hAnsi="Arial" w:cs="Arial" w:hint="eastAsia"/>
                <w:sz w:val="18"/>
                <w:szCs w:val="18"/>
                <w:lang w:eastAsia="zh-CN"/>
              </w:rPr>
              <w:t>A</w:t>
            </w:r>
            <w:r w:rsidRPr="00C664EF">
              <w:rPr>
                <w:rFonts w:ascii="Arial" w:eastAsia="Times New Roman" w:hAnsi="Arial" w:cs="Arial"/>
                <w:sz w:val="18"/>
                <w:szCs w:val="18"/>
                <w:lang w:eastAsia="zh-CN"/>
              </w:rPr>
              <w:t>/G/H/I</w:t>
            </w:r>
          </w:p>
        </w:tc>
        <w:tc>
          <w:tcPr>
            <w:tcW w:w="1149" w:type="dxa"/>
            <w:gridSpan w:val="2"/>
            <w:tcBorders>
              <w:left w:val="single" w:sz="4" w:space="0" w:color="auto"/>
              <w:right w:val="single" w:sz="4" w:space="0" w:color="auto"/>
            </w:tcBorders>
            <w:vAlign w:val="center"/>
            <w:tcPrChange w:id="4919" w:author="ZTE-Ma Zhifeng" w:date="2025-10-19T10:00:00Z">
              <w:tcPr>
                <w:tcW w:w="1149" w:type="dxa"/>
                <w:gridSpan w:val="3"/>
                <w:tcBorders>
                  <w:left w:val="single" w:sz="4" w:space="0" w:color="auto"/>
                  <w:right w:val="single" w:sz="4" w:space="0" w:color="auto"/>
                </w:tcBorders>
                <w:vAlign w:val="center"/>
              </w:tcPr>
            </w:tcPrChange>
          </w:tcPr>
          <w:p w14:paraId="21F11C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lastRenderedPageBreak/>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4C5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10, 15, 20, 30, 40, 50, 60, 80, 90, 100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92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7B83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0</w:t>
            </w:r>
          </w:p>
        </w:tc>
      </w:tr>
      <w:tr w:rsidR="00C1400E" w:rsidRPr="00C664EF" w14:paraId="11313FA4" w14:textId="77777777" w:rsidTr="00486D28">
        <w:trPr>
          <w:jc w:val="center"/>
          <w:trPrChange w:id="492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92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D455A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2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89F20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925" w:author="ZTE-Ma Zhifeng" w:date="2025-10-19T10:00:00Z">
              <w:tcPr>
                <w:tcW w:w="1149" w:type="dxa"/>
                <w:gridSpan w:val="3"/>
                <w:tcBorders>
                  <w:left w:val="single" w:sz="4" w:space="0" w:color="auto"/>
                  <w:right w:val="single" w:sz="4" w:space="0" w:color="auto"/>
                </w:tcBorders>
                <w:vAlign w:val="center"/>
              </w:tcPr>
            </w:tcPrChange>
          </w:tcPr>
          <w:p w14:paraId="5BAA80F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20E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92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099A3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193F9422" w14:textId="77777777" w:rsidTr="00486D28">
        <w:trPr>
          <w:jc w:val="center"/>
          <w:trPrChange w:id="492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92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6339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93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B291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4931" w:author="ZTE-Ma Zhifeng" w:date="2025-10-19T10:00:00Z">
              <w:tcPr>
                <w:tcW w:w="1149" w:type="dxa"/>
                <w:gridSpan w:val="3"/>
                <w:tcBorders>
                  <w:left w:val="single" w:sz="4" w:space="0" w:color="auto"/>
                  <w:right w:val="single" w:sz="4" w:space="0" w:color="auto"/>
                </w:tcBorders>
                <w:vAlign w:val="center"/>
              </w:tcPr>
            </w:tcPrChange>
          </w:tcPr>
          <w:p w14:paraId="037E98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rPr>
              <w:t>n25</w:t>
            </w:r>
            <w:r w:rsidRPr="00C664EF">
              <w:rPr>
                <w:rFonts w:ascii="Arial" w:eastAsia="Times New Roman" w:hAnsi="Arial" w:cs="Arial"/>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468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493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27A0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r>
      <w:tr w:rsidR="00C1400E" w:rsidRPr="00C664EF" w14:paraId="2D35E49E" w14:textId="77777777" w:rsidTr="00486D28">
        <w:trPr>
          <w:jc w:val="center"/>
          <w:trPrChange w:id="493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93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22A4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CA_n41A-n79A-n258A</w:t>
            </w:r>
          </w:p>
        </w:tc>
        <w:tc>
          <w:tcPr>
            <w:tcW w:w="3098" w:type="dxa"/>
            <w:tcBorders>
              <w:top w:val="single" w:sz="4" w:space="0" w:color="auto"/>
              <w:left w:val="single" w:sz="4" w:space="0" w:color="auto"/>
              <w:bottom w:val="nil"/>
              <w:right w:val="single" w:sz="4" w:space="0" w:color="auto"/>
            </w:tcBorders>
            <w:shd w:val="clear" w:color="auto" w:fill="auto"/>
            <w:vAlign w:val="center"/>
            <w:tcPrChange w:id="493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0826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1EB054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6DA1824C"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937" w:author="ZTE-Ma Zhifeng" w:date="2025-10-19T10:00:00Z">
              <w:tcPr>
                <w:tcW w:w="1149" w:type="dxa"/>
                <w:gridSpan w:val="3"/>
                <w:tcBorders>
                  <w:left w:val="single" w:sz="4" w:space="0" w:color="auto"/>
                  <w:right w:val="single" w:sz="4" w:space="0" w:color="auto"/>
                </w:tcBorders>
                <w:vAlign w:val="center"/>
              </w:tcPr>
            </w:tcPrChange>
          </w:tcPr>
          <w:p w14:paraId="681089E1" w14:textId="77777777" w:rsidR="00C1400E" w:rsidRPr="00C664EF" w:rsidRDefault="00C1400E" w:rsidP="00C1400E">
            <w:pPr>
              <w:overflowPunct w:val="0"/>
              <w:autoSpaceDE w:val="0"/>
              <w:autoSpaceDN w:val="0"/>
              <w:adjustRightInd w:val="0"/>
              <w:spacing w:after="0"/>
              <w:jc w:val="center"/>
              <w:textAlignment w:val="baseline"/>
              <w:rPr>
                <w:rFonts w:eastAsia="Times New Roman"/>
              </w:rPr>
            </w:pPr>
            <w:r w:rsidRPr="00C664EF">
              <w:rPr>
                <w:rFonts w:ascii="Arial" w:eastAsia="Times New Roman" w:hAnsi="Arial" w:cs="Arial" w:hint="eastAsia"/>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668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left w:val="single" w:sz="4" w:space="0" w:color="auto"/>
              <w:bottom w:val="nil"/>
              <w:right w:val="single" w:sz="4" w:space="0" w:color="auto"/>
            </w:tcBorders>
            <w:shd w:val="clear" w:color="auto" w:fill="auto"/>
            <w:vAlign w:val="center"/>
            <w:tcPrChange w:id="4939"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086BDE2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szCs w:val="18"/>
                <w:lang w:eastAsia="zh-CN"/>
              </w:rPr>
              <w:t>0</w:t>
            </w:r>
          </w:p>
        </w:tc>
      </w:tr>
      <w:tr w:rsidR="00C1400E" w:rsidRPr="00C664EF" w14:paraId="25DC3273" w14:textId="77777777" w:rsidTr="00486D28">
        <w:trPr>
          <w:jc w:val="center"/>
          <w:trPrChange w:id="494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94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7905D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4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86220D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943" w:author="ZTE-Ma Zhifeng" w:date="2025-10-19T10:00:00Z">
              <w:tcPr>
                <w:tcW w:w="1149" w:type="dxa"/>
                <w:gridSpan w:val="3"/>
                <w:tcBorders>
                  <w:left w:val="single" w:sz="4" w:space="0" w:color="auto"/>
                  <w:right w:val="single" w:sz="4" w:space="0" w:color="auto"/>
                </w:tcBorders>
                <w:vAlign w:val="center"/>
              </w:tcPr>
            </w:tcPrChange>
          </w:tcPr>
          <w:p w14:paraId="77920B60" w14:textId="77777777" w:rsidR="00C1400E" w:rsidRPr="00C664EF" w:rsidRDefault="00C1400E" w:rsidP="00C1400E">
            <w:pPr>
              <w:overflowPunct w:val="0"/>
              <w:autoSpaceDE w:val="0"/>
              <w:autoSpaceDN w:val="0"/>
              <w:adjustRightInd w:val="0"/>
              <w:spacing w:after="0"/>
              <w:jc w:val="center"/>
              <w:textAlignment w:val="baseline"/>
              <w:rPr>
                <w:rFonts w:eastAsia="Times New Roman"/>
              </w:rPr>
            </w:pPr>
            <w:r w:rsidRPr="00C664EF">
              <w:rPr>
                <w:rFonts w:ascii="Arial" w:eastAsia="Times New Roman" w:hAnsi="Arial" w:cs="Arial" w:hint="eastAsia"/>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B621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94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D7E6B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4F9DDE8" w14:textId="77777777" w:rsidTr="00486D28">
        <w:trPr>
          <w:jc w:val="center"/>
          <w:trPrChange w:id="494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94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88300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94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A77CF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949" w:author="ZTE-Ma Zhifeng" w:date="2025-10-19T10:00:00Z">
              <w:tcPr>
                <w:tcW w:w="1149" w:type="dxa"/>
                <w:gridSpan w:val="3"/>
                <w:tcBorders>
                  <w:left w:val="single" w:sz="4" w:space="0" w:color="auto"/>
                  <w:right w:val="single" w:sz="4" w:space="0" w:color="auto"/>
                </w:tcBorders>
                <w:vAlign w:val="center"/>
              </w:tcPr>
            </w:tcPrChange>
          </w:tcPr>
          <w:p w14:paraId="6E721CAB" w14:textId="77777777" w:rsidR="00C1400E" w:rsidRPr="00C664EF" w:rsidRDefault="00C1400E" w:rsidP="00C1400E">
            <w:pPr>
              <w:overflowPunct w:val="0"/>
              <w:autoSpaceDE w:val="0"/>
              <w:autoSpaceDN w:val="0"/>
              <w:adjustRightInd w:val="0"/>
              <w:spacing w:after="0"/>
              <w:jc w:val="center"/>
              <w:textAlignment w:val="baseline"/>
              <w:rPr>
                <w:rFonts w:eastAsia="Times New Roman"/>
              </w:rPr>
            </w:pPr>
            <w:r w:rsidRPr="00C664EF">
              <w:rPr>
                <w:rFonts w:ascii="Arial" w:eastAsia="Times New Roman" w:hAnsi="Arial" w:cs="Arial" w:hint="eastAsia"/>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C2BF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495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39EB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08A479F" w14:textId="77777777" w:rsidTr="00486D28">
        <w:trPr>
          <w:jc w:val="center"/>
          <w:trPrChange w:id="495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95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C2E4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CA_n41A-n79A-n258B</w:t>
            </w:r>
          </w:p>
        </w:tc>
        <w:tc>
          <w:tcPr>
            <w:tcW w:w="3098" w:type="dxa"/>
            <w:tcBorders>
              <w:top w:val="single" w:sz="4" w:space="0" w:color="auto"/>
              <w:left w:val="single" w:sz="4" w:space="0" w:color="auto"/>
              <w:bottom w:val="nil"/>
              <w:right w:val="single" w:sz="4" w:space="0" w:color="auto"/>
            </w:tcBorders>
            <w:shd w:val="clear" w:color="auto" w:fill="auto"/>
            <w:vAlign w:val="center"/>
            <w:tcPrChange w:id="495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D325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125E7E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4E27913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955" w:author="ZTE-Ma Zhifeng" w:date="2025-10-19T10:00:00Z">
              <w:tcPr>
                <w:tcW w:w="1149" w:type="dxa"/>
                <w:gridSpan w:val="3"/>
                <w:tcBorders>
                  <w:left w:val="single" w:sz="4" w:space="0" w:color="auto"/>
                  <w:right w:val="single" w:sz="4" w:space="0" w:color="auto"/>
                </w:tcBorders>
                <w:vAlign w:val="center"/>
              </w:tcPr>
            </w:tcPrChange>
          </w:tcPr>
          <w:p w14:paraId="5EFA1A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343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95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9D95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02117B40" w14:textId="77777777" w:rsidTr="00486D28">
        <w:trPr>
          <w:jc w:val="center"/>
          <w:trPrChange w:id="495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95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3EA9B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6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A6B60DA"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961" w:author="ZTE-Ma Zhifeng" w:date="2025-10-19T10:00:00Z">
              <w:tcPr>
                <w:tcW w:w="1149" w:type="dxa"/>
                <w:gridSpan w:val="3"/>
                <w:tcBorders>
                  <w:left w:val="single" w:sz="4" w:space="0" w:color="auto"/>
                  <w:right w:val="single" w:sz="4" w:space="0" w:color="auto"/>
                </w:tcBorders>
                <w:vAlign w:val="center"/>
              </w:tcPr>
            </w:tcPrChange>
          </w:tcPr>
          <w:p w14:paraId="646F82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C49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96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20B99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56D4C4E" w14:textId="77777777" w:rsidTr="00486D28">
        <w:trPr>
          <w:jc w:val="center"/>
          <w:trPrChange w:id="496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96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B1FD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96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643F2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967" w:author="ZTE-Ma Zhifeng" w:date="2025-10-19T10:00:00Z">
              <w:tcPr>
                <w:tcW w:w="1149" w:type="dxa"/>
                <w:gridSpan w:val="3"/>
                <w:tcBorders>
                  <w:left w:val="single" w:sz="4" w:space="0" w:color="auto"/>
                  <w:right w:val="single" w:sz="4" w:space="0" w:color="auto"/>
                </w:tcBorders>
                <w:vAlign w:val="center"/>
              </w:tcPr>
            </w:tcPrChange>
          </w:tcPr>
          <w:p w14:paraId="36D6C8E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61FA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CA_n258B</w:t>
            </w:r>
          </w:p>
        </w:tc>
        <w:tc>
          <w:tcPr>
            <w:tcW w:w="2698" w:type="dxa"/>
            <w:tcBorders>
              <w:top w:val="nil"/>
              <w:left w:val="single" w:sz="4" w:space="0" w:color="auto"/>
              <w:bottom w:val="single" w:sz="4" w:space="0" w:color="auto"/>
              <w:right w:val="single" w:sz="4" w:space="0" w:color="auto"/>
            </w:tcBorders>
            <w:shd w:val="clear" w:color="auto" w:fill="auto"/>
            <w:vAlign w:val="center"/>
            <w:tcPrChange w:id="496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5A47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7AF504C" w14:textId="77777777" w:rsidTr="00486D28">
        <w:trPr>
          <w:jc w:val="center"/>
          <w:trPrChange w:id="497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97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151A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CA_n41A-n79A-n258C</w:t>
            </w:r>
          </w:p>
        </w:tc>
        <w:tc>
          <w:tcPr>
            <w:tcW w:w="3098" w:type="dxa"/>
            <w:tcBorders>
              <w:top w:val="single" w:sz="4" w:space="0" w:color="auto"/>
              <w:left w:val="single" w:sz="4" w:space="0" w:color="auto"/>
              <w:bottom w:val="nil"/>
              <w:right w:val="single" w:sz="4" w:space="0" w:color="auto"/>
            </w:tcBorders>
            <w:shd w:val="clear" w:color="auto" w:fill="auto"/>
            <w:vAlign w:val="center"/>
            <w:tcPrChange w:id="497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9A72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092F90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00D4C1C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973" w:author="ZTE-Ma Zhifeng" w:date="2025-10-19T10:00:00Z">
              <w:tcPr>
                <w:tcW w:w="1149" w:type="dxa"/>
                <w:gridSpan w:val="3"/>
                <w:tcBorders>
                  <w:left w:val="single" w:sz="4" w:space="0" w:color="auto"/>
                  <w:right w:val="single" w:sz="4" w:space="0" w:color="auto"/>
                </w:tcBorders>
                <w:vAlign w:val="center"/>
              </w:tcPr>
            </w:tcPrChange>
          </w:tcPr>
          <w:p w14:paraId="7D1ACD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E28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97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92F4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61A64BFF" w14:textId="77777777" w:rsidTr="00486D28">
        <w:trPr>
          <w:jc w:val="center"/>
          <w:trPrChange w:id="497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97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BA852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7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3737DA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979" w:author="ZTE-Ma Zhifeng" w:date="2025-10-19T10:00:00Z">
              <w:tcPr>
                <w:tcW w:w="1149" w:type="dxa"/>
                <w:gridSpan w:val="3"/>
                <w:tcBorders>
                  <w:left w:val="single" w:sz="4" w:space="0" w:color="auto"/>
                  <w:right w:val="single" w:sz="4" w:space="0" w:color="auto"/>
                </w:tcBorders>
                <w:vAlign w:val="center"/>
              </w:tcPr>
            </w:tcPrChange>
          </w:tcPr>
          <w:p w14:paraId="30A863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6E4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98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E80E3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D936A16" w14:textId="77777777" w:rsidTr="00486D28">
        <w:trPr>
          <w:jc w:val="center"/>
          <w:trPrChange w:id="498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498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BE63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498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F2AAD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985" w:author="ZTE-Ma Zhifeng" w:date="2025-10-19T10:00:00Z">
              <w:tcPr>
                <w:tcW w:w="1149" w:type="dxa"/>
                <w:gridSpan w:val="3"/>
                <w:tcBorders>
                  <w:left w:val="single" w:sz="4" w:space="0" w:color="auto"/>
                  <w:right w:val="single" w:sz="4" w:space="0" w:color="auto"/>
                </w:tcBorders>
                <w:vAlign w:val="center"/>
              </w:tcPr>
            </w:tcPrChange>
          </w:tcPr>
          <w:p w14:paraId="6D9138C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CCE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CA_n258C</w:t>
            </w:r>
          </w:p>
        </w:tc>
        <w:tc>
          <w:tcPr>
            <w:tcW w:w="2698" w:type="dxa"/>
            <w:tcBorders>
              <w:top w:val="nil"/>
              <w:left w:val="single" w:sz="4" w:space="0" w:color="auto"/>
              <w:bottom w:val="single" w:sz="4" w:space="0" w:color="auto"/>
              <w:right w:val="single" w:sz="4" w:space="0" w:color="auto"/>
            </w:tcBorders>
            <w:shd w:val="clear" w:color="auto" w:fill="auto"/>
            <w:vAlign w:val="center"/>
            <w:tcPrChange w:id="498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CE40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0AFD0BA" w14:textId="77777777" w:rsidTr="00486D28">
        <w:trPr>
          <w:jc w:val="center"/>
          <w:trPrChange w:id="498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498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59AD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CA_n41A-n79A-n258D</w:t>
            </w:r>
          </w:p>
        </w:tc>
        <w:tc>
          <w:tcPr>
            <w:tcW w:w="3098" w:type="dxa"/>
            <w:tcBorders>
              <w:top w:val="single" w:sz="4" w:space="0" w:color="auto"/>
              <w:left w:val="single" w:sz="4" w:space="0" w:color="auto"/>
              <w:bottom w:val="nil"/>
              <w:right w:val="single" w:sz="4" w:space="0" w:color="auto"/>
            </w:tcBorders>
            <w:shd w:val="clear" w:color="auto" w:fill="auto"/>
            <w:vAlign w:val="center"/>
            <w:tcPrChange w:id="499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741D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639D5F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2753054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4991" w:author="ZTE-Ma Zhifeng" w:date="2025-10-19T10:00:00Z">
              <w:tcPr>
                <w:tcW w:w="1149" w:type="dxa"/>
                <w:gridSpan w:val="3"/>
                <w:tcBorders>
                  <w:left w:val="single" w:sz="4" w:space="0" w:color="auto"/>
                  <w:right w:val="single" w:sz="4" w:space="0" w:color="auto"/>
                </w:tcBorders>
                <w:vAlign w:val="center"/>
              </w:tcPr>
            </w:tcPrChange>
          </w:tcPr>
          <w:p w14:paraId="36FE53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506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499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A64B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2A010FDA" w14:textId="77777777" w:rsidTr="00486D28">
        <w:trPr>
          <w:jc w:val="center"/>
          <w:trPrChange w:id="49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49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3E751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499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C373B7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4997" w:author="ZTE-Ma Zhifeng" w:date="2025-10-19T10:00:00Z">
              <w:tcPr>
                <w:tcW w:w="1149" w:type="dxa"/>
                <w:gridSpan w:val="3"/>
                <w:tcBorders>
                  <w:left w:val="single" w:sz="4" w:space="0" w:color="auto"/>
                  <w:right w:val="single" w:sz="4" w:space="0" w:color="auto"/>
                </w:tcBorders>
                <w:vAlign w:val="center"/>
              </w:tcPr>
            </w:tcPrChange>
          </w:tcPr>
          <w:p w14:paraId="7DF117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49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E75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499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C920C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38BC379" w14:textId="77777777" w:rsidTr="00486D28">
        <w:trPr>
          <w:jc w:val="center"/>
          <w:trPrChange w:id="500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00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C9E4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00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57A44F"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003" w:author="ZTE-Ma Zhifeng" w:date="2025-10-19T10:00:00Z">
              <w:tcPr>
                <w:tcW w:w="1149" w:type="dxa"/>
                <w:gridSpan w:val="3"/>
                <w:tcBorders>
                  <w:left w:val="single" w:sz="4" w:space="0" w:color="auto"/>
                  <w:right w:val="single" w:sz="4" w:space="0" w:color="auto"/>
                </w:tcBorders>
                <w:vAlign w:val="center"/>
              </w:tcPr>
            </w:tcPrChange>
          </w:tcPr>
          <w:p w14:paraId="164739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847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CA_n258D</w:t>
            </w:r>
          </w:p>
        </w:tc>
        <w:tc>
          <w:tcPr>
            <w:tcW w:w="2698" w:type="dxa"/>
            <w:tcBorders>
              <w:top w:val="nil"/>
              <w:left w:val="single" w:sz="4" w:space="0" w:color="auto"/>
              <w:bottom w:val="single" w:sz="4" w:space="0" w:color="auto"/>
              <w:right w:val="single" w:sz="4" w:space="0" w:color="auto"/>
            </w:tcBorders>
            <w:shd w:val="clear" w:color="auto" w:fill="auto"/>
            <w:vAlign w:val="center"/>
            <w:tcPrChange w:id="500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8A5F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6517FF7" w14:textId="77777777" w:rsidTr="00486D28">
        <w:trPr>
          <w:jc w:val="center"/>
          <w:trPrChange w:id="500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00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D6E9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CA_n41A-n79A-n258E</w:t>
            </w:r>
          </w:p>
        </w:tc>
        <w:tc>
          <w:tcPr>
            <w:tcW w:w="3098" w:type="dxa"/>
            <w:tcBorders>
              <w:top w:val="single" w:sz="4" w:space="0" w:color="auto"/>
              <w:left w:val="single" w:sz="4" w:space="0" w:color="auto"/>
              <w:bottom w:val="nil"/>
              <w:right w:val="single" w:sz="4" w:space="0" w:color="auto"/>
            </w:tcBorders>
            <w:shd w:val="clear" w:color="auto" w:fill="auto"/>
            <w:vAlign w:val="center"/>
            <w:tcPrChange w:id="500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C007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3FDBA2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67E72074"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009" w:author="ZTE-Ma Zhifeng" w:date="2025-10-19T10:00:00Z">
              <w:tcPr>
                <w:tcW w:w="1149" w:type="dxa"/>
                <w:gridSpan w:val="3"/>
                <w:tcBorders>
                  <w:left w:val="single" w:sz="4" w:space="0" w:color="auto"/>
                  <w:right w:val="single" w:sz="4" w:space="0" w:color="auto"/>
                </w:tcBorders>
                <w:vAlign w:val="center"/>
              </w:tcPr>
            </w:tcPrChange>
          </w:tcPr>
          <w:p w14:paraId="28D4ED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6FE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01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5F6F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4DE7ABDB" w14:textId="77777777" w:rsidTr="00486D28">
        <w:trPr>
          <w:jc w:val="center"/>
          <w:trPrChange w:id="501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01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FA6F4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01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30A6704"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015" w:author="ZTE-Ma Zhifeng" w:date="2025-10-19T10:00:00Z">
              <w:tcPr>
                <w:tcW w:w="1149" w:type="dxa"/>
                <w:gridSpan w:val="3"/>
                <w:tcBorders>
                  <w:left w:val="single" w:sz="4" w:space="0" w:color="auto"/>
                  <w:right w:val="single" w:sz="4" w:space="0" w:color="auto"/>
                </w:tcBorders>
                <w:vAlign w:val="center"/>
              </w:tcPr>
            </w:tcPrChange>
          </w:tcPr>
          <w:p w14:paraId="511ED8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B1E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01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3826E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5417FA5" w14:textId="77777777" w:rsidTr="00486D28">
        <w:trPr>
          <w:jc w:val="center"/>
          <w:trPrChange w:id="501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01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B8DE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02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333A7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021" w:author="ZTE-Ma Zhifeng" w:date="2025-10-19T10:00:00Z">
              <w:tcPr>
                <w:tcW w:w="1149" w:type="dxa"/>
                <w:gridSpan w:val="3"/>
                <w:tcBorders>
                  <w:left w:val="single" w:sz="4" w:space="0" w:color="auto"/>
                  <w:right w:val="single" w:sz="4" w:space="0" w:color="auto"/>
                </w:tcBorders>
                <w:vAlign w:val="center"/>
              </w:tcPr>
            </w:tcPrChange>
          </w:tcPr>
          <w:p w14:paraId="5E5661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9E5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CA_n258E</w:t>
            </w:r>
          </w:p>
        </w:tc>
        <w:tc>
          <w:tcPr>
            <w:tcW w:w="2698" w:type="dxa"/>
            <w:tcBorders>
              <w:top w:val="nil"/>
              <w:left w:val="single" w:sz="4" w:space="0" w:color="auto"/>
              <w:bottom w:val="single" w:sz="4" w:space="0" w:color="auto"/>
              <w:right w:val="single" w:sz="4" w:space="0" w:color="auto"/>
            </w:tcBorders>
            <w:shd w:val="clear" w:color="auto" w:fill="auto"/>
            <w:vAlign w:val="center"/>
            <w:tcPrChange w:id="502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DF86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A7D7936" w14:textId="77777777" w:rsidTr="00486D28">
        <w:trPr>
          <w:jc w:val="center"/>
          <w:trPrChange w:id="502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02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CA95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CA_n41A-n79A-n258F</w:t>
            </w:r>
          </w:p>
        </w:tc>
        <w:tc>
          <w:tcPr>
            <w:tcW w:w="3098" w:type="dxa"/>
            <w:tcBorders>
              <w:top w:val="single" w:sz="4" w:space="0" w:color="auto"/>
              <w:left w:val="single" w:sz="4" w:space="0" w:color="auto"/>
              <w:bottom w:val="nil"/>
              <w:right w:val="single" w:sz="4" w:space="0" w:color="auto"/>
            </w:tcBorders>
            <w:shd w:val="clear" w:color="auto" w:fill="auto"/>
            <w:vAlign w:val="center"/>
            <w:tcPrChange w:id="502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C842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67A7FE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32EE627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027" w:author="ZTE-Ma Zhifeng" w:date="2025-10-19T10:00:00Z">
              <w:tcPr>
                <w:tcW w:w="1149" w:type="dxa"/>
                <w:gridSpan w:val="3"/>
                <w:tcBorders>
                  <w:left w:val="single" w:sz="4" w:space="0" w:color="auto"/>
                  <w:right w:val="single" w:sz="4" w:space="0" w:color="auto"/>
                </w:tcBorders>
                <w:vAlign w:val="center"/>
              </w:tcPr>
            </w:tcPrChange>
          </w:tcPr>
          <w:p w14:paraId="7E4443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6B3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02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A45C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5CAA7F2F" w14:textId="77777777" w:rsidTr="00486D28">
        <w:trPr>
          <w:jc w:val="center"/>
          <w:trPrChange w:id="503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03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A9FD6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03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103031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033" w:author="ZTE-Ma Zhifeng" w:date="2025-10-19T10:00:00Z">
              <w:tcPr>
                <w:tcW w:w="1149" w:type="dxa"/>
                <w:gridSpan w:val="3"/>
                <w:tcBorders>
                  <w:left w:val="single" w:sz="4" w:space="0" w:color="auto"/>
                  <w:right w:val="single" w:sz="4" w:space="0" w:color="auto"/>
                </w:tcBorders>
                <w:vAlign w:val="center"/>
              </w:tcPr>
            </w:tcPrChange>
          </w:tcPr>
          <w:p w14:paraId="4B99D6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BB9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03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D965E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7560838" w14:textId="77777777" w:rsidTr="00486D28">
        <w:trPr>
          <w:jc w:val="center"/>
          <w:trPrChange w:id="503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03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DE28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03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BC35CF"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039" w:author="ZTE-Ma Zhifeng" w:date="2025-10-19T10:00:00Z">
              <w:tcPr>
                <w:tcW w:w="1149" w:type="dxa"/>
                <w:gridSpan w:val="3"/>
                <w:tcBorders>
                  <w:left w:val="single" w:sz="4" w:space="0" w:color="auto"/>
                  <w:right w:val="single" w:sz="4" w:space="0" w:color="auto"/>
                </w:tcBorders>
                <w:vAlign w:val="center"/>
              </w:tcPr>
            </w:tcPrChange>
          </w:tcPr>
          <w:p w14:paraId="6B6936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78A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CA_n258F</w:t>
            </w:r>
          </w:p>
        </w:tc>
        <w:tc>
          <w:tcPr>
            <w:tcW w:w="2698" w:type="dxa"/>
            <w:tcBorders>
              <w:top w:val="nil"/>
              <w:left w:val="single" w:sz="4" w:space="0" w:color="auto"/>
              <w:bottom w:val="single" w:sz="4" w:space="0" w:color="auto"/>
              <w:right w:val="single" w:sz="4" w:space="0" w:color="auto"/>
            </w:tcBorders>
            <w:shd w:val="clear" w:color="auto" w:fill="auto"/>
            <w:vAlign w:val="center"/>
            <w:tcPrChange w:id="504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735A2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4845BD3" w14:textId="77777777" w:rsidTr="00486D28">
        <w:trPr>
          <w:jc w:val="center"/>
          <w:trPrChange w:id="504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04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8630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CA_n41A-n79A-n258G</w:t>
            </w:r>
          </w:p>
        </w:tc>
        <w:tc>
          <w:tcPr>
            <w:tcW w:w="3098" w:type="dxa"/>
            <w:tcBorders>
              <w:top w:val="single" w:sz="4" w:space="0" w:color="auto"/>
              <w:left w:val="single" w:sz="4" w:space="0" w:color="auto"/>
              <w:bottom w:val="nil"/>
              <w:right w:val="single" w:sz="4" w:space="0" w:color="auto"/>
            </w:tcBorders>
            <w:shd w:val="clear" w:color="auto" w:fill="auto"/>
            <w:vAlign w:val="center"/>
            <w:tcPrChange w:id="504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0BD8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7678F7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19B22F5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045" w:author="ZTE-Ma Zhifeng" w:date="2025-10-19T10:00:00Z">
              <w:tcPr>
                <w:tcW w:w="1149" w:type="dxa"/>
                <w:gridSpan w:val="3"/>
                <w:tcBorders>
                  <w:left w:val="single" w:sz="4" w:space="0" w:color="auto"/>
                  <w:right w:val="single" w:sz="4" w:space="0" w:color="auto"/>
                </w:tcBorders>
                <w:vAlign w:val="center"/>
              </w:tcPr>
            </w:tcPrChange>
          </w:tcPr>
          <w:p w14:paraId="63CDDA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8AEF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04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6D5C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7DA581A3" w14:textId="77777777" w:rsidTr="00486D28">
        <w:trPr>
          <w:jc w:val="center"/>
          <w:trPrChange w:id="504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04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4C375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05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98E3CD6"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051" w:author="ZTE-Ma Zhifeng" w:date="2025-10-19T10:00:00Z">
              <w:tcPr>
                <w:tcW w:w="1149" w:type="dxa"/>
                <w:gridSpan w:val="3"/>
                <w:tcBorders>
                  <w:left w:val="single" w:sz="4" w:space="0" w:color="auto"/>
                  <w:right w:val="single" w:sz="4" w:space="0" w:color="auto"/>
                </w:tcBorders>
                <w:vAlign w:val="center"/>
              </w:tcPr>
            </w:tcPrChange>
          </w:tcPr>
          <w:p w14:paraId="40C0C0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5B1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05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893EAD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1CD2BBE" w14:textId="77777777" w:rsidTr="00486D28">
        <w:trPr>
          <w:jc w:val="center"/>
          <w:trPrChange w:id="505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05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6B3F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05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666FF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057" w:author="ZTE-Ma Zhifeng" w:date="2025-10-19T10:00:00Z">
              <w:tcPr>
                <w:tcW w:w="1149" w:type="dxa"/>
                <w:gridSpan w:val="3"/>
                <w:tcBorders>
                  <w:left w:val="single" w:sz="4" w:space="0" w:color="auto"/>
                  <w:right w:val="single" w:sz="4" w:space="0" w:color="auto"/>
                </w:tcBorders>
                <w:vAlign w:val="center"/>
              </w:tcPr>
            </w:tcPrChange>
          </w:tcPr>
          <w:p w14:paraId="66E217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C6D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CA_n258G</w:t>
            </w:r>
          </w:p>
        </w:tc>
        <w:tc>
          <w:tcPr>
            <w:tcW w:w="2698" w:type="dxa"/>
            <w:tcBorders>
              <w:top w:val="nil"/>
              <w:left w:val="single" w:sz="4" w:space="0" w:color="auto"/>
              <w:bottom w:val="single" w:sz="4" w:space="0" w:color="auto"/>
              <w:right w:val="single" w:sz="4" w:space="0" w:color="auto"/>
            </w:tcBorders>
            <w:shd w:val="clear" w:color="auto" w:fill="auto"/>
            <w:vAlign w:val="center"/>
            <w:tcPrChange w:id="505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B863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8917A11" w14:textId="77777777" w:rsidTr="00486D28">
        <w:trPr>
          <w:jc w:val="center"/>
          <w:trPrChange w:id="506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06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13EB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CA_n41A-n79A-n258H</w:t>
            </w:r>
          </w:p>
        </w:tc>
        <w:tc>
          <w:tcPr>
            <w:tcW w:w="3098" w:type="dxa"/>
            <w:tcBorders>
              <w:top w:val="single" w:sz="4" w:space="0" w:color="auto"/>
              <w:left w:val="single" w:sz="4" w:space="0" w:color="auto"/>
              <w:bottom w:val="nil"/>
              <w:right w:val="single" w:sz="4" w:space="0" w:color="auto"/>
            </w:tcBorders>
            <w:shd w:val="clear" w:color="auto" w:fill="auto"/>
            <w:vAlign w:val="center"/>
            <w:tcPrChange w:id="506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4107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53D5DD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4EA24BE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063" w:author="ZTE-Ma Zhifeng" w:date="2025-10-19T10:00:00Z">
              <w:tcPr>
                <w:tcW w:w="1149" w:type="dxa"/>
                <w:gridSpan w:val="3"/>
                <w:tcBorders>
                  <w:left w:val="single" w:sz="4" w:space="0" w:color="auto"/>
                  <w:right w:val="single" w:sz="4" w:space="0" w:color="auto"/>
                </w:tcBorders>
                <w:vAlign w:val="center"/>
              </w:tcPr>
            </w:tcPrChange>
          </w:tcPr>
          <w:p w14:paraId="434604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936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06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4B29D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2E33542E" w14:textId="77777777" w:rsidTr="00486D28">
        <w:trPr>
          <w:jc w:val="center"/>
          <w:trPrChange w:id="506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06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004D1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06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3DCF78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069" w:author="ZTE-Ma Zhifeng" w:date="2025-10-19T10:00:00Z">
              <w:tcPr>
                <w:tcW w:w="1149" w:type="dxa"/>
                <w:gridSpan w:val="3"/>
                <w:tcBorders>
                  <w:left w:val="single" w:sz="4" w:space="0" w:color="auto"/>
                  <w:right w:val="single" w:sz="4" w:space="0" w:color="auto"/>
                </w:tcBorders>
                <w:vAlign w:val="center"/>
              </w:tcPr>
            </w:tcPrChange>
          </w:tcPr>
          <w:p w14:paraId="0F1161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988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07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673A9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736C05C" w14:textId="77777777" w:rsidTr="00486D28">
        <w:trPr>
          <w:jc w:val="center"/>
          <w:trPrChange w:id="507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07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3134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07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BF24D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075" w:author="ZTE-Ma Zhifeng" w:date="2025-10-19T10:00:00Z">
              <w:tcPr>
                <w:tcW w:w="1149" w:type="dxa"/>
                <w:gridSpan w:val="3"/>
                <w:tcBorders>
                  <w:left w:val="single" w:sz="4" w:space="0" w:color="auto"/>
                  <w:right w:val="single" w:sz="4" w:space="0" w:color="auto"/>
                </w:tcBorders>
                <w:vAlign w:val="center"/>
              </w:tcPr>
            </w:tcPrChange>
          </w:tcPr>
          <w:p w14:paraId="23F460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2D1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CA_n258H</w:t>
            </w:r>
          </w:p>
        </w:tc>
        <w:tc>
          <w:tcPr>
            <w:tcW w:w="2698" w:type="dxa"/>
            <w:tcBorders>
              <w:top w:val="nil"/>
              <w:left w:val="single" w:sz="4" w:space="0" w:color="auto"/>
              <w:bottom w:val="single" w:sz="4" w:space="0" w:color="auto"/>
              <w:right w:val="single" w:sz="4" w:space="0" w:color="auto"/>
            </w:tcBorders>
            <w:shd w:val="clear" w:color="auto" w:fill="auto"/>
            <w:vAlign w:val="center"/>
            <w:tcPrChange w:id="507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A933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16F4E6E" w14:textId="77777777" w:rsidTr="00486D28">
        <w:trPr>
          <w:jc w:val="center"/>
          <w:trPrChange w:id="507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07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7E49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lastRenderedPageBreak/>
              <w:t>CA_n41A-n79A-n258I</w:t>
            </w:r>
          </w:p>
        </w:tc>
        <w:tc>
          <w:tcPr>
            <w:tcW w:w="3098" w:type="dxa"/>
            <w:tcBorders>
              <w:top w:val="single" w:sz="4" w:space="0" w:color="auto"/>
              <w:left w:val="single" w:sz="4" w:space="0" w:color="auto"/>
              <w:bottom w:val="nil"/>
              <w:right w:val="single" w:sz="4" w:space="0" w:color="auto"/>
            </w:tcBorders>
            <w:shd w:val="clear" w:color="auto" w:fill="auto"/>
            <w:vAlign w:val="center"/>
            <w:tcPrChange w:id="508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D8DF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4FFE12F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612B0E5C"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081" w:author="ZTE-Ma Zhifeng" w:date="2025-10-19T10:00:00Z">
              <w:tcPr>
                <w:tcW w:w="1149" w:type="dxa"/>
                <w:gridSpan w:val="3"/>
                <w:tcBorders>
                  <w:left w:val="single" w:sz="4" w:space="0" w:color="auto"/>
                  <w:right w:val="single" w:sz="4" w:space="0" w:color="auto"/>
                </w:tcBorders>
                <w:vAlign w:val="center"/>
              </w:tcPr>
            </w:tcPrChange>
          </w:tcPr>
          <w:p w14:paraId="4BD2BDD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969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08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D2B4C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29F91BE7" w14:textId="77777777" w:rsidTr="00486D28">
        <w:trPr>
          <w:jc w:val="center"/>
          <w:trPrChange w:id="508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08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62094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08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AF3711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087" w:author="ZTE-Ma Zhifeng" w:date="2025-10-19T10:00:00Z">
              <w:tcPr>
                <w:tcW w:w="1149" w:type="dxa"/>
                <w:gridSpan w:val="3"/>
                <w:tcBorders>
                  <w:left w:val="single" w:sz="4" w:space="0" w:color="auto"/>
                  <w:right w:val="single" w:sz="4" w:space="0" w:color="auto"/>
                </w:tcBorders>
                <w:vAlign w:val="center"/>
              </w:tcPr>
            </w:tcPrChange>
          </w:tcPr>
          <w:p w14:paraId="4846F9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5CF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08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C6280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32C746C" w14:textId="77777777" w:rsidTr="00486D28">
        <w:trPr>
          <w:jc w:val="center"/>
          <w:trPrChange w:id="509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09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B046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09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9D11E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093" w:author="ZTE-Ma Zhifeng" w:date="2025-10-19T10:00:00Z">
              <w:tcPr>
                <w:tcW w:w="1149" w:type="dxa"/>
                <w:gridSpan w:val="3"/>
                <w:tcBorders>
                  <w:left w:val="single" w:sz="4" w:space="0" w:color="auto"/>
                  <w:right w:val="single" w:sz="4" w:space="0" w:color="auto"/>
                </w:tcBorders>
                <w:vAlign w:val="center"/>
              </w:tcPr>
            </w:tcPrChange>
          </w:tcPr>
          <w:p w14:paraId="69C428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0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4CDC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CA_n258I</w:t>
            </w:r>
          </w:p>
        </w:tc>
        <w:tc>
          <w:tcPr>
            <w:tcW w:w="2698" w:type="dxa"/>
            <w:tcBorders>
              <w:top w:val="nil"/>
              <w:left w:val="single" w:sz="4" w:space="0" w:color="auto"/>
              <w:bottom w:val="single" w:sz="4" w:space="0" w:color="auto"/>
              <w:right w:val="single" w:sz="4" w:space="0" w:color="auto"/>
            </w:tcBorders>
            <w:shd w:val="clear" w:color="auto" w:fill="auto"/>
            <w:vAlign w:val="center"/>
            <w:tcPrChange w:id="509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37CF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CB7AF13" w14:textId="77777777" w:rsidTr="00486D28">
        <w:trPr>
          <w:jc w:val="center"/>
          <w:trPrChange w:id="509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09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7B117F"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CA_n41A-n79A-n258J</w:t>
            </w:r>
          </w:p>
        </w:tc>
        <w:tc>
          <w:tcPr>
            <w:tcW w:w="3098" w:type="dxa"/>
            <w:tcBorders>
              <w:top w:val="single" w:sz="4" w:space="0" w:color="auto"/>
              <w:left w:val="single" w:sz="4" w:space="0" w:color="auto"/>
              <w:bottom w:val="nil"/>
              <w:right w:val="single" w:sz="4" w:space="0" w:color="auto"/>
            </w:tcBorders>
            <w:shd w:val="clear" w:color="auto" w:fill="auto"/>
            <w:vAlign w:val="center"/>
            <w:tcPrChange w:id="509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5B332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34C6C02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47C76A18"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099" w:author="ZTE-Ma Zhifeng" w:date="2025-10-19T10:00:00Z">
              <w:tcPr>
                <w:tcW w:w="1149" w:type="dxa"/>
                <w:gridSpan w:val="3"/>
                <w:tcBorders>
                  <w:left w:val="single" w:sz="4" w:space="0" w:color="auto"/>
                  <w:right w:val="single" w:sz="4" w:space="0" w:color="auto"/>
                </w:tcBorders>
                <w:vAlign w:val="center"/>
              </w:tcPr>
            </w:tcPrChange>
          </w:tcPr>
          <w:p w14:paraId="483DFC33"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01166F"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10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C654FF"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62F704F4" w14:textId="77777777" w:rsidTr="00486D28">
        <w:trPr>
          <w:jc w:val="center"/>
          <w:trPrChange w:id="510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10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DC450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0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F46C99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105" w:author="ZTE-Ma Zhifeng" w:date="2025-10-19T10:00:00Z">
              <w:tcPr>
                <w:tcW w:w="1149" w:type="dxa"/>
                <w:gridSpan w:val="3"/>
                <w:tcBorders>
                  <w:left w:val="single" w:sz="4" w:space="0" w:color="auto"/>
                  <w:right w:val="single" w:sz="4" w:space="0" w:color="auto"/>
                </w:tcBorders>
                <w:vAlign w:val="center"/>
              </w:tcPr>
            </w:tcPrChange>
          </w:tcPr>
          <w:p w14:paraId="79B07D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AA4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10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8E34C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56AC94D" w14:textId="77777777" w:rsidTr="00486D28">
        <w:trPr>
          <w:jc w:val="center"/>
          <w:trPrChange w:id="510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10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85E6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11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F9B7B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111" w:author="ZTE-Ma Zhifeng" w:date="2025-10-19T10:00:00Z">
              <w:tcPr>
                <w:tcW w:w="1149" w:type="dxa"/>
                <w:gridSpan w:val="3"/>
                <w:tcBorders>
                  <w:left w:val="single" w:sz="4" w:space="0" w:color="auto"/>
                  <w:right w:val="single" w:sz="4" w:space="0" w:color="auto"/>
                </w:tcBorders>
                <w:vAlign w:val="center"/>
              </w:tcPr>
            </w:tcPrChange>
          </w:tcPr>
          <w:p w14:paraId="670AC8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B12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CA_n258J</w:t>
            </w:r>
          </w:p>
        </w:tc>
        <w:tc>
          <w:tcPr>
            <w:tcW w:w="2698" w:type="dxa"/>
            <w:tcBorders>
              <w:top w:val="nil"/>
              <w:left w:val="single" w:sz="4" w:space="0" w:color="auto"/>
              <w:bottom w:val="single" w:sz="4" w:space="0" w:color="auto"/>
              <w:right w:val="single" w:sz="4" w:space="0" w:color="auto"/>
            </w:tcBorders>
            <w:shd w:val="clear" w:color="auto" w:fill="auto"/>
            <w:vAlign w:val="center"/>
            <w:tcPrChange w:id="511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017EC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D42D02C" w14:textId="77777777" w:rsidTr="00486D28">
        <w:trPr>
          <w:jc w:val="center"/>
          <w:trPrChange w:id="511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11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B983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CA_n41A-n79A-n258K</w:t>
            </w:r>
          </w:p>
        </w:tc>
        <w:tc>
          <w:tcPr>
            <w:tcW w:w="3098" w:type="dxa"/>
            <w:tcBorders>
              <w:top w:val="single" w:sz="4" w:space="0" w:color="auto"/>
              <w:left w:val="single" w:sz="4" w:space="0" w:color="auto"/>
              <w:bottom w:val="nil"/>
              <w:right w:val="single" w:sz="4" w:space="0" w:color="auto"/>
            </w:tcBorders>
            <w:shd w:val="clear" w:color="auto" w:fill="auto"/>
            <w:vAlign w:val="center"/>
            <w:tcPrChange w:id="511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0196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7BFE50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6675507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117" w:author="ZTE-Ma Zhifeng" w:date="2025-10-19T10:00:00Z">
              <w:tcPr>
                <w:tcW w:w="1149" w:type="dxa"/>
                <w:gridSpan w:val="3"/>
                <w:tcBorders>
                  <w:left w:val="single" w:sz="4" w:space="0" w:color="auto"/>
                  <w:right w:val="single" w:sz="4" w:space="0" w:color="auto"/>
                </w:tcBorders>
                <w:vAlign w:val="center"/>
              </w:tcPr>
            </w:tcPrChange>
          </w:tcPr>
          <w:p w14:paraId="3D9D211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ABE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11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29E4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1801AEB6" w14:textId="77777777" w:rsidTr="00486D28">
        <w:trPr>
          <w:jc w:val="center"/>
          <w:trPrChange w:id="512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12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738F10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2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E83EA4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123" w:author="ZTE-Ma Zhifeng" w:date="2025-10-19T10:00:00Z">
              <w:tcPr>
                <w:tcW w:w="1149" w:type="dxa"/>
                <w:gridSpan w:val="3"/>
                <w:tcBorders>
                  <w:left w:val="single" w:sz="4" w:space="0" w:color="auto"/>
                  <w:right w:val="single" w:sz="4" w:space="0" w:color="auto"/>
                </w:tcBorders>
                <w:vAlign w:val="center"/>
              </w:tcPr>
            </w:tcPrChange>
          </w:tcPr>
          <w:p w14:paraId="05C01B3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FAF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12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14B12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24C01BB" w14:textId="77777777" w:rsidTr="00486D28">
        <w:trPr>
          <w:jc w:val="center"/>
          <w:trPrChange w:id="512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12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9831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12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C2A7C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129" w:author="ZTE-Ma Zhifeng" w:date="2025-10-19T10:00:00Z">
              <w:tcPr>
                <w:tcW w:w="1149" w:type="dxa"/>
                <w:gridSpan w:val="3"/>
                <w:tcBorders>
                  <w:left w:val="single" w:sz="4" w:space="0" w:color="auto"/>
                  <w:right w:val="single" w:sz="4" w:space="0" w:color="auto"/>
                </w:tcBorders>
                <w:vAlign w:val="center"/>
              </w:tcPr>
            </w:tcPrChange>
          </w:tcPr>
          <w:p w14:paraId="56AA5F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6F0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CA_n258K</w:t>
            </w:r>
          </w:p>
        </w:tc>
        <w:tc>
          <w:tcPr>
            <w:tcW w:w="2698" w:type="dxa"/>
            <w:tcBorders>
              <w:top w:val="nil"/>
              <w:left w:val="single" w:sz="4" w:space="0" w:color="auto"/>
              <w:bottom w:val="single" w:sz="4" w:space="0" w:color="auto"/>
              <w:right w:val="single" w:sz="4" w:space="0" w:color="auto"/>
            </w:tcBorders>
            <w:shd w:val="clear" w:color="auto" w:fill="auto"/>
            <w:vAlign w:val="center"/>
            <w:tcPrChange w:id="513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D43D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EA84B03" w14:textId="77777777" w:rsidTr="00486D28">
        <w:trPr>
          <w:jc w:val="center"/>
          <w:trPrChange w:id="513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13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EB33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CA_n41A-n79A-n258L</w:t>
            </w:r>
          </w:p>
        </w:tc>
        <w:tc>
          <w:tcPr>
            <w:tcW w:w="3098" w:type="dxa"/>
            <w:tcBorders>
              <w:top w:val="single" w:sz="4" w:space="0" w:color="auto"/>
              <w:left w:val="single" w:sz="4" w:space="0" w:color="auto"/>
              <w:bottom w:val="nil"/>
              <w:right w:val="single" w:sz="4" w:space="0" w:color="auto"/>
            </w:tcBorders>
            <w:shd w:val="clear" w:color="auto" w:fill="auto"/>
            <w:vAlign w:val="center"/>
            <w:tcPrChange w:id="513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119A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285DAC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2CB1612F"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135" w:author="ZTE-Ma Zhifeng" w:date="2025-10-19T10:00:00Z">
              <w:tcPr>
                <w:tcW w:w="1149" w:type="dxa"/>
                <w:gridSpan w:val="3"/>
                <w:tcBorders>
                  <w:left w:val="single" w:sz="4" w:space="0" w:color="auto"/>
                  <w:right w:val="single" w:sz="4" w:space="0" w:color="auto"/>
                </w:tcBorders>
                <w:vAlign w:val="center"/>
              </w:tcPr>
            </w:tcPrChange>
          </w:tcPr>
          <w:p w14:paraId="2BEA18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110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13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CD93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4DA517CF" w14:textId="77777777" w:rsidTr="00486D28">
        <w:trPr>
          <w:jc w:val="center"/>
          <w:trPrChange w:id="513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13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9529E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4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18C5B9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141" w:author="ZTE-Ma Zhifeng" w:date="2025-10-19T10:00:00Z">
              <w:tcPr>
                <w:tcW w:w="1149" w:type="dxa"/>
                <w:gridSpan w:val="3"/>
                <w:tcBorders>
                  <w:left w:val="single" w:sz="4" w:space="0" w:color="auto"/>
                  <w:right w:val="single" w:sz="4" w:space="0" w:color="auto"/>
                </w:tcBorders>
                <w:vAlign w:val="center"/>
              </w:tcPr>
            </w:tcPrChange>
          </w:tcPr>
          <w:p w14:paraId="30A20E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0818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14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5A247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F58AAB1" w14:textId="77777777" w:rsidTr="00486D28">
        <w:trPr>
          <w:jc w:val="center"/>
          <w:trPrChange w:id="514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14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8F37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14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42485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147" w:author="ZTE-Ma Zhifeng" w:date="2025-10-19T10:00:00Z">
              <w:tcPr>
                <w:tcW w:w="1149" w:type="dxa"/>
                <w:gridSpan w:val="3"/>
                <w:tcBorders>
                  <w:left w:val="single" w:sz="4" w:space="0" w:color="auto"/>
                  <w:right w:val="single" w:sz="4" w:space="0" w:color="auto"/>
                </w:tcBorders>
                <w:vAlign w:val="center"/>
              </w:tcPr>
            </w:tcPrChange>
          </w:tcPr>
          <w:p w14:paraId="4FDE5E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EF6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CA_n258L</w:t>
            </w:r>
          </w:p>
        </w:tc>
        <w:tc>
          <w:tcPr>
            <w:tcW w:w="2698" w:type="dxa"/>
            <w:tcBorders>
              <w:top w:val="nil"/>
              <w:left w:val="single" w:sz="4" w:space="0" w:color="auto"/>
              <w:bottom w:val="single" w:sz="4" w:space="0" w:color="auto"/>
              <w:right w:val="single" w:sz="4" w:space="0" w:color="auto"/>
            </w:tcBorders>
            <w:shd w:val="clear" w:color="auto" w:fill="auto"/>
            <w:vAlign w:val="center"/>
            <w:tcPrChange w:id="514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61A7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AABFE33" w14:textId="77777777" w:rsidTr="00486D28">
        <w:trPr>
          <w:jc w:val="center"/>
          <w:trPrChange w:id="515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15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992D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CA_n41A-n79A-n258M</w:t>
            </w:r>
          </w:p>
        </w:tc>
        <w:tc>
          <w:tcPr>
            <w:tcW w:w="3098" w:type="dxa"/>
            <w:tcBorders>
              <w:top w:val="single" w:sz="4" w:space="0" w:color="auto"/>
              <w:left w:val="single" w:sz="4" w:space="0" w:color="auto"/>
              <w:bottom w:val="nil"/>
              <w:right w:val="single" w:sz="4" w:space="0" w:color="auto"/>
            </w:tcBorders>
            <w:shd w:val="clear" w:color="auto" w:fill="auto"/>
            <w:vAlign w:val="center"/>
            <w:tcPrChange w:id="515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775C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503638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4B1EF57A"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153" w:author="ZTE-Ma Zhifeng" w:date="2025-10-19T10:00:00Z">
              <w:tcPr>
                <w:tcW w:w="1149" w:type="dxa"/>
                <w:gridSpan w:val="3"/>
                <w:tcBorders>
                  <w:left w:val="single" w:sz="4" w:space="0" w:color="auto"/>
                  <w:right w:val="single" w:sz="4" w:space="0" w:color="auto"/>
                </w:tcBorders>
                <w:vAlign w:val="center"/>
              </w:tcPr>
            </w:tcPrChange>
          </w:tcPr>
          <w:p w14:paraId="7DBC21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5D0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15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3815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14F78CBC" w14:textId="77777777" w:rsidTr="00486D28">
        <w:trPr>
          <w:jc w:val="center"/>
          <w:trPrChange w:id="515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15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343E3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5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E88658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159" w:author="ZTE-Ma Zhifeng" w:date="2025-10-19T10:00:00Z">
              <w:tcPr>
                <w:tcW w:w="1149" w:type="dxa"/>
                <w:gridSpan w:val="3"/>
                <w:tcBorders>
                  <w:left w:val="single" w:sz="4" w:space="0" w:color="auto"/>
                  <w:right w:val="single" w:sz="4" w:space="0" w:color="auto"/>
                </w:tcBorders>
                <w:vAlign w:val="center"/>
              </w:tcPr>
            </w:tcPrChange>
          </w:tcPr>
          <w:p w14:paraId="41AADA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716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1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94AC8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C71B830" w14:textId="77777777" w:rsidTr="00486D28">
        <w:trPr>
          <w:jc w:val="center"/>
          <w:trPrChange w:id="516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16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DED64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16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CFFED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165" w:author="ZTE-Ma Zhifeng" w:date="2025-10-19T10:00:00Z">
              <w:tcPr>
                <w:tcW w:w="1149" w:type="dxa"/>
                <w:gridSpan w:val="3"/>
                <w:tcBorders>
                  <w:left w:val="single" w:sz="4" w:space="0" w:color="auto"/>
                  <w:right w:val="single" w:sz="4" w:space="0" w:color="auto"/>
                </w:tcBorders>
                <w:vAlign w:val="center"/>
              </w:tcPr>
            </w:tcPrChange>
          </w:tcPr>
          <w:p w14:paraId="586F96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F27E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CA_n258M</w:t>
            </w:r>
          </w:p>
        </w:tc>
        <w:tc>
          <w:tcPr>
            <w:tcW w:w="2698" w:type="dxa"/>
            <w:tcBorders>
              <w:top w:val="nil"/>
              <w:left w:val="single" w:sz="4" w:space="0" w:color="auto"/>
              <w:bottom w:val="single" w:sz="4" w:space="0" w:color="auto"/>
              <w:right w:val="single" w:sz="4" w:space="0" w:color="auto"/>
            </w:tcBorders>
            <w:shd w:val="clear" w:color="auto" w:fill="auto"/>
            <w:vAlign w:val="center"/>
            <w:tcPrChange w:id="516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E215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D1B98EE" w14:textId="77777777" w:rsidTr="00486D28">
        <w:trPr>
          <w:jc w:val="center"/>
          <w:trPrChange w:id="516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16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B3F5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CA_n41C-n79A-n258A</w:t>
            </w:r>
          </w:p>
        </w:tc>
        <w:tc>
          <w:tcPr>
            <w:tcW w:w="3098" w:type="dxa"/>
            <w:tcBorders>
              <w:top w:val="single" w:sz="4" w:space="0" w:color="auto"/>
              <w:left w:val="single" w:sz="4" w:space="0" w:color="auto"/>
              <w:bottom w:val="nil"/>
              <w:right w:val="single" w:sz="4" w:space="0" w:color="auto"/>
            </w:tcBorders>
            <w:shd w:val="clear" w:color="auto" w:fill="auto"/>
            <w:vAlign w:val="center"/>
            <w:tcPrChange w:id="517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D4CD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31DC90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7596BE8A"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171" w:author="ZTE-Ma Zhifeng" w:date="2025-10-19T10:00:00Z">
              <w:tcPr>
                <w:tcW w:w="1149" w:type="dxa"/>
                <w:gridSpan w:val="3"/>
                <w:tcBorders>
                  <w:left w:val="single" w:sz="4" w:space="0" w:color="auto"/>
                  <w:right w:val="single" w:sz="4" w:space="0" w:color="auto"/>
                </w:tcBorders>
                <w:vAlign w:val="center"/>
              </w:tcPr>
            </w:tcPrChange>
          </w:tcPr>
          <w:p w14:paraId="3318A5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F12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517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CB52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6F2453D7" w14:textId="77777777" w:rsidTr="00486D28">
        <w:trPr>
          <w:jc w:val="center"/>
          <w:trPrChange w:id="517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17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6C6B8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7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0A00E3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177" w:author="ZTE-Ma Zhifeng" w:date="2025-10-19T10:00:00Z">
              <w:tcPr>
                <w:tcW w:w="1149" w:type="dxa"/>
                <w:gridSpan w:val="3"/>
                <w:tcBorders>
                  <w:left w:val="single" w:sz="4" w:space="0" w:color="auto"/>
                  <w:right w:val="single" w:sz="4" w:space="0" w:color="auto"/>
                </w:tcBorders>
                <w:vAlign w:val="center"/>
              </w:tcPr>
            </w:tcPrChange>
          </w:tcPr>
          <w:p w14:paraId="474F25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E16E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17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471DC7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A88C9E4" w14:textId="77777777" w:rsidTr="00486D28">
        <w:trPr>
          <w:jc w:val="center"/>
          <w:trPrChange w:id="518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18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B1544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18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FB9E6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183" w:author="ZTE-Ma Zhifeng" w:date="2025-10-19T10:00:00Z">
              <w:tcPr>
                <w:tcW w:w="1149" w:type="dxa"/>
                <w:gridSpan w:val="3"/>
                <w:tcBorders>
                  <w:left w:val="single" w:sz="4" w:space="0" w:color="auto"/>
                  <w:right w:val="single" w:sz="4" w:space="0" w:color="auto"/>
                </w:tcBorders>
                <w:vAlign w:val="center"/>
              </w:tcPr>
            </w:tcPrChange>
          </w:tcPr>
          <w:p w14:paraId="3FF7E6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64C2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518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803B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011C031" w14:textId="77777777" w:rsidTr="00486D28">
        <w:trPr>
          <w:jc w:val="center"/>
          <w:trPrChange w:id="518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18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B630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CA_n41C-n79A-n258B</w:t>
            </w:r>
          </w:p>
        </w:tc>
        <w:tc>
          <w:tcPr>
            <w:tcW w:w="3098" w:type="dxa"/>
            <w:tcBorders>
              <w:top w:val="single" w:sz="4" w:space="0" w:color="auto"/>
              <w:left w:val="single" w:sz="4" w:space="0" w:color="auto"/>
              <w:bottom w:val="nil"/>
              <w:right w:val="single" w:sz="4" w:space="0" w:color="auto"/>
            </w:tcBorders>
            <w:shd w:val="clear" w:color="auto" w:fill="auto"/>
            <w:vAlign w:val="center"/>
            <w:tcPrChange w:id="518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6614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7B2728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284F100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189" w:author="ZTE-Ma Zhifeng" w:date="2025-10-19T10:00:00Z">
              <w:tcPr>
                <w:tcW w:w="1149" w:type="dxa"/>
                <w:gridSpan w:val="3"/>
                <w:tcBorders>
                  <w:left w:val="single" w:sz="4" w:space="0" w:color="auto"/>
                  <w:right w:val="single" w:sz="4" w:space="0" w:color="auto"/>
                </w:tcBorders>
                <w:vAlign w:val="center"/>
              </w:tcPr>
            </w:tcPrChange>
          </w:tcPr>
          <w:p w14:paraId="7C264DC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2D3C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519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04AA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507B0C46" w14:textId="77777777" w:rsidTr="00486D28">
        <w:trPr>
          <w:jc w:val="center"/>
          <w:trPrChange w:id="519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19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40707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19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CB28CD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195" w:author="ZTE-Ma Zhifeng" w:date="2025-10-19T10:00:00Z">
              <w:tcPr>
                <w:tcW w:w="1149" w:type="dxa"/>
                <w:gridSpan w:val="3"/>
                <w:tcBorders>
                  <w:left w:val="single" w:sz="4" w:space="0" w:color="auto"/>
                  <w:right w:val="single" w:sz="4" w:space="0" w:color="auto"/>
                </w:tcBorders>
                <w:vAlign w:val="center"/>
              </w:tcPr>
            </w:tcPrChange>
          </w:tcPr>
          <w:p w14:paraId="78D12E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1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038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19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F7F44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432F55B" w14:textId="77777777" w:rsidTr="00486D28">
        <w:trPr>
          <w:jc w:val="center"/>
          <w:trPrChange w:id="519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19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92A8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20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56425C"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201" w:author="ZTE-Ma Zhifeng" w:date="2025-10-19T10:00:00Z">
              <w:tcPr>
                <w:tcW w:w="1149" w:type="dxa"/>
                <w:gridSpan w:val="3"/>
                <w:tcBorders>
                  <w:left w:val="single" w:sz="4" w:space="0" w:color="auto"/>
                  <w:right w:val="single" w:sz="4" w:space="0" w:color="auto"/>
                </w:tcBorders>
                <w:vAlign w:val="center"/>
              </w:tcPr>
            </w:tcPrChange>
          </w:tcPr>
          <w:p w14:paraId="5C3CAE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0A86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CA_n258B</w:t>
            </w:r>
          </w:p>
        </w:tc>
        <w:tc>
          <w:tcPr>
            <w:tcW w:w="2698" w:type="dxa"/>
            <w:tcBorders>
              <w:top w:val="nil"/>
              <w:left w:val="single" w:sz="4" w:space="0" w:color="auto"/>
              <w:bottom w:val="single" w:sz="4" w:space="0" w:color="auto"/>
              <w:right w:val="single" w:sz="4" w:space="0" w:color="auto"/>
            </w:tcBorders>
            <w:shd w:val="clear" w:color="auto" w:fill="auto"/>
            <w:vAlign w:val="center"/>
            <w:tcPrChange w:id="520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E047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E1E0AF0" w14:textId="77777777" w:rsidTr="00486D28">
        <w:trPr>
          <w:jc w:val="center"/>
          <w:trPrChange w:id="520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20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FB83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CA_n41C-n79A-n258C</w:t>
            </w:r>
          </w:p>
        </w:tc>
        <w:tc>
          <w:tcPr>
            <w:tcW w:w="3098" w:type="dxa"/>
            <w:tcBorders>
              <w:top w:val="single" w:sz="4" w:space="0" w:color="auto"/>
              <w:left w:val="single" w:sz="4" w:space="0" w:color="auto"/>
              <w:bottom w:val="nil"/>
              <w:right w:val="single" w:sz="4" w:space="0" w:color="auto"/>
            </w:tcBorders>
            <w:shd w:val="clear" w:color="auto" w:fill="auto"/>
            <w:vAlign w:val="center"/>
            <w:tcPrChange w:id="520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FFA7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62D84B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1EE3310F"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207" w:author="ZTE-Ma Zhifeng" w:date="2025-10-19T10:00:00Z">
              <w:tcPr>
                <w:tcW w:w="1149" w:type="dxa"/>
                <w:gridSpan w:val="3"/>
                <w:tcBorders>
                  <w:left w:val="single" w:sz="4" w:space="0" w:color="auto"/>
                  <w:right w:val="single" w:sz="4" w:space="0" w:color="auto"/>
                </w:tcBorders>
                <w:vAlign w:val="center"/>
              </w:tcPr>
            </w:tcPrChange>
          </w:tcPr>
          <w:p w14:paraId="0CDDC2C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5F3D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520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E8EE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2D8E1A64" w14:textId="77777777" w:rsidTr="00486D28">
        <w:trPr>
          <w:jc w:val="center"/>
          <w:trPrChange w:id="521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21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19652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21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EDC9DD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213" w:author="ZTE-Ma Zhifeng" w:date="2025-10-19T10:00:00Z">
              <w:tcPr>
                <w:tcW w:w="1149" w:type="dxa"/>
                <w:gridSpan w:val="3"/>
                <w:tcBorders>
                  <w:left w:val="single" w:sz="4" w:space="0" w:color="auto"/>
                  <w:right w:val="single" w:sz="4" w:space="0" w:color="auto"/>
                </w:tcBorders>
                <w:vAlign w:val="center"/>
              </w:tcPr>
            </w:tcPrChange>
          </w:tcPr>
          <w:p w14:paraId="70A0DC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2EC5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21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B5D18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AA8B6FC" w14:textId="77777777" w:rsidTr="00486D28">
        <w:trPr>
          <w:jc w:val="center"/>
          <w:trPrChange w:id="521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21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9729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21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23A00F"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219" w:author="ZTE-Ma Zhifeng" w:date="2025-10-19T10:00:00Z">
              <w:tcPr>
                <w:tcW w:w="1149" w:type="dxa"/>
                <w:gridSpan w:val="3"/>
                <w:tcBorders>
                  <w:left w:val="single" w:sz="4" w:space="0" w:color="auto"/>
                  <w:right w:val="single" w:sz="4" w:space="0" w:color="auto"/>
                </w:tcBorders>
                <w:vAlign w:val="center"/>
              </w:tcPr>
            </w:tcPrChange>
          </w:tcPr>
          <w:p w14:paraId="62C032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469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CA_n258C</w:t>
            </w:r>
          </w:p>
        </w:tc>
        <w:tc>
          <w:tcPr>
            <w:tcW w:w="2698" w:type="dxa"/>
            <w:tcBorders>
              <w:top w:val="nil"/>
              <w:left w:val="single" w:sz="4" w:space="0" w:color="auto"/>
              <w:bottom w:val="single" w:sz="4" w:space="0" w:color="auto"/>
              <w:right w:val="single" w:sz="4" w:space="0" w:color="auto"/>
            </w:tcBorders>
            <w:shd w:val="clear" w:color="auto" w:fill="auto"/>
            <w:vAlign w:val="center"/>
            <w:tcPrChange w:id="522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6848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CE3A98B" w14:textId="77777777" w:rsidTr="00486D28">
        <w:trPr>
          <w:jc w:val="center"/>
          <w:trPrChange w:id="522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22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80DC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CA_n41C-n79A-n258D</w:t>
            </w:r>
          </w:p>
        </w:tc>
        <w:tc>
          <w:tcPr>
            <w:tcW w:w="3098" w:type="dxa"/>
            <w:tcBorders>
              <w:top w:val="single" w:sz="4" w:space="0" w:color="auto"/>
              <w:left w:val="single" w:sz="4" w:space="0" w:color="auto"/>
              <w:bottom w:val="nil"/>
              <w:right w:val="single" w:sz="4" w:space="0" w:color="auto"/>
            </w:tcBorders>
            <w:shd w:val="clear" w:color="auto" w:fill="auto"/>
            <w:vAlign w:val="center"/>
            <w:tcPrChange w:id="522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981D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35AF98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2C71B62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225" w:author="ZTE-Ma Zhifeng" w:date="2025-10-19T10:00:00Z">
              <w:tcPr>
                <w:tcW w:w="1149" w:type="dxa"/>
                <w:gridSpan w:val="3"/>
                <w:tcBorders>
                  <w:left w:val="single" w:sz="4" w:space="0" w:color="auto"/>
                  <w:right w:val="single" w:sz="4" w:space="0" w:color="auto"/>
                </w:tcBorders>
                <w:vAlign w:val="center"/>
              </w:tcPr>
            </w:tcPrChange>
          </w:tcPr>
          <w:p w14:paraId="2165F8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FA8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522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E889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50138523" w14:textId="77777777" w:rsidTr="00486D28">
        <w:trPr>
          <w:jc w:val="center"/>
          <w:trPrChange w:id="522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22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4EBE8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23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94265E4"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231" w:author="ZTE-Ma Zhifeng" w:date="2025-10-19T10:00:00Z">
              <w:tcPr>
                <w:tcW w:w="1149" w:type="dxa"/>
                <w:gridSpan w:val="3"/>
                <w:tcBorders>
                  <w:left w:val="single" w:sz="4" w:space="0" w:color="auto"/>
                  <w:right w:val="single" w:sz="4" w:space="0" w:color="auto"/>
                </w:tcBorders>
                <w:vAlign w:val="center"/>
              </w:tcPr>
            </w:tcPrChange>
          </w:tcPr>
          <w:p w14:paraId="434B9F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4398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23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7367A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094AF20" w14:textId="77777777" w:rsidTr="00486D28">
        <w:trPr>
          <w:jc w:val="center"/>
          <w:trPrChange w:id="523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23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E773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23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3EED7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237" w:author="ZTE-Ma Zhifeng" w:date="2025-10-19T10:00:00Z">
              <w:tcPr>
                <w:tcW w:w="1149" w:type="dxa"/>
                <w:gridSpan w:val="3"/>
                <w:tcBorders>
                  <w:left w:val="single" w:sz="4" w:space="0" w:color="auto"/>
                  <w:right w:val="single" w:sz="4" w:space="0" w:color="auto"/>
                </w:tcBorders>
                <w:vAlign w:val="center"/>
              </w:tcPr>
            </w:tcPrChange>
          </w:tcPr>
          <w:p w14:paraId="7A2809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3F5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CA_n258D</w:t>
            </w:r>
          </w:p>
        </w:tc>
        <w:tc>
          <w:tcPr>
            <w:tcW w:w="2698" w:type="dxa"/>
            <w:tcBorders>
              <w:top w:val="nil"/>
              <w:left w:val="single" w:sz="4" w:space="0" w:color="auto"/>
              <w:bottom w:val="single" w:sz="4" w:space="0" w:color="auto"/>
              <w:right w:val="single" w:sz="4" w:space="0" w:color="auto"/>
            </w:tcBorders>
            <w:shd w:val="clear" w:color="auto" w:fill="auto"/>
            <w:vAlign w:val="center"/>
            <w:tcPrChange w:id="523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26FB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22412FD" w14:textId="77777777" w:rsidTr="00486D28">
        <w:trPr>
          <w:jc w:val="center"/>
          <w:trPrChange w:id="524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24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0EFED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CA_n41C-n79A-n258E</w:t>
            </w:r>
          </w:p>
        </w:tc>
        <w:tc>
          <w:tcPr>
            <w:tcW w:w="3098" w:type="dxa"/>
            <w:tcBorders>
              <w:top w:val="single" w:sz="4" w:space="0" w:color="auto"/>
              <w:left w:val="single" w:sz="4" w:space="0" w:color="auto"/>
              <w:bottom w:val="nil"/>
              <w:right w:val="single" w:sz="4" w:space="0" w:color="auto"/>
            </w:tcBorders>
            <w:shd w:val="clear" w:color="auto" w:fill="auto"/>
            <w:vAlign w:val="center"/>
            <w:tcPrChange w:id="524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53825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0BBCB2D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61262E35"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243" w:author="ZTE-Ma Zhifeng" w:date="2025-10-19T10:00:00Z">
              <w:tcPr>
                <w:tcW w:w="1149" w:type="dxa"/>
                <w:gridSpan w:val="3"/>
                <w:tcBorders>
                  <w:left w:val="single" w:sz="4" w:space="0" w:color="auto"/>
                  <w:right w:val="single" w:sz="4" w:space="0" w:color="auto"/>
                </w:tcBorders>
                <w:vAlign w:val="center"/>
              </w:tcPr>
            </w:tcPrChange>
          </w:tcPr>
          <w:p w14:paraId="10C79F5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99324"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524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CEBC8C"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2965BA15" w14:textId="77777777" w:rsidTr="00486D28">
        <w:trPr>
          <w:jc w:val="center"/>
          <w:trPrChange w:id="524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24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CF93C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24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08DAE6E"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249" w:author="ZTE-Ma Zhifeng" w:date="2025-10-19T10:00:00Z">
              <w:tcPr>
                <w:tcW w:w="1149" w:type="dxa"/>
                <w:gridSpan w:val="3"/>
                <w:tcBorders>
                  <w:left w:val="single" w:sz="4" w:space="0" w:color="auto"/>
                  <w:right w:val="single" w:sz="4" w:space="0" w:color="auto"/>
                </w:tcBorders>
                <w:vAlign w:val="center"/>
              </w:tcPr>
            </w:tcPrChange>
          </w:tcPr>
          <w:p w14:paraId="566962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6D1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25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8EEBA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6369F12" w14:textId="77777777" w:rsidTr="00486D28">
        <w:trPr>
          <w:jc w:val="center"/>
          <w:trPrChange w:id="525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25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A074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25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958CD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255" w:author="ZTE-Ma Zhifeng" w:date="2025-10-19T10:00:00Z">
              <w:tcPr>
                <w:tcW w:w="1149" w:type="dxa"/>
                <w:gridSpan w:val="3"/>
                <w:tcBorders>
                  <w:left w:val="single" w:sz="4" w:space="0" w:color="auto"/>
                  <w:right w:val="single" w:sz="4" w:space="0" w:color="auto"/>
                </w:tcBorders>
                <w:vAlign w:val="center"/>
              </w:tcPr>
            </w:tcPrChange>
          </w:tcPr>
          <w:p w14:paraId="0048A0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F53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CA_n258E</w:t>
            </w:r>
          </w:p>
        </w:tc>
        <w:tc>
          <w:tcPr>
            <w:tcW w:w="2698" w:type="dxa"/>
            <w:tcBorders>
              <w:top w:val="nil"/>
              <w:left w:val="single" w:sz="4" w:space="0" w:color="auto"/>
              <w:bottom w:val="single" w:sz="4" w:space="0" w:color="auto"/>
              <w:right w:val="single" w:sz="4" w:space="0" w:color="auto"/>
            </w:tcBorders>
            <w:shd w:val="clear" w:color="auto" w:fill="auto"/>
            <w:vAlign w:val="center"/>
            <w:tcPrChange w:id="525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4968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A924DB1" w14:textId="77777777" w:rsidTr="00486D28">
        <w:trPr>
          <w:jc w:val="center"/>
          <w:trPrChange w:id="525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25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8127B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CA_n41C-n79A-n258F</w:t>
            </w:r>
          </w:p>
        </w:tc>
        <w:tc>
          <w:tcPr>
            <w:tcW w:w="3098" w:type="dxa"/>
            <w:tcBorders>
              <w:top w:val="single" w:sz="4" w:space="0" w:color="auto"/>
              <w:left w:val="single" w:sz="4" w:space="0" w:color="auto"/>
              <w:bottom w:val="nil"/>
              <w:right w:val="single" w:sz="4" w:space="0" w:color="auto"/>
            </w:tcBorders>
            <w:shd w:val="clear" w:color="auto" w:fill="auto"/>
            <w:vAlign w:val="center"/>
            <w:tcPrChange w:id="526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DE72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29D4AC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5EFBB51A"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261" w:author="ZTE-Ma Zhifeng" w:date="2025-10-19T10:00:00Z">
              <w:tcPr>
                <w:tcW w:w="1149" w:type="dxa"/>
                <w:gridSpan w:val="3"/>
                <w:tcBorders>
                  <w:left w:val="single" w:sz="4" w:space="0" w:color="auto"/>
                  <w:right w:val="single" w:sz="4" w:space="0" w:color="auto"/>
                </w:tcBorders>
                <w:vAlign w:val="center"/>
              </w:tcPr>
            </w:tcPrChange>
          </w:tcPr>
          <w:p w14:paraId="795F83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7BC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526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175E8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60B4CF15" w14:textId="77777777" w:rsidTr="00486D28">
        <w:trPr>
          <w:jc w:val="center"/>
          <w:trPrChange w:id="526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26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9BB41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26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FC574E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267" w:author="ZTE-Ma Zhifeng" w:date="2025-10-19T10:00:00Z">
              <w:tcPr>
                <w:tcW w:w="1149" w:type="dxa"/>
                <w:gridSpan w:val="3"/>
                <w:tcBorders>
                  <w:left w:val="single" w:sz="4" w:space="0" w:color="auto"/>
                  <w:right w:val="single" w:sz="4" w:space="0" w:color="auto"/>
                </w:tcBorders>
                <w:vAlign w:val="center"/>
              </w:tcPr>
            </w:tcPrChange>
          </w:tcPr>
          <w:p w14:paraId="252194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A78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26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DDA09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1679EBD" w14:textId="77777777" w:rsidTr="00486D28">
        <w:trPr>
          <w:jc w:val="center"/>
          <w:trPrChange w:id="527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27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794B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27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57CBD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273" w:author="ZTE-Ma Zhifeng" w:date="2025-10-19T10:00:00Z">
              <w:tcPr>
                <w:tcW w:w="1149" w:type="dxa"/>
                <w:gridSpan w:val="3"/>
                <w:tcBorders>
                  <w:left w:val="single" w:sz="4" w:space="0" w:color="auto"/>
                  <w:right w:val="single" w:sz="4" w:space="0" w:color="auto"/>
                </w:tcBorders>
                <w:vAlign w:val="center"/>
              </w:tcPr>
            </w:tcPrChange>
          </w:tcPr>
          <w:p w14:paraId="5632C0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A3C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CA_n258F</w:t>
            </w:r>
          </w:p>
        </w:tc>
        <w:tc>
          <w:tcPr>
            <w:tcW w:w="2698" w:type="dxa"/>
            <w:tcBorders>
              <w:top w:val="nil"/>
              <w:left w:val="single" w:sz="4" w:space="0" w:color="auto"/>
              <w:bottom w:val="single" w:sz="4" w:space="0" w:color="auto"/>
              <w:right w:val="single" w:sz="4" w:space="0" w:color="auto"/>
            </w:tcBorders>
            <w:shd w:val="clear" w:color="auto" w:fill="auto"/>
            <w:vAlign w:val="center"/>
            <w:tcPrChange w:id="527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AF76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56509DD" w14:textId="77777777" w:rsidTr="00486D28">
        <w:trPr>
          <w:jc w:val="center"/>
          <w:trPrChange w:id="527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27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4189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CA_n41C-n79A-n258G</w:t>
            </w:r>
          </w:p>
        </w:tc>
        <w:tc>
          <w:tcPr>
            <w:tcW w:w="3098" w:type="dxa"/>
            <w:tcBorders>
              <w:top w:val="single" w:sz="4" w:space="0" w:color="auto"/>
              <w:left w:val="single" w:sz="4" w:space="0" w:color="auto"/>
              <w:bottom w:val="nil"/>
              <w:right w:val="single" w:sz="4" w:space="0" w:color="auto"/>
            </w:tcBorders>
            <w:shd w:val="clear" w:color="auto" w:fill="auto"/>
            <w:vAlign w:val="center"/>
            <w:tcPrChange w:id="527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4DB9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00CAAE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7A8B503E"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279" w:author="ZTE-Ma Zhifeng" w:date="2025-10-19T10:00:00Z">
              <w:tcPr>
                <w:tcW w:w="1149" w:type="dxa"/>
                <w:gridSpan w:val="3"/>
                <w:tcBorders>
                  <w:left w:val="single" w:sz="4" w:space="0" w:color="auto"/>
                  <w:right w:val="single" w:sz="4" w:space="0" w:color="auto"/>
                </w:tcBorders>
                <w:vAlign w:val="center"/>
              </w:tcPr>
            </w:tcPrChange>
          </w:tcPr>
          <w:p w14:paraId="4D9264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365D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528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A4E8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3D184DFD" w14:textId="77777777" w:rsidTr="00486D28">
        <w:trPr>
          <w:jc w:val="center"/>
          <w:trPrChange w:id="528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28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03830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28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69C7CA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285" w:author="ZTE-Ma Zhifeng" w:date="2025-10-19T10:00:00Z">
              <w:tcPr>
                <w:tcW w:w="1149" w:type="dxa"/>
                <w:gridSpan w:val="3"/>
                <w:tcBorders>
                  <w:left w:val="single" w:sz="4" w:space="0" w:color="auto"/>
                  <w:right w:val="single" w:sz="4" w:space="0" w:color="auto"/>
                </w:tcBorders>
                <w:vAlign w:val="center"/>
              </w:tcPr>
            </w:tcPrChange>
          </w:tcPr>
          <w:p w14:paraId="3C679B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548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28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A4BE8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3DE5EFF" w14:textId="77777777" w:rsidTr="00486D28">
        <w:trPr>
          <w:jc w:val="center"/>
          <w:trPrChange w:id="528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28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74ABB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29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ED60C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291" w:author="ZTE-Ma Zhifeng" w:date="2025-10-19T10:00:00Z">
              <w:tcPr>
                <w:tcW w:w="1149" w:type="dxa"/>
                <w:gridSpan w:val="3"/>
                <w:tcBorders>
                  <w:left w:val="single" w:sz="4" w:space="0" w:color="auto"/>
                  <w:right w:val="single" w:sz="4" w:space="0" w:color="auto"/>
                </w:tcBorders>
                <w:vAlign w:val="center"/>
              </w:tcPr>
            </w:tcPrChange>
          </w:tcPr>
          <w:p w14:paraId="53A69A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FCD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CA_n258G</w:t>
            </w:r>
          </w:p>
        </w:tc>
        <w:tc>
          <w:tcPr>
            <w:tcW w:w="2698" w:type="dxa"/>
            <w:tcBorders>
              <w:top w:val="nil"/>
              <w:left w:val="single" w:sz="4" w:space="0" w:color="auto"/>
              <w:bottom w:val="single" w:sz="4" w:space="0" w:color="auto"/>
              <w:right w:val="single" w:sz="4" w:space="0" w:color="auto"/>
            </w:tcBorders>
            <w:shd w:val="clear" w:color="auto" w:fill="auto"/>
            <w:vAlign w:val="center"/>
            <w:tcPrChange w:id="529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F4AE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EB8C10A" w14:textId="77777777" w:rsidTr="00486D28">
        <w:trPr>
          <w:jc w:val="center"/>
          <w:trPrChange w:id="529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29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EF14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CA_n41C-n79A-n258H</w:t>
            </w:r>
          </w:p>
        </w:tc>
        <w:tc>
          <w:tcPr>
            <w:tcW w:w="3098" w:type="dxa"/>
            <w:tcBorders>
              <w:top w:val="single" w:sz="4" w:space="0" w:color="auto"/>
              <w:left w:val="single" w:sz="4" w:space="0" w:color="auto"/>
              <w:bottom w:val="nil"/>
              <w:right w:val="single" w:sz="4" w:space="0" w:color="auto"/>
            </w:tcBorders>
            <w:shd w:val="clear" w:color="auto" w:fill="auto"/>
            <w:vAlign w:val="center"/>
            <w:tcPrChange w:id="529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DF73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515E1EF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22D67EB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297" w:author="ZTE-Ma Zhifeng" w:date="2025-10-19T10:00:00Z">
              <w:tcPr>
                <w:tcW w:w="1149" w:type="dxa"/>
                <w:gridSpan w:val="3"/>
                <w:tcBorders>
                  <w:left w:val="single" w:sz="4" w:space="0" w:color="auto"/>
                  <w:right w:val="single" w:sz="4" w:space="0" w:color="auto"/>
                </w:tcBorders>
                <w:vAlign w:val="center"/>
              </w:tcPr>
            </w:tcPrChange>
          </w:tcPr>
          <w:p w14:paraId="19C7F7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2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13B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529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FC2F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464EC907" w14:textId="77777777" w:rsidTr="00486D28">
        <w:trPr>
          <w:jc w:val="center"/>
          <w:trPrChange w:id="530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30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0D252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30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FB12FD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303" w:author="ZTE-Ma Zhifeng" w:date="2025-10-19T10:00:00Z">
              <w:tcPr>
                <w:tcW w:w="1149" w:type="dxa"/>
                <w:gridSpan w:val="3"/>
                <w:tcBorders>
                  <w:left w:val="single" w:sz="4" w:space="0" w:color="auto"/>
                  <w:right w:val="single" w:sz="4" w:space="0" w:color="auto"/>
                </w:tcBorders>
                <w:vAlign w:val="center"/>
              </w:tcPr>
            </w:tcPrChange>
          </w:tcPr>
          <w:p w14:paraId="4B84F1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0626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30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93D0D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F20342F" w14:textId="77777777" w:rsidTr="00486D28">
        <w:trPr>
          <w:jc w:val="center"/>
          <w:trPrChange w:id="530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30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82DF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30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CF545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309" w:author="ZTE-Ma Zhifeng" w:date="2025-10-19T10:00:00Z">
              <w:tcPr>
                <w:tcW w:w="1149" w:type="dxa"/>
                <w:gridSpan w:val="3"/>
                <w:tcBorders>
                  <w:left w:val="single" w:sz="4" w:space="0" w:color="auto"/>
                  <w:right w:val="single" w:sz="4" w:space="0" w:color="auto"/>
                </w:tcBorders>
                <w:vAlign w:val="center"/>
              </w:tcPr>
            </w:tcPrChange>
          </w:tcPr>
          <w:p w14:paraId="76E299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1D5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CA_n258H</w:t>
            </w:r>
          </w:p>
        </w:tc>
        <w:tc>
          <w:tcPr>
            <w:tcW w:w="2698" w:type="dxa"/>
            <w:tcBorders>
              <w:top w:val="nil"/>
              <w:left w:val="single" w:sz="4" w:space="0" w:color="auto"/>
              <w:bottom w:val="single" w:sz="4" w:space="0" w:color="auto"/>
              <w:right w:val="single" w:sz="4" w:space="0" w:color="auto"/>
            </w:tcBorders>
            <w:shd w:val="clear" w:color="auto" w:fill="auto"/>
            <w:vAlign w:val="center"/>
            <w:tcPrChange w:id="531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C881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A409F5A" w14:textId="77777777" w:rsidTr="00486D28">
        <w:trPr>
          <w:jc w:val="center"/>
          <w:trPrChange w:id="531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31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7E96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CA_n41C-n79A-n258I</w:t>
            </w:r>
          </w:p>
        </w:tc>
        <w:tc>
          <w:tcPr>
            <w:tcW w:w="3098" w:type="dxa"/>
            <w:tcBorders>
              <w:top w:val="single" w:sz="4" w:space="0" w:color="auto"/>
              <w:left w:val="single" w:sz="4" w:space="0" w:color="auto"/>
              <w:bottom w:val="nil"/>
              <w:right w:val="single" w:sz="4" w:space="0" w:color="auto"/>
            </w:tcBorders>
            <w:shd w:val="clear" w:color="auto" w:fill="auto"/>
            <w:vAlign w:val="center"/>
            <w:tcPrChange w:id="531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65C1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6ABB81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3675C01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315" w:author="ZTE-Ma Zhifeng" w:date="2025-10-19T10:00:00Z">
              <w:tcPr>
                <w:tcW w:w="1149" w:type="dxa"/>
                <w:gridSpan w:val="3"/>
                <w:tcBorders>
                  <w:left w:val="single" w:sz="4" w:space="0" w:color="auto"/>
                  <w:right w:val="single" w:sz="4" w:space="0" w:color="auto"/>
                </w:tcBorders>
                <w:vAlign w:val="center"/>
              </w:tcPr>
            </w:tcPrChange>
          </w:tcPr>
          <w:p w14:paraId="5E57FB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A6F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531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A11F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2B1CE464" w14:textId="77777777" w:rsidTr="00486D28">
        <w:trPr>
          <w:jc w:val="center"/>
          <w:trPrChange w:id="531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31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C2DFD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32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B521F9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321" w:author="ZTE-Ma Zhifeng" w:date="2025-10-19T10:00:00Z">
              <w:tcPr>
                <w:tcW w:w="1149" w:type="dxa"/>
                <w:gridSpan w:val="3"/>
                <w:tcBorders>
                  <w:left w:val="single" w:sz="4" w:space="0" w:color="auto"/>
                  <w:right w:val="single" w:sz="4" w:space="0" w:color="auto"/>
                </w:tcBorders>
                <w:vAlign w:val="center"/>
              </w:tcPr>
            </w:tcPrChange>
          </w:tcPr>
          <w:p w14:paraId="78928F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AB6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32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51D96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ACF6A97" w14:textId="77777777" w:rsidTr="00486D28">
        <w:trPr>
          <w:jc w:val="center"/>
          <w:trPrChange w:id="532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32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729B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32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D4DDD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327" w:author="ZTE-Ma Zhifeng" w:date="2025-10-19T10:00:00Z">
              <w:tcPr>
                <w:tcW w:w="1149" w:type="dxa"/>
                <w:gridSpan w:val="3"/>
                <w:tcBorders>
                  <w:left w:val="single" w:sz="4" w:space="0" w:color="auto"/>
                  <w:right w:val="single" w:sz="4" w:space="0" w:color="auto"/>
                </w:tcBorders>
                <w:vAlign w:val="center"/>
              </w:tcPr>
            </w:tcPrChange>
          </w:tcPr>
          <w:p w14:paraId="4A5050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99F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CA_n258I</w:t>
            </w:r>
          </w:p>
        </w:tc>
        <w:tc>
          <w:tcPr>
            <w:tcW w:w="2698" w:type="dxa"/>
            <w:tcBorders>
              <w:top w:val="nil"/>
              <w:left w:val="single" w:sz="4" w:space="0" w:color="auto"/>
              <w:bottom w:val="single" w:sz="4" w:space="0" w:color="auto"/>
              <w:right w:val="single" w:sz="4" w:space="0" w:color="auto"/>
            </w:tcBorders>
            <w:shd w:val="clear" w:color="auto" w:fill="auto"/>
            <w:vAlign w:val="center"/>
            <w:tcPrChange w:id="532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E8B0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6A769C6" w14:textId="77777777" w:rsidTr="00486D28">
        <w:trPr>
          <w:jc w:val="center"/>
          <w:trPrChange w:id="533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33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38F9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CA_n41C-n79A-n258J</w:t>
            </w:r>
          </w:p>
        </w:tc>
        <w:tc>
          <w:tcPr>
            <w:tcW w:w="3098" w:type="dxa"/>
            <w:tcBorders>
              <w:top w:val="single" w:sz="4" w:space="0" w:color="auto"/>
              <w:left w:val="single" w:sz="4" w:space="0" w:color="auto"/>
              <w:bottom w:val="nil"/>
              <w:right w:val="single" w:sz="4" w:space="0" w:color="auto"/>
            </w:tcBorders>
            <w:shd w:val="clear" w:color="auto" w:fill="auto"/>
            <w:vAlign w:val="center"/>
            <w:tcPrChange w:id="533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B910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0CBC83E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371C315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333" w:author="ZTE-Ma Zhifeng" w:date="2025-10-19T10:00:00Z">
              <w:tcPr>
                <w:tcW w:w="1149" w:type="dxa"/>
                <w:gridSpan w:val="3"/>
                <w:tcBorders>
                  <w:left w:val="single" w:sz="4" w:space="0" w:color="auto"/>
                  <w:right w:val="single" w:sz="4" w:space="0" w:color="auto"/>
                </w:tcBorders>
                <w:vAlign w:val="center"/>
              </w:tcPr>
            </w:tcPrChange>
          </w:tcPr>
          <w:p w14:paraId="4F9DD8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012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533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4A4E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7B20D969" w14:textId="77777777" w:rsidTr="00486D28">
        <w:trPr>
          <w:jc w:val="center"/>
          <w:trPrChange w:id="533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33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F91A9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33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2317AAA"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339" w:author="ZTE-Ma Zhifeng" w:date="2025-10-19T10:00:00Z">
              <w:tcPr>
                <w:tcW w:w="1149" w:type="dxa"/>
                <w:gridSpan w:val="3"/>
                <w:tcBorders>
                  <w:left w:val="single" w:sz="4" w:space="0" w:color="auto"/>
                  <w:right w:val="single" w:sz="4" w:space="0" w:color="auto"/>
                </w:tcBorders>
                <w:vAlign w:val="center"/>
              </w:tcPr>
            </w:tcPrChange>
          </w:tcPr>
          <w:p w14:paraId="5F3B85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707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34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C2CBB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F3F4111" w14:textId="77777777" w:rsidTr="00486D28">
        <w:trPr>
          <w:jc w:val="center"/>
          <w:trPrChange w:id="534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34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4183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34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698C9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345" w:author="ZTE-Ma Zhifeng" w:date="2025-10-19T10:00:00Z">
              <w:tcPr>
                <w:tcW w:w="1149" w:type="dxa"/>
                <w:gridSpan w:val="3"/>
                <w:tcBorders>
                  <w:left w:val="single" w:sz="4" w:space="0" w:color="auto"/>
                  <w:right w:val="single" w:sz="4" w:space="0" w:color="auto"/>
                </w:tcBorders>
                <w:vAlign w:val="center"/>
              </w:tcPr>
            </w:tcPrChange>
          </w:tcPr>
          <w:p w14:paraId="0E4242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5B9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CA_n258J</w:t>
            </w:r>
          </w:p>
        </w:tc>
        <w:tc>
          <w:tcPr>
            <w:tcW w:w="2698" w:type="dxa"/>
            <w:tcBorders>
              <w:top w:val="nil"/>
              <w:left w:val="single" w:sz="4" w:space="0" w:color="auto"/>
              <w:bottom w:val="single" w:sz="4" w:space="0" w:color="auto"/>
              <w:right w:val="single" w:sz="4" w:space="0" w:color="auto"/>
            </w:tcBorders>
            <w:shd w:val="clear" w:color="auto" w:fill="auto"/>
            <w:vAlign w:val="center"/>
            <w:tcPrChange w:id="534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D721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E54E5FC" w14:textId="77777777" w:rsidTr="00486D28">
        <w:trPr>
          <w:jc w:val="center"/>
          <w:trPrChange w:id="534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34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B033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CA_n41C-n79A-n258K</w:t>
            </w:r>
          </w:p>
        </w:tc>
        <w:tc>
          <w:tcPr>
            <w:tcW w:w="3098" w:type="dxa"/>
            <w:tcBorders>
              <w:top w:val="single" w:sz="4" w:space="0" w:color="auto"/>
              <w:left w:val="single" w:sz="4" w:space="0" w:color="auto"/>
              <w:bottom w:val="nil"/>
              <w:right w:val="single" w:sz="4" w:space="0" w:color="auto"/>
            </w:tcBorders>
            <w:shd w:val="clear" w:color="auto" w:fill="auto"/>
            <w:vAlign w:val="center"/>
            <w:tcPrChange w:id="535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BFCE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0B51E5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5FE1327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351" w:author="ZTE-Ma Zhifeng" w:date="2025-10-19T10:00:00Z">
              <w:tcPr>
                <w:tcW w:w="1149" w:type="dxa"/>
                <w:gridSpan w:val="3"/>
                <w:tcBorders>
                  <w:left w:val="single" w:sz="4" w:space="0" w:color="auto"/>
                  <w:right w:val="single" w:sz="4" w:space="0" w:color="auto"/>
                </w:tcBorders>
                <w:vAlign w:val="center"/>
              </w:tcPr>
            </w:tcPrChange>
          </w:tcPr>
          <w:p w14:paraId="5D59AE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B82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535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1BBE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535420E8" w14:textId="77777777" w:rsidTr="00486D28">
        <w:trPr>
          <w:jc w:val="center"/>
          <w:trPrChange w:id="535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35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A07C2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35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6B0F2B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357" w:author="ZTE-Ma Zhifeng" w:date="2025-10-19T10:00:00Z">
              <w:tcPr>
                <w:tcW w:w="1149" w:type="dxa"/>
                <w:gridSpan w:val="3"/>
                <w:tcBorders>
                  <w:left w:val="single" w:sz="4" w:space="0" w:color="auto"/>
                  <w:right w:val="single" w:sz="4" w:space="0" w:color="auto"/>
                </w:tcBorders>
                <w:vAlign w:val="center"/>
              </w:tcPr>
            </w:tcPrChange>
          </w:tcPr>
          <w:p w14:paraId="4D5C43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38A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35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23481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BC949F1" w14:textId="77777777" w:rsidTr="00486D28">
        <w:trPr>
          <w:jc w:val="center"/>
          <w:trPrChange w:id="536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36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7F46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36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C98E0F"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363" w:author="ZTE-Ma Zhifeng" w:date="2025-10-19T10:00:00Z">
              <w:tcPr>
                <w:tcW w:w="1149" w:type="dxa"/>
                <w:gridSpan w:val="3"/>
                <w:tcBorders>
                  <w:left w:val="single" w:sz="4" w:space="0" w:color="auto"/>
                  <w:right w:val="single" w:sz="4" w:space="0" w:color="auto"/>
                </w:tcBorders>
                <w:vAlign w:val="center"/>
              </w:tcPr>
            </w:tcPrChange>
          </w:tcPr>
          <w:p w14:paraId="2D5BC7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6B18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CA_n258K</w:t>
            </w:r>
          </w:p>
        </w:tc>
        <w:tc>
          <w:tcPr>
            <w:tcW w:w="2698" w:type="dxa"/>
            <w:tcBorders>
              <w:top w:val="nil"/>
              <w:left w:val="single" w:sz="4" w:space="0" w:color="auto"/>
              <w:bottom w:val="single" w:sz="4" w:space="0" w:color="auto"/>
              <w:right w:val="single" w:sz="4" w:space="0" w:color="auto"/>
            </w:tcBorders>
            <w:shd w:val="clear" w:color="auto" w:fill="auto"/>
            <w:vAlign w:val="center"/>
            <w:tcPrChange w:id="536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D53E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BECC611" w14:textId="77777777" w:rsidTr="00486D28">
        <w:trPr>
          <w:jc w:val="center"/>
          <w:trPrChange w:id="536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36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269B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t>CA_n41C-n79A-n258L</w:t>
            </w:r>
          </w:p>
        </w:tc>
        <w:tc>
          <w:tcPr>
            <w:tcW w:w="3098" w:type="dxa"/>
            <w:tcBorders>
              <w:top w:val="single" w:sz="4" w:space="0" w:color="auto"/>
              <w:left w:val="single" w:sz="4" w:space="0" w:color="auto"/>
              <w:bottom w:val="nil"/>
              <w:right w:val="single" w:sz="4" w:space="0" w:color="auto"/>
            </w:tcBorders>
            <w:shd w:val="clear" w:color="auto" w:fill="auto"/>
            <w:vAlign w:val="center"/>
            <w:tcPrChange w:id="536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16851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62FD38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2776CC5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369" w:author="ZTE-Ma Zhifeng" w:date="2025-10-19T10:00:00Z">
              <w:tcPr>
                <w:tcW w:w="1149" w:type="dxa"/>
                <w:gridSpan w:val="3"/>
                <w:tcBorders>
                  <w:left w:val="single" w:sz="4" w:space="0" w:color="auto"/>
                  <w:right w:val="single" w:sz="4" w:space="0" w:color="auto"/>
                </w:tcBorders>
                <w:vAlign w:val="center"/>
              </w:tcPr>
            </w:tcPrChange>
          </w:tcPr>
          <w:p w14:paraId="138A98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BC2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537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6244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115F903B" w14:textId="77777777" w:rsidTr="00486D28">
        <w:trPr>
          <w:jc w:val="center"/>
          <w:trPrChange w:id="537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37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57742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37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B49CCDF"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375" w:author="ZTE-Ma Zhifeng" w:date="2025-10-19T10:00:00Z">
              <w:tcPr>
                <w:tcW w:w="1149" w:type="dxa"/>
                <w:gridSpan w:val="3"/>
                <w:tcBorders>
                  <w:left w:val="single" w:sz="4" w:space="0" w:color="auto"/>
                  <w:right w:val="single" w:sz="4" w:space="0" w:color="auto"/>
                </w:tcBorders>
                <w:vAlign w:val="center"/>
              </w:tcPr>
            </w:tcPrChange>
          </w:tcPr>
          <w:p w14:paraId="194555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0F1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37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78C03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36D7508" w14:textId="77777777" w:rsidTr="00486D28">
        <w:trPr>
          <w:jc w:val="center"/>
          <w:trPrChange w:id="537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37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2CD9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38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91F16C"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381" w:author="ZTE-Ma Zhifeng" w:date="2025-10-19T10:00:00Z">
              <w:tcPr>
                <w:tcW w:w="1149" w:type="dxa"/>
                <w:gridSpan w:val="3"/>
                <w:tcBorders>
                  <w:left w:val="single" w:sz="4" w:space="0" w:color="auto"/>
                  <w:right w:val="single" w:sz="4" w:space="0" w:color="auto"/>
                </w:tcBorders>
                <w:vAlign w:val="center"/>
              </w:tcPr>
            </w:tcPrChange>
          </w:tcPr>
          <w:p w14:paraId="0AE785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F705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CA_n258L</w:t>
            </w:r>
          </w:p>
        </w:tc>
        <w:tc>
          <w:tcPr>
            <w:tcW w:w="2698" w:type="dxa"/>
            <w:tcBorders>
              <w:top w:val="nil"/>
              <w:left w:val="single" w:sz="4" w:space="0" w:color="auto"/>
              <w:bottom w:val="single" w:sz="4" w:space="0" w:color="auto"/>
              <w:right w:val="single" w:sz="4" w:space="0" w:color="auto"/>
            </w:tcBorders>
            <w:shd w:val="clear" w:color="auto" w:fill="auto"/>
            <w:vAlign w:val="center"/>
            <w:tcPrChange w:id="538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9295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DC08D7C" w14:textId="77777777" w:rsidTr="00486D28">
        <w:trPr>
          <w:jc w:val="center"/>
          <w:trPrChange w:id="538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38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2F952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hint="eastAsia"/>
                <w:sz w:val="18"/>
                <w:szCs w:val="18"/>
                <w:lang w:eastAsia="zh-CN"/>
              </w:rPr>
              <w:lastRenderedPageBreak/>
              <w:t>CA_n41C-n79A-n258M</w:t>
            </w:r>
          </w:p>
        </w:tc>
        <w:tc>
          <w:tcPr>
            <w:tcW w:w="3098" w:type="dxa"/>
            <w:tcBorders>
              <w:top w:val="single" w:sz="4" w:space="0" w:color="auto"/>
              <w:left w:val="single" w:sz="4" w:space="0" w:color="auto"/>
              <w:bottom w:val="nil"/>
              <w:right w:val="single" w:sz="4" w:space="0" w:color="auto"/>
            </w:tcBorders>
            <w:shd w:val="clear" w:color="auto" w:fill="auto"/>
            <w:vAlign w:val="center"/>
            <w:tcPrChange w:id="538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7A3D42"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CA_n41A-n79A</w:t>
            </w:r>
          </w:p>
          <w:p w14:paraId="498CCE04"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hint="eastAsia"/>
                <w:sz w:val="18"/>
                <w:szCs w:val="18"/>
                <w:lang w:eastAsia="zh-CN"/>
              </w:rPr>
              <w:t>CA_n41A-n258A</w:t>
            </w:r>
          </w:p>
          <w:p w14:paraId="39C83C68"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hint="eastAsia"/>
                <w:sz w:val="18"/>
                <w:szCs w:val="18"/>
                <w:lang w:eastAsia="zh-CN"/>
              </w:rPr>
              <w:t>CA_n79A-n258A</w:t>
            </w:r>
          </w:p>
        </w:tc>
        <w:tc>
          <w:tcPr>
            <w:tcW w:w="1149" w:type="dxa"/>
            <w:gridSpan w:val="2"/>
            <w:tcBorders>
              <w:left w:val="single" w:sz="4" w:space="0" w:color="auto"/>
              <w:right w:val="single" w:sz="4" w:space="0" w:color="auto"/>
            </w:tcBorders>
            <w:vAlign w:val="center"/>
            <w:tcPrChange w:id="5387" w:author="ZTE-Ma Zhifeng" w:date="2025-10-19T10:00:00Z">
              <w:tcPr>
                <w:tcW w:w="1149" w:type="dxa"/>
                <w:gridSpan w:val="3"/>
                <w:tcBorders>
                  <w:left w:val="single" w:sz="4" w:space="0" w:color="auto"/>
                  <w:right w:val="single" w:sz="4" w:space="0" w:color="auto"/>
                </w:tcBorders>
                <w:vAlign w:val="center"/>
              </w:tcPr>
            </w:tcPrChange>
          </w:tcPr>
          <w:p w14:paraId="51C235A0"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01EC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CA_n41C</w:t>
            </w:r>
          </w:p>
        </w:tc>
        <w:tc>
          <w:tcPr>
            <w:tcW w:w="2698" w:type="dxa"/>
            <w:tcBorders>
              <w:top w:val="single" w:sz="4" w:space="0" w:color="auto"/>
              <w:left w:val="single" w:sz="4" w:space="0" w:color="auto"/>
              <w:bottom w:val="nil"/>
              <w:right w:val="single" w:sz="4" w:space="0" w:color="auto"/>
            </w:tcBorders>
            <w:shd w:val="clear" w:color="auto" w:fill="auto"/>
            <w:vAlign w:val="center"/>
            <w:tcPrChange w:id="538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F9A877"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55075D2B" w14:textId="77777777" w:rsidTr="00486D28">
        <w:trPr>
          <w:jc w:val="center"/>
          <w:trPrChange w:id="539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39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F00A6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39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71302B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393" w:author="ZTE-Ma Zhifeng" w:date="2025-10-19T10:00:00Z">
              <w:tcPr>
                <w:tcW w:w="1149" w:type="dxa"/>
                <w:gridSpan w:val="3"/>
                <w:tcBorders>
                  <w:left w:val="single" w:sz="4" w:space="0" w:color="auto"/>
                  <w:right w:val="single" w:sz="4" w:space="0" w:color="auto"/>
                </w:tcBorders>
                <w:vAlign w:val="center"/>
              </w:tcPr>
            </w:tcPrChange>
          </w:tcPr>
          <w:p w14:paraId="2F5AFE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3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F18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539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9C27B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85DB605" w14:textId="77777777" w:rsidTr="00486D28">
        <w:trPr>
          <w:jc w:val="center"/>
          <w:trPrChange w:id="539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39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8E2B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39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31BC5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5399" w:author="ZTE-Ma Zhifeng" w:date="2025-10-19T10:00:00Z">
              <w:tcPr>
                <w:tcW w:w="1149" w:type="dxa"/>
                <w:gridSpan w:val="3"/>
                <w:tcBorders>
                  <w:left w:val="single" w:sz="4" w:space="0" w:color="auto"/>
                  <w:right w:val="single" w:sz="4" w:space="0" w:color="auto"/>
                </w:tcBorders>
                <w:vAlign w:val="center"/>
              </w:tcPr>
            </w:tcPrChange>
          </w:tcPr>
          <w:p w14:paraId="7A125F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hint="eastAsia"/>
                <w:sz w:val="18"/>
                <w:szCs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740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hint="eastAsia"/>
                <w:sz w:val="18"/>
                <w:lang w:eastAsia="zh-CN" w:bidi="ar"/>
              </w:rPr>
              <w:t>CA_n258M</w:t>
            </w:r>
          </w:p>
        </w:tc>
        <w:tc>
          <w:tcPr>
            <w:tcW w:w="2698" w:type="dxa"/>
            <w:tcBorders>
              <w:top w:val="nil"/>
              <w:left w:val="single" w:sz="4" w:space="0" w:color="auto"/>
              <w:bottom w:val="single" w:sz="4" w:space="0" w:color="auto"/>
              <w:right w:val="single" w:sz="4" w:space="0" w:color="auto"/>
            </w:tcBorders>
            <w:shd w:val="clear" w:color="auto" w:fill="auto"/>
            <w:vAlign w:val="center"/>
            <w:tcPrChange w:id="540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B420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8FE0C59" w14:textId="77777777" w:rsidTr="00486D28">
        <w:trPr>
          <w:jc w:val="center"/>
          <w:trPrChange w:id="540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40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1CC1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540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3FA8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w:t>
            </w:r>
          </w:p>
          <w:p w14:paraId="052B35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0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5A20D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B92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40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8861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ECD8C5B" w14:textId="77777777" w:rsidTr="00486D28">
        <w:trPr>
          <w:jc w:val="center"/>
          <w:trPrChange w:id="540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40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52C99E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1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B184E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1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E7A89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EC81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41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52B07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3F12CC9" w14:textId="77777777" w:rsidTr="00486D28">
        <w:trPr>
          <w:jc w:val="center"/>
          <w:trPrChange w:id="541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41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E8E5A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1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6375E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1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527AA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5DC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541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082C5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4F2D300" w14:textId="77777777" w:rsidTr="00486D28">
        <w:trPr>
          <w:jc w:val="center"/>
          <w:trPrChange w:id="542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42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4FDA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542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7507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w:t>
            </w:r>
          </w:p>
          <w:p w14:paraId="249A9E9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2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AC39A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A69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42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BCF4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427BF43" w14:textId="77777777" w:rsidTr="00486D28">
        <w:trPr>
          <w:jc w:val="center"/>
          <w:trPrChange w:id="542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42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29597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2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FD243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2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06F4A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EC4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43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232DB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C248EA8" w14:textId="77777777" w:rsidTr="00486D28">
        <w:trPr>
          <w:jc w:val="center"/>
          <w:trPrChange w:id="543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43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3E13B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3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2A5B6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3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A4BCD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B1E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nil"/>
              <w:right w:val="single" w:sz="4" w:space="0" w:color="auto"/>
            </w:tcBorders>
            <w:shd w:val="clear" w:color="auto" w:fill="auto"/>
            <w:vAlign w:val="center"/>
            <w:tcPrChange w:id="543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07B7A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FAB146E" w14:textId="77777777" w:rsidTr="00486D28">
        <w:trPr>
          <w:jc w:val="center"/>
          <w:trPrChange w:id="543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43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8182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544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8675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w:t>
            </w:r>
          </w:p>
          <w:p w14:paraId="3158D2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4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79FCD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F2C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44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8342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AA95398" w14:textId="77777777" w:rsidTr="00486D28">
        <w:trPr>
          <w:jc w:val="center"/>
          <w:trPrChange w:id="544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44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13B78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4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18618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4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0732C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82AA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44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8C723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F8109A2" w14:textId="77777777" w:rsidTr="00486D28">
        <w:trPr>
          <w:jc w:val="center"/>
          <w:trPrChange w:id="545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45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CF8B8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5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CC134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5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B046C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BC11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nil"/>
              <w:left w:val="single" w:sz="4" w:space="0" w:color="auto"/>
              <w:bottom w:val="nil"/>
              <w:right w:val="single" w:sz="4" w:space="0" w:color="auto"/>
            </w:tcBorders>
            <w:shd w:val="clear" w:color="auto" w:fill="auto"/>
            <w:vAlign w:val="center"/>
            <w:tcPrChange w:id="545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ABC29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377BD44" w14:textId="77777777" w:rsidTr="00486D28">
        <w:trPr>
          <w:jc w:val="center"/>
          <w:trPrChange w:id="545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45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5B61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CA_n48A-n66A-n260I</w:t>
            </w:r>
          </w:p>
        </w:tc>
        <w:tc>
          <w:tcPr>
            <w:tcW w:w="3098" w:type="dxa"/>
            <w:tcBorders>
              <w:top w:val="single" w:sz="4" w:space="0" w:color="auto"/>
              <w:left w:val="single" w:sz="4" w:space="0" w:color="auto"/>
              <w:bottom w:val="nil"/>
              <w:right w:val="single" w:sz="4" w:space="0" w:color="auto"/>
            </w:tcBorders>
            <w:shd w:val="clear" w:color="auto" w:fill="auto"/>
            <w:vAlign w:val="center"/>
            <w:tcPrChange w:id="545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AC90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673940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5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A68B3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A11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46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FD67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4D4549D" w14:textId="77777777" w:rsidTr="00486D28">
        <w:trPr>
          <w:jc w:val="center"/>
          <w:trPrChange w:id="546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46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3A49C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6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D1634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6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7F727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906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46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84BF3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1765969" w14:textId="77777777" w:rsidTr="00486D28">
        <w:trPr>
          <w:jc w:val="center"/>
          <w:trPrChange w:id="546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46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0BEE8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7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6F4B0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7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41D23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6FE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nil"/>
              <w:right w:val="single" w:sz="4" w:space="0" w:color="auto"/>
            </w:tcBorders>
            <w:shd w:val="clear" w:color="auto" w:fill="auto"/>
            <w:vAlign w:val="center"/>
            <w:tcPrChange w:id="547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EF1E8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3F7969D" w14:textId="77777777" w:rsidTr="00486D28">
        <w:trPr>
          <w:jc w:val="center"/>
          <w:trPrChange w:id="547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47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50BA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CA_n48A-n66A-n260J</w:t>
            </w:r>
          </w:p>
        </w:tc>
        <w:tc>
          <w:tcPr>
            <w:tcW w:w="3098" w:type="dxa"/>
            <w:tcBorders>
              <w:top w:val="single" w:sz="4" w:space="0" w:color="auto"/>
              <w:left w:val="single" w:sz="4" w:space="0" w:color="auto"/>
              <w:bottom w:val="nil"/>
              <w:right w:val="single" w:sz="4" w:space="0" w:color="auto"/>
            </w:tcBorders>
            <w:shd w:val="clear" w:color="auto" w:fill="auto"/>
            <w:vAlign w:val="center"/>
            <w:tcPrChange w:id="547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0A0B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245AA5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7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4935E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D8B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47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DEF2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3C14ABB" w14:textId="77777777" w:rsidTr="00486D28">
        <w:trPr>
          <w:jc w:val="center"/>
          <w:trPrChange w:id="548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48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C59D4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8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D4C9A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8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EC151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43B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48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F7056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C6241A9" w14:textId="77777777" w:rsidTr="00486D28">
        <w:trPr>
          <w:jc w:val="center"/>
          <w:trPrChange w:id="548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48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95CB7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48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5072B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8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F2345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3859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nil"/>
              <w:right w:val="single" w:sz="4" w:space="0" w:color="auto"/>
            </w:tcBorders>
            <w:shd w:val="clear" w:color="auto" w:fill="auto"/>
            <w:vAlign w:val="center"/>
            <w:tcPrChange w:id="549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7D61E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F2CEFD7" w14:textId="77777777" w:rsidTr="00486D28">
        <w:trPr>
          <w:jc w:val="center"/>
          <w:trPrChange w:id="549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49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7DC0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CA_n48A-n66A-n260K</w:t>
            </w:r>
          </w:p>
        </w:tc>
        <w:tc>
          <w:tcPr>
            <w:tcW w:w="3098" w:type="dxa"/>
            <w:tcBorders>
              <w:top w:val="single" w:sz="4" w:space="0" w:color="auto"/>
              <w:left w:val="single" w:sz="4" w:space="0" w:color="auto"/>
              <w:bottom w:val="nil"/>
              <w:right w:val="single" w:sz="4" w:space="0" w:color="auto"/>
            </w:tcBorders>
            <w:shd w:val="clear" w:color="auto" w:fill="auto"/>
            <w:vAlign w:val="center"/>
            <w:tcPrChange w:id="549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4302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3CCF34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49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42313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4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3E9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49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07B1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9E19ED5" w14:textId="77777777" w:rsidTr="00486D28">
        <w:trPr>
          <w:jc w:val="center"/>
          <w:trPrChange w:id="549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49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9F9FE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0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6A0CD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0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203B6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FC0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50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6F5AC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D2EFD0D" w14:textId="77777777" w:rsidTr="00486D28">
        <w:trPr>
          <w:jc w:val="center"/>
          <w:trPrChange w:id="550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50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F973C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0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7FF96E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0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34C34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1D2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nil"/>
              <w:right w:val="single" w:sz="4" w:space="0" w:color="auto"/>
            </w:tcBorders>
            <w:shd w:val="clear" w:color="auto" w:fill="auto"/>
            <w:vAlign w:val="center"/>
            <w:tcPrChange w:id="550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88624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3414A73" w14:textId="77777777" w:rsidTr="00486D28">
        <w:trPr>
          <w:jc w:val="center"/>
          <w:trPrChange w:id="551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51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AEA4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CA_n48A-n66A-n260L</w:t>
            </w:r>
          </w:p>
        </w:tc>
        <w:tc>
          <w:tcPr>
            <w:tcW w:w="3098" w:type="dxa"/>
            <w:tcBorders>
              <w:top w:val="single" w:sz="4" w:space="0" w:color="auto"/>
              <w:left w:val="single" w:sz="4" w:space="0" w:color="auto"/>
              <w:bottom w:val="nil"/>
              <w:right w:val="single" w:sz="4" w:space="0" w:color="auto"/>
            </w:tcBorders>
            <w:shd w:val="clear" w:color="auto" w:fill="auto"/>
            <w:vAlign w:val="center"/>
            <w:tcPrChange w:id="551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F164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739959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1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D0CC9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62F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51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71DD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42A5223" w14:textId="77777777" w:rsidTr="00486D28">
        <w:trPr>
          <w:jc w:val="center"/>
          <w:trPrChange w:id="551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51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AD1D6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1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F2752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1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2A207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6F8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52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55475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65EF072" w14:textId="77777777" w:rsidTr="00486D28">
        <w:trPr>
          <w:jc w:val="center"/>
          <w:trPrChange w:id="552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52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9DB3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52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F364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2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67143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1E8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single" w:sz="4" w:space="0" w:color="auto"/>
              <w:right w:val="single" w:sz="4" w:space="0" w:color="auto"/>
            </w:tcBorders>
            <w:shd w:val="clear" w:color="auto" w:fill="auto"/>
            <w:vAlign w:val="center"/>
            <w:tcPrChange w:id="552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AE8C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6B3D954" w14:textId="77777777" w:rsidTr="00486D28">
        <w:trPr>
          <w:jc w:val="center"/>
          <w:trPrChange w:id="552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52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3B30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CA_n48A-n66A-n260M</w:t>
            </w:r>
          </w:p>
        </w:tc>
        <w:tc>
          <w:tcPr>
            <w:tcW w:w="3098" w:type="dxa"/>
            <w:tcBorders>
              <w:top w:val="single" w:sz="4" w:space="0" w:color="auto"/>
              <w:left w:val="single" w:sz="4" w:space="0" w:color="auto"/>
              <w:bottom w:val="nil"/>
              <w:right w:val="single" w:sz="4" w:space="0" w:color="auto"/>
            </w:tcBorders>
            <w:shd w:val="clear" w:color="auto" w:fill="auto"/>
            <w:vAlign w:val="center"/>
            <w:tcPrChange w:id="553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BFF4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0F1536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3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BE2AE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058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53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6026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34AA879" w14:textId="77777777" w:rsidTr="00486D28">
        <w:trPr>
          <w:jc w:val="center"/>
          <w:trPrChange w:id="553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53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CA517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3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48075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3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F15A1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BA2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53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3E5D5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AF69FF1" w14:textId="77777777" w:rsidTr="00486D28">
        <w:trPr>
          <w:jc w:val="center"/>
          <w:trPrChange w:id="554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54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22E09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4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B2931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4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651BF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DDD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98" w:type="dxa"/>
            <w:tcBorders>
              <w:top w:val="nil"/>
              <w:left w:val="single" w:sz="4" w:space="0" w:color="auto"/>
              <w:bottom w:val="nil"/>
              <w:right w:val="single" w:sz="4" w:space="0" w:color="auto"/>
            </w:tcBorders>
            <w:shd w:val="clear" w:color="auto" w:fill="auto"/>
            <w:vAlign w:val="center"/>
            <w:tcPrChange w:id="554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56ABD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8F85A04" w14:textId="77777777" w:rsidTr="00486D28">
        <w:trPr>
          <w:jc w:val="center"/>
          <w:trPrChange w:id="554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54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62B2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554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6A6D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w:t>
            </w:r>
          </w:p>
          <w:p w14:paraId="50F5B4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4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D2481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7B0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55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81C1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E9AF901" w14:textId="77777777" w:rsidTr="00486D28">
        <w:trPr>
          <w:jc w:val="center"/>
          <w:trPrChange w:id="55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5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AA20D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5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5F128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5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FB67E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88D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55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40C15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E00B7F0" w14:textId="77777777" w:rsidTr="00486D28">
        <w:trPr>
          <w:jc w:val="center"/>
          <w:trPrChange w:id="555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55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4F6B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56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E5ED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6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6E2D8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7AC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556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0B0E9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B5B3591" w14:textId="77777777" w:rsidTr="00486D28">
        <w:trPr>
          <w:jc w:val="center"/>
          <w:trPrChange w:id="556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56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9D26D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CA_n48B-n66A-n260G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556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E8C5DC"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w:t>
            </w:r>
          </w:p>
          <w:p w14:paraId="23FB7BC0"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6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1C7496C"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87173"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56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0531F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37AAF05" w14:textId="77777777" w:rsidTr="00486D28">
        <w:trPr>
          <w:jc w:val="center"/>
          <w:trPrChange w:id="557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57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522A4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7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D198E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7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883C8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2E3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57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3C9E5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9394335" w14:textId="77777777" w:rsidTr="00486D28">
        <w:trPr>
          <w:jc w:val="center"/>
          <w:trPrChange w:id="557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57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4993DB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7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5E25D3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7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81EF3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DC9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nil"/>
              <w:right w:val="single" w:sz="4" w:space="0" w:color="auto"/>
            </w:tcBorders>
            <w:shd w:val="clear" w:color="auto" w:fill="auto"/>
            <w:vAlign w:val="center"/>
            <w:tcPrChange w:id="558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2992B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CE3FA75" w14:textId="77777777" w:rsidTr="00486D28">
        <w:trPr>
          <w:jc w:val="center"/>
          <w:trPrChange w:id="558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58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D407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558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3EB1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w:t>
            </w:r>
          </w:p>
          <w:p w14:paraId="713243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8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066FF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559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58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4F6B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2EBA3A5" w14:textId="77777777" w:rsidTr="00486D28">
        <w:trPr>
          <w:jc w:val="center"/>
          <w:trPrChange w:id="558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58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10C566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9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15CCA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9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FE291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661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59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9D1DB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929D698" w14:textId="77777777" w:rsidTr="00486D28">
        <w:trPr>
          <w:jc w:val="center"/>
          <w:trPrChange w:id="55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5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4F1B1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59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72058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59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EFC38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5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124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nil"/>
              <w:left w:val="single" w:sz="4" w:space="0" w:color="auto"/>
              <w:bottom w:val="nil"/>
              <w:right w:val="single" w:sz="4" w:space="0" w:color="auto"/>
            </w:tcBorders>
            <w:shd w:val="clear" w:color="auto" w:fill="auto"/>
            <w:vAlign w:val="center"/>
            <w:tcPrChange w:id="559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5A0E9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AF05100" w14:textId="77777777" w:rsidTr="00486D28">
        <w:trPr>
          <w:jc w:val="center"/>
          <w:trPrChange w:id="560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60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1A66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CA_n48B-n66A-n260I</w:t>
            </w:r>
          </w:p>
        </w:tc>
        <w:tc>
          <w:tcPr>
            <w:tcW w:w="3098" w:type="dxa"/>
            <w:tcBorders>
              <w:top w:val="single" w:sz="4" w:space="0" w:color="auto"/>
              <w:left w:val="single" w:sz="4" w:space="0" w:color="auto"/>
              <w:bottom w:val="nil"/>
              <w:right w:val="single" w:sz="4" w:space="0" w:color="auto"/>
            </w:tcBorders>
            <w:shd w:val="clear" w:color="auto" w:fill="auto"/>
            <w:vAlign w:val="center"/>
            <w:tcPrChange w:id="560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EB66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41C9B1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0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19EB4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348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60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B86B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AAACD16" w14:textId="77777777" w:rsidTr="00486D28">
        <w:trPr>
          <w:jc w:val="center"/>
          <w:trPrChange w:id="560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60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060676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0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D6CDF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0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4CD94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4B1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61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3B53B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49C3473" w14:textId="77777777" w:rsidTr="00486D28">
        <w:trPr>
          <w:jc w:val="center"/>
          <w:trPrChange w:id="561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61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58AAC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1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3FEAB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1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C158D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3D2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nil"/>
              <w:right w:val="single" w:sz="4" w:space="0" w:color="auto"/>
            </w:tcBorders>
            <w:shd w:val="clear" w:color="auto" w:fill="auto"/>
            <w:vAlign w:val="center"/>
            <w:tcPrChange w:id="561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BFE44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1B5230E" w14:textId="77777777" w:rsidTr="00486D28">
        <w:trPr>
          <w:jc w:val="center"/>
          <w:trPrChange w:id="561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61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94F6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CA_n48B-n66A-n260J</w:t>
            </w:r>
          </w:p>
        </w:tc>
        <w:tc>
          <w:tcPr>
            <w:tcW w:w="3098" w:type="dxa"/>
            <w:tcBorders>
              <w:top w:val="single" w:sz="4" w:space="0" w:color="auto"/>
              <w:left w:val="single" w:sz="4" w:space="0" w:color="auto"/>
              <w:bottom w:val="nil"/>
              <w:right w:val="single" w:sz="4" w:space="0" w:color="auto"/>
            </w:tcBorders>
            <w:shd w:val="clear" w:color="auto" w:fill="auto"/>
            <w:vAlign w:val="center"/>
            <w:tcPrChange w:id="562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C8D91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4C3E0E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2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3B353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A79B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62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F3B6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B0CADB9" w14:textId="77777777" w:rsidTr="00486D28">
        <w:trPr>
          <w:jc w:val="center"/>
          <w:trPrChange w:id="562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62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D0EC01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2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9EC94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2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40960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B71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62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5C469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3912F85" w14:textId="77777777" w:rsidTr="00486D28">
        <w:trPr>
          <w:jc w:val="center"/>
          <w:trPrChange w:id="563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63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0715E1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3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83432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3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5724E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F72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nil"/>
              <w:right w:val="single" w:sz="4" w:space="0" w:color="auto"/>
            </w:tcBorders>
            <w:shd w:val="clear" w:color="auto" w:fill="auto"/>
            <w:vAlign w:val="center"/>
            <w:tcPrChange w:id="563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609DD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3DBF84D" w14:textId="77777777" w:rsidTr="00486D28">
        <w:trPr>
          <w:jc w:val="center"/>
          <w:trPrChange w:id="563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63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D8B8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CA_n48B-n66A-n260K</w:t>
            </w:r>
          </w:p>
        </w:tc>
        <w:tc>
          <w:tcPr>
            <w:tcW w:w="3098" w:type="dxa"/>
            <w:tcBorders>
              <w:top w:val="single" w:sz="4" w:space="0" w:color="auto"/>
              <w:left w:val="single" w:sz="4" w:space="0" w:color="auto"/>
              <w:bottom w:val="nil"/>
              <w:right w:val="single" w:sz="4" w:space="0" w:color="auto"/>
            </w:tcBorders>
            <w:shd w:val="clear" w:color="auto" w:fill="auto"/>
            <w:vAlign w:val="center"/>
            <w:tcPrChange w:id="563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321A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2936E1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3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978A6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C34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64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C669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D38030B" w14:textId="77777777" w:rsidTr="00486D28">
        <w:trPr>
          <w:jc w:val="center"/>
          <w:trPrChange w:id="564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64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8D19E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4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CBD70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4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A8740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084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64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1B44E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44C8F14" w14:textId="77777777" w:rsidTr="00486D28">
        <w:trPr>
          <w:jc w:val="center"/>
          <w:trPrChange w:id="564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64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8D9B7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5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35EE0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5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9CD3F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A0C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nil"/>
              <w:right w:val="single" w:sz="4" w:space="0" w:color="auto"/>
            </w:tcBorders>
            <w:shd w:val="clear" w:color="auto" w:fill="auto"/>
            <w:vAlign w:val="center"/>
            <w:tcPrChange w:id="565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68701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CA516F5" w14:textId="77777777" w:rsidTr="00486D28">
        <w:trPr>
          <w:jc w:val="center"/>
          <w:trPrChange w:id="565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65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19BC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CA_n48B-n66A-n260L</w:t>
            </w:r>
          </w:p>
        </w:tc>
        <w:tc>
          <w:tcPr>
            <w:tcW w:w="3098" w:type="dxa"/>
            <w:tcBorders>
              <w:top w:val="single" w:sz="4" w:space="0" w:color="auto"/>
              <w:left w:val="single" w:sz="4" w:space="0" w:color="auto"/>
              <w:bottom w:val="nil"/>
              <w:right w:val="single" w:sz="4" w:space="0" w:color="auto"/>
            </w:tcBorders>
            <w:shd w:val="clear" w:color="auto" w:fill="auto"/>
            <w:vAlign w:val="center"/>
            <w:tcPrChange w:id="565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6214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43B4B3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5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66326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6B0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65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ABCB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828B58F" w14:textId="77777777" w:rsidTr="00486D28">
        <w:trPr>
          <w:jc w:val="center"/>
          <w:trPrChange w:id="566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66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46E97F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6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1C976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6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8CEA3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4FE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66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9B678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2E94147" w14:textId="77777777" w:rsidTr="00486D28">
        <w:trPr>
          <w:jc w:val="center"/>
          <w:trPrChange w:id="566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66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CCA0E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6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E8EF5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6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D765D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1C6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nil"/>
              <w:right w:val="single" w:sz="4" w:space="0" w:color="auto"/>
            </w:tcBorders>
            <w:shd w:val="clear" w:color="auto" w:fill="auto"/>
            <w:vAlign w:val="center"/>
            <w:tcPrChange w:id="567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64B54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83B360E" w14:textId="77777777" w:rsidTr="00486D28">
        <w:trPr>
          <w:jc w:val="center"/>
          <w:trPrChange w:id="567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67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7A0F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CA_n48B-n66A-n260M</w:t>
            </w:r>
          </w:p>
        </w:tc>
        <w:tc>
          <w:tcPr>
            <w:tcW w:w="3098" w:type="dxa"/>
            <w:tcBorders>
              <w:top w:val="single" w:sz="4" w:space="0" w:color="auto"/>
              <w:left w:val="single" w:sz="4" w:space="0" w:color="auto"/>
              <w:bottom w:val="nil"/>
              <w:right w:val="single" w:sz="4" w:space="0" w:color="auto"/>
            </w:tcBorders>
            <w:shd w:val="clear" w:color="auto" w:fill="auto"/>
            <w:vAlign w:val="center"/>
            <w:tcPrChange w:id="567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A79E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7B6C30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7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094B1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B5A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67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59DB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DBE46BB" w14:textId="77777777" w:rsidTr="00486D28">
        <w:trPr>
          <w:jc w:val="center"/>
          <w:trPrChange w:id="567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67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2957A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8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B8D0C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8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D1E0C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3F2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68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216BF8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2F43E46" w14:textId="77777777" w:rsidTr="00486D28">
        <w:trPr>
          <w:jc w:val="center"/>
          <w:trPrChange w:id="568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68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7AC3F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8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61146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8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FB916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936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98" w:type="dxa"/>
            <w:tcBorders>
              <w:top w:val="nil"/>
              <w:left w:val="single" w:sz="4" w:space="0" w:color="auto"/>
              <w:bottom w:val="nil"/>
              <w:right w:val="single" w:sz="4" w:space="0" w:color="auto"/>
            </w:tcBorders>
            <w:shd w:val="clear" w:color="auto" w:fill="auto"/>
            <w:vAlign w:val="center"/>
            <w:tcPrChange w:id="568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2CFA4D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AA198CB" w14:textId="77777777" w:rsidTr="00486D28">
        <w:trPr>
          <w:jc w:val="center"/>
          <w:trPrChange w:id="569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69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05DFA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569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626D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w:t>
            </w:r>
          </w:p>
          <w:p w14:paraId="6E1375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9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B917C6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6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FA2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69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F6D6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B7CEB28" w14:textId="77777777" w:rsidTr="00486D28">
        <w:trPr>
          <w:jc w:val="center"/>
          <w:trPrChange w:id="569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69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46FA6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69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A532E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69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4309D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358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70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EF8D7D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88C06EA" w14:textId="77777777" w:rsidTr="00486D28">
        <w:trPr>
          <w:jc w:val="center"/>
          <w:trPrChange w:id="570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70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25643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0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25D34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0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CBD843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508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570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3A3A8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7432C6A" w14:textId="77777777" w:rsidTr="00486D28">
        <w:trPr>
          <w:jc w:val="center"/>
          <w:trPrChange w:id="570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70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F20C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571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DE63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w:t>
            </w:r>
          </w:p>
          <w:p w14:paraId="5C9A41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1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4E17E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19D1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71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83FB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0D240FF" w14:textId="77777777" w:rsidTr="00486D28">
        <w:trPr>
          <w:jc w:val="center"/>
          <w:trPrChange w:id="571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71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70BC0B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1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8EDF1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1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B5753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B74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71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E0FD7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73BD6E8" w14:textId="77777777" w:rsidTr="00486D28">
        <w:trPr>
          <w:jc w:val="center"/>
          <w:trPrChange w:id="572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72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D144A1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2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E6BD4F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2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9D6A5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97C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nil"/>
              <w:right w:val="single" w:sz="4" w:space="0" w:color="auto"/>
            </w:tcBorders>
            <w:shd w:val="clear" w:color="auto" w:fill="auto"/>
            <w:vAlign w:val="center"/>
            <w:tcPrChange w:id="572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32395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FE0AAD2" w14:textId="77777777" w:rsidTr="00486D28">
        <w:trPr>
          <w:jc w:val="center"/>
          <w:trPrChange w:id="572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72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B037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572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3C02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w:t>
            </w:r>
          </w:p>
          <w:p w14:paraId="154A04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2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3952B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F8D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73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9EA3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E756076" w14:textId="77777777" w:rsidTr="00486D28">
        <w:trPr>
          <w:jc w:val="center"/>
          <w:trPrChange w:id="573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73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905F0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3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3DB45B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3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E0F2C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206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73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F7033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BBA7E33" w14:textId="77777777" w:rsidTr="00486D28">
        <w:trPr>
          <w:jc w:val="center"/>
          <w:trPrChange w:id="573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73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02855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74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C1C8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4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C2646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BC6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nil"/>
              <w:left w:val="single" w:sz="4" w:space="0" w:color="auto"/>
              <w:bottom w:val="nil"/>
              <w:right w:val="single" w:sz="4" w:space="0" w:color="auto"/>
            </w:tcBorders>
            <w:shd w:val="clear" w:color="auto" w:fill="auto"/>
            <w:vAlign w:val="center"/>
            <w:tcPrChange w:id="574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2DA4C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8EAED0F" w14:textId="77777777" w:rsidTr="00486D28">
        <w:trPr>
          <w:jc w:val="center"/>
          <w:trPrChange w:id="574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74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884FD5"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CA_n48(2A)-n66A-n260I</w:t>
            </w:r>
          </w:p>
        </w:tc>
        <w:tc>
          <w:tcPr>
            <w:tcW w:w="3098" w:type="dxa"/>
            <w:tcBorders>
              <w:top w:val="single" w:sz="4" w:space="0" w:color="auto"/>
              <w:left w:val="single" w:sz="4" w:space="0" w:color="auto"/>
              <w:bottom w:val="nil"/>
              <w:right w:val="single" w:sz="4" w:space="0" w:color="auto"/>
            </w:tcBorders>
            <w:shd w:val="clear" w:color="auto" w:fill="auto"/>
            <w:vAlign w:val="center"/>
            <w:tcPrChange w:id="574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6B6809"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1782E9F4"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4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455F076"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6A8E6"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74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BA44B6"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235C4BA" w14:textId="77777777" w:rsidTr="00486D28">
        <w:trPr>
          <w:jc w:val="center"/>
          <w:trPrChange w:id="575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75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79524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5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FA62A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5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4B38F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561B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75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303573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2765B0A" w14:textId="77777777" w:rsidTr="00486D28">
        <w:trPr>
          <w:jc w:val="center"/>
          <w:trPrChange w:id="575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75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3C8F5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5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F6DD9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5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4458A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D45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nil"/>
              <w:right w:val="single" w:sz="4" w:space="0" w:color="auto"/>
            </w:tcBorders>
            <w:shd w:val="clear" w:color="auto" w:fill="auto"/>
            <w:vAlign w:val="center"/>
            <w:tcPrChange w:id="57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FE580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12CEEB7" w14:textId="77777777" w:rsidTr="00486D28">
        <w:trPr>
          <w:jc w:val="center"/>
          <w:trPrChange w:id="576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76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8F5A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CA_n48(2A)-n66A-n260J</w:t>
            </w:r>
          </w:p>
        </w:tc>
        <w:tc>
          <w:tcPr>
            <w:tcW w:w="3098" w:type="dxa"/>
            <w:tcBorders>
              <w:top w:val="single" w:sz="4" w:space="0" w:color="auto"/>
              <w:left w:val="single" w:sz="4" w:space="0" w:color="auto"/>
              <w:bottom w:val="nil"/>
              <w:right w:val="single" w:sz="4" w:space="0" w:color="auto"/>
            </w:tcBorders>
            <w:shd w:val="clear" w:color="auto" w:fill="auto"/>
            <w:vAlign w:val="center"/>
            <w:tcPrChange w:id="576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8594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169351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6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CB047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170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76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30E0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2209302" w14:textId="77777777" w:rsidTr="00486D28">
        <w:trPr>
          <w:jc w:val="center"/>
          <w:trPrChange w:id="576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76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3CED5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7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0F27B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7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16E69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01E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77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800CF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D0329DE" w14:textId="77777777" w:rsidTr="00486D28">
        <w:trPr>
          <w:jc w:val="center"/>
          <w:trPrChange w:id="577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77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6B474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7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3DC31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7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152F1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E62E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nil"/>
              <w:right w:val="single" w:sz="4" w:space="0" w:color="auto"/>
            </w:tcBorders>
            <w:shd w:val="clear" w:color="auto" w:fill="auto"/>
            <w:vAlign w:val="center"/>
            <w:tcPrChange w:id="577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0F4DE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0A8D646" w14:textId="77777777" w:rsidTr="00486D28">
        <w:trPr>
          <w:jc w:val="center"/>
          <w:trPrChange w:id="578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78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69F7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CA_n48(2A)-n66A-n260K</w:t>
            </w:r>
          </w:p>
        </w:tc>
        <w:tc>
          <w:tcPr>
            <w:tcW w:w="3098" w:type="dxa"/>
            <w:tcBorders>
              <w:top w:val="single" w:sz="4" w:space="0" w:color="auto"/>
              <w:left w:val="single" w:sz="4" w:space="0" w:color="auto"/>
              <w:bottom w:val="nil"/>
              <w:right w:val="single" w:sz="4" w:space="0" w:color="auto"/>
            </w:tcBorders>
            <w:shd w:val="clear" w:color="auto" w:fill="auto"/>
            <w:vAlign w:val="center"/>
            <w:tcPrChange w:id="578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3D39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18CBBC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8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B1C93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E7A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78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841F1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9A82713" w14:textId="77777777" w:rsidTr="00486D28">
        <w:trPr>
          <w:jc w:val="center"/>
          <w:trPrChange w:id="578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78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83102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8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B270A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8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3DCE3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309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79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B9D39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71CED0F" w14:textId="77777777" w:rsidTr="00486D28">
        <w:trPr>
          <w:jc w:val="center"/>
          <w:trPrChange w:id="579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79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2F004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79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CD771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79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02E4B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7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09F7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nil"/>
              <w:right w:val="single" w:sz="4" w:space="0" w:color="auto"/>
            </w:tcBorders>
            <w:shd w:val="clear" w:color="auto" w:fill="auto"/>
            <w:vAlign w:val="center"/>
            <w:tcPrChange w:id="579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876F8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C8AED04" w14:textId="77777777" w:rsidTr="00486D28">
        <w:trPr>
          <w:jc w:val="center"/>
          <w:trPrChange w:id="579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79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BF30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CA_n48(2A)-n66A-n260L</w:t>
            </w:r>
          </w:p>
        </w:tc>
        <w:tc>
          <w:tcPr>
            <w:tcW w:w="3098" w:type="dxa"/>
            <w:tcBorders>
              <w:top w:val="single" w:sz="4" w:space="0" w:color="auto"/>
              <w:left w:val="single" w:sz="4" w:space="0" w:color="auto"/>
              <w:bottom w:val="nil"/>
              <w:right w:val="single" w:sz="4" w:space="0" w:color="auto"/>
            </w:tcBorders>
            <w:shd w:val="clear" w:color="auto" w:fill="auto"/>
            <w:vAlign w:val="center"/>
            <w:tcPrChange w:id="580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A896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1E9616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0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ED841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094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80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688A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6B1597A" w14:textId="77777777" w:rsidTr="00486D28">
        <w:trPr>
          <w:jc w:val="center"/>
          <w:trPrChange w:id="580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80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8B3A38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0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E9502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0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59A4C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3AF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80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603B13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D0D59CD" w14:textId="77777777" w:rsidTr="00486D28">
        <w:trPr>
          <w:jc w:val="center"/>
          <w:trPrChange w:id="581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81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CC26B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1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99EE5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1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FE570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F67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nil"/>
              <w:right w:val="single" w:sz="4" w:space="0" w:color="auto"/>
            </w:tcBorders>
            <w:shd w:val="clear" w:color="auto" w:fill="auto"/>
            <w:vAlign w:val="center"/>
            <w:tcPrChange w:id="581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A0501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A22D5A4" w14:textId="77777777" w:rsidTr="00486D28">
        <w:trPr>
          <w:jc w:val="center"/>
          <w:trPrChange w:id="581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81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3AE2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CA_n48(2A)-n66A-n260M</w:t>
            </w:r>
          </w:p>
        </w:tc>
        <w:tc>
          <w:tcPr>
            <w:tcW w:w="3098" w:type="dxa"/>
            <w:tcBorders>
              <w:top w:val="single" w:sz="4" w:space="0" w:color="auto"/>
              <w:left w:val="single" w:sz="4" w:space="0" w:color="auto"/>
              <w:bottom w:val="nil"/>
              <w:right w:val="single" w:sz="4" w:space="0" w:color="auto"/>
            </w:tcBorders>
            <w:shd w:val="clear" w:color="auto" w:fill="auto"/>
            <w:vAlign w:val="center"/>
            <w:tcPrChange w:id="581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1961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12C2FF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1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DCB23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905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582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C4E8C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F4500B3" w14:textId="77777777" w:rsidTr="00486D28">
        <w:trPr>
          <w:jc w:val="center"/>
          <w:trPrChange w:id="582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82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56AA2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2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6EEFC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2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9490DB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0E5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82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18891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7486889" w14:textId="77777777" w:rsidTr="00486D28">
        <w:trPr>
          <w:jc w:val="center"/>
          <w:trPrChange w:id="582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82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538C67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3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E23A6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3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8A7A3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4331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98" w:type="dxa"/>
            <w:tcBorders>
              <w:top w:val="nil"/>
              <w:left w:val="single" w:sz="4" w:space="0" w:color="auto"/>
              <w:bottom w:val="nil"/>
              <w:right w:val="single" w:sz="4" w:space="0" w:color="auto"/>
            </w:tcBorders>
            <w:shd w:val="clear" w:color="auto" w:fill="auto"/>
            <w:vAlign w:val="center"/>
            <w:tcPrChange w:id="583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6C67A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61E6014" w14:textId="77777777" w:rsidTr="00486D28">
        <w:trPr>
          <w:jc w:val="center"/>
          <w:trPrChange w:id="583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83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DEFE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CA_n48A-n66A-n261A</w:t>
            </w:r>
          </w:p>
        </w:tc>
        <w:tc>
          <w:tcPr>
            <w:tcW w:w="3098" w:type="dxa"/>
            <w:tcBorders>
              <w:top w:val="single" w:sz="4" w:space="0" w:color="auto"/>
              <w:left w:val="single" w:sz="4" w:space="0" w:color="auto"/>
              <w:bottom w:val="nil"/>
              <w:right w:val="single" w:sz="4" w:space="0" w:color="auto"/>
            </w:tcBorders>
            <w:shd w:val="clear" w:color="auto" w:fill="auto"/>
            <w:vAlign w:val="center"/>
            <w:tcPrChange w:id="583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DFE1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14:paraId="7FD3CA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3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B1BB7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1D3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83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0E8C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D54D92B" w14:textId="77777777" w:rsidTr="00486D28">
        <w:trPr>
          <w:jc w:val="center"/>
          <w:trPrChange w:id="584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84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658A4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4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1BCD5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4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44E8D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6AA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84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31AFC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1A155BF" w14:textId="77777777" w:rsidTr="00486D28">
        <w:trPr>
          <w:jc w:val="center"/>
          <w:trPrChange w:id="584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84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B1C225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4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15E14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4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13DF7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29F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585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3E05E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1706AF1" w14:textId="77777777" w:rsidTr="00486D28">
        <w:trPr>
          <w:jc w:val="center"/>
          <w:trPrChange w:id="585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85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6340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CA_n48A-n66A-n261G</w:t>
            </w:r>
          </w:p>
        </w:tc>
        <w:tc>
          <w:tcPr>
            <w:tcW w:w="3098" w:type="dxa"/>
            <w:tcBorders>
              <w:top w:val="single" w:sz="4" w:space="0" w:color="auto"/>
              <w:left w:val="single" w:sz="4" w:space="0" w:color="auto"/>
              <w:bottom w:val="nil"/>
              <w:right w:val="single" w:sz="4" w:space="0" w:color="auto"/>
            </w:tcBorders>
            <w:shd w:val="clear" w:color="auto" w:fill="auto"/>
            <w:vAlign w:val="center"/>
            <w:tcPrChange w:id="585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BAC0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467AFD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5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75DF9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A65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85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2D35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DDBDE38" w14:textId="77777777" w:rsidTr="00486D28">
        <w:trPr>
          <w:jc w:val="center"/>
          <w:trPrChange w:id="585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85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0C34B2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6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F2732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6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DD485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B39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86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2B2BBC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AF46799" w14:textId="77777777" w:rsidTr="00486D28">
        <w:trPr>
          <w:jc w:val="center"/>
          <w:trPrChange w:id="586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86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6E90B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6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5660D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6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7177D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2F6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nil"/>
              <w:right w:val="single" w:sz="4" w:space="0" w:color="auto"/>
            </w:tcBorders>
            <w:shd w:val="clear" w:color="auto" w:fill="auto"/>
            <w:vAlign w:val="center"/>
            <w:tcPrChange w:id="586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D1C8A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654B216" w14:textId="77777777" w:rsidTr="00486D28">
        <w:trPr>
          <w:jc w:val="center"/>
          <w:trPrChange w:id="587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87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374E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CA_n48A-n66A-n261H</w:t>
            </w:r>
          </w:p>
        </w:tc>
        <w:tc>
          <w:tcPr>
            <w:tcW w:w="3098" w:type="dxa"/>
            <w:tcBorders>
              <w:top w:val="single" w:sz="4" w:space="0" w:color="auto"/>
              <w:left w:val="single" w:sz="4" w:space="0" w:color="auto"/>
              <w:bottom w:val="nil"/>
              <w:right w:val="single" w:sz="4" w:space="0" w:color="auto"/>
            </w:tcBorders>
            <w:shd w:val="clear" w:color="auto" w:fill="auto"/>
            <w:vAlign w:val="center"/>
            <w:tcPrChange w:id="587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D4BA1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04F41A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7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39E6E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83E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87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8494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3EC6144" w14:textId="77777777" w:rsidTr="00486D28">
        <w:trPr>
          <w:jc w:val="center"/>
          <w:trPrChange w:id="587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87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A40B9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7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01396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7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A8EE4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0B5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88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B804B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DFB0F11" w14:textId="77777777" w:rsidTr="00486D28">
        <w:trPr>
          <w:jc w:val="center"/>
          <w:trPrChange w:id="588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88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E5C35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8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28B0F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8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BE5B9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649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nil"/>
              <w:right w:val="single" w:sz="4" w:space="0" w:color="auto"/>
            </w:tcBorders>
            <w:shd w:val="clear" w:color="auto" w:fill="auto"/>
            <w:vAlign w:val="center"/>
            <w:tcPrChange w:id="588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D0D30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44E2076" w14:textId="77777777" w:rsidTr="00486D28">
        <w:trPr>
          <w:jc w:val="center"/>
          <w:trPrChange w:id="588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88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7DCC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CA_n48A-n66A-n261I</w:t>
            </w:r>
          </w:p>
        </w:tc>
        <w:tc>
          <w:tcPr>
            <w:tcW w:w="3098" w:type="dxa"/>
            <w:tcBorders>
              <w:top w:val="single" w:sz="4" w:space="0" w:color="auto"/>
              <w:left w:val="single" w:sz="4" w:space="0" w:color="auto"/>
              <w:bottom w:val="nil"/>
              <w:right w:val="single" w:sz="4" w:space="0" w:color="auto"/>
            </w:tcBorders>
            <w:shd w:val="clear" w:color="auto" w:fill="auto"/>
            <w:vAlign w:val="center"/>
            <w:tcPrChange w:id="589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26B5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040278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9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DE287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9F5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89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D833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6A3A375" w14:textId="77777777" w:rsidTr="00486D28">
        <w:trPr>
          <w:jc w:val="center"/>
          <w:trPrChange w:id="58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8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4401C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89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A894E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89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0A47A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8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E6D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89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5ED96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92C575A" w14:textId="77777777" w:rsidTr="00486D28">
        <w:trPr>
          <w:jc w:val="center"/>
          <w:trPrChange w:id="590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90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EC294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90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9CF5E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0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36F45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38D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98" w:type="dxa"/>
            <w:tcBorders>
              <w:top w:val="nil"/>
              <w:left w:val="single" w:sz="4" w:space="0" w:color="auto"/>
              <w:bottom w:val="nil"/>
              <w:right w:val="single" w:sz="4" w:space="0" w:color="auto"/>
            </w:tcBorders>
            <w:shd w:val="clear" w:color="auto" w:fill="auto"/>
            <w:vAlign w:val="center"/>
            <w:tcPrChange w:id="590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4F1BEA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BE37A43" w14:textId="77777777" w:rsidTr="00486D28">
        <w:trPr>
          <w:jc w:val="center"/>
          <w:trPrChange w:id="590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90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1FD8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CA_n48A-n66A-n261J</w:t>
            </w:r>
          </w:p>
        </w:tc>
        <w:tc>
          <w:tcPr>
            <w:tcW w:w="3098" w:type="dxa"/>
            <w:tcBorders>
              <w:top w:val="single" w:sz="4" w:space="0" w:color="auto"/>
              <w:left w:val="single" w:sz="4" w:space="0" w:color="auto"/>
              <w:bottom w:val="nil"/>
              <w:right w:val="single" w:sz="4" w:space="0" w:color="auto"/>
            </w:tcBorders>
            <w:shd w:val="clear" w:color="auto" w:fill="auto"/>
            <w:vAlign w:val="center"/>
            <w:tcPrChange w:id="590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B372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4C341D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0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65CC6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396C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91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0293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2330DB2" w14:textId="77777777" w:rsidTr="00486D28">
        <w:trPr>
          <w:jc w:val="center"/>
          <w:trPrChange w:id="591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91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0D647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91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789F6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1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2B3D7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B89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91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AC7E8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3960651" w14:textId="77777777" w:rsidTr="00486D28">
        <w:trPr>
          <w:jc w:val="center"/>
          <w:trPrChange w:id="591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91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A156E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92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8EE1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2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F61B4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500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98" w:type="dxa"/>
            <w:tcBorders>
              <w:top w:val="nil"/>
              <w:left w:val="single" w:sz="4" w:space="0" w:color="auto"/>
              <w:bottom w:val="nil"/>
              <w:right w:val="single" w:sz="4" w:space="0" w:color="auto"/>
            </w:tcBorders>
            <w:shd w:val="clear" w:color="auto" w:fill="auto"/>
            <w:vAlign w:val="center"/>
            <w:tcPrChange w:id="592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C2C89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AE9A239" w14:textId="77777777" w:rsidTr="00486D28">
        <w:trPr>
          <w:jc w:val="center"/>
          <w:trPrChange w:id="592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92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7D1BE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CA_n48A-n66A-n261K</w:t>
            </w:r>
          </w:p>
        </w:tc>
        <w:tc>
          <w:tcPr>
            <w:tcW w:w="3098" w:type="dxa"/>
            <w:tcBorders>
              <w:top w:val="single" w:sz="4" w:space="0" w:color="auto"/>
              <w:left w:val="single" w:sz="4" w:space="0" w:color="auto"/>
              <w:bottom w:val="nil"/>
              <w:right w:val="single" w:sz="4" w:space="0" w:color="auto"/>
            </w:tcBorders>
            <w:shd w:val="clear" w:color="auto" w:fill="auto"/>
            <w:vAlign w:val="center"/>
            <w:tcPrChange w:id="592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A45BE3"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3365EDA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2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85BFA5C"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08692"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92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575F23"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E0366DD" w14:textId="77777777" w:rsidTr="00486D28">
        <w:trPr>
          <w:jc w:val="center"/>
          <w:trPrChange w:id="593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93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0013C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93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A8455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3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1D617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D4F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93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9EE82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23D4BDD" w14:textId="77777777" w:rsidTr="00486D28">
        <w:trPr>
          <w:jc w:val="center"/>
          <w:trPrChange w:id="593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93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38DE0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93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4DF4C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3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58FAF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5D3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98" w:type="dxa"/>
            <w:tcBorders>
              <w:top w:val="nil"/>
              <w:left w:val="single" w:sz="4" w:space="0" w:color="auto"/>
              <w:bottom w:val="nil"/>
              <w:right w:val="single" w:sz="4" w:space="0" w:color="auto"/>
            </w:tcBorders>
            <w:shd w:val="clear" w:color="auto" w:fill="auto"/>
            <w:vAlign w:val="center"/>
            <w:tcPrChange w:id="594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5D75DF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C6501D4" w14:textId="77777777" w:rsidTr="00486D28">
        <w:trPr>
          <w:jc w:val="center"/>
          <w:trPrChange w:id="594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94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9423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CA_n48A-n66A-n261L</w:t>
            </w:r>
          </w:p>
        </w:tc>
        <w:tc>
          <w:tcPr>
            <w:tcW w:w="3098" w:type="dxa"/>
            <w:tcBorders>
              <w:top w:val="single" w:sz="4" w:space="0" w:color="auto"/>
              <w:left w:val="single" w:sz="4" w:space="0" w:color="auto"/>
              <w:bottom w:val="nil"/>
              <w:right w:val="single" w:sz="4" w:space="0" w:color="auto"/>
            </w:tcBorders>
            <w:shd w:val="clear" w:color="auto" w:fill="auto"/>
            <w:vAlign w:val="center"/>
            <w:tcPrChange w:id="594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1F9A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216FAB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4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41CE9E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5ED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94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BFC1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3695739" w14:textId="77777777" w:rsidTr="00486D28">
        <w:trPr>
          <w:jc w:val="center"/>
          <w:trPrChange w:id="594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94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A03CC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95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EBAC4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5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E157E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1AD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95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A9223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44B4AB7" w14:textId="77777777" w:rsidTr="00486D28">
        <w:trPr>
          <w:jc w:val="center"/>
          <w:trPrChange w:id="595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95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B43D8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95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4C773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5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2A8FB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DCE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98" w:type="dxa"/>
            <w:tcBorders>
              <w:top w:val="nil"/>
              <w:left w:val="single" w:sz="4" w:space="0" w:color="auto"/>
              <w:bottom w:val="nil"/>
              <w:right w:val="single" w:sz="4" w:space="0" w:color="auto"/>
            </w:tcBorders>
            <w:shd w:val="clear" w:color="auto" w:fill="auto"/>
            <w:vAlign w:val="center"/>
            <w:tcPrChange w:id="595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7B19F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54220FA" w14:textId="77777777" w:rsidTr="00486D28">
        <w:trPr>
          <w:jc w:val="center"/>
          <w:trPrChange w:id="596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96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7E3B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CA_n48A-n66A-n261M</w:t>
            </w:r>
          </w:p>
        </w:tc>
        <w:tc>
          <w:tcPr>
            <w:tcW w:w="3098" w:type="dxa"/>
            <w:tcBorders>
              <w:top w:val="single" w:sz="4" w:space="0" w:color="auto"/>
              <w:left w:val="single" w:sz="4" w:space="0" w:color="auto"/>
              <w:bottom w:val="nil"/>
              <w:right w:val="single" w:sz="4" w:space="0" w:color="auto"/>
            </w:tcBorders>
            <w:shd w:val="clear" w:color="auto" w:fill="auto"/>
            <w:vAlign w:val="center"/>
            <w:tcPrChange w:id="596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CBE1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589EB4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6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B87DA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D8A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96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4E8B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3025EFA" w14:textId="77777777" w:rsidTr="00486D28">
        <w:trPr>
          <w:jc w:val="center"/>
          <w:trPrChange w:id="596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96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4F7C5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96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06C1F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6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EEFAD1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0C2E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97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2D2909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1C27BC8" w14:textId="77777777" w:rsidTr="00486D28">
        <w:trPr>
          <w:jc w:val="center"/>
          <w:trPrChange w:id="597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97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0280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97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04C9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7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6A9BA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D2B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98" w:type="dxa"/>
            <w:tcBorders>
              <w:top w:val="nil"/>
              <w:left w:val="single" w:sz="4" w:space="0" w:color="auto"/>
              <w:bottom w:val="single" w:sz="4" w:space="0" w:color="auto"/>
              <w:right w:val="single" w:sz="4" w:space="0" w:color="auto"/>
            </w:tcBorders>
            <w:shd w:val="clear" w:color="auto" w:fill="auto"/>
            <w:vAlign w:val="center"/>
            <w:tcPrChange w:id="597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2D23C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62D07D6" w14:textId="77777777" w:rsidTr="00486D28">
        <w:trPr>
          <w:jc w:val="center"/>
          <w:trPrChange w:id="597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97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1396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CA_n48A-n66A-n261(2A)</w:t>
            </w:r>
          </w:p>
        </w:tc>
        <w:tc>
          <w:tcPr>
            <w:tcW w:w="3098" w:type="dxa"/>
            <w:tcBorders>
              <w:top w:val="single" w:sz="4" w:space="0" w:color="auto"/>
              <w:left w:val="single" w:sz="4" w:space="0" w:color="auto"/>
              <w:bottom w:val="nil"/>
              <w:right w:val="single" w:sz="4" w:space="0" w:color="auto"/>
            </w:tcBorders>
            <w:shd w:val="clear" w:color="auto" w:fill="auto"/>
            <w:vAlign w:val="center"/>
            <w:tcPrChange w:id="598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8092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14:paraId="2684CE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8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FE473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663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598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8E53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F0F3457" w14:textId="77777777" w:rsidTr="00486D28">
        <w:trPr>
          <w:jc w:val="center"/>
          <w:trPrChange w:id="598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598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8927D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598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6E477E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8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5D8B6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9C7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598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48A77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543EF14" w14:textId="77777777" w:rsidTr="00486D28">
        <w:trPr>
          <w:jc w:val="center"/>
          <w:trPrChange w:id="599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599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57BB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599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AE07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9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C64A58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59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F2F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98" w:type="dxa"/>
            <w:tcBorders>
              <w:top w:val="nil"/>
              <w:left w:val="single" w:sz="4" w:space="0" w:color="auto"/>
              <w:bottom w:val="single" w:sz="4" w:space="0" w:color="auto"/>
              <w:right w:val="single" w:sz="4" w:space="0" w:color="auto"/>
            </w:tcBorders>
            <w:shd w:val="clear" w:color="auto" w:fill="auto"/>
            <w:vAlign w:val="center"/>
            <w:tcPrChange w:id="599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3159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6DD7DFA" w14:textId="77777777" w:rsidTr="00486D28">
        <w:trPr>
          <w:jc w:val="center"/>
          <w:trPrChange w:id="599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599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3788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CA_n48A-n66A-n261(3A)</w:t>
            </w:r>
          </w:p>
        </w:tc>
        <w:tc>
          <w:tcPr>
            <w:tcW w:w="3098" w:type="dxa"/>
            <w:tcBorders>
              <w:top w:val="single" w:sz="4" w:space="0" w:color="auto"/>
              <w:left w:val="single" w:sz="4" w:space="0" w:color="auto"/>
              <w:bottom w:val="nil"/>
              <w:right w:val="single" w:sz="4" w:space="0" w:color="auto"/>
            </w:tcBorders>
            <w:shd w:val="clear" w:color="auto" w:fill="auto"/>
            <w:vAlign w:val="center"/>
            <w:tcPrChange w:id="599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8596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14:paraId="22EC60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599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145D0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997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00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18C22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AE51D6A" w14:textId="77777777" w:rsidTr="00486D28">
        <w:trPr>
          <w:jc w:val="center"/>
          <w:trPrChange w:id="600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00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A36CC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0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36018D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0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8A565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268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00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4CD16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455EF4B" w14:textId="77777777" w:rsidTr="00486D28">
        <w:trPr>
          <w:jc w:val="center"/>
          <w:trPrChange w:id="600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00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A661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01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F528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1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F2591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E4E1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98" w:type="dxa"/>
            <w:tcBorders>
              <w:top w:val="nil"/>
              <w:left w:val="single" w:sz="4" w:space="0" w:color="auto"/>
              <w:bottom w:val="single" w:sz="4" w:space="0" w:color="auto"/>
              <w:right w:val="single" w:sz="4" w:space="0" w:color="auto"/>
            </w:tcBorders>
            <w:shd w:val="clear" w:color="auto" w:fill="auto"/>
            <w:vAlign w:val="center"/>
            <w:tcPrChange w:id="601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1720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F58FC00" w14:textId="77777777" w:rsidTr="00486D28">
        <w:trPr>
          <w:jc w:val="center"/>
          <w:trPrChange w:id="601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01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CA05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CA_n48A-n66A-n261(A-G)</w:t>
            </w:r>
          </w:p>
        </w:tc>
        <w:tc>
          <w:tcPr>
            <w:tcW w:w="3098" w:type="dxa"/>
            <w:tcBorders>
              <w:top w:val="single" w:sz="4" w:space="0" w:color="auto"/>
              <w:left w:val="single" w:sz="4" w:space="0" w:color="auto"/>
              <w:bottom w:val="nil"/>
              <w:right w:val="single" w:sz="4" w:space="0" w:color="auto"/>
            </w:tcBorders>
            <w:shd w:val="clear" w:color="auto" w:fill="auto"/>
            <w:vAlign w:val="center"/>
            <w:tcPrChange w:id="601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30F11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349E7E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1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F72C7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A21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01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F3E9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38515C9" w14:textId="77777777" w:rsidTr="00486D28">
        <w:trPr>
          <w:jc w:val="center"/>
          <w:trPrChange w:id="602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02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3C8578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2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7D2B3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2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93C3C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C5A1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02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44844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E2A9B82" w14:textId="77777777" w:rsidTr="00486D28">
        <w:trPr>
          <w:jc w:val="center"/>
          <w:trPrChange w:id="602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02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A1B6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02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E82C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2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F109C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56A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98" w:type="dxa"/>
            <w:tcBorders>
              <w:top w:val="nil"/>
              <w:left w:val="single" w:sz="4" w:space="0" w:color="auto"/>
              <w:bottom w:val="single" w:sz="4" w:space="0" w:color="auto"/>
              <w:right w:val="single" w:sz="4" w:space="0" w:color="auto"/>
            </w:tcBorders>
            <w:shd w:val="clear" w:color="auto" w:fill="auto"/>
            <w:vAlign w:val="center"/>
            <w:tcPrChange w:id="603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F05C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AF5FFF5" w14:textId="77777777" w:rsidTr="00486D28">
        <w:trPr>
          <w:jc w:val="center"/>
          <w:trPrChange w:id="603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03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9CC4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CA_n48A-n66A-n261(A-H)</w:t>
            </w:r>
          </w:p>
        </w:tc>
        <w:tc>
          <w:tcPr>
            <w:tcW w:w="3098" w:type="dxa"/>
            <w:tcBorders>
              <w:top w:val="single" w:sz="4" w:space="0" w:color="auto"/>
              <w:left w:val="single" w:sz="4" w:space="0" w:color="auto"/>
              <w:bottom w:val="nil"/>
              <w:right w:val="single" w:sz="4" w:space="0" w:color="auto"/>
            </w:tcBorders>
            <w:shd w:val="clear" w:color="auto" w:fill="auto"/>
            <w:vAlign w:val="center"/>
            <w:tcPrChange w:id="603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1D3A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0C59F4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3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202CE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129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03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6230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12BBC2D" w14:textId="77777777" w:rsidTr="00486D28">
        <w:trPr>
          <w:jc w:val="center"/>
          <w:trPrChange w:id="603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03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A6946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4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3C836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4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2EC4B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375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04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15F54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6D04714" w14:textId="77777777" w:rsidTr="00486D28">
        <w:trPr>
          <w:jc w:val="center"/>
          <w:trPrChange w:id="604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04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DECE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04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ABDC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4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F2C6F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F46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98" w:type="dxa"/>
            <w:tcBorders>
              <w:top w:val="nil"/>
              <w:left w:val="single" w:sz="4" w:space="0" w:color="auto"/>
              <w:bottom w:val="single" w:sz="4" w:space="0" w:color="auto"/>
              <w:right w:val="single" w:sz="4" w:space="0" w:color="auto"/>
            </w:tcBorders>
            <w:shd w:val="clear" w:color="auto" w:fill="auto"/>
            <w:vAlign w:val="center"/>
            <w:tcPrChange w:id="604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D036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4C01F31" w14:textId="77777777" w:rsidTr="00486D28">
        <w:trPr>
          <w:jc w:val="center"/>
          <w:trPrChange w:id="605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05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4385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CA_n48A-n66A-n261(A-I)</w:t>
            </w:r>
          </w:p>
        </w:tc>
        <w:tc>
          <w:tcPr>
            <w:tcW w:w="3098" w:type="dxa"/>
            <w:tcBorders>
              <w:top w:val="single" w:sz="4" w:space="0" w:color="auto"/>
              <w:left w:val="single" w:sz="4" w:space="0" w:color="auto"/>
              <w:bottom w:val="nil"/>
              <w:right w:val="single" w:sz="4" w:space="0" w:color="auto"/>
            </w:tcBorders>
            <w:shd w:val="clear" w:color="auto" w:fill="auto"/>
            <w:vAlign w:val="center"/>
            <w:tcPrChange w:id="605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5287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3517AC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5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83F84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CC3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05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9F139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9F519A8" w14:textId="77777777" w:rsidTr="00486D28">
        <w:trPr>
          <w:jc w:val="center"/>
          <w:trPrChange w:id="605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05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97954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5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EA2C1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5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4D785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70A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0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E0BE8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E40FAF1" w14:textId="77777777" w:rsidTr="00486D28">
        <w:trPr>
          <w:jc w:val="center"/>
          <w:trPrChange w:id="606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06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E618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06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3E11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6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04137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EFF5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98" w:type="dxa"/>
            <w:tcBorders>
              <w:top w:val="nil"/>
              <w:left w:val="single" w:sz="4" w:space="0" w:color="auto"/>
              <w:bottom w:val="single" w:sz="4" w:space="0" w:color="auto"/>
              <w:right w:val="single" w:sz="4" w:space="0" w:color="auto"/>
            </w:tcBorders>
            <w:shd w:val="clear" w:color="auto" w:fill="auto"/>
            <w:vAlign w:val="center"/>
            <w:tcPrChange w:id="606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9F67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ED037ED" w14:textId="77777777" w:rsidTr="00486D28">
        <w:trPr>
          <w:jc w:val="center"/>
          <w:trPrChange w:id="606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06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E7E9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CA_n48A-n66A-n261(G-H)</w:t>
            </w:r>
          </w:p>
        </w:tc>
        <w:tc>
          <w:tcPr>
            <w:tcW w:w="3098" w:type="dxa"/>
            <w:tcBorders>
              <w:top w:val="single" w:sz="4" w:space="0" w:color="auto"/>
              <w:left w:val="single" w:sz="4" w:space="0" w:color="auto"/>
              <w:bottom w:val="nil"/>
              <w:right w:val="single" w:sz="4" w:space="0" w:color="auto"/>
            </w:tcBorders>
            <w:shd w:val="clear" w:color="auto" w:fill="auto"/>
            <w:vAlign w:val="center"/>
            <w:tcPrChange w:id="607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F9E7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621FE9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7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D471E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7545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07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F59E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6D96E02" w14:textId="77777777" w:rsidTr="00486D28">
        <w:trPr>
          <w:jc w:val="center"/>
          <w:trPrChange w:id="607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07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4FE5B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7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D087C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7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99BA1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931F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07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12015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F95CAE7" w14:textId="77777777" w:rsidTr="00486D28">
        <w:trPr>
          <w:jc w:val="center"/>
          <w:trPrChange w:id="608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08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E5E3C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8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05480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8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4D1B8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9F6A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98" w:type="dxa"/>
            <w:tcBorders>
              <w:top w:val="nil"/>
              <w:left w:val="single" w:sz="4" w:space="0" w:color="auto"/>
              <w:bottom w:val="nil"/>
              <w:right w:val="single" w:sz="4" w:space="0" w:color="auto"/>
            </w:tcBorders>
            <w:shd w:val="clear" w:color="auto" w:fill="auto"/>
            <w:vAlign w:val="center"/>
            <w:tcPrChange w:id="608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AB3677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7BEC126" w14:textId="77777777" w:rsidTr="00486D28">
        <w:trPr>
          <w:jc w:val="center"/>
          <w:trPrChange w:id="608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08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95C5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CA_n48A-n66A-n261(2A-G)</w:t>
            </w:r>
          </w:p>
        </w:tc>
        <w:tc>
          <w:tcPr>
            <w:tcW w:w="3098" w:type="dxa"/>
            <w:tcBorders>
              <w:top w:val="single" w:sz="4" w:space="0" w:color="auto"/>
              <w:left w:val="single" w:sz="4" w:space="0" w:color="auto"/>
              <w:bottom w:val="nil"/>
              <w:right w:val="single" w:sz="4" w:space="0" w:color="auto"/>
            </w:tcBorders>
            <w:shd w:val="clear" w:color="auto" w:fill="auto"/>
            <w:vAlign w:val="center"/>
            <w:tcPrChange w:id="608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B37C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2CCE2C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8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C8D443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F1A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09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36A0A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38707DD" w14:textId="77777777" w:rsidTr="00486D28">
        <w:trPr>
          <w:jc w:val="center"/>
          <w:trPrChange w:id="609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09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C04A0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09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89021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09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C651B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0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D298E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09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34184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D61DF65" w14:textId="77777777" w:rsidTr="00486D28">
        <w:trPr>
          <w:jc w:val="center"/>
          <w:trPrChange w:id="609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09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457FA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10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3FFA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0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0701A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361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98" w:type="dxa"/>
            <w:tcBorders>
              <w:top w:val="nil"/>
              <w:left w:val="single" w:sz="4" w:space="0" w:color="auto"/>
              <w:bottom w:val="single" w:sz="4" w:space="0" w:color="auto"/>
              <w:right w:val="single" w:sz="4" w:space="0" w:color="auto"/>
            </w:tcBorders>
            <w:shd w:val="clear" w:color="auto" w:fill="auto"/>
            <w:vAlign w:val="center"/>
            <w:tcPrChange w:id="610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EF88D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61BB26B" w14:textId="77777777" w:rsidTr="00486D28">
        <w:trPr>
          <w:jc w:val="center"/>
          <w:trPrChange w:id="610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10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C41B7C"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CA_n48A-n66A-n261(2A-H)</w:t>
            </w:r>
          </w:p>
        </w:tc>
        <w:tc>
          <w:tcPr>
            <w:tcW w:w="3098" w:type="dxa"/>
            <w:tcBorders>
              <w:top w:val="single" w:sz="4" w:space="0" w:color="auto"/>
              <w:left w:val="single" w:sz="4" w:space="0" w:color="auto"/>
              <w:bottom w:val="nil"/>
              <w:right w:val="single" w:sz="4" w:space="0" w:color="auto"/>
            </w:tcBorders>
            <w:shd w:val="clear" w:color="auto" w:fill="auto"/>
            <w:vAlign w:val="center"/>
            <w:tcPrChange w:id="610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5F1CD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1FE2582C"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0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95D5152"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59F9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10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C9284C"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F1F193F" w14:textId="77777777" w:rsidTr="00486D28">
        <w:trPr>
          <w:jc w:val="center"/>
          <w:trPrChange w:id="611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11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F987F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1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8586A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1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30B5B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BC16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11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BC5D2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5CCAFDD" w14:textId="77777777" w:rsidTr="00486D28">
        <w:trPr>
          <w:jc w:val="center"/>
          <w:trPrChange w:id="611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11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184A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11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E9F9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1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00625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920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98" w:type="dxa"/>
            <w:tcBorders>
              <w:top w:val="nil"/>
              <w:left w:val="single" w:sz="4" w:space="0" w:color="auto"/>
              <w:bottom w:val="single" w:sz="4" w:space="0" w:color="auto"/>
              <w:right w:val="single" w:sz="4" w:space="0" w:color="auto"/>
            </w:tcBorders>
            <w:shd w:val="clear" w:color="auto" w:fill="auto"/>
            <w:vAlign w:val="center"/>
            <w:tcPrChange w:id="612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EE87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E0ED3AD" w14:textId="77777777" w:rsidTr="00486D28">
        <w:trPr>
          <w:jc w:val="center"/>
          <w:trPrChange w:id="612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12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8395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CA_n48A-n66A-n261(A-2G)</w:t>
            </w:r>
          </w:p>
        </w:tc>
        <w:tc>
          <w:tcPr>
            <w:tcW w:w="3098" w:type="dxa"/>
            <w:tcBorders>
              <w:top w:val="single" w:sz="4" w:space="0" w:color="auto"/>
              <w:left w:val="single" w:sz="4" w:space="0" w:color="auto"/>
              <w:bottom w:val="nil"/>
              <w:right w:val="single" w:sz="4" w:space="0" w:color="auto"/>
            </w:tcBorders>
            <w:shd w:val="clear" w:color="auto" w:fill="auto"/>
            <w:vAlign w:val="center"/>
            <w:tcPrChange w:id="612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06EA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536214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2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4A6DF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BC5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12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55E3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6B7A310" w14:textId="77777777" w:rsidTr="00486D28">
        <w:trPr>
          <w:jc w:val="center"/>
          <w:trPrChange w:id="612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12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9DB84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3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56464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3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75FDF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D3C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13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AD55F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CC5E656" w14:textId="77777777" w:rsidTr="00486D28">
        <w:trPr>
          <w:jc w:val="center"/>
          <w:trPrChange w:id="613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13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F76C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13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08C7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3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3EABF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F69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98" w:type="dxa"/>
            <w:tcBorders>
              <w:top w:val="nil"/>
              <w:left w:val="single" w:sz="4" w:space="0" w:color="auto"/>
              <w:bottom w:val="single" w:sz="4" w:space="0" w:color="auto"/>
              <w:right w:val="single" w:sz="4" w:space="0" w:color="auto"/>
            </w:tcBorders>
            <w:shd w:val="clear" w:color="auto" w:fill="auto"/>
            <w:vAlign w:val="center"/>
            <w:tcPrChange w:id="613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06F3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01EC928" w14:textId="77777777" w:rsidTr="00486D28">
        <w:trPr>
          <w:jc w:val="center"/>
          <w:trPrChange w:id="614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14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2239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CA_n48A-n66A-n261(A-G-H)</w:t>
            </w:r>
          </w:p>
        </w:tc>
        <w:tc>
          <w:tcPr>
            <w:tcW w:w="3098" w:type="dxa"/>
            <w:tcBorders>
              <w:top w:val="single" w:sz="4" w:space="0" w:color="auto"/>
              <w:left w:val="single" w:sz="4" w:space="0" w:color="auto"/>
              <w:bottom w:val="nil"/>
              <w:right w:val="single" w:sz="4" w:space="0" w:color="auto"/>
            </w:tcBorders>
            <w:shd w:val="clear" w:color="auto" w:fill="auto"/>
            <w:vAlign w:val="center"/>
            <w:tcPrChange w:id="614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0694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0A7E36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4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70ECB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431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14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0BBB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8FF2239" w14:textId="77777777" w:rsidTr="00486D28">
        <w:trPr>
          <w:jc w:val="center"/>
          <w:trPrChange w:id="614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14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817C1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4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258A7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4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E2F8E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1AA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15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66418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648EE7A" w14:textId="77777777" w:rsidTr="00486D28">
        <w:trPr>
          <w:jc w:val="center"/>
          <w:trPrChange w:id="61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1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ED0DC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5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D9FFF3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5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E0DBB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AB4D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98" w:type="dxa"/>
            <w:tcBorders>
              <w:top w:val="nil"/>
              <w:left w:val="single" w:sz="4" w:space="0" w:color="auto"/>
              <w:bottom w:val="nil"/>
              <w:right w:val="single" w:sz="4" w:space="0" w:color="auto"/>
            </w:tcBorders>
            <w:shd w:val="clear" w:color="auto" w:fill="auto"/>
            <w:vAlign w:val="center"/>
            <w:tcPrChange w:id="615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45830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2356CED" w14:textId="77777777" w:rsidTr="00486D28">
        <w:trPr>
          <w:jc w:val="center"/>
          <w:trPrChange w:id="615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15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F161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CA_n48A-n66A-n261(2G)</w:t>
            </w:r>
          </w:p>
        </w:tc>
        <w:tc>
          <w:tcPr>
            <w:tcW w:w="3098" w:type="dxa"/>
            <w:tcBorders>
              <w:top w:val="single" w:sz="4" w:space="0" w:color="auto"/>
              <w:left w:val="single" w:sz="4" w:space="0" w:color="auto"/>
              <w:bottom w:val="nil"/>
              <w:right w:val="single" w:sz="4" w:space="0" w:color="auto"/>
            </w:tcBorders>
            <w:shd w:val="clear" w:color="auto" w:fill="auto"/>
            <w:vAlign w:val="center"/>
            <w:tcPrChange w:id="616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2C2D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6AD518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6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C0E97C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E15D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16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D73C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8F4C431" w14:textId="77777777" w:rsidTr="00486D28">
        <w:trPr>
          <w:jc w:val="center"/>
          <w:trPrChange w:id="616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16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6A07F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6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641EB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6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9FEC3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085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16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C5CA3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F33DE2A" w14:textId="77777777" w:rsidTr="00486D28">
        <w:trPr>
          <w:jc w:val="center"/>
          <w:trPrChange w:id="617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17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173A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17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22C1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7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757EF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CFD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98" w:type="dxa"/>
            <w:tcBorders>
              <w:top w:val="nil"/>
              <w:left w:val="single" w:sz="4" w:space="0" w:color="auto"/>
              <w:bottom w:val="single" w:sz="4" w:space="0" w:color="auto"/>
              <w:right w:val="single" w:sz="4" w:space="0" w:color="auto"/>
            </w:tcBorders>
            <w:shd w:val="clear" w:color="auto" w:fill="auto"/>
            <w:vAlign w:val="center"/>
            <w:tcPrChange w:id="617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C6D7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22BEB24" w14:textId="77777777" w:rsidTr="00486D28">
        <w:trPr>
          <w:jc w:val="center"/>
          <w:trPrChange w:id="617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17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DEDB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CA_n48A-n66A-n261(2H)</w:t>
            </w:r>
          </w:p>
        </w:tc>
        <w:tc>
          <w:tcPr>
            <w:tcW w:w="3098" w:type="dxa"/>
            <w:tcBorders>
              <w:top w:val="single" w:sz="4" w:space="0" w:color="auto"/>
              <w:left w:val="single" w:sz="4" w:space="0" w:color="auto"/>
              <w:bottom w:val="nil"/>
              <w:right w:val="single" w:sz="4" w:space="0" w:color="auto"/>
            </w:tcBorders>
            <w:shd w:val="clear" w:color="auto" w:fill="auto"/>
            <w:vAlign w:val="center"/>
            <w:tcPrChange w:id="617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8694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00F0933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7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84C76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81E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18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64E1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D813702" w14:textId="77777777" w:rsidTr="00486D28">
        <w:trPr>
          <w:jc w:val="center"/>
          <w:trPrChange w:id="618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18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9E89B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8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B91D6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8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4F051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501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18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DC9B0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F38FDF6" w14:textId="77777777" w:rsidTr="00486D28">
        <w:trPr>
          <w:jc w:val="center"/>
          <w:trPrChange w:id="618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18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1282E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19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D90B2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9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329ED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90AE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98" w:type="dxa"/>
            <w:tcBorders>
              <w:top w:val="nil"/>
              <w:left w:val="single" w:sz="4" w:space="0" w:color="auto"/>
              <w:bottom w:val="nil"/>
              <w:right w:val="single" w:sz="4" w:space="0" w:color="auto"/>
            </w:tcBorders>
            <w:shd w:val="clear" w:color="auto" w:fill="auto"/>
            <w:vAlign w:val="center"/>
            <w:tcPrChange w:id="619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B8B6F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A9C8D23" w14:textId="77777777" w:rsidTr="00486D28">
        <w:trPr>
          <w:jc w:val="center"/>
          <w:trPrChange w:id="619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19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73BA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CA_n48A-n66A-n261(2A-I)</w:t>
            </w:r>
          </w:p>
        </w:tc>
        <w:tc>
          <w:tcPr>
            <w:tcW w:w="3098" w:type="dxa"/>
            <w:tcBorders>
              <w:top w:val="single" w:sz="4" w:space="0" w:color="auto"/>
              <w:left w:val="single" w:sz="4" w:space="0" w:color="auto"/>
              <w:bottom w:val="nil"/>
              <w:right w:val="single" w:sz="4" w:space="0" w:color="auto"/>
            </w:tcBorders>
            <w:shd w:val="clear" w:color="auto" w:fill="auto"/>
            <w:vAlign w:val="center"/>
            <w:tcPrChange w:id="619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BE35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6E27696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19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904CB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1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F711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19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606F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C355641" w14:textId="77777777" w:rsidTr="00486D28">
        <w:trPr>
          <w:jc w:val="center"/>
          <w:trPrChange w:id="620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20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2DF4F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20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BF809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0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59FD6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7BD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20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E2E2B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35A8DAB" w14:textId="77777777" w:rsidTr="00486D28">
        <w:trPr>
          <w:jc w:val="center"/>
          <w:trPrChange w:id="620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20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3AC3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20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6F73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0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0B256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F769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98" w:type="dxa"/>
            <w:tcBorders>
              <w:top w:val="nil"/>
              <w:left w:val="single" w:sz="4" w:space="0" w:color="auto"/>
              <w:bottom w:val="single" w:sz="4" w:space="0" w:color="auto"/>
              <w:right w:val="single" w:sz="4" w:space="0" w:color="auto"/>
            </w:tcBorders>
            <w:shd w:val="clear" w:color="auto" w:fill="auto"/>
            <w:vAlign w:val="center"/>
            <w:tcPrChange w:id="621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3604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6C2F0BD" w14:textId="77777777" w:rsidTr="00486D28">
        <w:trPr>
          <w:jc w:val="center"/>
          <w:trPrChange w:id="621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21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F97B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CA_n48A-n66A-n261(A-G-I)</w:t>
            </w:r>
          </w:p>
        </w:tc>
        <w:tc>
          <w:tcPr>
            <w:tcW w:w="3098" w:type="dxa"/>
            <w:tcBorders>
              <w:top w:val="single" w:sz="4" w:space="0" w:color="auto"/>
              <w:left w:val="single" w:sz="4" w:space="0" w:color="auto"/>
              <w:bottom w:val="nil"/>
              <w:right w:val="single" w:sz="4" w:space="0" w:color="auto"/>
            </w:tcBorders>
            <w:shd w:val="clear" w:color="auto" w:fill="auto"/>
            <w:vAlign w:val="center"/>
            <w:tcPrChange w:id="621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0FB8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571B3E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1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B3955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8533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21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26EF9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9C88EBA" w14:textId="77777777" w:rsidTr="00486D28">
        <w:trPr>
          <w:jc w:val="center"/>
          <w:trPrChange w:id="621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21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F9A5D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22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01209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2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F0B89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EFD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22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6814F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5545AD3" w14:textId="77777777" w:rsidTr="00486D28">
        <w:trPr>
          <w:jc w:val="center"/>
          <w:trPrChange w:id="622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22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E1853A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22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64F19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2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38FFF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9AC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98" w:type="dxa"/>
            <w:tcBorders>
              <w:top w:val="nil"/>
              <w:left w:val="single" w:sz="4" w:space="0" w:color="auto"/>
              <w:bottom w:val="nil"/>
              <w:right w:val="single" w:sz="4" w:space="0" w:color="auto"/>
            </w:tcBorders>
            <w:shd w:val="clear" w:color="auto" w:fill="auto"/>
            <w:vAlign w:val="center"/>
            <w:tcPrChange w:id="622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D90568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D84F233" w14:textId="77777777" w:rsidTr="00486D28">
        <w:trPr>
          <w:jc w:val="center"/>
          <w:trPrChange w:id="623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23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2D2C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CA_n48A-n66A-n261(G-I)</w:t>
            </w:r>
          </w:p>
        </w:tc>
        <w:tc>
          <w:tcPr>
            <w:tcW w:w="3098" w:type="dxa"/>
            <w:tcBorders>
              <w:top w:val="single" w:sz="4" w:space="0" w:color="auto"/>
              <w:left w:val="single" w:sz="4" w:space="0" w:color="auto"/>
              <w:bottom w:val="nil"/>
              <w:right w:val="single" w:sz="4" w:space="0" w:color="auto"/>
            </w:tcBorders>
            <w:shd w:val="clear" w:color="auto" w:fill="auto"/>
            <w:vAlign w:val="center"/>
            <w:tcPrChange w:id="623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0052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57729F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3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35E14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41C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23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F524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FDD5EA9" w14:textId="77777777" w:rsidTr="00486D28">
        <w:trPr>
          <w:jc w:val="center"/>
          <w:trPrChange w:id="623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23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04C69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23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E862D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3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C822A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507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24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E2B58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C0FB873" w14:textId="77777777" w:rsidTr="00486D28">
        <w:trPr>
          <w:jc w:val="center"/>
          <w:trPrChange w:id="624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24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8549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24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6FA6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4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4587E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272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98" w:type="dxa"/>
            <w:tcBorders>
              <w:top w:val="nil"/>
              <w:left w:val="single" w:sz="4" w:space="0" w:color="auto"/>
              <w:bottom w:val="single" w:sz="4" w:space="0" w:color="auto"/>
              <w:right w:val="single" w:sz="4" w:space="0" w:color="auto"/>
            </w:tcBorders>
            <w:shd w:val="clear" w:color="auto" w:fill="auto"/>
            <w:vAlign w:val="center"/>
            <w:tcPrChange w:id="624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E7A7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AFF1BBF" w14:textId="77777777" w:rsidTr="00486D28">
        <w:trPr>
          <w:jc w:val="center"/>
          <w:trPrChange w:id="624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24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23ED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CA_n48A-n66A-n261(H-I)</w:t>
            </w:r>
          </w:p>
        </w:tc>
        <w:tc>
          <w:tcPr>
            <w:tcW w:w="3098" w:type="dxa"/>
            <w:tcBorders>
              <w:top w:val="single" w:sz="4" w:space="0" w:color="auto"/>
              <w:left w:val="single" w:sz="4" w:space="0" w:color="auto"/>
              <w:bottom w:val="nil"/>
              <w:right w:val="single" w:sz="4" w:space="0" w:color="auto"/>
            </w:tcBorders>
            <w:shd w:val="clear" w:color="auto" w:fill="auto"/>
            <w:vAlign w:val="center"/>
            <w:tcPrChange w:id="625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4E58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43B348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5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FF46E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ED2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625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1D66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A2383F9" w14:textId="77777777" w:rsidTr="00486D28">
        <w:trPr>
          <w:jc w:val="center"/>
          <w:trPrChange w:id="625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25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7D85F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25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2E122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5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1E81F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578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25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FB83D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CA167EA" w14:textId="77777777" w:rsidTr="00486D28">
        <w:trPr>
          <w:jc w:val="center"/>
          <w:trPrChange w:id="626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26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F8AA4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26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4E203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6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DAA3F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43550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98" w:type="dxa"/>
            <w:tcBorders>
              <w:top w:val="nil"/>
              <w:left w:val="single" w:sz="4" w:space="0" w:color="auto"/>
              <w:bottom w:val="nil"/>
              <w:right w:val="single" w:sz="4" w:space="0" w:color="auto"/>
            </w:tcBorders>
            <w:shd w:val="clear" w:color="auto" w:fill="auto"/>
            <w:vAlign w:val="center"/>
            <w:tcPrChange w:id="626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D22018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92E6C2C" w14:textId="77777777" w:rsidTr="00486D28">
        <w:trPr>
          <w:jc w:val="center"/>
          <w:trPrChange w:id="626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26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1C6D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CA_n48B-n66A-n261A</w:t>
            </w:r>
          </w:p>
        </w:tc>
        <w:tc>
          <w:tcPr>
            <w:tcW w:w="3098" w:type="dxa"/>
            <w:tcBorders>
              <w:top w:val="single" w:sz="4" w:space="0" w:color="auto"/>
              <w:left w:val="single" w:sz="4" w:space="0" w:color="auto"/>
              <w:bottom w:val="nil"/>
              <w:right w:val="single" w:sz="4" w:space="0" w:color="auto"/>
            </w:tcBorders>
            <w:shd w:val="clear" w:color="auto" w:fill="auto"/>
            <w:vAlign w:val="center"/>
            <w:tcPrChange w:id="626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B3CD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14:paraId="04ED5A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6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0A452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F98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27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C0F2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5A0FB12" w14:textId="77777777" w:rsidTr="00486D28">
        <w:trPr>
          <w:jc w:val="center"/>
          <w:trPrChange w:id="627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27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4F8B0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27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395E4C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7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87748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D6F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27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1278E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27649F4" w14:textId="77777777" w:rsidTr="00486D28">
        <w:trPr>
          <w:jc w:val="center"/>
          <w:trPrChange w:id="627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27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CCB7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28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9F31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8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12889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E71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628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9EF0A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B184AEE" w14:textId="77777777" w:rsidTr="00486D28">
        <w:trPr>
          <w:jc w:val="center"/>
          <w:trPrChange w:id="628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28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FFDC3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CA_n48B-n66A-n261G</w:t>
            </w:r>
          </w:p>
        </w:tc>
        <w:tc>
          <w:tcPr>
            <w:tcW w:w="3098" w:type="dxa"/>
            <w:tcBorders>
              <w:top w:val="single" w:sz="4" w:space="0" w:color="auto"/>
              <w:left w:val="single" w:sz="4" w:space="0" w:color="auto"/>
              <w:bottom w:val="nil"/>
              <w:right w:val="single" w:sz="4" w:space="0" w:color="auto"/>
            </w:tcBorders>
            <w:shd w:val="clear" w:color="auto" w:fill="auto"/>
            <w:vAlign w:val="center"/>
            <w:tcPrChange w:id="628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B0549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5FAA159F"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8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B0C5CC4"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F832D"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28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682320"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5BCEF82" w14:textId="77777777" w:rsidTr="00486D28">
        <w:trPr>
          <w:jc w:val="center"/>
          <w:trPrChange w:id="629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29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DFF71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29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BA536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9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C37B2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2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6D0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29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93F8A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D5A9E14" w14:textId="77777777" w:rsidTr="00486D28">
        <w:trPr>
          <w:jc w:val="center"/>
          <w:trPrChange w:id="629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29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C3D0C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29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D17F5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29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B2AC1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851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nil"/>
              <w:right w:val="single" w:sz="4" w:space="0" w:color="auto"/>
            </w:tcBorders>
            <w:shd w:val="clear" w:color="auto" w:fill="auto"/>
            <w:vAlign w:val="center"/>
            <w:tcPrChange w:id="630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B6C1B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9372922" w14:textId="77777777" w:rsidTr="00486D28">
        <w:trPr>
          <w:jc w:val="center"/>
          <w:trPrChange w:id="630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30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6F60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CA_n48B-n66A-n261H</w:t>
            </w:r>
          </w:p>
        </w:tc>
        <w:tc>
          <w:tcPr>
            <w:tcW w:w="3098" w:type="dxa"/>
            <w:tcBorders>
              <w:top w:val="single" w:sz="4" w:space="0" w:color="auto"/>
              <w:left w:val="single" w:sz="4" w:space="0" w:color="auto"/>
              <w:bottom w:val="nil"/>
              <w:right w:val="single" w:sz="4" w:space="0" w:color="auto"/>
            </w:tcBorders>
            <w:shd w:val="clear" w:color="auto" w:fill="auto"/>
            <w:vAlign w:val="center"/>
            <w:tcPrChange w:id="630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CB47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587EBB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0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0F072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ADA0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30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3B91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2F9B1CB" w14:textId="77777777" w:rsidTr="00486D28">
        <w:trPr>
          <w:jc w:val="center"/>
          <w:trPrChange w:id="630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30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431DF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1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85E15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1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C796C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71E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31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E38C5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413A54A" w14:textId="77777777" w:rsidTr="00486D28">
        <w:trPr>
          <w:jc w:val="center"/>
          <w:trPrChange w:id="631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31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026AD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1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6DA47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1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EFEE1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9C1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nil"/>
              <w:right w:val="single" w:sz="4" w:space="0" w:color="auto"/>
            </w:tcBorders>
            <w:shd w:val="clear" w:color="auto" w:fill="auto"/>
            <w:vAlign w:val="center"/>
            <w:tcPrChange w:id="631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E1A5A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B6EE708" w14:textId="77777777" w:rsidTr="00486D28">
        <w:trPr>
          <w:jc w:val="center"/>
          <w:trPrChange w:id="632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32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B8C7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CA_n48B-n66A-n261I</w:t>
            </w:r>
          </w:p>
        </w:tc>
        <w:tc>
          <w:tcPr>
            <w:tcW w:w="3098" w:type="dxa"/>
            <w:tcBorders>
              <w:top w:val="single" w:sz="4" w:space="0" w:color="auto"/>
              <w:left w:val="single" w:sz="4" w:space="0" w:color="auto"/>
              <w:bottom w:val="nil"/>
              <w:right w:val="single" w:sz="4" w:space="0" w:color="auto"/>
            </w:tcBorders>
            <w:shd w:val="clear" w:color="auto" w:fill="auto"/>
            <w:vAlign w:val="center"/>
            <w:tcPrChange w:id="632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C475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6AD8C2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2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8AEE4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0C3C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32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B413F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7BFD04A" w14:textId="77777777" w:rsidTr="00486D28">
        <w:trPr>
          <w:jc w:val="center"/>
          <w:trPrChange w:id="632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32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8A22B3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2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060F3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2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264FF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A959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33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6D801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69889EE" w14:textId="77777777" w:rsidTr="00486D28">
        <w:trPr>
          <w:jc w:val="center"/>
          <w:trPrChange w:id="633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33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4A699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3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667FF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3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EC3C4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63B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98" w:type="dxa"/>
            <w:tcBorders>
              <w:top w:val="nil"/>
              <w:left w:val="single" w:sz="4" w:space="0" w:color="auto"/>
              <w:bottom w:val="nil"/>
              <w:right w:val="single" w:sz="4" w:space="0" w:color="auto"/>
            </w:tcBorders>
            <w:shd w:val="clear" w:color="auto" w:fill="auto"/>
            <w:vAlign w:val="center"/>
            <w:tcPrChange w:id="633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227A9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14DAB8E" w14:textId="77777777" w:rsidTr="00486D28">
        <w:trPr>
          <w:jc w:val="center"/>
          <w:trPrChange w:id="633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33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F05E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CA_n48B-n66A-n261J</w:t>
            </w:r>
          </w:p>
        </w:tc>
        <w:tc>
          <w:tcPr>
            <w:tcW w:w="3098" w:type="dxa"/>
            <w:tcBorders>
              <w:top w:val="single" w:sz="4" w:space="0" w:color="auto"/>
              <w:left w:val="single" w:sz="4" w:space="0" w:color="auto"/>
              <w:bottom w:val="nil"/>
              <w:right w:val="single" w:sz="4" w:space="0" w:color="auto"/>
            </w:tcBorders>
            <w:shd w:val="clear" w:color="auto" w:fill="auto"/>
            <w:vAlign w:val="center"/>
            <w:tcPrChange w:id="634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551C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203F87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4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02C9A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72AC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34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A0C26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E896F36" w14:textId="77777777" w:rsidTr="00486D28">
        <w:trPr>
          <w:jc w:val="center"/>
          <w:trPrChange w:id="634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34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BBB0F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4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24B7B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4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4DB22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C5FD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34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7965D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751AF34" w14:textId="77777777" w:rsidTr="00486D28">
        <w:trPr>
          <w:jc w:val="center"/>
          <w:trPrChange w:id="635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35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97C59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5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2718A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5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8E52D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BF5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98" w:type="dxa"/>
            <w:tcBorders>
              <w:top w:val="nil"/>
              <w:left w:val="single" w:sz="4" w:space="0" w:color="auto"/>
              <w:bottom w:val="nil"/>
              <w:right w:val="single" w:sz="4" w:space="0" w:color="auto"/>
            </w:tcBorders>
            <w:shd w:val="clear" w:color="auto" w:fill="auto"/>
            <w:vAlign w:val="center"/>
            <w:tcPrChange w:id="635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4D340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ADF3C8E" w14:textId="77777777" w:rsidTr="00486D28">
        <w:trPr>
          <w:jc w:val="center"/>
          <w:trPrChange w:id="635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35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BB21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CA_n48B-n66A-n261K</w:t>
            </w:r>
          </w:p>
        </w:tc>
        <w:tc>
          <w:tcPr>
            <w:tcW w:w="3098" w:type="dxa"/>
            <w:tcBorders>
              <w:top w:val="single" w:sz="4" w:space="0" w:color="auto"/>
              <w:left w:val="single" w:sz="4" w:space="0" w:color="auto"/>
              <w:bottom w:val="nil"/>
              <w:right w:val="single" w:sz="4" w:space="0" w:color="auto"/>
            </w:tcBorders>
            <w:shd w:val="clear" w:color="auto" w:fill="auto"/>
            <w:vAlign w:val="center"/>
            <w:tcPrChange w:id="635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0E78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1F2C95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5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C74EF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363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36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1190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620AEC5" w14:textId="77777777" w:rsidTr="00486D28">
        <w:trPr>
          <w:jc w:val="center"/>
          <w:trPrChange w:id="636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36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122F6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6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56850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6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DD1B85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8A4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36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7E277F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66B3469" w14:textId="77777777" w:rsidTr="00486D28">
        <w:trPr>
          <w:jc w:val="center"/>
          <w:trPrChange w:id="636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36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EDDA1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7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78293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7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77068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836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98" w:type="dxa"/>
            <w:tcBorders>
              <w:top w:val="nil"/>
              <w:left w:val="single" w:sz="4" w:space="0" w:color="auto"/>
              <w:bottom w:val="nil"/>
              <w:right w:val="single" w:sz="4" w:space="0" w:color="auto"/>
            </w:tcBorders>
            <w:shd w:val="clear" w:color="auto" w:fill="auto"/>
            <w:vAlign w:val="center"/>
            <w:tcPrChange w:id="637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93DE4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EA60E17" w14:textId="77777777" w:rsidTr="00486D28">
        <w:trPr>
          <w:jc w:val="center"/>
          <w:trPrChange w:id="637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37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C677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CA_n48B-n66A-n261L</w:t>
            </w:r>
          </w:p>
        </w:tc>
        <w:tc>
          <w:tcPr>
            <w:tcW w:w="3098" w:type="dxa"/>
            <w:tcBorders>
              <w:top w:val="single" w:sz="4" w:space="0" w:color="auto"/>
              <w:left w:val="single" w:sz="4" w:space="0" w:color="auto"/>
              <w:bottom w:val="nil"/>
              <w:right w:val="single" w:sz="4" w:space="0" w:color="auto"/>
            </w:tcBorders>
            <w:shd w:val="clear" w:color="auto" w:fill="auto"/>
            <w:vAlign w:val="center"/>
            <w:tcPrChange w:id="637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F4ED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685034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7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80208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152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37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BBB8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D5BFDED" w14:textId="77777777" w:rsidTr="00486D28">
        <w:trPr>
          <w:jc w:val="center"/>
          <w:trPrChange w:id="638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38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37764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8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66665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8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14474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A7D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38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B2BE0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7CF0A00" w14:textId="77777777" w:rsidTr="00486D28">
        <w:trPr>
          <w:jc w:val="center"/>
          <w:trPrChange w:id="638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38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D2944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38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33CFA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8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56C06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5B8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98" w:type="dxa"/>
            <w:tcBorders>
              <w:top w:val="nil"/>
              <w:left w:val="single" w:sz="4" w:space="0" w:color="auto"/>
              <w:bottom w:val="nil"/>
              <w:right w:val="single" w:sz="4" w:space="0" w:color="auto"/>
            </w:tcBorders>
            <w:shd w:val="clear" w:color="auto" w:fill="auto"/>
            <w:vAlign w:val="center"/>
            <w:tcPrChange w:id="639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9B88B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B6D68BC" w14:textId="77777777" w:rsidTr="00486D28">
        <w:trPr>
          <w:jc w:val="center"/>
          <w:trPrChange w:id="639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39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BF71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CA_n48B-n66A-n261M</w:t>
            </w:r>
          </w:p>
        </w:tc>
        <w:tc>
          <w:tcPr>
            <w:tcW w:w="3098" w:type="dxa"/>
            <w:tcBorders>
              <w:top w:val="single" w:sz="4" w:space="0" w:color="auto"/>
              <w:left w:val="single" w:sz="4" w:space="0" w:color="auto"/>
              <w:bottom w:val="nil"/>
              <w:right w:val="single" w:sz="4" w:space="0" w:color="auto"/>
            </w:tcBorders>
            <w:shd w:val="clear" w:color="auto" w:fill="auto"/>
            <w:vAlign w:val="center"/>
            <w:tcPrChange w:id="639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60CB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3767F3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39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9F841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3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F98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39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C87C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53B0CF4" w14:textId="77777777" w:rsidTr="00486D28">
        <w:trPr>
          <w:jc w:val="center"/>
          <w:trPrChange w:id="639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39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F57EF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40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B9C4C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0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62489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C6B9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40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CC7BA1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04BF7DC" w14:textId="77777777" w:rsidTr="00486D28">
        <w:trPr>
          <w:jc w:val="center"/>
          <w:trPrChange w:id="640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40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6CBC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40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7A80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0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1951D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AF8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98" w:type="dxa"/>
            <w:tcBorders>
              <w:top w:val="nil"/>
              <w:left w:val="single" w:sz="4" w:space="0" w:color="auto"/>
              <w:bottom w:val="single" w:sz="4" w:space="0" w:color="auto"/>
              <w:right w:val="single" w:sz="4" w:space="0" w:color="auto"/>
            </w:tcBorders>
            <w:shd w:val="clear" w:color="auto" w:fill="auto"/>
            <w:vAlign w:val="center"/>
            <w:tcPrChange w:id="640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29BD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88328F2" w14:textId="77777777" w:rsidTr="00486D28">
        <w:trPr>
          <w:jc w:val="center"/>
          <w:trPrChange w:id="641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41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70A4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CA_n48B-n66A-n261(A-G)</w:t>
            </w:r>
          </w:p>
        </w:tc>
        <w:tc>
          <w:tcPr>
            <w:tcW w:w="3098" w:type="dxa"/>
            <w:tcBorders>
              <w:top w:val="single" w:sz="4" w:space="0" w:color="auto"/>
              <w:left w:val="single" w:sz="4" w:space="0" w:color="auto"/>
              <w:bottom w:val="nil"/>
              <w:right w:val="single" w:sz="4" w:space="0" w:color="auto"/>
            </w:tcBorders>
            <w:shd w:val="clear" w:color="auto" w:fill="auto"/>
            <w:vAlign w:val="center"/>
            <w:tcPrChange w:id="641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6F9D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15E6CF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1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2C1E4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7BC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41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B15E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EA516EE" w14:textId="77777777" w:rsidTr="00486D28">
        <w:trPr>
          <w:jc w:val="center"/>
          <w:trPrChange w:id="641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41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AC69A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41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02841E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1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375F6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7A2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42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16299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694789D" w14:textId="77777777" w:rsidTr="00486D28">
        <w:trPr>
          <w:jc w:val="center"/>
          <w:trPrChange w:id="642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42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6D9F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42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9EE2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2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06460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669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98" w:type="dxa"/>
            <w:tcBorders>
              <w:top w:val="nil"/>
              <w:left w:val="single" w:sz="4" w:space="0" w:color="auto"/>
              <w:bottom w:val="single" w:sz="4" w:space="0" w:color="auto"/>
              <w:right w:val="single" w:sz="4" w:space="0" w:color="auto"/>
            </w:tcBorders>
            <w:shd w:val="clear" w:color="auto" w:fill="auto"/>
            <w:vAlign w:val="center"/>
            <w:tcPrChange w:id="642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6220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37145A7" w14:textId="77777777" w:rsidTr="00486D28">
        <w:trPr>
          <w:jc w:val="center"/>
          <w:trPrChange w:id="642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42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E3D1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CA_n48B-n66A-n261(A-H)</w:t>
            </w:r>
          </w:p>
        </w:tc>
        <w:tc>
          <w:tcPr>
            <w:tcW w:w="3098" w:type="dxa"/>
            <w:tcBorders>
              <w:top w:val="single" w:sz="4" w:space="0" w:color="auto"/>
              <w:left w:val="single" w:sz="4" w:space="0" w:color="auto"/>
              <w:bottom w:val="nil"/>
              <w:right w:val="single" w:sz="4" w:space="0" w:color="auto"/>
            </w:tcBorders>
            <w:shd w:val="clear" w:color="auto" w:fill="auto"/>
            <w:vAlign w:val="center"/>
            <w:tcPrChange w:id="643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F5DE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4162D3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3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760DE5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E4E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43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4FB2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88830EE" w14:textId="77777777" w:rsidTr="00486D28">
        <w:trPr>
          <w:jc w:val="center"/>
          <w:trPrChange w:id="643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43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B89CA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43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0379C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3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080B6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69A5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43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DBB61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EABABF6" w14:textId="77777777" w:rsidTr="00486D28">
        <w:trPr>
          <w:jc w:val="center"/>
          <w:trPrChange w:id="644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44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C9ED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44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9CEB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4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B13EA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065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98" w:type="dxa"/>
            <w:tcBorders>
              <w:top w:val="nil"/>
              <w:left w:val="single" w:sz="4" w:space="0" w:color="auto"/>
              <w:bottom w:val="single" w:sz="4" w:space="0" w:color="auto"/>
              <w:right w:val="single" w:sz="4" w:space="0" w:color="auto"/>
            </w:tcBorders>
            <w:shd w:val="clear" w:color="auto" w:fill="auto"/>
            <w:vAlign w:val="center"/>
            <w:tcPrChange w:id="644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F590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9D8A0FB" w14:textId="77777777" w:rsidTr="00486D28">
        <w:trPr>
          <w:jc w:val="center"/>
          <w:trPrChange w:id="644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44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F0C5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CA_n48B-n66A-n261(A-I)</w:t>
            </w:r>
          </w:p>
        </w:tc>
        <w:tc>
          <w:tcPr>
            <w:tcW w:w="3098" w:type="dxa"/>
            <w:tcBorders>
              <w:top w:val="single" w:sz="4" w:space="0" w:color="auto"/>
              <w:left w:val="single" w:sz="4" w:space="0" w:color="auto"/>
              <w:bottom w:val="nil"/>
              <w:right w:val="single" w:sz="4" w:space="0" w:color="auto"/>
            </w:tcBorders>
            <w:shd w:val="clear" w:color="auto" w:fill="auto"/>
            <w:vAlign w:val="center"/>
            <w:tcPrChange w:id="644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D57D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56469F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4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E6FF5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6E7A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45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92E7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C699290" w14:textId="77777777" w:rsidTr="00486D28">
        <w:trPr>
          <w:jc w:val="center"/>
          <w:trPrChange w:id="64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4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6A478E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45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EBF06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5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17646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CED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45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0A7B2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96D20AA" w14:textId="77777777" w:rsidTr="00486D28">
        <w:trPr>
          <w:jc w:val="center"/>
          <w:trPrChange w:id="645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45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2876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46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4735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6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6D6DE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539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98" w:type="dxa"/>
            <w:tcBorders>
              <w:top w:val="nil"/>
              <w:left w:val="single" w:sz="4" w:space="0" w:color="auto"/>
              <w:bottom w:val="single" w:sz="4" w:space="0" w:color="auto"/>
              <w:right w:val="single" w:sz="4" w:space="0" w:color="auto"/>
            </w:tcBorders>
            <w:shd w:val="clear" w:color="auto" w:fill="auto"/>
            <w:vAlign w:val="center"/>
            <w:tcPrChange w:id="646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28DB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4A87008" w14:textId="77777777" w:rsidTr="00486D28">
        <w:trPr>
          <w:jc w:val="center"/>
          <w:trPrChange w:id="646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46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8B195D"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CA_n48B-n66A-n261(G-H)</w:t>
            </w:r>
          </w:p>
        </w:tc>
        <w:tc>
          <w:tcPr>
            <w:tcW w:w="3098" w:type="dxa"/>
            <w:tcBorders>
              <w:top w:val="single" w:sz="4" w:space="0" w:color="auto"/>
              <w:left w:val="single" w:sz="4" w:space="0" w:color="auto"/>
              <w:bottom w:val="nil"/>
              <w:right w:val="single" w:sz="4" w:space="0" w:color="auto"/>
            </w:tcBorders>
            <w:shd w:val="clear" w:color="auto" w:fill="auto"/>
            <w:vAlign w:val="center"/>
            <w:tcPrChange w:id="646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58C512"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198D3DE6"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6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A8C6BC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FBF95"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46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358E7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A5FB9C4" w14:textId="77777777" w:rsidTr="00486D28">
        <w:trPr>
          <w:jc w:val="center"/>
          <w:trPrChange w:id="647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47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CDED1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47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B0F59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7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6F0F7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044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47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9367CD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EEAC61D" w14:textId="77777777" w:rsidTr="00486D28">
        <w:trPr>
          <w:jc w:val="center"/>
          <w:trPrChange w:id="647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47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5666B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47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536B2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7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E5A02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452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98" w:type="dxa"/>
            <w:tcBorders>
              <w:top w:val="nil"/>
              <w:left w:val="single" w:sz="4" w:space="0" w:color="auto"/>
              <w:bottom w:val="nil"/>
              <w:right w:val="single" w:sz="4" w:space="0" w:color="auto"/>
            </w:tcBorders>
            <w:shd w:val="clear" w:color="auto" w:fill="auto"/>
            <w:vAlign w:val="center"/>
            <w:tcPrChange w:id="648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CBDF8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EF97AF2" w14:textId="77777777" w:rsidTr="00486D28">
        <w:trPr>
          <w:jc w:val="center"/>
          <w:trPrChange w:id="648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48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BF05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CA_n48B-n66A-n261(2A-G)</w:t>
            </w:r>
          </w:p>
        </w:tc>
        <w:tc>
          <w:tcPr>
            <w:tcW w:w="3098" w:type="dxa"/>
            <w:tcBorders>
              <w:top w:val="single" w:sz="4" w:space="0" w:color="auto"/>
              <w:left w:val="single" w:sz="4" w:space="0" w:color="auto"/>
              <w:bottom w:val="nil"/>
              <w:right w:val="single" w:sz="4" w:space="0" w:color="auto"/>
            </w:tcBorders>
            <w:shd w:val="clear" w:color="auto" w:fill="auto"/>
            <w:vAlign w:val="center"/>
            <w:tcPrChange w:id="648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5042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480D6A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8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5CCF5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A8C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48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EAE9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2BDF315" w14:textId="77777777" w:rsidTr="00486D28">
        <w:trPr>
          <w:jc w:val="center"/>
          <w:trPrChange w:id="648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48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3EE56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49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9795C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9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FD963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19E0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49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BD8AE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1D59E40" w14:textId="77777777" w:rsidTr="00486D28">
        <w:trPr>
          <w:jc w:val="center"/>
          <w:trPrChange w:id="649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49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2337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49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2594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49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2B93A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4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E949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98" w:type="dxa"/>
            <w:tcBorders>
              <w:top w:val="nil"/>
              <w:left w:val="single" w:sz="4" w:space="0" w:color="auto"/>
              <w:bottom w:val="single" w:sz="4" w:space="0" w:color="auto"/>
              <w:right w:val="single" w:sz="4" w:space="0" w:color="auto"/>
            </w:tcBorders>
            <w:shd w:val="clear" w:color="auto" w:fill="auto"/>
            <w:vAlign w:val="center"/>
            <w:tcPrChange w:id="649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97E9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C22A2A2" w14:textId="77777777" w:rsidTr="00486D28">
        <w:trPr>
          <w:jc w:val="center"/>
          <w:trPrChange w:id="650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50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24CC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CA_n48B-n66A-n261(2A-H)</w:t>
            </w:r>
          </w:p>
        </w:tc>
        <w:tc>
          <w:tcPr>
            <w:tcW w:w="3098" w:type="dxa"/>
            <w:tcBorders>
              <w:top w:val="single" w:sz="4" w:space="0" w:color="auto"/>
              <w:left w:val="single" w:sz="4" w:space="0" w:color="auto"/>
              <w:bottom w:val="nil"/>
              <w:right w:val="single" w:sz="4" w:space="0" w:color="auto"/>
            </w:tcBorders>
            <w:shd w:val="clear" w:color="auto" w:fill="auto"/>
            <w:vAlign w:val="center"/>
            <w:tcPrChange w:id="650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B2F2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750131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0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9C609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5A6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50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EF4B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7E4A9D8" w14:textId="77777777" w:rsidTr="00486D28">
        <w:trPr>
          <w:jc w:val="center"/>
          <w:trPrChange w:id="650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50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7C5F2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50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FFB97C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0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1FBCC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5C3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51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08275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D5B27C4" w14:textId="77777777" w:rsidTr="00486D28">
        <w:trPr>
          <w:jc w:val="center"/>
          <w:trPrChange w:id="651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51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5494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51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D08C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1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09CCFF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28C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98" w:type="dxa"/>
            <w:tcBorders>
              <w:top w:val="nil"/>
              <w:left w:val="single" w:sz="4" w:space="0" w:color="auto"/>
              <w:bottom w:val="single" w:sz="4" w:space="0" w:color="auto"/>
              <w:right w:val="single" w:sz="4" w:space="0" w:color="auto"/>
            </w:tcBorders>
            <w:shd w:val="clear" w:color="auto" w:fill="auto"/>
            <w:vAlign w:val="center"/>
            <w:tcPrChange w:id="651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33C6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C949823" w14:textId="77777777" w:rsidTr="00486D28">
        <w:trPr>
          <w:jc w:val="center"/>
          <w:trPrChange w:id="651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51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1185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CA_n48B-n66A-n261(A-2G)</w:t>
            </w:r>
          </w:p>
        </w:tc>
        <w:tc>
          <w:tcPr>
            <w:tcW w:w="3098" w:type="dxa"/>
            <w:tcBorders>
              <w:top w:val="single" w:sz="4" w:space="0" w:color="auto"/>
              <w:left w:val="single" w:sz="4" w:space="0" w:color="auto"/>
              <w:bottom w:val="nil"/>
              <w:right w:val="single" w:sz="4" w:space="0" w:color="auto"/>
            </w:tcBorders>
            <w:shd w:val="clear" w:color="auto" w:fill="auto"/>
            <w:vAlign w:val="center"/>
            <w:tcPrChange w:id="652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2CF0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7B234E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2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4864F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0D4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52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1805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0163C2E" w14:textId="77777777" w:rsidTr="00486D28">
        <w:trPr>
          <w:jc w:val="center"/>
          <w:trPrChange w:id="652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52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B9D4E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52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CD4CD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2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AC9A3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3A8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52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FB3CE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967C78E" w14:textId="77777777" w:rsidTr="00486D28">
        <w:trPr>
          <w:jc w:val="center"/>
          <w:trPrChange w:id="653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53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0F81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53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ED04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3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8CA35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76DE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98" w:type="dxa"/>
            <w:tcBorders>
              <w:top w:val="nil"/>
              <w:left w:val="single" w:sz="4" w:space="0" w:color="auto"/>
              <w:bottom w:val="single" w:sz="4" w:space="0" w:color="auto"/>
              <w:right w:val="single" w:sz="4" w:space="0" w:color="auto"/>
            </w:tcBorders>
            <w:shd w:val="clear" w:color="auto" w:fill="auto"/>
            <w:vAlign w:val="center"/>
            <w:tcPrChange w:id="653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2FF21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6F13C25" w14:textId="77777777" w:rsidTr="00486D28">
        <w:trPr>
          <w:jc w:val="center"/>
          <w:trPrChange w:id="653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53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5F72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CA_n48B-n66A-n261(A-G-H)</w:t>
            </w:r>
          </w:p>
        </w:tc>
        <w:tc>
          <w:tcPr>
            <w:tcW w:w="3098" w:type="dxa"/>
            <w:tcBorders>
              <w:top w:val="single" w:sz="4" w:space="0" w:color="auto"/>
              <w:left w:val="single" w:sz="4" w:space="0" w:color="auto"/>
              <w:bottom w:val="nil"/>
              <w:right w:val="single" w:sz="4" w:space="0" w:color="auto"/>
            </w:tcBorders>
            <w:shd w:val="clear" w:color="auto" w:fill="auto"/>
            <w:vAlign w:val="center"/>
            <w:tcPrChange w:id="653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C978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090E23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3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E85C3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4DF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54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2A1E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BD79A9F" w14:textId="77777777" w:rsidTr="00486D28">
        <w:trPr>
          <w:jc w:val="center"/>
          <w:trPrChange w:id="654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54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F9D2D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54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BE00F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4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DC67A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4AD7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54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C30EBE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B5DF7EC" w14:textId="77777777" w:rsidTr="00486D28">
        <w:trPr>
          <w:jc w:val="center"/>
          <w:trPrChange w:id="654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54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95390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55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5CE83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5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E8E59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51F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98" w:type="dxa"/>
            <w:tcBorders>
              <w:top w:val="nil"/>
              <w:left w:val="single" w:sz="4" w:space="0" w:color="auto"/>
              <w:bottom w:val="nil"/>
              <w:right w:val="single" w:sz="4" w:space="0" w:color="auto"/>
            </w:tcBorders>
            <w:shd w:val="clear" w:color="auto" w:fill="auto"/>
            <w:vAlign w:val="center"/>
            <w:tcPrChange w:id="655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DA343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DB700D9" w14:textId="77777777" w:rsidTr="00486D28">
        <w:trPr>
          <w:jc w:val="center"/>
          <w:trPrChange w:id="655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55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FCFE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CA_n48B-n66A-n261(2A)</w:t>
            </w:r>
          </w:p>
        </w:tc>
        <w:tc>
          <w:tcPr>
            <w:tcW w:w="3098" w:type="dxa"/>
            <w:tcBorders>
              <w:top w:val="single" w:sz="4" w:space="0" w:color="auto"/>
              <w:left w:val="single" w:sz="4" w:space="0" w:color="auto"/>
              <w:bottom w:val="nil"/>
              <w:right w:val="single" w:sz="4" w:space="0" w:color="auto"/>
            </w:tcBorders>
            <w:shd w:val="clear" w:color="auto" w:fill="auto"/>
            <w:vAlign w:val="center"/>
            <w:tcPrChange w:id="655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B60E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14:paraId="65617A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5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79700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392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55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4D83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5B77BC6" w14:textId="77777777" w:rsidTr="00486D28">
        <w:trPr>
          <w:jc w:val="center"/>
          <w:trPrChange w:id="656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56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0A87D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56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ADF49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6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30575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9E8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56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0FC9A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FBC2816" w14:textId="77777777" w:rsidTr="00486D28">
        <w:trPr>
          <w:jc w:val="center"/>
          <w:trPrChange w:id="656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56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1416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56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B2CF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6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2C9BA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8E9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98" w:type="dxa"/>
            <w:tcBorders>
              <w:top w:val="nil"/>
              <w:left w:val="single" w:sz="4" w:space="0" w:color="auto"/>
              <w:bottom w:val="single" w:sz="4" w:space="0" w:color="auto"/>
              <w:right w:val="single" w:sz="4" w:space="0" w:color="auto"/>
            </w:tcBorders>
            <w:shd w:val="clear" w:color="auto" w:fill="auto"/>
            <w:vAlign w:val="center"/>
            <w:tcPrChange w:id="657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FB9C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1EC9DAB" w14:textId="77777777" w:rsidTr="00486D28">
        <w:trPr>
          <w:jc w:val="center"/>
          <w:trPrChange w:id="657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57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5AC1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CA_n48B-n66A-n261(3A)</w:t>
            </w:r>
          </w:p>
        </w:tc>
        <w:tc>
          <w:tcPr>
            <w:tcW w:w="3098" w:type="dxa"/>
            <w:tcBorders>
              <w:top w:val="single" w:sz="4" w:space="0" w:color="auto"/>
              <w:left w:val="single" w:sz="4" w:space="0" w:color="auto"/>
              <w:bottom w:val="nil"/>
              <w:right w:val="single" w:sz="4" w:space="0" w:color="auto"/>
            </w:tcBorders>
            <w:shd w:val="clear" w:color="auto" w:fill="auto"/>
            <w:vAlign w:val="center"/>
            <w:tcPrChange w:id="657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B420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14:paraId="7D3D38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7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09A84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EAA7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57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2322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B1060DD" w14:textId="77777777" w:rsidTr="00486D28">
        <w:trPr>
          <w:jc w:val="center"/>
          <w:trPrChange w:id="657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57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D697C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58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2DAB4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8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B3E6B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C08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58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6E0D9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7F591C7" w14:textId="77777777" w:rsidTr="00486D28">
        <w:trPr>
          <w:jc w:val="center"/>
          <w:trPrChange w:id="658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58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6104D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58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0428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8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982CE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17D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98" w:type="dxa"/>
            <w:tcBorders>
              <w:top w:val="nil"/>
              <w:left w:val="single" w:sz="4" w:space="0" w:color="auto"/>
              <w:bottom w:val="single" w:sz="4" w:space="0" w:color="auto"/>
              <w:right w:val="single" w:sz="4" w:space="0" w:color="auto"/>
            </w:tcBorders>
            <w:shd w:val="clear" w:color="auto" w:fill="auto"/>
            <w:vAlign w:val="center"/>
            <w:tcPrChange w:id="658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6FE0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0C367F8" w14:textId="77777777" w:rsidTr="00486D28">
        <w:trPr>
          <w:jc w:val="center"/>
          <w:trPrChange w:id="659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59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E63F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CA_n48B-n66A-n261(2G)</w:t>
            </w:r>
          </w:p>
        </w:tc>
        <w:tc>
          <w:tcPr>
            <w:tcW w:w="3098" w:type="dxa"/>
            <w:tcBorders>
              <w:top w:val="single" w:sz="4" w:space="0" w:color="auto"/>
              <w:left w:val="single" w:sz="4" w:space="0" w:color="auto"/>
              <w:bottom w:val="nil"/>
              <w:right w:val="single" w:sz="4" w:space="0" w:color="auto"/>
            </w:tcBorders>
            <w:shd w:val="clear" w:color="auto" w:fill="auto"/>
            <w:vAlign w:val="center"/>
            <w:tcPrChange w:id="659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220B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331195D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9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4AEB4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5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0E0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59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F652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62F62D8" w14:textId="77777777" w:rsidTr="00486D28">
        <w:trPr>
          <w:jc w:val="center"/>
          <w:trPrChange w:id="659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59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37884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59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177D3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59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CFEFC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748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60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70216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BFD5CFD" w14:textId="77777777" w:rsidTr="00486D28">
        <w:trPr>
          <w:jc w:val="center"/>
          <w:trPrChange w:id="660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60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EFE0E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60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9479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0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5F8A8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B06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98" w:type="dxa"/>
            <w:tcBorders>
              <w:top w:val="nil"/>
              <w:left w:val="single" w:sz="4" w:space="0" w:color="auto"/>
              <w:bottom w:val="single" w:sz="4" w:space="0" w:color="auto"/>
              <w:right w:val="single" w:sz="4" w:space="0" w:color="auto"/>
            </w:tcBorders>
            <w:shd w:val="clear" w:color="auto" w:fill="auto"/>
            <w:vAlign w:val="center"/>
            <w:tcPrChange w:id="660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EA20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068B48C" w14:textId="77777777" w:rsidTr="00486D28">
        <w:trPr>
          <w:jc w:val="center"/>
          <w:trPrChange w:id="660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60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E547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CA_n48B-n66A-n261(2H)</w:t>
            </w:r>
          </w:p>
        </w:tc>
        <w:tc>
          <w:tcPr>
            <w:tcW w:w="3098" w:type="dxa"/>
            <w:tcBorders>
              <w:top w:val="single" w:sz="4" w:space="0" w:color="auto"/>
              <w:left w:val="single" w:sz="4" w:space="0" w:color="auto"/>
              <w:bottom w:val="nil"/>
              <w:right w:val="single" w:sz="4" w:space="0" w:color="auto"/>
            </w:tcBorders>
            <w:shd w:val="clear" w:color="auto" w:fill="auto"/>
            <w:vAlign w:val="center"/>
            <w:tcPrChange w:id="661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FAA1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110B7D7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1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0D9EE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B89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61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C937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8CDC7A0" w14:textId="77777777" w:rsidTr="00486D28">
        <w:trPr>
          <w:jc w:val="center"/>
          <w:trPrChange w:id="661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61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BE31F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61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32EC8C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1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4DA2B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B59F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61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446BD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C4F8D09" w14:textId="77777777" w:rsidTr="00486D28">
        <w:trPr>
          <w:jc w:val="center"/>
          <w:trPrChange w:id="662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62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9700D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62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AB1BA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2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F455B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4ED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98" w:type="dxa"/>
            <w:tcBorders>
              <w:top w:val="nil"/>
              <w:left w:val="single" w:sz="4" w:space="0" w:color="auto"/>
              <w:bottom w:val="nil"/>
              <w:right w:val="single" w:sz="4" w:space="0" w:color="auto"/>
            </w:tcBorders>
            <w:shd w:val="clear" w:color="auto" w:fill="auto"/>
            <w:vAlign w:val="center"/>
            <w:tcPrChange w:id="662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389E62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F237084" w14:textId="77777777" w:rsidTr="00486D28">
        <w:trPr>
          <w:jc w:val="center"/>
          <w:trPrChange w:id="662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62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E259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CA_n48B-n66A-n261(G-I)</w:t>
            </w:r>
          </w:p>
        </w:tc>
        <w:tc>
          <w:tcPr>
            <w:tcW w:w="3098" w:type="dxa"/>
            <w:tcBorders>
              <w:top w:val="single" w:sz="4" w:space="0" w:color="auto"/>
              <w:left w:val="single" w:sz="4" w:space="0" w:color="auto"/>
              <w:bottom w:val="nil"/>
              <w:right w:val="single" w:sz="4" w:space="0" w:color="auto"/>
            </w:tcBorders>
            <w:shd w:val="clear" w:color="auto" w:fill="auto"/>
            <w:vAlign w:val="center"/>
            <w:tcPrChange w:id="662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8E80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05D31C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2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EE935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C5AA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63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EF87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B55464C" w14:textId="77777777" w:rsidTr="00486D28">
        <w:trPr>
          <w:jc w:val="center"/>
          <w:trPrChange w:id="663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63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DA07D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63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108DE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3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C4ABB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50D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63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4BABF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5F46F85" w14:textId="77777777" w:rsidTr="00486D28">
        <w:trPr>
          <w:jc w:val="center"/>
          <w:trPrChange w:id="663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63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7692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64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EA76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4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9E3FB2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665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98" w:type="dxa"/>
            <w:tcBorders>
              <w:top w:val="nil"/>
              <w:left w:val="single" w:sz="4" w:space="0" w:color="auto"/>
              <w:bottom w:val="single" w:sz="4" w:space="0" w:color="auto"/>
              <w:right w:val="single" w:sz="4" w:space="0" w:color="auto"/>
            </w:tcBorders>
            <w:shd w:val="clear" w:color="auto" w:fill="auto"/>
            <w:vAlign w:val="center"/>
            <w:tcPrChange w:id="664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1490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2C0A2DE" w14:textId="77777777" w:rsidTr="00486D28">
        <w:trPr>
          <w:jc w:val="center"/>
          <w:trPrChange w:id="664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64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6732D5"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CA_n48B-n66A-n261(H-I)</w:t>
            </w:r>
          </w:p>
        </w:tc>
        <w:tc>
          <w:tcPr>
            <w:tcW w:w="3098" w:type="dxa"/>
            <w:tcBorders>
              <w:top w:val="single" w:sz="4" w:space="0" w:color="auto"/>
              <w:left w:val="single" w:sz="4" w:space="0" w:color="auto"/>
              <w:bottom w:val="nil"/>
              <w:right w:val="single" w:sz="4" w:space="0" w:color="auto"/>
            </w:tcBorders>
            <w:shd w:val="clear" w:color="auto" w:fill="auto"/>
            <w:vAlign w:val="center"/>
            <w:tcPrChange w:id="664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15F669"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549AFC99"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4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8D96D5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4BB29"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64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CCE6D6"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44712B7" w14:textId="77777777" w:rsidTr="00486D28">
        <w:trPr>
          <w:jc w:val="center"/>
          <w:trPrChange w:id="665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65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334F3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65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175AD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5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A8877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AB1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65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C77A0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291E01E" w14:textId="77777777" w:rsidTr="00486D28">
        <w:trPr>
          <w:jc w:val="center"/>
          <w:trPrChange w:id="665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65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5A5D2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65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58BE7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5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3400F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1C3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98" w:type="dxa"/>
            <w:tcBorders>
              <w:top w:val="nil"/>
              <w:left w:val="single" w:sz="4" w:space="0" w:color="auto"/>
              <w:bottom w:val="nil"/>
              <w:right w:val="single" w:sz="4" w:space="0" w:color="auto"/>
            </w:tcBorders>
            <w:shd w:val="clear" w:color="auto" w:fill="auto"/>
            <w:vAlign w:val="center"/>
            <w:tcPrChange w:id="66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D9D9C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7B17E2D" w14:textId="77777777" w:rsidTr="00486D28">
        <w:trPr>
          <w:jc w:val="center"/>
          <w:trPrChange w:id="666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66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4F84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CA_n48B-n66A-n261(2A-I)</w:t>
            </w:r>
          </w:p>
        </w:tc>
        <w:tc>
          <w:tcPr>
            <w:tcW w:w="3098" w:type="dxa"/>
            <w:tcBorders>
              <w:top w:val="single" w:sz="4" w:space="0" w:color="auto"/>
              <w:left w:val="single" w:sz="4" w:space="0" w:color="auto"/>
              <w:bottom w:val="nil"/>
              <w:right w:val="single" w:sz="4" w:space="0" w:color="auto"/>
            </w:tcBorders>
            <w:shd w:val="clear" w:color="auto" w:fill="auto"/>
            <w:vAlign w:val="center"/>
            <w:tcPrChange w:id="666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A9D5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587CFC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6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E002B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8FD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66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621AF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49C215C" w14:textId="77777777" w:rsidTr="00486D28">
        <w:trPr>
          <w:jc w:val="center"/>
          <w:trPrChange w:id="666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66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F4255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67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ECE18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7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38EB7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54A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67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2AA26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E483F22" w14:textId="77777777" w:rsidTr="00486D28">
        <w:trPr>
          <w:jc w:val="center"/>
          <w:trPrChange w:id="667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67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B888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67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6B04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7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28E34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8045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98" w:type="dxa"/>
            <w:tcBorders>
              <w:top w:val="nil"/>
              <w:left w:val="single" w:sz="4" w:space="0" w:color="auto"/>
              <w:bottom w:val="single" w:sz="4" w:space="0" w:color="auto"/>
              <w:right w:val="single" w:sz="4" w:space="0" w:color="auto"/>
            </w:tcBorders>
            <w:shd w:val="clear" w:color="auto" w:fill="auto"/>
            <w:vAlign w:val="center"/>
            <w:tcPrChange w:id="667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0476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5E004AF" w14:textId="77777777" w:rsidTr="00486D28">
        <w:trPr>
          <w:jc w:val="center"/>
          <w:trPrChange w:id="668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68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AAAE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CA_n48B-n66A-n261(A-G-I)</w:t>
            </w:r>
          </w:p>
        </w:tc>
        <w:tc>
          <w:tcPr>
            <w:tcW w:w="3098" w:type="dxa"/>
            <w:tcBorders>
              <w:top w:val="single" w:sz="4" w:space="0" w:color="auto"/>
              <w:left w:val="single" w:sz="4" w:space="0" w:color="auto"/>
              <w:bottom w:val="nil"/>
              <w:right w:val="single" w:sz="4" w:space="0" w:color="auto"/>
            </w:tcBorders>
            <w:shd w:val="clear" w:color="auto" w:fill="auto"/>
            <w:vAlign w:val="center"/>
            <w:tcPrChange w:id="668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FEEC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78CFEB6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8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B87F5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37E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CA_n48B_BCS1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68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781C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CDF983B" w14:textId="77777777" w:rsidTr="00486D28">
        <w:trPr>
          <w:jc w:val="center"/>
          <w:trPrChange w:id="668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68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E2094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68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2E069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8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63072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5F3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69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86D86F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A9B239A" w14:textId="77777777" w:rsidTr="00486D28">
        <w:trPr>
          <w:jc w:val="center"/>
          <w:trPrChange w:id="669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69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8DFFB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69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3CDD4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69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A4BF7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6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B2C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98" w:type="dxa"/>
            <w:tcBorders>
              <w:top w:val="nil"/>
              <w:left w:val="single" w:sz="4" w:space="0" w:color="auto"/>
              <w:bottom w:val="nil"/>
              <w:right w:val="single" w:sz="4" w:space="0" w:color="auto"/>
            </w:tcBorders>
            <w:shd w:val="clear" w:color="auto" w:fill="auto"/>
            <w:vAlign w:val="center"/>
            <w:tcPrChange w:id="669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D8D8E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78B9908" w14:textId="77777777" w:rsidTr="00486D28">
        <w:trPr>
          <w:jc w:val="center"/>
          <w:trPrChange w:id="669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69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B1D6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CA_n48(2A)-n66A-n261A</w:t>
            </w:r>
          </w:p>
        </w:tc>
        <w:tc>
          <w:tcPr>
            <w:tcW w:w="3098" w:type="dxa"/>
            <w:tcBorders>
              <w:top w:val="single" w:sz="4" w:space="0" w:color="auto"/>
              <w:left w:val="single" w:sz="4" w:space="0" w:color="auto"/>
              <w:bottom w:val="nil"/>
              <w:right w:val="single" w:sz="4" w:space="0" w:color="auto"/>
            </w:tcBorders>
            <w:shd w:val="clear" w:color="auto" w:fill="auto"/>
            <w:vAlign w:val="center"/>
            <w:tcPrChange w:id="670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7A6F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14:paraId="1D0707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0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1AB4B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1F4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70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84FA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E5B9D1C" w14:textId="77777777" w:rsidTr="00486D28">
        <w:trPr>
          <w:jc w:val="center"/>
          <w:trPrChange w:id="670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70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17AA4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0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8F7E9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0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9D5CB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6AE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70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1B8EC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5013875" w14:textId="77777777" w:rsidTr="00486D28">
        <w:trPr>
          <w:jc w:val="center"/>
          <w:trPrChange w:id="671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71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BA6F7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1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F7FCF1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1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537D4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F1A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671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92D96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71DD252" w14:textId="77777777" w:rsidTr="00486D28">
        <w:trPr>
          <w:jc w:val="center"/>
          <w:trPrChange w:id="671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71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DFC5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CA_n48(2A)-n66A-n261G</w:t>
            </w:r>
          </w:p>
        </w:tc>
        <w:tc>
          <w:tcPr>
            <w:tcW w:w="3098" w:type="dxa"/>
            <w:tcBorders>
              <w:top w:val="single" w:sz="4" w:space="0" w:color="auto"/>
              <w:left w:val="single" w:sz="4" w:space="0" w:color="auto"/>
              <w:bottom w:val="nil"/>
              <w:right w:val="single" w:sz="4" w:space="0" w:color="auto"/>
            </w:tcBorders>
            <w:shd w:val="clear" w:color="auto" w:fill="auto"/>
            <w:vAlign w:val="center"/>
            <w:tcPrChange w:id="671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B17FF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6587B3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1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1F83E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4B8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72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DBD2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7D0AD60" w14:textId="77777777" w:rsidTr="00486D28">
        <w:trPr>
          <w:jc w:val="center"/>
          <w:trPrChange w:id="672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72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E1A4A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2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1B9A7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2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A49F9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519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72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5BE12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3CDBCBA" w14:textId="77777777" w:rsidTr="00486D28">
        <w:trPr>
          <w:jc w:val="center"/>
          <w:trPrChange w:id="672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72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B9805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3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2161B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3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51EF2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1A4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nil"/>
              <w:right w:val="single" w:sz="4" w:space="0" w:color="auto"/>
            </w:tcBorders>
            <w:shd w:val="clear" w:color="auto" w:fill="auto"/>
            <w:vAlign w:val="center"/>
            <w:tcPrChange w:id="673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4441B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A6A5647" w14:textId="77777777" w:rsidTr="00486D28">
        <w:trPr>
          <w:jc w:val="center"/>
          <w:trPrChange w:id="673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73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CDF5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CA_n48(2A)-n66A-n261H</w:t>
            </w:r>
          </w:p>
        </w:tc>
        <w:tc>
          <w:tcPr>
            <w:tcW w:w="3098" w:type="dxa"/>
            <w:tcBorders>
              <w:top w:val="single" w:sz="4" w:space="0" w:color="auto"/>
              <w:left w:val="single" w:sz="4" w:space="0" w:color="auto"/>
              <w:bottom w:val="nil"/>
              <w:right w:val="single" w:sz="4" w:space="0" w:color="auto"/>
            </w:tcBorders>
            <w:shd w:val="clear" w:color="auto" w:fill="auto"/>
            <w:vAlign w:val="center"/>
            <w:tcPrChange w:id="673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53DA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69E30A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3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61523B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8DF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73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713E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B803EB7" w14:textId="77777777" w:rsidTr="00486D28">
        <w:trPr>
          <w:jc w:val="center"/>
          <w:trPrChange w:id="674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74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C7CC2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4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9311C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4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C1675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8B7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74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790DD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EFB5154" w14:textId="77777777" w:rsidTr="00486D28">
        <w:trPr>
          <w:jc w:val="center"/>
          <w:trPrChange w:id="674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74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1F2B2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4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6B2A4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4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E5265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CE3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nil"/>
              <w:right w:val="single" w:sz="4" w:space="0" w:color="auto"/>
            </w:tcBorders>
            <w:shd w:val="clear" w:color="auto" w:fill="auto"/>
            <w:vAlign w:val="center"/>
            <w:tcPrChange w:id="675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5A1E5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00BCAA6" w14:textId="77777777" w:rsidTr="00486D28">
        <w:trPr>
          <w:jc w:val="center"/>
          <w:trPrChange w:id="675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75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6BF6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CA_n48(2A)-n66A-n261I</w:t>
            </w:r>
          </w:p>
        </w:tc>
        <w:tc>
          <w:tcPr>
            <w:tcW w:w="3098" w:type="dxa"/>
            <w:tcBorders>
              <w:top w:val="single" w:sz="4" w:space="0" w:color="auto"/>
              <w:left w:val="single" w:sz="4" w:space="0" w:color="auto"/>
              <w:bottom w:val="nil"/>
              <w:right w:val="single" w:sz="4" w:space="0" w:color="auto"/>
            </w:tcBorders>
            <w:shd w:val="clear" w:color="auto" w:fill="auto"/>
            <w:vAlign w:val="center"/>
            <w:tcPrChange w:id="675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E911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6A5B2B2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5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6932B5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1AC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75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7192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5DD4F85" w14:textId="77777777" w:rsidTr="00486D28">
        <w:trPr>
          <w:jc w:val="center"/>
          <w:trPrChange w:id="675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75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F6A14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6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3A9F5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6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A4C03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8AC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76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634E26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E30214B" w14:textId="77777777" w:rsidTr="00486D28">
        <w:trPr>
          <w:jc w:val="center"/>
          <w:trPrChange w:id="676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76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64088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6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4C408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6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F75D1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AF7A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98" w:type="dxa"/>
            <w:tcBorders>
              <w:top w:val="nil"/>
              <w:left w:val="single" w:sz="4" w:space="0" w:color="auto"/>
              <w:bottom w:val="nil"/>
              <w:right w:val="single" w:sz="4" w:space="0" w:color="auto"/>
            </w:tcBorders>
            <w:shd w:val="clear" w:color="auto" w:fill="auto"/>
            <w:vAlign w:val="center"/>
            <w:tcPrChange w:id="676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7FC89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4D5494A" w14:textId="77777777" w:rsidTr="00486D28">
        <w:trPr>
          <w:jc w:val="center"/>
          <w:trPrChange w:id="677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77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79EA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CA_n48(2A)-n66A-n261J</w:t>
            </w:r>
          </w:p>
        </w:tc>
        <w:tc>
          <w:tcPr>
            <w:tcW w:w="3098" w:type="dxa"/>
            <w:tcBorders>
              <w:top w:val="single" w:sz="4" w:space="0" w:color="auto"/>
              <w:left w:val="single" w:sz="4" w:space="0" w:color="auto"/>
              <w:bottom w:val="nil"/>
              <w:right w:val="single" w:sz="4" w:space="0" w:color="auto"/>
            </w:tcBorders>
            <w:shd w:val="clear" w:color="auto" w:fill="auto"/>
            <w:vAlign w:val="center"/>
            <w:tcPrChange w:id="677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3188E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165EA6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7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82230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A402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77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FAB3E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E73EAB1" w14:textId="77777777" w:rsidTr="00486D28">
        <w:trPr>
          <w:jc w:val="center"/>
          <w:trPrChange w:id="677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77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5696C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7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8775B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7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60419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1D7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78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CC436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324C162" w14:textId="77777777" w:rsidTr="00486D28">
        <w:trPr>
          <w:jc w:val="center"/>
          <w:trPrChange w:id="678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78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FFF44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8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EF283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8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8BD62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636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98" w:type="dxa"/>
            <w:tcBorders>
              <w:top w:val="nil"/>
              <w:left w:val="single" w:sz="4" w:space="0" w:color="auto"/>
              <w:bottom w:val="nil"/>
              <w:right w:val="single" w:sz="4" w:space="0" w:color="auto"/>
            </w:tcBorders>
            <w:shd w:val="clear" w:color="auto" w:fill="auto"/>
            <w:vAlign w:val="center"/>
            <w:tcPrChange w:id="678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602C3F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E248D3B" w14:textId="77777777" w:rsidTr="00486D28">
        <w:trPr>
          <w:jc w:val="center"/>
          <w:trPrChange w:id="678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78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1BA0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CA_n48(2A)-n66A-n261K</w:t>
            </w:r>
          </w:p>
        </w:tc>
        <w:tc>
          <w:tcPr>
            <w:tcW w:w="3098" w:type="dxa"/>
            <w:tcBorders>
              <w:top w:val="single" w:sz="4" w:space="0" w:color="auto"/>
              <w:left w:val="single" w:sz="4" w:space="0" w:color="auto"/>
              <w:bottom w:val="nil"/>
              <w:right w:val="single" w:sz="4" w:space="0" w:color="auto"/>
            </w:tcBorders>
            <w:shd w:val="clear" w:color="auto" w:fill="auto"/>
            <w:vAlign w:val="center"/>
            <w:tcPrChange w:id="679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ECD8C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134665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9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EA253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D09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79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D5A4E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6C0D918" w14:textId="77777777" w:rsidTr="00486D28">
        <w:trPr>
          <w:jc w:val="center"/>
          <w:trPrChange w:id="67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7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B4B03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79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7D8C5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79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21464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7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AB3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79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F7CED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C873300" w14:textId="77777777" w:rsidTr="00486D28">
        <w:trPr>
          <w:jc w:val="center"/>
          <w:trPrChange w:id="680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80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F553D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0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425DB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0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B73E1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A5E3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98" w:type="dxa"/>
            <w:tcBorders>
              <w:top w:val="nil"/>
              <w:left w:val="single" w:sz="4" w:space="0" w:color="auto"/>
              <w:bottom w:val="nil"/>
              <w:right w:val="single" w:sz="4" w:space="0" w:color="auto"/>
            </w:tcBorders>
            <w:shd w:val="clear" w:color="auto" w:fill="auto"/>
            <w:vAlign w:val="center"/>
            <w:tcPrChange w:id="680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DED87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152CEAD" w14:textId="77777777" w:rsidTr="00486D28">
        <w:trPr>
          <w:jc w:val="center"/>
          <w:trPrChange w:id="680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80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BC80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CA_n48(2A)-n66A-n261L</w:t>
            </w:r>
          </w:p>
        </w:tc>
        <w:tc>
          <w:tcPr>
            <w:tcW w:w="3098" w:type="dxa"/>
            <w:tcBorders>
              <w:top w:val="single" w:sz="4" w:space="0" w:color="auto"/>
              <w:left w:val="single" w:sz="4" w:space="0" w:color="auto"/>
              <w:bottom w:val="nil"/>
              <w:right w:val="single" w:sz="4" w:space="0" w:color="auto"/>
            </w:tcBorders>
            <w:shd w:val="clear" w:color="auto" w:fill="auto"/>
            <w:vAlign w:val="center"/>
            <w:tcPrChange w:id="680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9613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3B7074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0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437FD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DCD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81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BA5B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20618CC" w14:textId="77777777" w:rsidTr="00486D28">
        <w:trPr>
          <w:jc w:val="center"/>
          <w:trPrChange w:id="681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81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0CF87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1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48A82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1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0B70A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BDC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81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72859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B9E19F9" w14:textId="77777777" w:rsidTr="00486D28">
        <w:trPr>
          <w:jc w:val="center"/>
          <w:trPrChange w:id="681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81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F20B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82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B97C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2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4F292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D96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98" w:type="dxa"/>
            <w:tcBorders>
              <w:top w:val="nil"/>
              <w:left w:val="single" w:sz="4" w:space="0" w:color="auto"/>
              <w:bottom w:val="nil"/>
              <w:right w:val="single" w:sz="4" w:space="0" w:color="auto"/>
            </w:tcBorders>
            <w:shd w:val="clear" w:color="auto" w:fill="auto"/>
            <w:vAlign w:val="center"/>
            <w:tcPrChange w:id="682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37070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B4C6118" w14:textId="77777777" w:rsidTr="00486D28">
        <w:trPr>
          <w:jc w:val="center"/>
          <w:trPrChange w:id="682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82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57297D"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CA_n48(2A)-n66A-n261M</w:t>
            </w:r>
          </w:p>
        </w:tc>
        <w:tc>
          <w:tcPr>
            <w:tcW w:w="3098" w:type="dxa"/>
            <w:tcBorders>
              <w:top w:val="single" w:sz="4" w:space="0" w:color="auto"/>
              <w:left w:val="single" w:sz="4" w:space="0" w:color="auto"/>
              <w:bottom w:val="nil"/>
              <w:right w:val="single" w:sz="4" w:space="0" w:color="auto"/>
            </w:tcBorders>
            <w:shd w:val="clear" w:color="auto" w:fill="auto"/>
            <w:vAlign w:val="center"/>
            <w:tcPrChange w:id="682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DF9DE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62B9FD70"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2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43C8CF4"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82941"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82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53A0C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EE3CAA0" w14:textId="77777777" w:rsidTr="00486D28">
        <w:trPr>
          <w:jc w:val="center"/>
          <w:trPrChange w:id="683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83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C3584E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3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C393C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3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AC79B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01E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83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7AC7A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744C271" w14:textId="77777777" w:rsidTr="00486D28">
        <w:trPr>
          <w:jc w:val="center"/>
          <w:trPrChange w:id="683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83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E145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83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2D5B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3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B2B12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D7A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98" w:type="dxa"/>
            <w:tcBorders>
              <w:top w:val="nil"/>
              <w:left w:val="single" w:sz="4" w:space="0" w:color="auto"/>
              <w:bottom w:val="single" w:sz="4" w:space="0" w:color="auto"/>
              <w:right w:val="single" w:sz="4" w:space="0" w:color="auto"/>
            </w:tcBorders>
            <w:shd w:val="clear" w:color="auto" w:fill="auto"/>
            <w:vAlign w:val="center"/>
            <w:tcPrChange w:id="684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1435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39CF69D" w14:textId="77777777" w:rsidTr="00486D28">
        <w:trPr>
          <w:jc w:val="center"/>
          <w:trPrChange w:id="684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84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E426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CA_n48(2A)-n66A-n261(A-G)</w:t>
            </w:r>
          </w:p>
        </w:tc>
        <w:tc>
          <w:tcPr>
            <w:tcW w:w="3098" w:type="dxa"/>
            <w:tcBorders>
              <w:top w:val="single" w:sz="4" w:space="0" w:color="auto"/>
              <w:left w:val="single" w:sz="4" w:space="0" w:color="auto"/>
              <w:bottom w:val="nil"/>
              <w:right w:val="single" w:sz="4" w:space="0" w:color="auto"/>
            </w:tcBorders>
            <w:shd w:val="clear" w:color="auto" w:fill="auto"/>
            <w:vAlign w:val="center"/>
            <w:tcPrChange w:id="684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B3E6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6AACB2C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4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E537E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E02D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84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5F932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5C40AD7" w14:textId="77777777" w:rsidTr="00486D28">
        <w:trPr>
          <w:jc w:val="center"/>
          <w:trPrChange w:id="684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84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7ADCE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5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1E1CD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5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E9A7B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8360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85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62BB4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B291095" w14:textId="77777777" w:rsidTr="00486D28">
        <w:trPr>
          <w:jc w:val="center"/>
          <w:trPrChange w:id="685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85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E0C9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85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9757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5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70D62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3F8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98" w:type="dxa"/>
            <w:tcBorders>
              <w:top w:val="nil"/>
              <w:left w:val="single" w:sz="4" w:space="0" w:color="auto"/>
              <w:bottom w:val="single" w:sz="4" w:space="0" w:color="auto"/>
              <w:right w:val="single" w:sz="4" w:space="0" w:color="auto"/>
            </w:tcBorders>
            <w:shd w:val="clear" w:color="auto" w:fill="auto"/>
            <w:vAlign w:val="center"/>
            <w:tcPrChange w:id="685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C3C3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C15563B" w14:textId="77777777" w:rsidTr="00486D28">
        <w:trPr>
          <w:jc w:val="center"/>
          <w:trPrChange w:id="686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86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6DFE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CA_n48(2A)-n66A-n261(A-H)</w:t>
            </w:r>
          </w:p>
        </w:tc>
        <w:tc>
          <w:tcPr>
            <w:tcW w:w="3098" w:type="dxa"/>
            <w:tcBorders>
              <w:top w:val="single" w:sz="4" w:space="0" w:color="auto"/>
              <w:left w:val="single" w:sz="4" w:space="0" w:color="auto"/>
              <w:bottom w:val="nil"/>
              <w:right w:val="single" w:sz="4" w:space="0" w:color="auto"/>
            </w:tcBorders>
            <w:shd w:val="clear" w:color="auto" w:fill="auto"/>
            <w:vAlign w:val="center"/>
            <w:tcPrChange w:id="686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C064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06D2B42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6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C5632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2CB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86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DB3F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8EC71CD" w14:textId="77777777" w:rsidTr="00486D28">
        <w:trPr>
          <w:jc w:val="center"/>
          <w:trPrChange w:id="686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86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999FE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6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3B928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6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15428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EC41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87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FA5DB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CE68F9D" w14:textId="77777777" w:rsidTr="00486D28">
        <w:trPr>
          <w:jc w:val="center"/>
          <w:trPrChange w:id="687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87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D6948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87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0CA4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7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00A22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7BA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98" w:type="dxa"/>
            <w:tcBorders>
              <w:top w:val="nil"/>
              <w:left w:val="single" w:sz="4" w:space="0" w:color="auto"/>
              <w:bottom w:val="single" w:sz="4" w:space="0" w:color="auto"/>
              <w:right w:val="single" w:sz="4" w:space="0" w:color="auto"/>
            </w:tcBorders>
            <w:shd w:val="clear" w:color="auto" w:fill="auto"/>
            <w:vAlign w:val="center"/>
            <w:tcPrChange w:id="687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2C69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15D9388" w14:textId="77777777" w:rsidTr="00486D28">
        <w:trPr>
          <w:jc w:val="center"/>
          <w:trPrChange w:id="687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87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2060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CA_n48(2A)-n66A-n261(A-I)</w:t>
            </w:r>
          </w:p>
        </w:tc>
        <w:tc>
          <w:tcPr>
            <w:tcW w:w="3098" w:type="dxa"/>
            <w:tcBorders>
              <w:top w:val="single" w:sz="4" w:space="0" w:color="auto"/>
              <w:left w:val="single" w:sz="4" w:space="0" w:color="auto"/>
              <w:bottom w:val="nil"/>
              <w:right w:val="single" w:sz="4" w:space="0" w:color="auto"/>
            </w:tcBorders>
            <w:shd w:val="clear" w:color="auto" w:fill="auto"/>
            <w:vAlign w:val="center"/>
            <w:tcPrChange w:id="688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2A13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4E4B83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8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1EF71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7C4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88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70CC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BB99B5D" w14:textId="77777777" w:rsidTr="00486D28">
        <w:trPr>
          <w:jc w:val="center"/>
          <w:trPrChange w:id="688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88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DF1B0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88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C1203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8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A25DE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FC5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88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2E2A3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849005E" w14:textId="77777777" w:rsidTr="00486D28">
        <w:trPr>
          <w:jc w:val="center"/>
          <w:trPrChange w:id="689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89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8A2E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89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159E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9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27A4F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8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E50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98" w:type="dxa"/>
            <w:tcBorders>
              <w:top w:val="nil"/>
              <w:left w:val="single" w:sz="4" w:space="0" w:color="auto"/>
              <w:bottom w:val="single" w:sz="4" w:space="0" w:color="auto"/>
              <w:right w:val="single" w:sz="4" w:space="0" w:color="auto"/>
            </w:tcBorders>
            <w:shd w:val="clear" w:color="auto" w:fill="auto"/>
            <w:vAlign w:val="center"/>
            <w:tcPrChange w:id="689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AB64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FEFA5AE" w14:textId="77777777" w:rsidTr="00486D28">
        <w:trPr>
          <w:jc w:val="center"/>
          <w:trPrChange w:id="689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89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A01C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CA_n48(2A)-n66A-n261(G-H)</w:t>
            </w:r>
          </w:p>
        </w:tc>
        <w:tc>
          <w:tcPr>
            <w:tcW w:w="3098" w:type="dxa"/>
            <w:tcBorders>
              <w:top w:val="single" w:sz="4" w:space="0" w:color="auto"/>
              <w:left w:val="single" w:sz="4" w:space="0" w:color="auto"/>
              <w:bottom w:val="nil"/>
              <w:right w:val="single" w:sz="4" w:space="0" w:color="auto"/>
            </w:tcBorders>
            <w:shd w:val="clear" w:color="auto" w:fill="auto"/>
            <w:vAlign w:val="center"/>
            <w:tcPrChange w:id="689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60C2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2B16DB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89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6E034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104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90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2372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0683AE9" w14:textId="77777777" w:rsidTr="00486D28">
        <w:trPr>
          <w:jc w:val="center"/>
          <w:trPrChange w:id="690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90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7B3F6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0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DF800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0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E41AE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E9B2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90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EF2B7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D44328F" w14:textId="77777777" w:rsidTr="00486D28">
        <w:trPr>
          <w:jc w:val="center"/>
          <w:trPrChange w:id="690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90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9A8F9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1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26EE8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1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3E26D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FAA1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98" w:type="dxa"/>
            <w:tcBorders>
              <w:top w:val="nil"/>
              <w:left w:val="single" w:sz="4" w:space="0" w:color="auto"/>
              <w:bottom w:val="nil"/>
              <w:right w:val="single" w:sz="4" w:space="0" w:color="auto"/>
            </w:tcBorders>
            <w:shd w:val="clear" w:color="auto" w:fill="auto"/>
            <w:vAlign w:val="center"/>
            <w:tcPrChange w:id="691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27DC0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E41B183" w14:textId="77777777" w:rsidTr="00486D28">
        <w:trPr>
          <w:jc w:val="center"/>
          <w:trPrChange w:id="691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91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5468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CA_n48(2A)-n66A-n261(2A-G)</w:t>
            </w:r>
          </w:p>
        </w:tc>
        <w:tc>
          <w:tcPr>
            <w:tcW w:w="3098" w:type="dxa"/>
            <w:tcBorders>
              <w:top w:val="single" w:sz="4" w:space="0" w:color="auto"/>
              <w:left w:val="single" w:sz="4" w:space="0" w:color="auto"/>
              <w:bottom w:val="nil"/>
              <w:right w:val="single" w:sz="4" w:space="0" w:color="auto"/>
            </w:tcBorders>
            <w:shd w:val="clear" w:color="auto" w:fill="auto"/>
            <w:vAlign w:val="center"/>
            <w:tcPrChange w:id="691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33F4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3D31E8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1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EA7CA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37A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91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10B6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A5D2267" w14:textId="77777777" w:rsidTr="00486D28">
        <w:trPr>
          <w:jc w:val="center"/>
          <w:trPrChange w:id="692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92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943BCA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2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6A9A9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2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5E930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2E5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92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A6B1D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949A36F" w14:textId="77777777" w:rsidTr="00486D28">
        <w:trPr>
          <w:jc w:val="center"/>
          <w:trPrChange w:id="692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92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FD8C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92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08D3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2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8AE8A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C5E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98" w:type="dxa"/>
            <w:tcBorders>
              <w:top w:val="nil"/>
              <w:left w:val="single" w:sz="4" w:space="0" w:color="auto"/>
              <w:bottom w:val="single" w:sz="4" w:space="0" w:color="auto"/>
              <w:right w:val="single" w:sz="4" w:space="0" w:color="auto"/>
            </w:tcBorders>
            <w:shd w:val="clear" w:color="auto" w:fill="auto"/>
            <w:vAlign w:val="center"/>
            <w:tcPrChange w:id="693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98142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C0A38B8" w14:textId="77777777" w:rsidTr="00486D28">
        <w:trPr>
          <w:jc w:val="center"/>
          <w:trPrChange w:id="693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93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0FCAE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CA_n48(2A)-n66A-n261(2A-H)</w:t>
            </w:r>
          </w:p>
        </w:tc>
        <w:tc>
          <w:tcPr>
            <w:tcW w:w="3098" w:type="dxa"/>
            <w:tcBorders>
              <w:top w:val="single" w:sz="4" w:space="0" w:color="auto"/>
              <w:left w:val="single" w:sz="4" w:space="0" w:color="auto"/>
              <w:bottom w:val="nil"/>
              <w:right w:val="single" w:sz="4" w:space="0" w:color="auto"/>
            </w:tcBorders>
            <w:shd w:val="clear" w:color="auto" w:fill="auto"/>
            <w:vAlign w:val="center"/>
            <w:tcPrChange w:id="693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E85A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55F55A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3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091DB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BE9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93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3158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0E32A75" w14:textId="77777777" w:rsidTr="00486D28">
        <w:trPr>
          <w:jc w:val="center"/>
          <w:trPrChange w:id="693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93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F2EA5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4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B84F5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4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6CD73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CEF5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94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8B0C78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B9396ED" w14:textId="77777777" w:rsidTr="00486D28">
        <w:trPr>
          <w:jc w:val="center"/>
          <w:trPrChange w:id="694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94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E0AE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94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A5C3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4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D414A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1AE1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98" w:type="dxa"/>
            <w:tcBorders>
              <w:top w:val="nil"/>
              <w:left w:val="single" w:sz="4" w:space="0" w:color="auto"/>
              <w:bottom w:val="single" w:sz="4" w:space="0" w:color="auto"/>
              <w:right w:val="single" w:sz="4" w:space="0" w:color="auto"/>
            </w:tcBorders>
            <w:shd w:val="clear" w:color="auto" w:fill="auto"/>
            <w:vAlign w:val="center"/>
            <w:tcPrChange w:id="694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1159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3CD8CF2" w14:textId="77777777" w:rsidTr="00486D28">
        <w:trPr>
          <w:jc w:val="center"/>
          <w:trPrChange w:id="695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95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11FE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CA_n48(2A)-n66A-n261(A-2G)</w:t>
            </w:r>
          </w:p>
        </w:tc>
        <w:tc>
          <w:tcPr>
            <w:tcW w:w="3098" w:type="dxa"/>
            <w:tcBorders>
              <w:top w:val="single" w:sz="4" w:space="0" w:color="auto"/>
              <w:left w:val="single" w:sz="4" w:space="0" w:color="auto"/>
              <w:bottom w:val="nil"/>
              <w:right w:val="single" w:sz="4" w:space="0" w:color="auto"/>
            </w:tcBorders>
            <w:shd w:val="clear" w:color="auto" w:fill="auto"/>
            <w:vAlign w:val="center"/>
            <w:tcPrChange w:id="695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5F5C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366065A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5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B292E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76A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95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B6685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59F92AA" w14:textId="77777777" w:rsidTr="00486D28">
        <w:trPr>
          <w:jc w:val="center"/>
          <w:trPrChange w:id="695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95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FA51A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5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BFEF9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5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FC802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827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9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EE516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EBF4186" w14:textId="77777777" w:rsidTr="00486D28">
        <w:trPr>
          <w:jc w:val="center"/>
          <w:trPrChange w:id="696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96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CA63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696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55BE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6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46D42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C07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98" w:type="dxa"/>
            <w:tcBorders>
              <w:top w:val="nil"/>
              <w:left w:val="single" w:sz="4" w:space="0" w:color="auto"/>
              <w:bottom w:val="single" w:sz="4" w:space="0" w:color="auto"/>
              <w:right w:val="single" w:sz="4" w:space="0" w:color="auto"/>
            </w:tcBorders>
            <w:shd w:val="clear" w:color="auto" w:fill="auto"/>
            <w:vAlign w:val="center"/>
            <w:tcPrChange w:id="696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D4F4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F6E6610" w14:textId="77777777" w:rsidTr="00486D28">
        <w:trPr>
          <w:jc w:val="center"/>
          <w:trPrChange w:id="696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96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4173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CA_n48(2A)-n66A-n261(A-G-H)</w:t>
            </w:r>
          </w:p>
        </w:tc>
        <w:tc>
          <w:tcPr>
            <w:tcW w:w="3098" w:type="dxa"/>
            <w:tcBorders>
              <w:top w:val="single" w:sz="4" w:space="0" w:color="auto"/>
              <w:left w:val="single" w:sz="4" w:space="0" w:color="auto"/>
              <w:bottom w:val="nil"/>
              <w:right w:val="single" w:sz="4" w:space="0" w:color="auto"/>
            </w:tcBorders>
            <w:shd w:val="clear" w:color="auto" w:fill="auto"/>
            <w:vAlign w:val="center"/>
            <w:tcPrChange w:id="697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EEE8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076944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7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C7E5B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925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97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791D8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CEEE052" w14:textId="77777777" w:rsidTr="00486D28">
        <w:trPr>
          <w:jc w:val="center"/>
          <w:trPrChange w:id="697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97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94E39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7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8F234C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7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EDF79F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5660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97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2B961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D4F237F" w14:textId="77777777" w:rsidTr="00486D28">
        <w:trPr>
          <w:jc w:val="center"/>
          <w:trPrChange w:id="698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98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32083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8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1526A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8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1BBDE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264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98" w:type="dxa"/>
            <w:tcBorders>
              <w:top w:val="nil"/>
              <w:left w:val="single" w:sz="4" w:space="0" w:color="auto"/>
              <w:bottom w:val="nil"/>
              <w:right w:val="single" w:sz="4" w:space="0" w:color="auto"/>
            </w:tcBorders>
            <w:shd w:val="clear" w:color="auto" w:fill="auto"/>
            <w:vAlign w:val="center"/>
            <w:tcPrChange w:id="698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11568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C27FB26" w14:textId="77777777" w:rsidTr="00486D28">
        <w:trPr>
          <w:jc w:val="center"/>
          <w:trPrChange w:id="698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698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118A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CA_n48(2A)-n66A-n261(2A)</w:t>
            </w:r>
          </w:p>
        </w:tc>
        <w:tc>
          <w:tcPr>
            <w:tcW w:w="3098" w:type="dxa"/>
            <w:tcBorders>
              <w:top w:val="single" w:sz="4" w:space="0" w:color="auto"/>
              <w:left w:val="single" w:sz="4" w:space="0" w:color="auto"/>
              <w:bottom w:val="nil"/>
              <w:right w:val="single" w:sz="4" w:space="0" w:color="auto"/>
            </w:tcBorders>
            <w:shd w:val="clear" w:color="auto" w:fill="auto"/>
            <w:vAlign w:val="center"/>
            <w:tcPrChange w:id="698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FE99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14:paraId="514CD0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8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ADA61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D41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699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37FE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3E706A1" w14:textId="77777777" w:rsidTr="00486D28">
        <w:trPr>
          <w:jc w:val="center"/>
          <w:trPrChange w:id="699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699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4DAEE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699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DF964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699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38D7B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69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C18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699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1E2C68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13457EA" w14:textId="77777777" w:rsidTr="00486D28">
        <w:trPr>
          <w:jc w:val="center"/>
          <w:trPrChange w:id="699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699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F623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00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B558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0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11E84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0A7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98" w:type="dxa"/>
            <w:tcBorders>
              <w:top w:val="nil"/>
              <w:left w:val="single" w:sz="4" w:space="0" w:color="auto"/>
              <w:bottom w:val="single" w:sz="4" w:space="0" w:color="auto"/>
              <w:right w:val="single" w:sz="4" w:space="0" w:color="auto"/>
            </w:tcBorders>
            <w:shd w:val="clear" w:color="auto" w:fill="auto"/>
            <w:vAlign w:val="center"/>
            <w:tcPrChange w:id="700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ECA9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3970BEA" w14:textId="77777777" w:rsidTr="00486D28">
        <w:trPr>
          <w:jc w:val="center"/>
          <w:trPrChange w:id="700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00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1D57F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CA_n48(2A)-n66A-n261(3A)</w:t>
            </w:r>
          </w:p>
        </w:tc>
        <w:tc>
          <w:tcPr>
            <w:tcW w:w="3098" w:type="dxa"/>
            <w:tcBorders>
              <w:top w:val="single" w:sz="4" w:space="0" w:color="auto"/>
              <w:left w:val="single" w:sz="4" w:space="0" w:color="auto"/>
              <w:bottom w:val="nil"/>
              <w:right w:val="single" w:sz="4" w:space="0" w:color="auto"/>
            </w:tcBorders>
            <w:shd w:val="clear" w:color="auto" w:fill="auto"/>
            <w:vAlign w:val="center"/>
            <w:tcPrChange w:id="700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C576A7" w14:textId="77777777" w:rsidR="00C1400E" w:rsidRPr="00C664EF" w:rsidRDefault="00C1400E" w:rsidP="00C1400E">
            <w:pPr>
              <w:keepNext/>
              <w:overflowPunct w:val="0"/>
              <w:autoSpaceDE w:val="0"/>
              <w:autoSpaceDN w:val="0"/>
              <w:adjustRightInd w:val="0"/>
              <w:spacing w:after="0"/>
              <w:jc w:val="center"/>
              <w:textAlignment w:val="baseline"/>
              <w:rPr>
                <w:rFonts w:eastAsia="Times New Roman" w:cs="Arial"/>
                <w:lang w:eastAsia="zh-CN"/>
              </w:rPr>
            </w:pPr>
            <w:r w:rsidRPr="00C664EF">
              <w:rPr>
                <w:rFonts w:ascii="Arial" w:eastAsia="Times New Roman" w:hAnsi="Arial" w:cs="Arial"/>
                <w:sz w:val="18"/>
                <w:lang w:eastAsia="zh-CN"/>
              </w:rPr>
              <w:t>CA_n48A-n261A</w:t>
            </w:r>
          </w:p>
          <w:p w14:paraId="5265B42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0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2BDA4BF"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6060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w:t>
            </w:r>
          </w:p>
        </w:tc>
        <w:tc>
          <w:tcPr>
            <w:tcW w:w="2698" w:type="dxa"/>
            <w:tcBorders>
              <w:top w:val="single" w:sz="4" w:space="0" w:color="auto"/>
              <w:left w:val="single" w:sz="4" w:space="0" w:color="auto"/>
              <w:bottom w:val="nil"/>
              <w:right w:val="single" w:sz="4" w:space="0" w:color="auto"/>
            </w:tcBorders>
            <w:shd w:val="clear" w:color="auto" w:fill="auto"/>
            <w:vAlign w:val="center"/>
            <w:tcPrChange w:id="700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02482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25B5D950" w14:textId="77777777" w:rsidTr="00486D28">
        <w:trPr>
          <w:jc w:val="center"/>
          <w:trPrChange w:id="701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01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4B0BA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1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AE6AD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1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E9FB4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3641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701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18350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02C017E" w14:textId="77777777" w:rsidTr="00486D28">
        <w:trPr>
          <w:jc w:val="center"/>
          <w:trPrChange w:id="701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01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5E8C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01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3B70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1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D5928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217E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98" w:type="dxa"/>
            <w:tcBorders>
              <w:top w:val="nil"/>
              <w:left w:val="single" w:sz="4" w:space="0" w:color="auto"/>
              <w:bottom w:val="single" w:sz="4" w:space="0" w:color="auto"/>
              <w:right w:val="single" w:sz="4" w:space="0" w:color="auto"/>
            </w:tcBorders>
            <w:shd w:val="clear" w:color="auto" w:fill="auto"/>
            <w:vAlign w:val="center"/>
            <w:tcPrChange w:id="702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0BB5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4B2478F" w14:textId="77777777" w:rsidTr="00486D28">
        <w:trPr>
          <w:jc w:val="center"/>
          <w:trPrChange w:id="702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02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42161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CA_n48(2A)-n66A-n261(2G)</w:t>
            </w:r>
          </w:p>
        </w:tc>
        <w:tc>
          <w:tcPr>
            <w:tcW w:w="3098" w:type="dxa"/>
            <w:tcBorders>
              <w:top w:val="single" w:sz="4" w:space="0" w:color="auto"/>
              <w:left w:val="single" w:sz="4" w:space="0" w:color="auto"/>
              <w:bottom w:val="nil"/>
              <w:right w:val="single" w:sz="4" w:space="0" w:color="auto"/>
            </w:tcBorders>
            <w:shd w:val="clear" w:color="auto" w:fill="auto"/>
            <w:vAlign w:val="center"/>
            <w:tcPrChange w:id="702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56C5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20D07E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2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97F6AA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C0E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702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3C7D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699E084" w14:textId="77777777" w:rsidTr="00486D28">
        <w:trPr>
          <w:jc w:val="center"/>
          <w:trPrChange w:id="702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02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67013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3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4BB9E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3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CCF0D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E6C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703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1B061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6796784" w14:textId="77777777" w:rsidTr="00486D28">
        <w:trPr>
          <w:jc w:val="center"/>
          <w:trPrChange w:id="703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03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4700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03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E8DC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3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E6962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A38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98" w:type="dxa"/>
            <w:tcBorders>
              <w:top w:val="nil"/>
              <w:left w:val="single" w:sz="4" w:space="0" w:color="auto"/>
              <w:bottom w:val="single" w:sz="4" w:space="0" w:color="auto"/>
              <w:right w:val="single" w:sz="4" w:space="0" w:color="auto"/>
            </w:tcBorders>
            <w:shd w:val="clear" w:color="auto" w:fill="auto"/>
            <w:vAlign w:val="center"/>
            <w:tcPrChange w:id="703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992D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539C1EE" w14:textId="77777777" w:rsidTr="00486D28">
        <w:trPr>
          <w:jc w:val="center"/>
          <w:trPrChange w:id="704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04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84F2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CA_n48(2A)-n66A-n261(2H)</w:t>
            </w:r>
          </w:p>
        </w:tc>
        <w:tc>
          <w:tcPr>
            <w:tcW w:w="3098" w:type="dxa"/>
            <w:tcBorders>
              <w:top w:val="single" w:sz="4" w:space="0" w:color="auto"/>
              <w:left w:val="single" w:sz="4" w:space="0" w:color="auto"/>
              <w:bottom w:val="nil"/>
              <w:right w:val="single" w:sz="4" w:space="0" w:color="auto"/>
            </w:tcBorders>
            <w:shd w:val="clear" w:color="auto" w:fill="auto"/>
            <w:vAlign w:val="center"/>
            <w:tcPrChange w:id="704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57A6C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62A747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4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6741C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7222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704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B224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E2E6F46" w14:textId="77777777" w:rsidTr="00486D28">
        <w:trPr>
          <w:jc w:val="center"/>
          <w:trPrChange w:id="704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04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3D1A6E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4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CFD6E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4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19611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C09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705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F9E12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C1E9D47" w14:textId="77777777" w:rsidTr="00486D28">
        <w:trPr>
          <w:jc w:val="center"/>
          <w:trPrChange w:id="70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0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66FA4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5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400D4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5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EF680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3B6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98" w:type="dxa"/>
            <w:tcBorders>
              <w:top w:val="nil"/>
              <w:left w:val="single" w:sz="4" w:space="0" w:color="auto"/>
              <w:bottom w:val="nil"/>
              <w:right w:val="single" w:sz="4" w:space="0" w:color="auto"/>
            </w:tcBorders>
            <w:shd w:val="clear" w:color="auto" w:fill="auto"/>
            <w:vAlign w:val="center"/>
            <w:tcPrChange w:id="705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67D9D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65AD8C7" w14:textId="77777777" w:rsidTr="00486D28">
        <w:trPr>
          <w:jc w:val="center"/>
          <w:trPrChange w:id="705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05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846C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CA_n48(2A)-n66A-n261(G-I)</w:t>
            </w:r>
          </w:p>
        </w:tc>
        <w:tc>
          <w:tcPr>
            <w:tcW w:w="3098" w:type="dxa"/>
            <w:tcBorders>
              <w:top w:val="single" w:sz="4" w:space="0" w:color="auto"/>
              <w:left w:val="single" w:sz="4" w:space="0" w:color="auto"/>
              <w:bottom w:val="nil"/>
              <w:right w:val="single" w:sz="4" w:space="0" w:color="auto"/>
            </w:tcBorders>
            <w:shd w:val="clear" w:color="auto" w:fill="auto"/>
            <w:vAlign w:val="center"/>
            <w:tcPrChange w:id="706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4E13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4A4127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6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0A056C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F28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706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3766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383FA87" w14:textId="77777777" w:rsidTr="00486D28">
        <w:trPr>
          <w:jc w:val="center"/>
          <w:trPrChange w:id="706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06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63B2C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6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71C70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6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903B1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D15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706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FCE2C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E67B353" w14:textId="77777777" w:rsidTr="00486D28">
        <w:trPr>
          <w:jc w:val="center"/>
          <w:trPrChange w:id="707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07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2EC2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07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F2BC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7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8274F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F4C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98" w:type="dxa"/>
            <w:tcBorders>
              <w:top w:val="nil"/>
              <w:left w:val="single" w:sz="4" w:space="0" w:color="auto"/>
              <w:bottom w:val="single" w:sz="4" w:space="0" w:color="auto"/>
              <w:right w:val="single" w:sz="4" w:space="0" w:color="auto"/>
            </w:tcBorders>
            <w:shd w:val="clear" w:color="auto" w:fill="auto"/>
            <w:vAlign w:val="center"/>
            <w:tcPrChange w:id="707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EE3B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F9B7263" w14:textId="77777777" w:rsidTr="00486D28">
        <w:trPr>
          <w:jc w:val="center"/>
          <w:trPrChange w:id="707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07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5769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CA_n48(2A)-n66A-n261(H-I)</w:t>
            </w:r>
          </w:p>
        </w:tc>
        <w:tc>
          <w:tcPr>
            <w:tcW w:w="3098" w:type="dxa"/>
            <w:tcBorders>
              <w:top w:val="single" w:sz="4" w:space="0" w:color="auto"/>
              <w:left w:val="single" w:sz="4" w:space="0" w:color="auto"/>
              <w:bottom w:val="nil"/>
              <w:right w:val="single" w:sz="4" w:space="0" w:color="auto"/>
            </w:tcBorders>
            <w:shd w:val="clear" w:color="auto" w:fill="auto"/>
            <w:vAlign w:val="center"/>
            <w:tcPrChange w:id="707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8547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7B04DD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7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4C38D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DA8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708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E224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A77432E" w14:textId="77777777" w:rsidTr="00486D28">
        <w:trPr>
          <w:jc w:val="center"/>
          <w:trPrChange w:id="708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08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9801A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8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27924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8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C87F7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1E3D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708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E3536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BBF1A9E" w14:textId="77777777" w:rsidTr="00486D28">
        <w:trPr>
          <w:jc w:val="center"/>
          <w:trPrChange w:id="708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08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C590E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09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F85C0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9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93472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D6B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98" w:type="dxa"/>
            <w:tcBorders>
              <w:top w:val="nil"/>
              <w:left w:val="single" w:sz="4" w:space="0" w:color="auto"/>
              <w:bottom w:val="nil"/>
              <w:right w:val="single" w:sz="4" w:space="0" w:color="auto"/>
            </w:tcBorders>
            <w:shd w:val="clear" w:color="auto" w:fill="auto"/>
            <w:vAlign w:val="center"/>
            <w:tcPrChange w:id="709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9E907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EB9837E" w14:textId="77777777" w:rsidTr="00486D28">
        <w:trPr>
          <w:jc w:val="center"/>
          <w:trPrChange w:id="709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09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6CE40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CA_n48(2A)-n66A-n261(2A-I)</w:t>
            </w:r>
          </w:p>
        </w:tc>
        <w:tc>
          <w:tcPr>
            <w:tcW w:w="3098" w:type="dxa"/>
            <w:tcBorders>
              <w:top w:val="single" w:sz="4" w:space="0" w:color="auto"/>
              <w:left w:val="single" w:sz="4" w:space="0" w:color="auto"/>
              <w:bottom w:val="nil"/>
              <w:right w:val="single" w:sz="4" w:space="0" w:color="auto"/>
            </w:tcBorders>
            <w:shd w:val="clear" w:color="auto" w:fill="auto"/>
            <w:vAlign w:val="center"/>
            <w:tcPrChange w:id="709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74EF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321237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09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FF018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0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53F1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709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B187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072CE24" w14:textId="77777777" w:rsidTr="00486D28">
        <w:trPr>
          <w:jc w:val="center"/>
          <w:trPrChange w:id="710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10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DF649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10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C61F3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0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4B434E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F07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710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8A0EB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1291512" w14:textId="77777777" w:rsidTr="00486D28">
        <w:trPr>
          <w:jc w:val="center"/>
          <w:trPrChange w:id="710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10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5B16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10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6C4A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0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98516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23F6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98" w:type="dxa"/>
            <w:tcBorders>
              <w:top w:val="nil"/>
              <w:left w:val="single" w:sz="4" w:space="0" w:color="auto"/>
              <w:bottom w:val="single" w:sz="4" w:space="0" w:color="auto"/>
              <w:right w:val="single" w:sz="4" w:space="0" w:color="auto"/>
            </w:tcBorders>
            <w:shd w:val="clear" w:color="auto" w:fill="auto"/>
            <w:vAlign w:val="center"/>
            <w:tcPrChange w:id="711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0865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14A1845" w14:textId="77777777" w:rsidTr="00486D28">
        <w:trPr>
          <w:jc w:val="center"/>
          <w:trPrChange w:id="711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11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1A05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CA_n48(2A)-n66A-n261(A-G-I)</w:t>
            </w:r>
          </w:p>
        </w:tc>
        <w:tc>
          <w:tcPr>
            <w:tcW w:w="3098" w:type="dxa"/>
            <w:tcBorders>
              <w:top w:val="single" w:sz="4" w:space="0" w:color="auto"/>
              <w:left w:val="single" w:sz="4" w:space="0" w:color="auto"/>
              <w:bottom w:val="nil"/>
              <w:right w:val="single" w:sz="4" w:space="0" w:color="auto"/>
            </w:tcBorders>
            <w:shd w:val="clear" w:color="auto" w:fill="auto"/>
            <w:vAlign w:val="center"/>
            <w:tcPrChange w:id="711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5DF8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2D0770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1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16AB7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11AD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CA_n48(2A)_BCS1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711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314C5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74285B0" w14:textId="77777777" w:rsidTr="00486D28">
        <w:trPr>
          <w:jc w:val="center"/>
          <w:trPrChange w:id="711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11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291DC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12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0B833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2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5AD61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6C5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nil"/>
              <w:left w:val="single" w:sz="4" w:space="0" w:color="auto"/>
              <w:bottom w:val="nil"/>
              <w:right w:val="single" w:sz="4" w:space="0" w:color="auto"/>
            </w:tcBorders>
            <w:shd w:val="clear" w:color="auto" w:fill="auto"/>
            <w:vAlign w:val="center"/>
            <w:tcPrChange w:id="712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859C76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118152B" w14:textId="77777777" w:rsidTr="00486D28">
        <w:trPr>
          <w:jc w:val="center"/>
          <w:trPrChange w:id="712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12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0FAC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12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5F0B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2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B4964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EC4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98" w:type="dxa"/>
            <w:tcBorders>
              <w:top w:val="nil"/>
              <w:left w:val="single" w:sz="4" w:space="0" w:color="auto"/>
              <w:bottom w:val="single" w:sz="4" w:space="0" w:color="auto"/>
              <w:right w:val="single" w:sz="4" w:space="0" w:color="auto"/>
            </w:tcBorders>
            <w:shd w:val="clear" w:color="auto" w:fill="auto"/>
            <w:vAlign w:val="center"/>
            <w:tcPrChange w:id="712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C3C2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ED87D77" w14:textId="77777777" w:rsidTr="00486D28">
        <w:trPr>
          <w:jc w:val="center"/>
          <w:trPrChange w:id="713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13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F0ED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CA_n48A-n77A-n258A</w:t>
            </w:r>
          </w:p>
        </w:tc>
        <w:tc>
          <w:tcPr>
            <w:tcW w:w="3098" w:type="dxa"/>
            <w:tcBorders>
              <w:top w:val="single" w:sz="4" w:space="0" w:color="auto"/>
              <w:left w:val="single" w:sz="4" w:space="0" w:color="auto"/>
              <w:bottom w:val="nil"/>
              <w:right w:val="single" w:sz="4" w:space="0" w:color="auto"/>
            </w:tcBorders>
            <w:shd w:val="clear" w:color="auto" w:fill="auto"/>
            <w:vAlign w:val="center"/>
            <w:tcPrChange w:id="713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E2DA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w:t>
            </w:r>
            <w:r w:rsidRPr="00C664EF">
              <w:rPr>
                <w:rFonts w:ascii="Arial" w:eastAsia="Times New Roman" w:hAnsi="Arial" w:cs="Arial"/>
                <w:color w:val="000000"/>
                <w:sz w:val="18"/>
                <w:szCs w:val="18"/>
              </w:rPr>
              <w:br/>
              <w:t>CA_n77A-n258A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3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5D52F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9FD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13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D8D1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1400E" w:rsidRPr="00C664EF" w14:paraId="36930B4E" w14:textId="77777777" w:rsidTr="00486D28">
        <w:trPr>
          <w:jc w:val="center"/>
          <w:trPrChange w:id="713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13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25242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713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8D5D2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3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DFE18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A07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714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3C7E4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77AC2E66" w14:textId="77777777" w:rsidTr="00486D28">
        <w:trPr>
          <w:jc w:val="center"/>
          <w:trPrChange w:id="714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14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2583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14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3D5E5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4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158B21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482E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714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0DD4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37200640" w14:textId="77777777" w:rsidTr="00486D28">
        <w:trPr>
          <w:jc w:val="center"/>
          <w:trPrChange w:id="714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14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7CF2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CA_n48A-n77A-n258G</w:t>
            </w:r>
          </w:p>
        </w:tc>
        <w:tc>
          <w:tcPr>
            <w:tcW w:w="3098" w:type="dxa"/>
            <w:tcBorders>
              <w:top w:val="single" w:sz="4" w:space="0" w:color="auto"/>
              <w:left w:val="single" w:sz="4" w:space="0" w:color="auto"/>
              <w:bottom w:val="nil"/>
              <w:right w:val="single" w:sz="4" w:space="0" w:color="auto"/>
            </w:tcBorders>
            <w:shd w:val="clear" w:color="auto" w:fill="auto"/>
            <w:vAlign w:val="center"/>
            <w:tcPrChange w:id="715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70AE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w:t>
            </w:r>
            <w:r w:rsidRPr="00C664EF">
              <w:rPr>
                <w:rFonts w:ascii="Arial" w:eastAsia="Times New Roman" w:hAnsi="Arial" w:cs="Arial"/>
                <w:color w:val="000000"/>
                <w:sz w:val="18"/>
                <w:szCs w:val="18"/>
              </w:rPr>
              <w:br/>
              <w:t>CA_n77A-n258A/G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5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CEB40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8EF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15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D18D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1400E" w:rsidRPr="00C664EF" w14:paraId="268E03E3" w14:textId="77777777" w:rsidTr="00486D28">
        <w:trPr>
          <w:jc w:val="center"/>
          <w:trPrChange w:id="715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15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29CA8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715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EEEB7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5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6F8E7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987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715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53B14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1F905762" w14:textId="77777777" w:rsidTr="00486D28">
        <w:trPr>
          <w:jc w:val="center"/>
          <w:trPrChange w:id="716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16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37D45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16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D9BB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6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D0ABD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A1C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CA_n258G</w:t>
            </w:r>
          </w:p>
        </w:tc>
        <w:tc>
          <w:tcPr>
            <w:tcW w:w="2698" w:type="dxa"/>
            <w:tcBorders>
              <w:top w:val="nil"/>
              <w:left w:val="single" w:sz="4" w:space="0" w:color="auto"/>
              <w:bottom w:val="single" w:sz="4" w:space="0" w:color="auto"/>
              <w:right w:val="single" w:sz="4" w:space="0" w:color="auto"/>
            </w:tcBorders>
            <w:shd w:val="clear" w:color="auto" w:fill="auto"/>
            <w:vAlign w:val="center"/>
            <w:tcPrChange w:id="716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03CB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4BE12DC4" w14:textId="77777777" w:rsidTr="00486D28">
        <w:trPr>
          <w:jc w:val="center"/>
          <w:trPrChange w:id="716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16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7518E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CA_n48A-n77A-n258H</w:t>
            </w:r>
          </w:p>
        </w:tc>
        <w:tc>
          <w:tcPr>
            <w:tcW w:w="3098" w:type="dxa"/>
            <w:tcBorders>
              <w:top w:val="single" w:sz="4" w:space="0" w:color="auto"/>
              <w:left w:val="single" w:sz="4" w:space="0" w:color="auto"/>
              <w:bottom w:val="nil"/>
              <w:right w:val="single" w:sz="4" w:space="0" w:color="auto"/>
            </w:tcBorders>
            <w:shd w:val="clear" w:color="auto" w:fill="auto"/>
            <w:vAlign w:val="center"/>
            <w:tcPrChange w:id="716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4928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w:t>
            </w:r>
            <w:r w:rsidRPr="00C664EF">
              <w:rPr>
                <w:rFonts w:ascii="Arial" w:eastAsia="Times New Roman" w:hAnsi="Arial" w:cs="Arial"/>
                <w:color w:val="000000"/>
                <w:sz w:val="18"/>
                <w:szCs w:val="18"/>
              </w:rPr>
              <w:br/>
              <w:t>CA_n77A-n258A/G/H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6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3A8E3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9FA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17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7EF7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1400E" w:rsidRPr="00C664EF" w14:paraId="603E59AB" w14:textId="77777777" w:rsidTr="00486D28">
        <w:trPr>
          <w:jc w:val="center"/>
          <w:trPrChange w:id="717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17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8A5A3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717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575A3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7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D1E79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2BC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717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0A475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5CD59EFC" w14:textId="77777777" w:rsidTr="00486D28">
        <w:trPr>
          <w:jc w:val="center"/>
          <w:trPrChange w:id="717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17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02DE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18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2BE9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8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FAE5A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DFE1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CA_n258H</w:t>
            </w:r>
          </w:p>
        </w:tc>
        <w:tc>
          <w:tcPr>
            <w:tcW w:w="2698" w:type="dxa"/>
            <w:tcBorders>
              <w:top w:val="nil"/>
              <w:left w:val="single" w:sz="4" w:space="0" w:color="auto"/>
              <w:bottom w:val="single" w:sz="4" w:space="0" w:color="auto"/>
              <w:right w:val="single" w:sz="4" w:space="0" w:color="auto"/>
            </w:tcBorders>
            <w:shd w:val="clear" w:color="auto" w:fill="auto"/>
            <w:vAlign w:val="center"/>
            <w:tcPrChange w:id="718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D699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0B99631F" w14:textId="77777777" w:rsidTr="00486D28">
        <w:trPr>
          <w:jc w:val="center"/>
          <w:trPrChange w:id="718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18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411E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CA_n48A-n77A-n258I</w:t>
            </w:r>
          </w:p>
        </w:tc>
        <w:tc>
          <w:tcPr>
            <w:tcW w:w="3098" w:type="dxa"/>
            <w:tcBorders>
              <w:top w:val="single" w:sz="4" w:space="0" w:color="auto"/>
              <w:left w:val="single" w:sz="4" w:space="0" w:color="auto"/>
              <w:bottom w:val="nil"/>
              <w:right w:val="single" w:sz="4" w:space="0" w:color="auto"/>
            </w:tcBorders>
            <w:shd w:val="clear" w:color="auto" w:fill="auto"/>
            <w:vAlign w:val="center"/>
            <w:tcPrChange w:id="718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4D8F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CA_n48A-n258A/G/H/I</w:t>
            </w:r>
            <w:r w:rsidRPr="00C664EF">
              <w:rPr>
                <w:rFonts w:ascii="Arial" w:eastAsia="Times New Roman" w:hAnsi="Arial" w:cs="Arial"/>
                <w:color w:val="000000"/>
                <w:sz w:val="18"/>
                <w:szCs w:val="18"/>
              </w:rPr>
              <w:br/>
              <w:t>CA_n77A-n258A/G/H/I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8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D7584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3EF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18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DD5F3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1400E" w:rsidRPr="00C664EF" w14:paraId="37C87BFF" w14:textId="77777777" w:rsidTr="00486D28">
        <w:trPr>
          <w:jc w:val="center"/>
          <w:trPrChange w:id="719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19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67C64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719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D219B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9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D62D6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1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486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719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B264F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44AE800A" w14:textId="77777777" w:rsidTr="00486D28">
        <w:trPr>
          <w:jc w:val="center"/>
          <w:trPrChange w:id="719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19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49B0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19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F9176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19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90293F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35F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CA_n258I</w:t>
            </w:r>
          </w:p>
        </w:tc>
        <w:tc>
          <w:tcPr>
            <w:tcW w:w="2698" w:type="dxa"/>
            <w:tcBorders>
              <w:top w:val="nil"/>
              <w:left w:val="single" w:sz="4" w:space="0" w:color="auto"/>
              <w:bottom w:val="single" w:sz="4" w:space="0" w:color="auto"/>
              <w:right w:val="single" w:sz="4" w:space="0" w:color="auto"/>
            </w:tcBorders>
            <w:shd w:val="clear" w:color="auto" w:fill="auto"/>
            <w:vAlign w:val="center"/>
            <w:tcPrChange w:id="720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A818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4094ADBE" w14:textId="77777777" w:rsidTr="00486D28">
        <w:trPr>
          <w:jc w:val="center"/>
          <w:trPrChange w:id="720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20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72D2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CA_n48A-n77A-n258J</w:t>
            </w:r>
          </w:p>
        </w:tc>
        <w:tc>
          <w:tcPr>
            <w:tcW w:w="3098" w:type="dxa"/>
            <w:tcBorders>
              <w:top w:val="single" w:sz="4" w:space="0" w:color="auto"/>
              <w:left w:val="single" w:sz="4" w:space="0" w:color="auto"/>
              <w:bottom w:val="nil"/>
              <w:right w:val="single" w:sz="4" w:space="0" w:color="auto"/>
            </w:tcBorders>
            <w:shd w:val="clear" w:color="auto" w:fill="auto"/>
            <w:vAlign w:val="center"/>
            <w:tcPrChange w:id="720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0834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CA_n48A-n258A/G/H/I/J</w:t>
            </w:r>
            <w:r w:rsidRPr="00C664EF">
              <w:rPr>
                <w:rFonts w:ascii="Arial" w:eastAsia="Times New Roman" w:hAnsi="Arial" w:cs="Arial"/>
                <w:color w:val="000000"/>
                <w:sz w:val="18"/>
                <w:szCs w:val="18"/>
              </w:rPr>
              <w:br/>
              <w:t>CA_n77A-n258A/G/H/I/J</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0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2CEFDE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F60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20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5164C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1400E" w:rsidRPr="00C664EF" w14:paraId="5EDBD171" w14:textId="77777777" w:rsidTr="00486D28">
        <w:trPr>
          <w:jc w:val="center"/>
          <w:trPrChange w:id="720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20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2DA1E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721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4CC26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1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6E3B21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35A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721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5209A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5966942F" w14:textId="77777777" w:rsidTr="00486D28">
        <w:trPr>
          <w:jc w:val="center"/>
          <w:trPrChange w:id="721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21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FEC5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21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D963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1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FC63E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432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CA_n258J</w:t>
            </w:r>
          </w:p>
        </w:tc>
        <w:tc>
          <w:tcPr>
            <w:tcW w:w="2698" w:type="dxa"/>
            <w:tcBorders>
              <w:top w:val="nil"/>
              <w:left w:val="single" w:sz="4" w:space="0" w:color="auto"/>
              <w:bottom w:val="single" w:sz="4" w:space="0" w:color="auto"/>
              <w:right w:val="single" w:sz="4" w:space="0" w:color="auto"/>
            </w:tcBorders>
            <w:shd w:val="clear" w:color="auto" w:fill="auto"/>
            <w:vAlign w:val="center"/>
            <w:tcPrChange w:id="721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DF7A6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4CC97364" w14:textId="77777777" w:rsidTr="00486D28">
        <w:trPr>
          <w:jc w:val="center"/>
          <w:trPrChange w:id="722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22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4FAA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CA_n48A-n77A-n258(2A)</w:t>
            </w:r>
          </w:p>
        </w:tc>
        <w:tc>
          <w:tcPr>
            <w:tcW w:w="3098" w:type="dxa"/>
            <w:tcBorders>
              <w:top w:val="single" w:sz="4" w:space="0" w:color="auto"/>
              <w:left w:val="single" w:sz="4" w:space="0" w:color="auto"/>
              <w:bottom w:val="nil"/>
              <w:right w:val="single" w:sz="4" w:space="0" w:color="auto"/>
            </w:tcBorders>
            <w:shd w:val="clear" w:color="auto" w:fill="auto"/>
            <w:vAlign w:val="center"/>
            <w:tcPrChange w:id="722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54E7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w:t>
            </w:r>
            <w:r w:rsidRPr="00C664EF">
              <w:rPr>
                <w:rFonts w:ascii="Arial" w:eastAsia="Times New Roman" w:hAnsi="Arial" w:cs="Arial"/>
                <w:color w:val="000000"/>
                <w:sz w:val="18"/>
                <w:szCs w:val="18"/>
              </w:rPr>
              <w:br/>
              <w:t>CA_n77A-n258A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2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A44DB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7DD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22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A78C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1400E" w:rsidRPr="00C664EF" w14:paraId="48729AC9" w14:textId="77777777" w:rsidTr="00486D28">
        <w:trPr>
          <w:jc w:val="center"/>
          <w:trPrChange w:id="722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22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75CAA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722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91174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2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DB8FA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7EA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723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F6608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7BB8FBB6" w14:textId="77777777" w:rsidTr="00486D28">
        <w:trPr>
          <w:jc w:val="center"/>
          <w:trPrChange w:id="723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23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A8ED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23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AE46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3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EE443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AB8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CA_n258(2A)</w:t>
            </w:r>
          </w:p>
        </w:tc>
        <w:tc>
          <w:tcPr>
            <w:tcW w:w="2698" w:type="dxa"/>
            <w:tcBorders>
              <w:top w:val="nil"/>
              <w:left w:val="single" w:sz="4" w:space="0" w:color="auto"/>
              <w:bottom w:val="single" w:sz="4" w:space="0" w:color="auto"/>
              <w:right w:val="single" w:sz="4" w:space="0" w:color="auto"/>
            </w:tcBorders>
            <w:shd w:val="clear" w:color="auto" w:fill="auto"/>
            <w:vAlign w:val="center"/>
            <w:tcPrChange w:id="723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65AD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1CD59F37" w14:textId="77777777" w:rsidTr="00486D28">
        <w:trPr>
          <w:jc w:val="center"/>
          <w:trPrChange w:id="723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23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9D6C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CA_n48A-n77A-n258(2G)</w:t>
            </w:r>
          </w:p>
        </w:tc>
        <w:tc>
          <w:tcPr>
            <w:tcW w:w="3098" w:type="dxa"/>
            <w:tcBorders>
              <w:top w:val="single" w:sz="4" w:space="0" w:color="auto"/>
              <w:left w:val="single" w:sz="4" w:space="0" w:color="auto"/>
              <w:bottom w:val="nil"/>
              <w:right w:val="single" w:sz="4" w:space="0" w:color="auto"/>
            </w:tcBorders>
            <w:shd w:val="clear" w:color="auto" w:fill="auto"/>
            <w:vAlign w:val="center"/>
            <w:tcPrChange w:id="724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462C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w:t>
            </w:r>
            <w:r w:rsidRPr="00C664EF">
              <w:rPr>
                <w:rFonts w:ascii="Arial" w:eastAsia="Times New Roman" w:hAnsi="Arial" w:cs="Arial"/>
                <w:color w:val="000000"/>
                <w:sz w:val="18"/>
                <w:szCs w:val="18"/>
              </w:rPr>
              <w:br/>
              <w:t>CA_n77A-n258A/G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4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B28C9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E3E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24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2E6B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1400E" w:rsidRPr="00C664EF" w14:paraId="3BAC7081" w14:textId="77777777" w:rsidTr="00486D28">
        <w:trPr>
          <w:jc w:val="center"/>
          <w:trPrChange w:id="724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24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A49CB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724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C1216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4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CF004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8A8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724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8BED2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597286DF" w14:textId="77777777" w:rsidTr="00486D28">
        <w:trPr>
          <w:jc w:val="center"/>
          <w:trPrChange w:id="725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25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64E7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25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08225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5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E1973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9EC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CA_n258(2G)</w:t>
            </w:r>
          </w:p>
        </w:tc>
        <w:tc>
          <w:tcPr>
            <w:tcW w:w="2698" w:type="dxa"/>
            <w:tcBorders>
              <w:top w:val="nil"/>
              <w:left w:val="single" w:sz="4" w:space="0" w:color="auto"/>
              <w:bottom w:val="single" w:sz="4" w:space="0" w:color="auto"/>
              <w:right w:val="single" w:sz="4" w:space="0" w:color="auto"/>
            </w:tcBorders>
            <w:shd w:val="clear" w:color="auto" w:fill="auto"/>
            <w:vAlign w:val="center"/>
            <w:tcPrChange w:id="725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6B53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0AF8B806" w14:textId="77777777" w:rsidTr="00486D28">
        <w:trPr>
          <w:jc w:val="center"/>
          <w:trPrChange w:id="725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25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ACF5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CA_n48A-n77A-n258(A-G)</w:t>
            </w:r>
          </w:p>
        </w:tc>
        <w:tc>
          <w:tcPr>
            <w:tcW w:w="3098" w:type="dxa"/>
            <w:tcBorders>
              <w:top w:val="single" w:sz="4" w:space="0" w:color="auto"/>
              <w:left w:val="single" w:sz="4" w:space="0" w:color="auto"/>
              <w:bottom w:val="nil"/>
              <w:right w:val="single" w:sz="4" w:space="0" w:color="auto"/>
            </w:tcBorders>
            <w:shd w:val="clear" w:color="auto" w:fill="auto"/>
            <w:vAlign w:val="center"/>
            <w:tcPrChange w:id="725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43A2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w:t>
            </w:r>
            <w:r w:rsidRPr="00C664EF">
              <w:rPr>
                <w:rFonts w:ascii="Arial" w:eastAsia="Times New Roman" w:hAnsi="Arial" w:cs="Arial"/>
                <w:color w:val="000000"/>
                <w:sz w:val="18"/>
                <w:szCs w:val="18"/>
              </w:rPr>
              <w:br/>
              <w:t>CA_n77A-n258A/G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5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CD094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7AF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26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5585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1400E" w:rsidRPr="00C664EF" w14:paraId="144E7ED0" w14:textId="77777777" w:rsidTr="00486D28">
        <w:trPr>
          <w:jc w:val="center"/>
          <w:trPrChange w:id="726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26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2B864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726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6E7A2F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6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F645D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266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726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1FEBA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6FE59F74" w14:textId="77777777" w:rsidTr="00486D28">
        <w:trPr>
          <w:jc w:val="center"/>
          <w:trPrChange w:id="726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26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63B4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27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0108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7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0A8A7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83D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CA_n258(A-G)</w:t>
            </w:r>
          </w:p>
        </w:tc>
        <w:tc>
          <w:tcPr>
            <w:tcW w:w="2698" w:type="dxa"/>
            <w:tcBorders>
              <w:top w:val="nil"/>
              <w:left w:val="single" w:sz="4" w:space="0" w:color="auto"/>
              <w:bottom w:val="single" w:sz="4" w:space="0" w:color="auto"/>
              <w:right w:val="single" w:sz="4" w:space="0" w:color="auto"/>
            </w:tcBorders>
            <w:shd w:val="clear" w:color="auto" w:fill="auto"/>
            <w:vAlign w:val="center"/>
            <w:tcPrChange w:id="727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9E2B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338A6716" w14:textId="77777777" w:rsidTr="00486D28">
        <w:trPr>
          <w:jc w:val="center"/>
          <w:trPrChange w:id="727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27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2325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CA_n48A-n77A-n258(A-H)</w:t>
            </w:r>
          </w:p>
        </w:tc>
        <w:tc>
          <w:tcPr>
            <w:tcW w:w="3098" w:type="dxa"/>
            <w:tcBorders>
              <w:top w:val="single" w:sz="4" w:space="0" w:color="auto"/>
              <w:left w:val="single" w:sz="4" w:space="0" w:color="auto"/>
              <w:bottom w:val="nil"/>
              <w:right w:val="single" w:sz="4" w:space="0" w:color="auto"/>
            </w:tcBorders>
            <w:shd w:val="clear" w:color="auto" w:fill="auto"/>
            <w:vAlign w:val="center"/>
            <w:tcPrChange w:id="727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5992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w:t>
            </w:r>
            <w:r w:rsidRPr="00C664EF">
              <w:rPr>
                <w:rFonts w:ascii="Arial" w:eastAsia="Times New Roman" w:hAnsi="Arial" w:cs="Arial"/>
                <w:color w:val="000000"/>
                <w:sz w:val="18"/>
                <w:szCs w:val="18"/>
              </w:rPr>
              <w:br/>
              <w:t>CA_n77A-n258A/G/H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7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9662C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23A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27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09BC5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1400E" w:rsidRPr="00C664EF" w14:paraId="72D88744" w14:textId="77777777" w:rsidTr="00486D28">
        <w:trPr>
          <w:jc w:val="center"/>
          <w:trPrChange w:id="728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28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FA193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728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4B6C7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8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314E48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8FA0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728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80495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2F714690" w14:textId="77777777" w:rsidTr="00486D28">
        <w:trPr>
          <w:jc w:val="center"/>
          <w:trPrChange w:id="728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28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CA3B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28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6625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8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DAF33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90A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CA_n258(A-H)</w:t>
            </w:r>
          </w:p>
        </w:tc>
        <w:tc>
          <w:tcPr>
            <w:tcW w:w="2698" w:type="dxa"/>
            <w:tcBorders>
              <w:top w:val="nil"/>
              <w:left w:val="single" w:sz="4" w:space="0" w:color="auto"/>
              <w:bottom w:val="single" w:sz="4" w:space="0" w:color="auto"/>
              <w:right w:val="single" w:sz="4" w:space="0" w:color="auto"/>
            </w:tcBorders>
            <w:shd w:val="clear" w:color="auto" w:fill="auto"/>
            <w:vAlign w:val="center"/>
            <w:tcPrChange w:id="729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C7C2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713D7AE5" w14:textId="77777777" w:rsidTr="00486D28">
        <w:trPr>
          <w:jc w:val="center"/>
          <w:trPrChange w:id="729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29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ACD2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CA_n48A-n77A-n258(A-I)</w:t>
            </w:r>
          </w:p>
        </w:tc>
        <w:tc>
          <w:tcPr>
            <w:tcW w:w="3098" w:type="dxa"/>
            <w:tcBorders>
              <w:top w:val="single" w:sz="4" w:space="0" w:color="auto"/>
              <w:left w:val="single" w:sz="4" w:space="0" w:color="auto"/>
              <w:bottom w:val="nil"/>
              <w:right w:val="single" w:sz="4" w:space="0" w:color="auto"/>
            </w:tcBorders>
            <w:shd w:val="clear" w:color="auto" w:fill="auto"/>
            <w:vAlign w:val="center"/>
            <w:tcPrChange w:id="729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1C66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CA_n48A-n258A/G/H/I</w:t>
            </w:r>
            <w:r w:rsidRPr="00C664EF">
              <w:rPr>
                <w:rFonts w:ascii="Arial" w:eastAsia="Times New Roman" w:hAnsi="Arial" w:cs="Arial"/>
                <w:color w:val="000000"/>
                <w:sz w:val="18"/>
                <w:szCs w:val="18"/>
              </w:rPr>
              <w:br/>
              <w:t>CA_n77A-n258A/G/H/I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29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88714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2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186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29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3DBB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1400E" w:rsidRPr="00C664EF" w14:paraId="30BC79C5" w14:textId="77777777" w:rsidTr="00486D28">
        <w:trPr>
          <w:jc w:val="center"/>
          <w:trPrChange w:id="729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29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EA0A4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730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3D729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0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05AE6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1C1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730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7B11D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2D732BB0" w14:textId="77777777" w:rsidTr="00486D28">
        <w:trPr>
          <w:jc w:val="center"/>
          <w:trPrChange w:id="730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30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9839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30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E8B9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0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E25EF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449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CA_n258(A-I)</w:t>
            </w:r>
          </w:p>
        </w:tc>
        <w:tc>
          <w:tcPr>
            <w:tcW w:w="2698" w:type="dxa"/>
            <w:tcBorders>
              <w:top w:val="nil"/>
              <w:left w:val="single" w:sz="4" w:space="0" w:color="auto"/>
              <w:bottom w:val="single" w:sz="4" w:space="0" w:color="auto"/>
              <w:right w:val="single" w:sz="4" w:space="0" w:color="auto"/>
            </w:tcBorders>
            <w:shd w:val="clear" w:color="auto" w:fill="auto"/>
            <w:vAlign w:val="center"/>
            <w:tcPrChange w:id="730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5AB8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0AD0981F" w14:textId="77777777" w:rsidTr="00486D28">
        <w:trPr>
          <w:jc w:val="center"/>
          <w:trPrChange w:id="731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31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5FCF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CA_n48A-n77A-n258(A-J)</w:t>
            </w:r>
          </w:p>
        </w:tc>
        <w:tc>
          <w:tcPr>
            <w:tcW w:w="3098" w:type="dxa"/>
            <w:tcBorders>
              <w:top w:val="single" w:sz="4" w:space="0" w:color="auto"/>
              <w:left w:val="single" w:sz="4" w:space="0" w:color="auto"/>
              <w:bottom w:val="nil"/>
              <w:right w:val="single" w:sz="4" w:space="0" w:color="auto"/>
            </w:tcBorders>
            <w:shd w:val="clear" w:color="auto" w:fill="auto"/>
            <w:vAlign w:val="center"/>
            <w:tcPrChange w:id="731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9F0C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CA_n48A-n258A/G/H/I/J</w:t>
            </w:r>
            <w:r w:rsidRPr="00C664EF">
              <w:rPr>
                <w:rFonts w:ascii="Arial" w:eastAsia="Times New Roman" w:hAnsi="Arial" w:cs="Arial"/>
                <w:color w:val="000000"/>
                <w:sz w:val="18"/>
                <w:szCs w:val="18"/>
              </w:rPr>
              <w:br/>
              <w:t>CA_n77A-n258A/G/H/I/J</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1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4AB24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125B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31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6182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1400E" w:rsidRPr="00C664EF" w14:paraId="3C514922" w14:textId="77777777" w:rsidTr="00486D28">
        <w:trPr>
          <w:jc w:val="center"/>
          <w:trPrChange w:id="731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31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F6890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731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96E75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1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D996B4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5F5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732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C949CD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63C56DF8" w14:textId="77777777" w:rsidTr="00486D28">
        <w:trPr>
          <w:jc w:val="center"/>
          <w:trPrChange w:id="732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32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6F68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32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FD7E5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2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0E495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D2F1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CA_n258(A-J)</w:t>
            </w:r>
          </w:p>
        </w:tc>
        <w:tc>
          <w:tcPr>
            <w:tcW w:w="2698" w:type="dxa"/>
            <w:tcBorders>
              <w:top w:val="nil"/>
              <w:left w:val="single" w:sz="4" w:space="0" w:color="auto"/>
              <w:bottom w:val="single" w:sz="4" w:space="0" w:color="auto"/>
              <w:right w:val="single" w:sz="4" w:space="0" w:color="auto"/>
            </w:tcBorders>
            <w:shd w:val="clear" w:color="auto" w:fill="auto"/>
            <w:vAlign w:val="center"/>
            <w:tcPrChange w:id="732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43F2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5851FEC7" w14:textId="77777777" w:rsidTr="00486D28">
        <w:trPr>
          <w:jc w:val="center"/>
          <w:trPrChange w:id="732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32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18AD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CA_n48A-n77A-n258(G-H)</w:t>
            </w:r>
          </w:p>
        </w:tc>
        <w:tc>
          <w:tcPr>
            <w:tcW w:w="3098" w:type="dxa"/>
            <w:tcBorders>
              <w:top w:val="single" w:sz="4" w:space="0" w:color="auto"/>
              <w:left w:val="single" w:sz="4" w:space="0" w:color="auto"/>
              <w:bottom w:val="nil"/>
              <w:right w:val="single" w:sz="4" w:space="0" w:color="auto"/>
            </w:tcBorders>
            <w:shd w:val="clear" w:color="auto" w:fill="auto"/>
            <w:vAlign w:val="center"/>
            <w:tcPrChange w:id="733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BED2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w:t>
            </w:r>
            <w:r w:rsidRPr="00C664EF">
              <w:rPr>
                <w:rFonts w:ascii="Arial" w:eastAsia="Times New Roman" w:hAnsi="Arial" w:cs="Arial"/>
                <w:color w:val="000000"/>
                <w:sz w:val="18"/>
                <w:szCs w:val="18"/>
              </w:rPr>
              <w:br/>
              <w:t>CA_n77A-n258A/G/H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3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491CD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8A0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33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88D4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1400E" w:rsidRPr="00C664EF" w14:paraId="26FFE249" w14:textId="77777777" w:rsidTr="00486D28">
        <w:trPr>
          <w:jc w:val="center"/>
          <w:trPrChange w:id="733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33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CA7ED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733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14E9C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3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FC51E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A19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733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22881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45920698" w14:textId="77777777" w:rsidTr="00486D28">
        <w:trPr>
          <w:jc w:val="center"/>
          <w:trPrChange w:id="734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34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98C3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34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A3A6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4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D4914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E39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CA_n258(G-H)</w:t>
            </w:r>
          </w:p>
        </w:tc>
        <w:tc>
          <w:tcPr>
            <w:tcW w:w="2698" w:type="dxa"/>
            <w:tcBorders>
              <w:top w:val="nil"/>
              <w:left w:val="single" w:sz="4" w:space="0" w:color="auto"/>
              <w:bottom w:val="single" w:sz="4" w:space="0" w:color="auto"/>
              <w:right w:val="single" w:sz="4" w:space="0" w:color="auto"/>
            </w:tcBorders>
            <w:shd w:val="clear" w:color="auto" w:fill="auto"/>
            <w:vAlign w:val="center"/>
            <w:tcPrChange w:id="734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1C52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7F53AF96" w14:textId="77777777" w:rsidTr="00486D28">
        <w:trPr>
          <w:jc w:val="center"/>
          <w:trPrChange w:id="734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34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13D2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CA_n48A-n77A-n258(G-I)</w:t>
            </w:r>
          </w:p>
        </w:tc>
        <w:tc>
          <w:tcPr>
            <w:tcW w:w="3098" w:type="dxa"/>
            <w:tcBorders>
              <w:top w:val="single" w:sz="4" w:space="0" w:color="auto"/>
              <w:left w:val="single" w:sz="4" w:space="0" w:color="auto"/>
              <w:bottom w:val="nil"/>
              <w:right w:val="single" w:sz="4" w:space="0" w:color="auto"/>
            </w:tcBorders>
            <w:shd w:val="clear" w:color="auto" w:fill="auto"/>
            <w:vAlign w:val="center"/>
            <w:tcPrChange w:id="734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7F7E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CA_n48A-n258A/G/H/I</w:t>
            </w:r>
            <w:r w:rsidRPr="00C664EF">
              <w:rPr>
                <w:rFonts w:ascii="Arial" w:eastAsia="Times New Roman" w:hAnsi="Arial" w:cs="Arial"/>
                <w:color w:val="000000"/>
                <w:sz w:val="18"/>
                <w:szCs w:val="18"/>
              </w:rPr>
              <w:br/>
              <w:t>CA_n77A-n258A/G/H/I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4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B1839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768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35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1615E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1400E" w:rsidRPr="00C664EF" w14:paraId="6CA3E17B" w14:textId="77777777" w:rsidTr="00486D28">
        <w:trPr>
          <w:jc w:val="center"/>
          <w:trPrChange w:id="73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3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883F7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735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9C6DD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5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D1FCF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57E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735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8BCC3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40392B2E" w14:textId="77777777" w:rsidTr="00486D28">
        <w:trPr>
          <w:jc w:val="center"/>
          <w:trPrChange w:id="735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35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0E14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36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32BD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6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6A6E1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533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CA_n258(G-I)</w:t>
            </w:r>
          </w:p>
        </w:tc>
        <w:tc>
          <w:tcPr>
            <w:tcW w:w="2698" w:type="dxa"/>
            <w:tcBorders>
              <w:top w:val="nil"/>
              <w:left w:val="single" w:sz="4" w:space="0" w:color="auto"/>
              <w:bottom w:val="single" w:sz="4" w:space="0" w:color="auto"/>
              <w:right w:val="single" w:sz="4" w:space="0" w:color="auto"/>
            </w:tcBorders>
            <w:shd w:val="clear" w:color="auto" w:fill="auto"/>
            <w:vAlign w:val="center"/>
            <w:tcPrChange w:id="736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5FC5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26AD2A12" w14:textId="77777777" w:rsidTr="00486D28">
        <w:trPr>
          <w:jc w:val="center"/>
          <w:trPrChange w:id="736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36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3A56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CA_n48A-n77A-n258(G-J)</w:t>
            </w:r>
          </w:p>
        </w:tc>
        <w:tc>
          <w:tcPr>
            <w:tcW w:w="3098" w:type="dxa"/>
            <w:tcBorders>
              <w:top w:val="single" w:sz="4" w:space="0" w:color="auto"/>
              <w:left w:val="single" w:sz="4" w:space="0" w:color="auto"/>
              <w:bottom w:val="nil"/>
              <w:right w:val="single" w:sz="4" w:space="0" w:color="auto"/>
            </w:tcBorders>
            <w:shd w:val="clear" w:color="auto" w:fill="auto"/>
            <w:vAlign w:val="center"/>
            <w:tcPrChange w:id="736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23E7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CA_n48A-n258A/G/H/I/J</w:t>
            </w:r>
            <w:r w:rsidRPr="00C664EF">
              <w:rPr>
                <w:rFonts w:ascii="Arial" w:eastAsia="Times New Roman" w:hAnsi="Arial" w:cs="Arial"/>
                <w:color w:val="000000"/>
                <w:sz w:val="18"/>
                <w:szCs w:val="18"/>
              </w:rPr>
              <w:br/>
              <w:t>CA_n77A-n258A/G/H/I/J</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6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D7149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1935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n48 channel bandwidths in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736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19F3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64EF">
              <w:rPr>
                <w:rFonts w:ascii="Arial" w:eastAsia="Times New Roman" w:hAnsi="Arial" w:cs="Arial"/>
                <w:color w:val="000000"/>
                <w:sz w:val="18"/>
                <w:szCs w:val="18"/>
              </w:rPr>
              <w:t>4 and 5</w:t>
            </w:r>
          </w:p>
        </w:tc>
      </w:tr>
      <w:tr w:rsidR="00C1400E" w:rsidRPr="00C664EF" w14:paraId="67E146F7" w14:textId="77777777" w:rsidTr="00486D28">
        <w:trPr>
          <w:jc w:val="center"/>
          <w:trPrChange w:id="737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37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C33C4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nil"/>
              <w:right w:val="single" w:sz="4" w:space="0" w:color="auto"/>
            </w:tcBorders>
            <w:shd w:val="clear" w:color="auto" w:fill="auto"/>
            <w:vAlign w:val="center"/>
            <w:tcPrChange w:id="737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90B81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7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97C6E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9E51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n77 channel bandwidths in Table 5.3.5-1</w:t>
            </w:r>
          </w:p>
        </w:tc>
        <w:tc>
          <w:tcPr>
            <w:tcW w:w="2698" w:type="dxa"/>
            <w:tcBorders>
              <w:top w:val="nil"/>
              <w:left w:val="single" w:sz="4" w:space="0" w:color="auto"/>
              <w:bottom w:val="nil"/>
              <w:right w:val="single" w:sz="4" w:space="0" w:color="auto"/>
            </w:tcBorders>
            <w:shd w:val="clear" w:color="auto" w:fill="auto"/>
            <w:vAlign w:val="center"/>
            <w:tcPrChange w:id="737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59B74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6EC3776C" w14:textId="77777777" w:rsidTr="00486D28">
        <w:trPr>
          <w:jc w:val="center"/>
          <w:trPrChange w:id="737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37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6C6B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37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6A3A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7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04DB5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0DC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bidi="ar"/>
              </w:rPr>
            </w:pPr>
            <w:r w:rsidRPr="00C664EF">
              <w:rPr>
                <w:rFonts w:ascii="Arial" w:eastAsia="Times New Roman" w:hAnsi="Arial" w:cs="Arial"/>
                <w:color w:val="000000"/>
                <w:sz w:val="18"/>
                <w:szCs w:val="18"/>
              </w:rPr>
              <w:t>CA_n258(G-J)</w:t>
            </w:r>
          </w:p>
        </w:tc>
        <w:tc>
          <w:tcPr>
            <w:tcW w:w="2698" w:type="dxa"/>
            <w:tcBorders>
              <w:top w:val="nil"/>
              <w:left w:val="single" w:sz="4" w:space="0" w:color="auto"/>
              <w:bottom w:val="single" w:sz="4" w:space="0" w:color="auto"/>
              <w:right w:val="single" w:sz="4" w:space="0" w:color="auto"/>
            </w:tcBorders>
            <w:shd w:val="clear" w:color="auto" w:fill="auto"/>
            <w:vAlign w:val="center"/>
            <w:tcPrChange w:id="738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4DE7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1400E" w:rsidRPr="00C664EF" w14:paraId="768503F1" w14:textId="77777777" w:rsidTr="00486D28">
        <w:trPr>
          <w:jc w:val="center"/>
          <w:trPrChange w:id="738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38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C956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738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059E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w:t>
            </w:r>
          </w:p>
          <w:p w14:paraId="30AD5E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8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5FC29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6A4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38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75F6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847714F" w14:textId="77777777" w:rsidTr="00486D28">
        <w:trPr>
          <w:jc w:val="center"/>
          <w:trPrChange w:id="738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38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7F51E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39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19188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9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73E6A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0D8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739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9EC46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8AB9E1F" w14:textId="77777777" w:rsidTr="00486D28">
        <w:trPr>
          <w:jc w:val="center"/>
          <w:trPrChange w:id="73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3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7D29E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39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6239D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39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F6AA9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3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44C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739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64AA5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6F494C2" w14:textId="77777777" w:rsidTr="00486D28">
        <w:trPr>
          <w:jc w:val="center"/>
          <w:trPrChange w:id="740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40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DDEB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740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9C5D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w:t>
            </w:r>
          </w:p>
          <w:p w14:paraId="0FB25F1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0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8F756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079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40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421A3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D9EB44F" w14:textId="77777777" w:rsidTr="00486D28">
        <w:trPr>
          <w:jc w:val="center"/>
          <w:trPrChange w:id="740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40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FFBBC1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0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76B30C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0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63BBA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725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741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C03EC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42060DE" w14:textId="77777777" w:rsidTr="00486D28">
        <w:trPr>
          <w:jc w:val="center"/>
          <w:trPrChange w:id="741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41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C77E8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1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F1BAF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1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43AED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AEA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nil"/>
              <w:right w:val="single" w:sz="4" w:space="0" w:color="auto"/>
            </w:tcBorders>
            <w:shd w:val="clear" w:color="auto" w:fill="auto"/>
            <w:vAlign w:val="center"/>
            <w:tcPrChange w:id="741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4D115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B16FF1E" w14:textId="77777777" w:rsidTr="00486D28">
        <w:trPr>
          <w:jc w:val="center"/>
          <w:trPrChange w:id="741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41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310E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742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0F97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w:t>
            </w:r>
          </w:p>
          <w:p w14:paraId="732168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2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3ADB7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556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42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9221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6AC6255" w14:textId="77777777" w:rsidTr="00486D28">
        <w:trPr>
          <w:jc w:val="center"/>
          <w:trPrChange w:id="742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42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C4618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2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81E82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2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570559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12B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42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4066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4B9926A" w14:textId="77777777" w:rsidTr="00486D28">
        <w:trPr>
          <w:jc w:val="center"/>
          <w:trPrChange w:id="743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43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4528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43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3182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3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C6C8F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0C9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single" w:sz="4" w:space="0" w:color="auto"/>
              <w:left w:val="single" w:sz="4" w:space="0" w:color="auto"/>
              <w:bottom w:val="nil"/>
              <w:right w:val="single" w:sz="4" w:space="0" w:color="auto"/>
            </w:tcBorders>
            <w:shd w:val="clear" w:color="auto" w:fill="auto"/>
            <w:vAlign w:val="center"/>
            <w:tcPrChange w:id="743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EF69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4241F82" w14:textId="77777777" w:rsidTr="00486D28">
        <w:trPr>
          <w:jc w:val="center"/>
          <w:trPrChange w:id="743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43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32E346"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CA_n48A-n77A-n260I</w:t>
            </w:r>
          </w:p>
        </w:tc>
        <w:tc>
          <w:tcPr>
            <w:tcW w:w="3098" w:type="dxa"/>
            <w:tcBorders>
              <w:top w:val="single" w:sz="4" w:space="0" w:color="auto"/>
              <w:left w:val="single" w:sz="4" w:space="0" w:color="auto"/>
              <w:bottom w:val="nil"/>
              <w:right w:val="single" w:sz="4" w:space="0" w:color="auto"/>
            </w:tcBorders>
            <w:shd w:val="clear" w:color="auto" w:fill="auto"/>
            <w:vAlign w:val="center"/>
            <w:tcPrChange w:id="743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45A429"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77B7876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3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6D2FB7F"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071911"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44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598A86"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A13D420" w14:textId="77777777" w:rsidTr="00486D28">
        <w:trPr>
          <w:jc w:val="center"/>
          <w:trPrChange w:id="744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44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8D976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4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99570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4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5071E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390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744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E2B31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175DC16" w14:textId="77777777" w:rsidTr="00486D28">
        <w:trPr>
          <w:jc w:val="center"/>
          <w:trPrChange w:id="744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44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5BDAB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5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879E7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5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7B81C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1D9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nil"/>
              <w:right w:val="single" w:sz="4" w:space="0" w:color="auto"/>
            </w:tcBorders>
            <w:shd w:val="clear" w:color="auto" w:fill="auto"/>
            <w:vAlign w:val="center"/>
            <w:tcPrChange w:id="745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C764D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4D905D5" w14:textId="77777777" w:rsidTr="00486D28">
        <w:trPr>
          <w:jc w:val="center"/>
          <w:trPrChange w:id="745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45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8909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CA_n48A-n77A-n260J</w:t>
            </w:r>
          </w:p>
        </w:tc>
        <w:tc>
          <w:tcPr>
            <w:tcW w:w="3098" w:type="dxa"/>
            <w:tcBorders>
              <w:top w:val="single" w:sz="4" w:space="0" w:color="auto"/>
              <w:left w:val="single" w:sz="4" w:space="0" w:color="auto"/>
              <w:bottom w:val="nil"/>
              <w:right w:val="single" w:sz="4" w:space="0" w:color="auto"/>
            </w:tcBorders>
            <w:shd w:val="clear" w:color="auto" w:fill="auto"/>
            <w:vAlign w:val="center"/>
            <w:tcPrChange w:id="745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5017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58A75F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5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80B17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03A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45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2E72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DE51206" w14:textId="77777777" w:rsidTr="00486D28">
        <w:trPr>
          <w:jc w:val="center"/>
          <w:trPrChange w:id="746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46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4C171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6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C3D72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6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C62A3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148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746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0BC2B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C9E59B0" w14:textId="77777777" w:rsidTr="00486D28">
        <w:trPr>
          <w:jc w:val="center"/>
          <w:trPrChange w:id="746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46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7F1392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6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C2AB0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6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CC54A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C4181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nil"/>
              <w:right w:val="single" w:sz="4" w:space="0" w:color="auto"/>
            </w:tcBorders>
            <w:shd w:val="clear" w:color="auto" w:fill="auto"/>
            <w:vAlign w:val="center"/>
            <w:tcPrChange w:id="747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8DC75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8022BBA" w14:textId="77777777" w:rsidTr="00486D28">
        <w:trPr>
          <w:jc w:val="center"/>
          <w:trPrChange w:id="747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47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E36F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CA_n48A-n77A-n260K</w:t>
            </w:r>
          </w:p>
        </w:tc>
        <w:tc>
          <w:tcPr>
            <w:tcW w:w="3098" w:type="dxa"/>
            <w:tcBorders>
              <w:top w:val="single" w:sz="4" w:space="0" w:color="auto"/>
              <w:left w:val="single" w:sz="4" w:space="0" w:color="auto"/>
              <w:bottom w:val="nil"/>
              <w:right w:val="single" w:sz="4" w:space="0" w:color="auto"/>
            </w:tcBorders>
            <w:shd w:val="clear" w:color="auto" w:fill="auto"/>
            <w:vAlign w:val="center"/>
            <w:tcPrChange w:id="747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4BCF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305591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7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DAAD1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647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47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9E67D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F723499" w14:textId="77777777" w:rsidTr="00486D28">
        <w:trPr>
          <w:jc w:val="center"/>
          <w:trPrChange w:id="747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47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6542DC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8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66CEF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8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C29208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1BA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748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8E40A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6B4A883" w14:textId="77777777" w:rsidTr="00486D28">
        <w:trPr>
          <w:jc w:val="center"/>
          <w:trPrChange w:id="748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48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B58A2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8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2594F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8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74DD3F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9EC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nil"/>
              <w:right w:val="single" w:sz="4" w:space="0" w:color="auto"/>
            </w:tcBorders>
            <w:shd w:val="clear" w:color="auto" w:fill="auto"/>
            <w:vAlign w:val="center"/>
            <w:tcPrChange w:id="748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07154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943A04A" w14:textId="77777777" w:rsidTr="00486D28">
        <w:trPr>
          <w:jc w:val="center"/>
          <w:trPrChange w:id="749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49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B18A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CA_n48A-n77A-n260L</w:t>
            </w:r>
          </w:p>
        </w:tc>
        <w:tc>
          <w:tcPr>
            <w:tcW w:w="3098" w:type="dxa"/>
            <w:tcBorders>
              <w:top w:val="single" w:sz="4" w:space="0" w:color="auto"/>
              <w:left w:val="single" w:sz="4" w:space="0" w:color="auto"/>
              <w:bottom w:val="nil"/>
              <w:right w:val="single" w:sz="4" w:space="0" w:color="auto"/>
            </w:tcBorders>
            <w:shd w:val="clear" w:color="auto" w:fill="auto"/>
            <w:vAlign w:val="center"/>
            <w:tcPrChange w:id="749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1A18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7529D5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9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1022FC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4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0F2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49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8DBA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D05541C" w14:textId="77777777" w:rsidTr="00486D28">
        <w:trPr>
          <w:jc w:val="center"/>
          <w:trPrChange w:id="749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49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26906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49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22F4C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49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B906B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AAB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750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8EA3B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C1B3423" w14:textId="77777777" w:rsidTr="00486D28">
        <w:trPr>
          <w:jc w:val="center"/>
          <w:trPrChange w:id="750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50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0787C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0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959B5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0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1A2F2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8EF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nil"/>
              <w:right w:val="single" w:sz="4" w:space="0" w:color="auto"/>
            </w:tcBorders>
            <w:shd w:val="clear" w:color="auto" w:fill="auto"/>
            <w:vAlign w:val="center"/>
            <w:tcPrChange w:id="750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A488B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65839A8" w14:textId="77777777" w:rsidTr="00486D28">
        <w:trPr>
          <w:jc w:val="center"/>
          <w:trPrChange w:id="750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50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AC0F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CA_n48A-n77A-n260M</w:t>
            </w:r>
          </w:p>
        </w:tc>
        <w:tc>
          <w:tcPr>
            <w:tcW w:w="3098" w:type="dxa"/>
            <w:tcBorders>
              <w:top w:val="single" w:sz="4" w:space="0" w:color="auto"/>
              <w:left w:val="single" w:sz="4" w:space="0" w:color="auto"/>
              <w:bottom w:val="nil"/>
              <w:right w:val="single" w:sz="4" w:space="0" w:color="auto"/>
            </w:tcBorders>
            <w:shd w:val="clear" w:color="auto" w:fill="auto"/>
            <w:vAlign w:val="center"/>
            <w:tcPrChange w:id="751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E484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6AAE926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1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6324E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1FF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51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D3F4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67C3B83" w14:textId="77777777" w:rsidTr="00486D28">
        <w:trPr>
          <w:jc w:val="center"/>
          <w:trPrChange w:id="751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51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1A8A3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1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D9035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1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0736F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1AC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nil"/>
              <w:left w:val="single" w:sz="4" w:space="0" w:color="auto"/>
              <w:bottom w:val="nil"/>
              <w:right w:val="single" w:sz="4" w:space="0" w:color="auto"/>
            </w:tcBorders>
            <w:shd w:val="clear" w:color="auto" w:fill="auto"/>
            <w:vAlign w:val="center"/>
            <w:tcPrChange w:id="751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A994F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9274DC2" w14:textId="77777777" w:rsidTr="00486D28">
        <w:trPr>
          <w:jc w:val="center"/>
          <w:trPrChange w:id="752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52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C50CF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2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3267A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2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64200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C51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98" w:type="dxa"/>
            <w:tcBorders>
              <w:top w:val="nil"/>
              <w:left w:val="single" w:sz="4" w:space="0" w:color="auto"/>
              <w:bottom w:val="nil"/>
              <w:right w:val="single" w:sz="4" w:space="0" w:color="auto"/>
            </w:tcBorders>
            <w:shd w:val="clear" w:color="auto" w:fill="auto"/>
            <w:vAlign w:val="center"/>
            <w:tcPrChange w:id="752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281D0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99F4CD0" w14:textId="77777777" w:rsidTr="00486D28">
        <w:trPr>
          <w:jc w:val="center"/>
          <w:trPrChange w:id="752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52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DECD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752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8C6E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w:t>
            </w:r>
          </w:p>
          <w:p w14:paraId="077AEE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2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223EE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9CA5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53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23EF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333AA15" w14:textId="77777777" w:rsidTr="00486D28">
        <w:trPr>
          <w:jc w:val="center"/>
          <w:trPrChange w:id="753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53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F528F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3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D495D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3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29A64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B69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53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8D01E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BA6AEAF" w14:textId="77777777" w:rsidTr="00486D28">
        <w:trPr>
          <w:jc w:val="center"/>
          <w:trPrChange w:id="753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53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010A5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4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9B639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4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EDB81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1A0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754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77417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A2064A1" w14:textId="77777777" w:rsidTr="00486D28">
        <w:trPr>
          <w:jc w:val="center"/>
          <w:trPrChange w:id="754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54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886DE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754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ED1A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w:t>
            </w:r>
          </w:p>
          <w:p w14:paraId="6318A3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4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348E1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439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54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48BA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2025438" w14:textId="77777777" w:rsidTr="00486D28">
        <w:trPr>
          <w:jc w:val="center"/>
          <w:trPrChange w:id="755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55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7C15F1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5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06AA13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5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5B7B87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D50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55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97253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A54E184" w14:textId="77777777" w:rsidTr="00486D28">
        <w:trPr>
          <w:jc w:val="center"/>
          <w:trPrChange w:id="755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55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E65BF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5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07B5A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5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75A7A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1B8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nil"/>
              <w:right w:val="single" w:sz="4" w:space="0" w:color="auto"/>
            </w:tcBorders>
            <w:shd w:val="clear" w:color="auto" w:fill="auto"/>
            <w:vAlign w:val="center"/>
            <w:tcPrChange w:id="75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3CDD4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6669D3A" w14:textId="77777777" w:rsidTr="00486D28">
        <w:trPr>
          <w:jc w:val="center"/>
          <w:trPrChange w:id="756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56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5C29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756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BFFE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w:t>
            </w:r>
          </w:p>
          <w:p w14:paraId="3F9BD2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6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7E57E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24C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56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B8B0E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FEAE8B1" w14:textId="77777777" w:rsidTr="00486D28">
        <w:trPr>
          <w:jc w:val="center"/>
          <w:trPrChange w:id="756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56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9AA8C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7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EE52F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7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964FE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D13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single" w:sz="4" w:space="0" w:color="auto"/>
              <w:left w:val="single" w:sz="4" w:space="0" w:color="auto"/>
              <w:bottom w:val="nil"/>
              <w:right w:val="single" w:sz="4" w:space="0" w:color="auto"/>
            </w:tcBorders>
            <w:shd w:val="clear" w:color="auto" w:fill="auto"/>
            <w:vAlign w:val="center"/>
            <w:tcPrChange w:id="757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690B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9B69824" w14:textId="77777777" w:rsidTr="00486D28">
        <w:trPr>
          <w:jc w:val="center"/>
          <w:trPrChange w:id="757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57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1EDBB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7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8325D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7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F4C15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A81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single" w:sz="4" w:space="0" w:color="auto"/>
              <w:left w:val="single" w:sz="4" w:space="0" w:color="auto"/>
              <w:bottom w:val="nil"/>
              <w:right w:val="single" w:sz="4" w:space="0" w:color="auto"/>
            </w:tcBorders>
            <w:shd w:val="clear" w:color="auto" w:fill="auto"/>
            <w:vAlign w:val="center"/>
            <w:tcPrChange w:id="757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A979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8EB11CC" w14:textId="77777777" w:rsidTr="00486D28">
        <w:trPr>
          <w:jc w:val="center"/>
          <w:trPrChange w:id="758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58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F775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CA_n48A-n77C-n260I</w:t>
            </w:r>
          </w:p>
        </w:tc>
        <w:tc>
          <w:tcPr>
            <w:tcW w:w="3098" w:type="dxa"/>
            <w:tcBorders>
              <w:top w:val="single" w:sz="4" w:space="0" w:color="auto"/>
              <w:left w:val="single" w:sz="4" w:space="0" w:color="auto"/>
              <w:bottom w:val="nil"/>
              <w:right w:val="single" w:sz="4" w:space="0" w:color="auto"/>
            </w:tcBorders>
            <w:shd w:val="clear" w:color="auto" w:fill="auto"/>
            <w:vAlign w:val="center"/>
            <w:tcPrChange w:id="758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5AA9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5D3450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8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B0C41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26F6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58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B9E0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A6527FD" w14:textId="77777777" w:rsidTr="00486D28">
        <w:trPr>
          <w:jc w:val="center"/>
          <w:trPrChange w:id="758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58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D1697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8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6BCF6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8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A4AC5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48C0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59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F2CF2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F075FED" w14:textId="77777777" w:rsidTr="00486D28">
        <w:trPr>
          <w:jc w:val="center"/>
          <w:trPrChange w:id="759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59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5BBE7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59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4A95A1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59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FF2385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5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6831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nil"/>
              <w:right w:val="single" w:sz="4" w:space="0" w:color="auto"/>
            </w:tcBorders>
            <w:shd w:val="clear" w:color="auto" w:fill="auto"/>
            <w:vAlign w:val="center"/>
            <w:tcPrChange w:id="759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A3F07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7C57ED8" w14:textId="77777777" w:rsidTr="00486D28">
        <w:trPr>
          <w:jc w:val="center"/>
          <w:trPrChange w:id="759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59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F7C9D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CA_n48A-n77C-n260J</w:t>
            </w:r>
          </w:p>
        </w:tc>
        <w:tc>
          <w:tcPr>
            <w:tcW w:w="3098" w:type="dxa"/>
            <w:tcBorders>
              <w:top w:val="single" w:sz="4" w:space="0" w:color="auto"/>
              <w:left w:val="single" w:sz="4" w:space="0" w:color="auto"/>
              <w:bottom w:val="nil"/>
              <w:right w:val="single" w:sz="4" w:space="0" w:color="auto"/>
            </w:tcBorders>
            <w:shd w:val="clear" w:color="auto" w:fill="auto"/>
            <w:vAlign w:val="center"/>
            <w:tcPrChange w:id="760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07D0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27DDF3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0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8C561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D38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60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B794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390DCC9" w14:textId="77777777" w:rsidTr="00486D28">
        <w:trPr>
          <w:jc w:val="center"/>
          <w:trPrChange w:id="760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60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EA02A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0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18EC2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0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CB8C1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4C6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60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BD4F3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F487AC2" w14:textId="77777777" w:rsidTr="00486D28">
        <w:trPr>
          <w:jc w:val="center"/>
          <w:trPrChange w:id="761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61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7306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61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CA63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1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95DF8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7EEB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nil"/>
              <w:right w:val="single" w:sz="4" w:space="0" w:color="auto"/>
            </w:tcBorders>
            <w:shd w:val="clear" w:color="auto" w:fill="auto"/>
            <w:vAlign w:val="center"/>
            <w:tcPrChange w:id="761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22E8F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B8DDD41" w14:textId="77777777" w:rsidTr="00486D28">
        <w:trPr>
          <w:jc w:val="center"/>
          <w:trPrChange w:id="761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61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9A6714"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CA_n48A-n77C-n260K</w:t>
            </w:r>
          </w:p>
        </w:tc>
        <w:tc>
          <w:tcPr>
            <w:tcW w:w="3098" w:type="dxa"/>
            <w:tcBorders>
              <w:top w:val="single" w:sz="4" w:space="0" w:color="auto"/>
              <w:left w:val="single" w:sz="4" w:space="0" w:color="auto"/>
              <w:bottom w:val="nil"/>
              <w:right w:val="single" w:sz="4" w:space="0" w:color="auto"/>
            </w:tcBorders>
            <w:shd w:val="clear" w:color="auto" w:fill="auto"/>
            <w:vAlign w:val="center"/>
            <w:tcPrChange w:id="761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7134D2"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02042BD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1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5139360"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9BEC5"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62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E83D8C"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EBDFB96" w14:textId="77777777" w:rsidTr="00486D28">
        <w:trPr>
          <w:jc w:val="center"/>
          <w:trPrChange w:id="762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62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C6DE5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2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F11CA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2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89C60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72C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62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3D21D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BCD2E78" w14:textId="77777777" w:rsidTr="00486D28">
        <w:trPr>
          <w:jc w:val="center"/>
          <w:trPrChange w:id="762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62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96992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3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2194B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3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F8351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C3C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nil"/>
              <w:right w:val="single" w:sz="4" w:space="0" w:color="auto"/>
            </w:tcBorders>
            <w:shd w:val="clear" w:color="auto" w:fill="auto"/>
            <w:vAlign w:val="center"/>
            <w:tcPrChange w:id="763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0D6642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3CB08BA" w14:textId="77777777" w:rsidTr="00486D28">
        <w:trPr>
          <w:jc w:val="center"/>
          <w:trPrChange w:id="763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63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7C86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CA_n48A-n77C-n260L</w:t>
            </w:r>
          </w:p>
        </w:tc>
        <w:tc>
          <w:tcPr>
            <w:tcW w:w="3098" w:type="dxa"/>
            <w:tcBorders>
              <w:top w:val="single" w:sz="4" w:space="0" w:color="auto"/>
              <w:left w:val="single" w:sz="4" w:space="0" w:color="auto"/>
              <w:bottom w:val="nil"/>
              <w:right w:val="single" w:sz="4" w:space="0" w:color="auto"/>
            </w:tcBorders>
            <w:shd w:val="clear" w:color="auto" w:fill="auto"/>
            <w:vAlign w:val="center"/>
            <w:tcPrChange w:id="763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4326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3036E3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3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4BC98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10D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63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AA49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C64865B" w14:textId="77777777" w:rsidTr="00486D28">
        <w:trPr>
          <w:jc w:val="center"/>
          <w:trPrChange w:id="764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64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F1ACE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4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2631D9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4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F73BE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E73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64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AB993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FEE44EF" w14:textId="77777777" w:rsidTr="00486D28">
        <w:trPr>
          <w:jc w:val="center"/>
          <w:trPrChange w:id="764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64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78337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4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FFD15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4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B1FC4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C54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nil"/>
              <w:right w:val="single" w:sz="4" w:space="0" w:color="auto"/>
            </w:tcBorders>
            <w:shd w:val="clear" w:color="auto" w:fill="auto"/>
            <w:vAlign w:val="center"/>
            <w:tcPrChange w:id="765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5DCBA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57EBAE8" w14:textId="77777777" w:rsidTr="00486D28">
        <w:trPr>
          <w:jc w:val="center"/>
          <w:trPrChange w:id="765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65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D773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CA_n48A-n77C-n260M</w:t>
            </w:r>
          </w:p>
        </w:tc>
        <w:tc>
          <w:tcPr>
            <w:tcW w:w="3098" w:type="dxa"/>
            <w:tcBorders>
              <w:top w:val="single" w:sz="4" w:space="0" w:color="auto"/>
              <w:left w:val="single" w:sz="4" w:space="0" w:color="auto"/>
              <w:bottom w:val="nil"/>
              <w:right w:val="single" w:sz="4" w:space="0" w:color="auto"/>
            </w:tcBorders>
            <w:shd w:val="clear" w:color="auto" w:fill="auto"/>
            <w:vAlign w:val="center"/>
            <w:tcPrChange w:id="765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682E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CA_n48A-n260A/G/H/I</w:t>
            </w:r>
          </w:p>
          <w:p w14:paraId="6DBE4E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5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8D66C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04A9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65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DFA9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340C649" w14:textId="77777777" w:rsidTr="00486D28">
        <w:trPr>
          <w:jc w:val="center"/>
          <w:trPrChange w:id="765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65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9D51F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6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02B83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6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05C38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777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766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6E3FB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C004308" w14:textId="77777777" w:rsidTr="00486D28">
        <w:trPr>
          <w:jc w:val="center"/>
          <w:trPrChange w:id="766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66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703C9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6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74E15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6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9A9B4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7A83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98" w:type="dxa"/>
            <w:tcBorders>
              <w:top w:val="nil"/>
              <w:left w:val="single" w:sz="4" w:space="0" w:color="auto"/>
              <w:bottom w:val="nil"/>
              <w:right w:val="single" w:sz="4" w:space="0" w:color="auto"/>
            </w:tcBorders>
            <w:shd w:val="clear" w:color="auto" w:fill="auto"/>
            <w:vAlign w:val="center"/>
            <w:tcPrChange w:id="766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D08F7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ADB5767" w14:textId="77777777" w:rsidTr="00486D28">
        <w:trPr>
          <w:jc w:val="center"/>
          <w:trPrChange w:id="767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67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186C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CA_n48A-n77A-n261A</w:t>
            </w:r>
          </w:p>
        </w:tc>
        <w:tc>
          <w:tcPr>
            <w:tcW w:w="3098" w:type="dxa"/>
            <w:tcBorders>
              <w:top w:val="single" w:sz="4" w:space="0" w:color="auto"/>
              <w:left w:val="single" w:sz="4" w:space="0" w:color="auto"/>
              <w:bottom w:val="nil"/>
              <w:right w:val="single" w:sz="4" w:space="0" w:color="auto"/>
            </w:tcBorders>
            <w:shd w:val="clear" w:color="auto" w:fill="auto"/>
            <w:vAlign w:val="center"/>
            <w:tcPrChange w:id="767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F959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14:paraId="28EE34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7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5647D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0AFD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67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0640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AB741DA" w14:textId="77777777" w:rsidTr="00486D28">
        <w:trPr>
          <w:jc w:val="center"/>
          <w:trPrChange w:id="767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67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BB4CB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7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1FC81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7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EFF86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149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68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CC989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22D131B" w14:textId="77777777" w:rsidTr="00486D28">
        <w:trPr>
          <w:jc w:val="center"/>
          <w:trPrChange w:id="768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68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6628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68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3179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8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211515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97F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768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51BF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B77BBD4" w14:textId="77777777" w:rsidTr="00486D28">
        <w:trPr>
          <w:jc w:val="center"/>
          <w:trPrChange w:id="768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68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42B8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CA_n48A-n77A-n261G</w:t>
            </w:r>
          </w:p>
        </w:tc>
        <w:tc>
          <w:tcPr>
            <w:tcW w:w="3098" w:type="dxa"/>
            <w:tcBorders>
              <w:top w:val="single" w:sz="4" w:space="0" w:color="auto"/>
              <w:left w:val="single" w:sz="4" w:space="0" w:color="auto"/>
              <w:bottom w:val="nil"/>
              <w:right w:val="single" w:sz="4" w:space="0" w:color="auto"/>
            </w:tcBorders>
            <w:shd w:val="clear" w:color="auto" w:fill="auto"/>
            <w:vAlign w:val="center"/>
            <w:tcPrChange w:id="769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BAF0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769A96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9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37C35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612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69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DC53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57429B3" w14:textId="77777777" w:rsidTr="00486D28">
        <w:trPr>
          <w:jc w:val="center"/>
          <w:trPrChange w:id="76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6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B6D9D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69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72F62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69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FD454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6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865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69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0220D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9349EE5" w14:textId="77777777" w:rsidTr="00486D28">
        <w:trPr>
          <w:jc w:val="center"/>
          <w:trPrChange w:id="770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70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708F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70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3147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0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6A316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43D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single" w:sz="4" w:space="0" w:color="auto"/>
              <w:right w:val="single" w:sz="4" w:space="0" w:color="auto"/>
            </w:tcBorders>
            <w:shd w:val="clear" w:color="auto" w:fill="auto"/>
            <w:vAlign w:val="center"/>
            <w:tcPrChange w:id="770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0D6D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215EBD6" w14:textId="77777777" w:rsidTr="00486D28">
        <w:trPr>
          <w:jc w:val="center"/>
          <w:trPrChange w:id="770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70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C0A1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CA_n48A-n77A-n261H</w:t>
            </w:r>
          </w:p>
        </w:tc>
        <w:tc>
          <w:tcPr>
            <w:tcW w:w="3098" w:type="dxa"/>
            <w:tcBorders>
              <w:top w:val="single" w:sz="4" w:space="0" w:color="auto"/>
              <w:left w:val="single" w:sz="4" w:space="0" w:color="auto"/>
              <w:bottom w:val="nil"/>
              <w:right w:val="single" w:sz="4" w:space="0" w:color="auto"/>
            </w:tcBorders>
            <w:shd w:val="clear" w:color="auto" w:fill="auto"/>
            <w:vAlign w:val="center"/>
            <w:tcPrChange w:id="770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FB55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6F0780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0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DD2B3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ECD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71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1CEF5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A53D7E0" w14:textId="77777777" w:rsidTr="00486D28">
        <w:trPr>
          <w:jc w:val="center"/>
          <w:trPrChange w:id="771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71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E0562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1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FAB7E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1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10EB7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44A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71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5B7E18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17033AD" w14:textId="77777777" w:rsidTr="00486D28">
        <w:trPr>
          <w:jc w:val="center"/>
          <w:trPrChange w:id="771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71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D8D92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2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B3748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2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2E7F5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7E3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nil"/>
              <w:right w:val="single" w:sz="4" w:space="0" w:color="auto"/>
            </w:tcBorders>
            <w:shd w:val="clear" w:color="auto" w:fill="auto"/>
            <w:vAlign w:val="center"/>
            <w:tcPrChange w:id="772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4A823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AD71AA0" w14:textId="77777777" w:rsidTr="00486D28">
        <w:trPr>
          <w:jc w:val="center"/>
          <w:trPrChange w:id="772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72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7B2CC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CA_n48A-n77A-n261I</w:t>
            </w:r>
          </w:p>
        </w:tc>
        <w:tc>
          <w:tcPr>
            <w:tcW w:w="3098" w:type="dxa"/>
            <w:tcBorders>
              <w:top w:val="single" w:sz="4" w:space="0" w:color="auto"/>
              <w:left w:val="single" w:sz="4" w:space="0" w:color="auto"/>
              <w:bottom w:val="nil"/>
              <w:right w:val="single" w:sz="4" w:space="0" w:color="auto"/>
            </w:tcBorders>
            <w:shd w:val="clear" w:color="auto" w:fill="auto"/>
            <w:vAlign w:val="center"/>
            <w:tcPrChange w:id="772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7243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628FE6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2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579B7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F38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72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D365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2A140F5" w14:textId="77777777" w:rsidTr="00486D28">
        <w:trPr>
          <w:jc w:val="center"/>
          <w:trPrChange w:id="773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73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92553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3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80ACE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3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1A4F2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F36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73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CE39A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8738375" w14:textId="77777777" w:rsidTr="00486D28">
        <w:trPr>
          <w:jc w:val="center"/>
          <w:trPrChange w:id="773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73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F45E5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3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7945B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3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19083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11D2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98" w:type="dxa"/>
            <w:tcBorders>
              <w:top w:val="nil"/>
              <w:left w:val="single" w:sz="4" w:space="0" w:color="auto"/>
              <w:bottom w:val="nil"/>
              <w:right w:val="single" w:sz="4" w:space="0" w:color="auto"/>
            </w:tcBorders>
            <w:shd w:val="clear" w:color="auto" w:fill="auto"/>
            <w:vAlign w:val="center"/>
            <w:tcPrChange w:id="774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6D445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8FC0F43" w14:textId="77777777" w:rsidTr="00486D28">
        <w:trPr>
          <w:jc w:val="center"/>
          <w:trPrChange w:id="774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74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8717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CA_n48A-n77A-n261J</w:t>
            </w:r>
          </w:p>
        </w:tc>
        <w:tc>
          <w:tcPr>
            <w:tcW w:w="3098" w:type="dxa"/>
            <w:tcBorders>
              <w:top w:val="single" w:sz="4" w:space="0" w:color="auto"/>
              <w:left w:val="single" w:sz="4" w:space="0" w:color="auto"/>
              <w:bottom w:val="nil"/>
              <w:right w:val="single" w:sz="4" w:space="0" w:color="auto"/>
            </w:tcBorders>
            <w:shd w:val="clear" w:color="auto" w:fill="auto"/>
            <w:vAlign w:val="center"/>
            <w:tcPrChange w:id="774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B021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670B78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4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E1114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2D5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74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0F4C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98D4387" w14:textId="77777777" w:rsidTr="00486D28">
        <w:trPr>
          <w:jc w:val="center"/>
          <w:trPrChange w:id="774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74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8E255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5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DF534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5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2E672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3AA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75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68363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270B6F3" w14:textId="77777777" w:rsidTr="00486D28">
        <w:trPr>
          <w:jc w:val="center"/>
          <w:trPrChange w:id="775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75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B6448A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5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1448B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5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DAAB2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6A7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98" w:type="dxa"/>
            <w:tcBorders>
              <w:top w:val="nil"/>
              <w:left w:val="single" w:sz="4" w:space="0" w:color="auto"/>
              <w:bottom w:val="nil"/>
              <w:right w:val="single" w:sz="4" w:space="0" w:color="auto"/>
            </w:tcBorders>
            <w:shd w:val="clear" w:color="auto" w:fill="auto"/>
            <w:vAlign w:val="center"/>
            <w:tcPrChange w:id="775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6ACE8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7492FA4" w14:textId="77777777" w:rsidTr="00486D28">
        <w:trPr>
          <w:jc w:val="center"/>
          <w:trPrChange w:id="776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76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273C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CA_n48A-n77A-n261K</w:t>
            </w:r>
          </w:p>
        </w:tc>
        <w:tc>
          <w:tcPr>
            <w:tcW w:w="3098" w:type="dxa"/>
            <w:tcBorders>
              <w:top w:val="single" w:sz="4" w:space="0" w:color="auto"/>
              <w:left w:val="single" w:sz="4" w:space="0" w:color="auto"/>
              <w:bottom w:val="nil"/>
              <w:right w:val="single" w:sz="4" w:space="0" w:color="auto"/>
            </w:tcBorders>
            <w:shd w:val="clear" w:color="auto" w:fill="auto"/>
            <w:vAlign w:val="center"/>
            <w:tcPrChange w:id="776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48EB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257F175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6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7AE50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4F27F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76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BC9F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2B9402A" w14:textId="77777777" w:rsidTr="00486D28">
        <w:trPr>
          <w:jc w:val="center"/>
          <w:trPrChange w:id="776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76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DB564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6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2DC2A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6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36216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F59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77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8F9D0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CA4B4F3" w14:textId="77777777" w:rsidTr="00486D28">
        <w:trPr>
          <w:jc w:val="center"/>
          <w:trPrChange w:id="777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77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DF60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7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F8409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7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777BD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A550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98" w:type="dxa"/>
            <w:tcBorders>
              <w:top w:val="nil"/>
              <w:left w:val="single" w:sz="4" w:space="0" w:color="auto"/>
              <w:bottom w:val="nil"/>
              <w:right w:val="single" w:sz="4" w:space="0" w:color="auto"/>
            </w:tcBorders>
            <w:shd w:val="clear" w:color="auto" w:fill="auto"/>
            <w:vAlign w:val="center"/>
            <w:tcPrChange w:id="777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C0EBE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A1BDF88" w14:textId="77777777" w:rsidTr="00486D28">
        <w:trPr>
          <w:jc w:val="center"/>
          <w:trPrChange w:id="777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77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BEAE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CA_n48A-n77A-n261L</w:t>
            </w:r>
          </w:p>
        </w:tc>
        <w:tc>
          <w:tcPr>
            <w:tcW w:w="3098" w:type="dxa"/>
            <w:tcBorders>
              <w:top w:val="single" w:sz="4" w:space="0" w:color="auto"/>
              <w:left w:val="single" w:sz="4" w:space="0" w:color="auto"/>
              <w:bottom w:val="nil"/>
              <w:right w:val="single" w:sz="4" w:space="0" w:color="auto"/>
            </w:tcBorders>
            <w:shd w:val="clear" w:color="auto" w:fill="auto"/>
            <w:vAlign w:val="center"/>
            <w:tcPrChange w:id="778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2A4E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2507C9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8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6D104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2EE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78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AC89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885ED80" w14:textId="77777777" w:rsidTr="00486D28">
        <w:trPr>
          <w:jc w:val="center"/>
          <w:trPrChange w:id="778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78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A5B43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78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A419F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8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28221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689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78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E1AE3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D61FF9E" w14:textId="77777777" w:rsidTr="00486D28">
        <w:trPr>
          <w:jc w:val="center"/>
          <w:trPrChange w:id="779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79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F517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79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9A08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9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55699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7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370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98" w:type="dxa"/>
            <w:tcBorders>
              <w:top w:val="nil"/>
              <w:left w:val="single" w:sz="4" w:space="0" w:color="auto"/>
              <w:bottom w:val="nil"/>
              <w:right w:val="single" w:sz="4" w:space="0" w:color="auto"/>
            </w:tcBorders>
            <w:shd w:val="clear" w:color="auto" w:fill="auto"/>
            <w:vAlign w:val="center"/>
            <w:tcPrChange w:id="779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43201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7E96F29" w14:textId="77777777" w:rsidTr="00486D28">
        <w:trPr>
          <w:jc w:val="center"/>
          <w:trPrChange w:id="779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79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9825D2"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CA_n48A-n77A-n261M</w:t>
            </w:r>
          </w:p>
        </w:tc>
        <w:tc>
          <w:tcPr>
            <w:tcW w:w="3098" w:type="dxa"/>
            <w:tcBorders>
              <w:top w:val="single" w:sz="4" w:space="0" w:color="auto"/>
              <w:left w:val="single" w:sz="4" w:space="0" w:color="auto"/>
              <w:bottom w:val="nil"/>
              <w:right w:val="single" w:sz="4" w:space="0" w:color="auto"/>
            </w:tcBorders>
            <w:shd w:val="clear" w:color="auto" w:fill="auto"/>
            <w:vAlign w:val="center"/>
            <w:tcPrChange w:id="779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EF9F77"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69C5583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79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2D63AD4"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BB2B9"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80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247000"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6B9A5FD" w14:textId="77777777" w:rsidTr="00486D28">
        <w:trPr>
          <w:jc w:val="center"/>
          <w:trPrChange w:id="780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80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15A7C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0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77340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0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B881C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4AC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80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1500A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A945192" w14:textId="77777777" w:rsidTr="00486D28">
        <w:trPr>
          <w:jc w:val="center"/>
          <w:trPrChange w:id="780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80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21E2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81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F0D8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1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BACF7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9A1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98" w:type="dxa"/>
            <w:tcBorders>
              <w:top w:val="nil"/>
              <w:left w:val="single" w:sz="4" w:space="0" w:color="auto"/>
              <w:bottom w:val="single" w:sz="4" w:space="0" w:color="auto"/>
              <w:right w:val="single" w:sz="4" w:space="0" w:color="auto"/>
            </w:tcBorders>
            <w:shd w:val="clear" w:color="auto" w:fill="auto"/>
            <w:vAlign w:val="center"/>
            <w:tcPrChange w:id="781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DEC7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0618743" w14:textId="77777777" w:rsidTr="00486D28">
        <w:trPr>
          <w:jc w:val="center"/>
          <w:trPrChange w:id="781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81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0A2C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CA_n48A-n77A-n261(A-G)</w:t>
            </w:r>
          </w:p>
        </w:tc>
        <w:tc>
          <w:tcPr>
            <w:tcW w:w="3098" w:type="dxa"/>
            <w:tcBorders>
              <w:top w:val="single" w:sz="4" w:space="0" w:color="auto"/>
              <w:left w:val="single" w:sz="4" w:space="0" w:color="auto"/>
              <w:bottom w:val="nil"/>
              <w:right w:val="single" w:sz="4" w:space="0" w:color="auto"/>
            </w:tcBorders>
            <w:shd w:val="clear" w:color="auto" w:fill="auto"/>
            <w:vAlign w:val="center"/>
            <w:tcPrChange w:id="781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638C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31FEDC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1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95B28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113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81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F119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9AB032F" w14:textId="77777777" w:rsidTr="00486D28">
        <w:trPr>
          <w:jc w:val="center"/>
          <w:trPrChange w:id="782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82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88EC9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2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8E309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2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8FB50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49D28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82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71E1F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3E83EFF" w14:textId="77777777" w:rsidTr="00486D28">
        <w:trPr>
          <w:jc w:val="center"/>
          <w:trPrChange w:id="782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82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A5F6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82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FA9A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2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E04F90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2A9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98" w:type="dxa"/>
            <w:tcBorders>
              <w:top w:val="nil"/>
              <w:left w:val="single" w:sz="4" w:space="0" w:color="auto"/>
              <w:bottom w:val="single" w:sz="4" w:space="0" w:color="auto"/>
              <w:right w:val="single" w:sz="4" w:space="0" w:color="auto"/>
            </w:tcBorders>
            <w:shd w:val="clear" w:color="auto" w:fill="auto"/>
            <w:vAlign w:val="center"/>
            <w:tcPrChange w:id="783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B8E9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4248937" w14:textId="77777777" w:rsidTr="00486D28">
        <w:trPr>
          <w:jc w:val="center"/>
          <w:trPrChange w:id="783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83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C5B7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CA_n48A-n77A-n261(A-H)</w:t>
            </w:r>
          </w:p>
        </w:tc>
        <w:tc>
          <w:tcPr>
            <w:tcW w:w="3098" w:type="dxa"/>
            <w:tcBorders>
              <w:top w:val="single" w:sz="4" w:space="0" w:color="auto"/>
              <w:left w:val="single" w:sz="4" w:space="0" w:color="auto"/>
              <w:bottom w:val="nil"/>
              <w:right w:val="single" w:sz="4" w:space="0" w:color="auto"/>
            </w:tcBorders>
            <w:shd w:val="clear" w:color="auto" w:fill="auto"/>
            <w:vAlign w:val="center"/>
            <w:tcPrChange w:id="783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211ED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74A8985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3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2E8F59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2317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83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4B20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5A84A46" w14:textId="77777777" w:rsidTr="00486D28">
        <w:trPr>
          <w:jc w:val="center"/>
          <w:trPrChange w:id="783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83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8B0D4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4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2C6C4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4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E7EFC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A744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84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3EF7D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385C4CA" w14:textId="77777777" w:rsidTr="00486D28">
        <w:trPr>
          <w:jc w:val="center"/>
          <w:trPrChange w:id="784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84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3626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84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7CBD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4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880B3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430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98" w:type="dxa"/>
            <w:tcBorders>
              <w:top w:val="nil"/>
              <w:left w:val="single" w:sz="4" w:space="0" w:color="auto"/>
              <w:bottom w:val="single" w:sz="4" w:space="0" w:color="auto"/>
              <w:right w:val="single" w:sz="4" w:space="0" w:color="auto"/>
            </w:tcBorders>
            <w:shd w:val="clear" w:color="auto" w:fill="auto"/>
            <w:vAlign w:val="center"/>
            <w:tcPrChange w:id="784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37BE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903472D" w14:textId="77777777" w:rsidTr="00486D28">
        <w:trPr>
          <w:jc w:val="center"/>
          <w:trPrChange w:id="785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85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DB5A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CA_n48A-n77A-n261(A-I)</w:t>
            </w:r>
          </w:p>
        </w:tc>
        <w:tc>
          <w:tcPr>
            <w:tcW w:w="3098" w:type="dxa"/>
            <w:tcBorders>
              <w:top w:val="single" w:sz="4" w:space="0" w:color="auto"/>
              <w:left w:val="single" w:sz="4" w:space="0" w:color="auto"/>
              <w:bottom w:val="nil"/>
              <w:right w:val="single" w:sz="4" w:space="0" w:color="auto"/>
            </w:tcBorders>
            <w:shd w:val="clear" w:color="auto" w:fill="auto"/>
            <w:vAlign w:val="center"/>
            <w:tcPrChange w:id="785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1FD7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079571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5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B2E86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D6C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85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6A2B1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84AD851" w14:textId="77777777" w:rsidTr="00486D28">
        <w:trPr>
          <w:jc w:val="center"/>
          <w:trPrChange w:id="785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85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DCE69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5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2C2AE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5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1AC17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6DD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8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247671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796DDAF" w14:textId="77777777" w:rsidTr="00486D28">
        <w:trPr>
          <w:jc w:val="center"/>
          <w:trPrChange w:id="786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86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5951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86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9F37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6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A2C75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3F0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98" w:type="dxa"/>
            <w:tcBorders>
              <w:top w:val="nil"/>
              <w:left w:val="single" w:sz="4" w:space="0" w:color="auto"/>
              <w:bottom w:val="single" w:sz="4" w:space="0" w:color="auto"/>
              <w:right w:val="single" w:sz="4" w:space="0" w:color="auto"/>
            </w:tcBorders>
            <w:shd w:val="clear" w:color="auto" w:fill="auto"/>
            <w:vAlign w:val="center"/>
            <w:tcPrChange w:id="786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5C07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8C3A0B3" w14:textId="77777777" w:rsidTr="00486D28">
        <w:trPr>
          <w:jc w:val="center"/>
          <w:trPrChange w:id="786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86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C355A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CA_n48A-n77A-n261(G-H)</w:t>
            </w:r>
          </w:p>
        </w:tc>
        <w:tc>
          <w:tcPr>
            <w:tcW w:w="3098" w:type="dxa"/>
            <w:tcBorders>
              <w:top w:val="single" w:sz="4" w:space="0" w:color="auto"/>
              <w:left w:val="single" w:sz="4" w:space="0" w:color="auto"/>
              <w:bottom w:val="nil"/>
              <w:right w:val="single" w:sz="4" w:space="0" w:color="auto"/>
            </w:tcBorders>
            <w:shd w:val="clear" w:color="auto" w:fill="auto"/>
            <w:vAlign w:val="center"/>
            <w:tcPrChange w:id="787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BA6B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03C723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7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9BAA7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5B0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87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2ED5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C43934A" w14:textId="77777777" w:rsidTr="00486D28">
        <w:trPr>
          <w:jc w:val="center"/>
          <w:trPrChange w:id="787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87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3F8AD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7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61289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7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02981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F85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87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29B56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E097666" w14:textId="77777777" w:rsidTr="00486D28">
        <w:trPr>
          <w:jc w:val="center"/>
          <w:trPrChange w:id="788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88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77668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8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48E49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8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199D5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E07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98" w:type="dxa"/>
            <w:tcBorders>
              <w:top w:val="nil"/>
              <w:left w:val="single" w:sz="4" w:space="0" w:color="auto"/>
              <w:bottom w:val="nil"/>
              <w:right w:val="single" w:sz="4" w:space="0" w:color="auto"/>
            </w:tcBorders>
            <w:shd w:val="clear" w:color="auto" w:fill="auto"/>
            <w:vAlign w:val="center"/>
            <w:tcPrChange w:id="788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05AFF8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FF6A227" w14:textId="77777777" w:rsidTr="00486D28">
        <w:trPr>
          <w:jc w:val="center"/>
          <w:trPrChange w:id="788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88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0FDBC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CA_n48A-n77A-n261(2A)</w:t>
            </w:r>
          </w:p>
        </w:tc>
        <w:tc>
          <w:tcPr>
            <w:tcW w:w="3098" w:type="dxa"/>
            <w:tcBorders>
              <w:top w:val="single" w:sz="4" w:space="0" w:color="auto"/>
              <w:left w:val="single" w:sz="4" w:space="0" w:color="auto"/>
              <w:bottom w:val="nil"/>
              <w:right w:val="single" w:sz="4" w:space="0" w:color="auto"/>
            </w:tcBorders>
            <w:shd w:val="clear" w:color="auto" w:fill="auto"/>
            <w:vAlign w:val="center"/>
            <w:tcPrChange w:id="788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7042E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14:paraId="18C291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8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B6013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0BD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89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BF96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071E221" w14:textId="77777777" w:rsidTr="00486D28">
        <w:trPr>
          <w:jc w:val="center"/>
          <w:trPrChange w:id="789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89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3B78E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89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3D9368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89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F0D5D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8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BED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89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A9BA7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567ED56" w14:textId="77777777" w:rsidTr="00486D28">
        <w:trPr>
          <w:jc w:val="center"/>
          <w:trPrChange w:id="789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89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FCB8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90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4FF5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0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B7CBF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A8F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98" w:type="dxa"/>
            <w:tcBorders>
              <w:top w:val="nil"/>
              <w:left w:val="single" w:sz="4" w:space="0" w:color="auto"/>
              <w:bottom w:val="single" w:sz="4" w:space="0" w:color="auto"/>
              <w:right w:val="single" w:sz="4" w:space="0" w:color="auto"/>
            </w:tcBorders>
            <w:shd w:val="clear" w:color="auto" w:fill="auto"/>
            <w:vAlign w:val="center"/>
            <w:tcPrChange w:id="790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B2B8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0CDB999" w14:textId="77777777" w:rsidTr="00486D28">
        <w:trPr>
          <w:jc w:val="center"/>
          <w:trPrChange w:id="790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90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08A8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CA_n48A-n77A-n261(3A)</w:t>
            </w:r>
          </w:p>
        </w:tc>
        <w:tc>
          <w:tcPr>
            <w:tcW w:w="3098" w:type="dxa"/>
            <w:tcBorders>
              <w:top w:val="single" w:sz="4" w:space="0" w:color="auto"/>
              <w:left w:val="single" w:sz="4" w:space="0" w:color="auto"/>
              <w:bottom w:val="nil"/>
              <w:right w:val="single" w:sz="4" w:space="0" w:color="auto"/>
            </w:tcBorders>
            <w:shd w:val="clear" w:color="auto" w:fill="auto"/>
            <w:vAlign w:val="center"/>
            <w:tcPrChange w:id="790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3324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14:paraId="66FB3D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0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F60E6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39B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90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0EB8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7B51F7A" w14:textId="77777777" w:rsidTr="00486D28">
        <w:trPr>
          <w:jc w:val="center"/>
          <w:trPrChange w:id="791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91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F561C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1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59E34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1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16094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731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91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7A31D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58CC62C" w14:textId="77777777" w:rsidTr="00486D28">
        <w:trPr>
          <w:jc w:val="center"/>
          <w:trPrChange w:id="791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91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8571A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91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66B2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1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ACC12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342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98" w:type="dxa"/>
            <w:tcBorders>
              <w:top w:val="nil"/>
              <w:left w:val="single" w:sz="4" w:space="0" w:color="auto"/>
              <w:bottom w:val="single" w:sz="4" w:space="0" w:color="auto"/>
              <w:right w:val="single" w:sz="4" w:space="0" w:color="auto"/>
            </w:tcBorders>
            <w:shd w:val="clear" w:color="auto" w:fill="auto"/>
            <w:vAlign w:val="center"/>
            <w:tcPrChange w:id="792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5DCC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D1BF389" w14:textId="77777777" w:rsidTr="00486D28">
        <w:trPr>
          <w:jc w:val="center"/>
          <w:trPrChange w:id="792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92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9B40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CA_n48A-n77A-n261(2G)</w:t>
            </w:r>
          </w:p>
        </w:tc>
        <w:tc>
          <w:tcPr>
            <w:tcW w:w="3098" w:type="dxa"/>
            <w:tcBorders>
              <w:top w:val="single" w:sz="4" w:space="0" w:color="auto"/>
              <w:left w:val="single" w:sz="4" w:space="0" w:color="auto"/>
              <w:bottom w:val="nil"/>
              <w:right w:val="single" w:sz="4" w:space="0" w:color="auto"/>
            </w:tcBorders>
            <w:shd w:val="clear" w:color="auto" w:fill="auto"/>
            <w:vAlign w:val="center"/>
            <w:tcPrChange w:id="792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0389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69BF40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2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914AD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0AF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92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29F1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0B23944" w14:textId="77777777" w:rsidTr="00486D28">
        <w:trPr>
          <w:jc w:val="center"/>
          <w:trPrChange w:id="792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92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45ACE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3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AB778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3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B9F1B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5F7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93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42669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3E99BF2" w14:textId="77777777" w:rsidTr="00486D28">
        <w:trPr>
          <w:jc w:val="center"/>
          <w:trPrChange w:id="793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93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4BD0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93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980B4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3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EF61C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9F0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98" w:type="dxa"/>
            <w:tcBorders>
              <w:top w:val="nil"/>
              <w:left w:val="single" w:sz="4" w:space="0" w:color="auto"/>
              <w:bottom w:val="single" w:sz="4" w:space="0" w:color="auto"/>
              <w:right w:val="single" w:sz="4" w:space="0" w:color="auto"/>
            </w:tcBorders>
            <w:shd w:val="clear" w:color="auto" w:fill="auto"/>
            <w:vAlign w:val="center"/>
            <w:tcPrChange w:id="793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3EF27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55FD66B" w14:textId="77777777" w:rsidTr="00486D28">
        <w:trPr>
          <w:jc w:val="center"/>
          <w:trPrChange w:id="794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94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107A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CA_n48A-n77A-n261(2H)</w:t>
            </w:r>
          </w:p>
        </w:tc>
        <w:tc>
          <w:tcPr>
            <w:tcW w:w="3098" w:type="dxa"/>
            <w:tcBorders>
              <w:top w:val="single" w:sz="4" w:space="0" w:color="auto"/>
              <w:left w:val="single" w:sz="4" w:space="0" w:color="auto"/>
              <w:bottom w:val="nil"/>
              <w:right w:val="single" w:sz="4" w:space="0" w:color="auto"/>
            </w:tcBorders>
            <w:shd w:val="clear" w:color="auto" w:fill="auto"/>
            <w:vAlign w:val="center"/>
            <w:tcPrChange w:id="794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39E2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32A269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4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BA932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5DB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94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BD4D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B008D9C" w14:textId="77777777" w:rsidTr="00486D28">
        <w:trPr>
          <w:jc w:val="center"/>
          <w:trPrChange w:id="794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94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8B1B2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4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40FD98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4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F18E43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6DE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95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1C699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B1C03E6" w14:textId="77777777" w:rsidTr="00486D28">
        <w:trPr>
          <w:jc w:val="center"/>
          <w:trPrChange w:id="79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9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F453E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5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E6E96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5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38A73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0C4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98" w:type="dxa"/>
            <w:tcBorders>
              <w:top w:val="nil"/>
              <w:left w:val="single" w:sz="4" w:space="0" w:color="auto"/>
              <w:bottom w:val="nil"/>
              <w:right w:val="single" w:sz="4" w:space="0" w:color="auto"/>
            </w:tcBorders>
            <w:shd w:val="clear" w:color="auto" w:fill="auto"/>
            <w:vAlign w:val="center"/>
            <w:tcPrChange w:id="795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40A52E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31E9C14" w14:textId="77777777" w:rsidTr="00486D28">
        <w:trPr>
          <w:jc w:val="center"/>
          <w:trPrChange w:id="795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95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CE52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CA_n48A-n77A-n261(2A-G)</w:t>
            </w:r>
          </w:p>
        </w:tc>
        <w:tc>
          <w:tcPr>
            <w:tcW w:w="3098" w:type="dxa"/>
            <w:tcBorders>
              <w:top w:val="single" w:sz="4" w:space="0" w:color="auto"/>
              <w:left w:val="single" w:sz="4" w:space="0" w:color="auto"/>
              <w:bottom w:val="nil"/>
              <w:right w:val="single" w:sz="4" w:space="0" w:color="auto"/>
            </w:tcBorders>
            <w:shd w:val="clear" w:color="auto" w:fill="auto"/>
            <w:vAlign w:val="center"/>
            <w:tcPrChange w:id="796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2F22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055AD1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6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82DD1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BD78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96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B8E4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D2E7967" w14:textId="77777777" w:rsidTr="00486D28">
        <w:trPr>
          <w:jc w:val="center"/>
          <w:trPrChange w:id="796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96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8569D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6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DE924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6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41E40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965F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96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ED7F0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8A25034" w14:textId="77777777" w:rsidTr="00486D28">
        <w:trPr>
          <w:jc w:val="center"/>
          <w:trPrChange w:id="797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97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F46A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97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A24F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7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6CFCA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36A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98" w:type="dxa"/>
            <w:tcBorders>
              <w:top w:val="nil"/>
              <w:left w:val="single" w:sz="4" w:space="0" w:color="auto"/>
              <w:bottom w:val="single" w:sz="4" w:space="0" w:color="auto"/>
              <w:right w:val="single" w:sz="4" w:space="0" w:color="auto"/>
            </w:tcBorders>
            <w:shd w:val="clear" w:color="auto" w:fill="auto"/>
            <w:vAlign w:val="center"/>
            <w:tcPrChange w:id="797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5D9E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86C5B44" w14:textId="77777777" w:rsidTr="00486D28">
        <w:trPr>
          <w:jc w:val="center"/>
          <w:trPrChange w:id="797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97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EBAF09"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CA_n48A-n77A-n261(2A-H)</w:t>
            </w:r>
          </w:p>
        </w:tc>
        <w:tc>
          <w:tcPr>
            <w:tcW w:w="3098" w:type="dxa"/>
            <w:tcBorders>
              <w:top w:val="single" w:sz="4" w:space="0" w:color="auto"/>
              <w:left w:val="single" w:sz="4" w:space="0" w:color="auto"/>
              <w:bottom w:val="nil"/>
              <w:right w:val="single" w:sz="4" w:space="0" w:color="auto"/>
            </w:tcBorders>
            <w:shd w:val="clear" w:color="auto" w:fill="auto"/>
            <w:vAlign w:val="center"/>
            <w:tcPrChange w:id="797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A6C56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01F11303"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7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8730BE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D0833"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98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503E21"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0A9DC0F" w14:textId="77777777" w:rsidTr="00486D28">
        <w:trPr>
          <w:jc w:val="center"/>
          <w:trPrChange w:id="798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798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FF633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798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3214E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8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FCA58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5B9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798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0C92C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CDB50F4" w14:textId="77777777" w:rsidTr="00486D28">
        <w:trPr>
          <w:jc w:val="center"/>
          <w:trPrChange w:id="798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798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6C00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799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4A82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9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E8161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8B37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98" w:type="dxa"/>
            <w:tcBorders>
              <w:top w:val="nil"/>
              <w:left w:val="single" w:sz="4" w:space="0" w:color="auto"/>
              <w:bottom w:val="single" w:sz="4" w:space="0" w:color="auto"/>
              <w:right w:val="single" w:sz="4" w:space="0" w:color="auto"/>
            </w:tcBorders>
            <w:shd w:val="clear" w:color="auto" w:fill="auto"/>
            <w:vAlign w:val="center"/>
            <w:tcPrChange w:id="799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ED62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80D73DD" w14:textId="77777777" w:rsidTr="00486D28">
        <w:trPr>
          <w:jc w:val="center"/>
          <w:trPrChange w:id="799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799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BD71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CA_n48A-n77A-n261(A-2G)</w:t>
            </w:r>
          </w:p>
        </w:tc>
        <w:tc>
          <w:tcPr>
            <w:tcW w:w="3098" w:type="dxa"/>
            <w:tcBorders>
              <w:top w:val="single" w:sz="4" w:space="0" w:color="auto"/>
              <w:left w:val="single" w:sz="4" w:space="0" w:color="auto"/>
              <w:bottom w:val="nil"/>
              <w:right w:val="single" w:sz="4" w:space="0" w:color="auto"/>
            </w:tcBorders>
            <w:shd w:val="clear" w:color="auto" w:fill="auto"/>
            <w:vAlign w:val="center"/>
            <w:tcPrChange w:id="799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C601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2129F51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799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1AC90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79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274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799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AEEE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29AC57B" w14:textId="77777777" w:rsidTr="00486D28">
        <w:trPr>
          <w:jc w:val="center"/>
          <w:trPrChange w:id="800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00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722C3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0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BA919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0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137FC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132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00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F267D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7980B6C" w14:textId="77777777" w:rsidTr="00486D28">
        <w:trPr>
          <w:jc w:val="center"/>
          <w:trPrChange w:id="800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00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96FA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00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22E1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0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A3D56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995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98" w:type="dxa"/>
            <w:tcBorders>
              <w:top w:val="nil"/>
              <w:left w:val="single" w:sz="4" w:space="0" w:color="auto"/>
              <w:bottom w:val="single" w:sz="4" w:space="0" w:color="auto"/>
              <w:right w:val="single" w:sz="4" w:space="0" w:color="auto"/>
            </w:tcBorders>
            <w:shd w:val="clear" w:color="auto" w:fill="auto"/>
            <w:vAlign w:val="center"/>
            <w:tcPrChange w:id="801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572E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0B48A63" w14:textId="77777777" w:rsidTr="00486D28">
        <w:trPr>
          <w:jc w:val="center"/>
          <w:trPrChange w:id="801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01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FB2B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CA_n48A-n77A-n261(A-G-H)</w:t>
            </w:r>
          </w:p>
        </w:tc>
        <w:tc>
          <w:tcPr>
            <w:tcW w:w="3098" w:type="dxa"/>
            <w:tcBorders>
              <w:top w:val="single" w:sz="4" w:space="0" w:color="auto"/>
              <w:left w:val="single" w:sz="4" w:space="0" w:color="auto"/>
              <w:bottom w:val="nil"/>
              <w:right w:val="single" w:sz="4" w:space="0" w:color="auto"/>
            </w:tcBorders>
            <w:shd w:val="clear" w:color="auto" w:fill="auto"/>
            <w:vAlign w:val="center"/>
            <w:tcPrChange w:id="801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B2D6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2BCA7F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1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28EDA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F43E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01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8CB2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7E97FF2" w14:textId="77777777" w:rsidTr="00486D28">
        <w:trPr>
          <w:jc w:val="center"/>
          <w:trPrChange w:id="801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01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92DD3F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2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E2A05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2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D1898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A2D8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02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960F6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8C66827" w14:textId="77777777" w:rsidTr="00486D28">
        <w:trPr>
          <w:jc w:val="center"/>
          <w:trPrChange w:id="802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02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3DE66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2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61B3C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2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DDD01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D6E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98" w:type="dxa"/>
            <w:tcBorders>
              <w:top w:val="nil"/>
              <w:left w:val="single" w:sz="4" w:space="0" w:color="auto"/>
              <w:bottom w:val="nil"/>
              <w:right w:val="single" w:sz="4" w:space="0" w:color="auto"/>
            </w:tcBorders>
            <w:shd w:val="clear" w:color="auto" w:fill="auto"/>
            <w:vAlign w:val="center"/>
            <w:tcPrChange w:id="802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CA032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1464A1A" w14:textId="77777777" w:rsidTr="00486D28">
        <w:trPr>
          <w:jc w:val="center"/>
          <w:trPrChange w:id="803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03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9690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CA_n48A-n77A-n261(G-I)</w:t>
            </w:r>
          </w:p>
        </w:tc>
        <w:tc>
          <w:tcPr>
            <w:tcW w:w="3098" w:type="dxa"/>
            <w:tcBorders>
              <w:top w:val="single" w:sz="4" w:space="0" w:color="auto"/>
              <w:left w:val="single" w:sz="4" w:space="0" w:color="auto"/>
              <w:bottom w:val="nil"/>
              <w:right w:val="single" w:sz="4" w:space="0" w:color="auto"/>
            </w:tcBorders>
            <w:shd w:val="clear" w:color="auto" w:fill="auto"/>
            <w:vAlign w:val="center"/>
            <w:tcPrChange w:id="803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3789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4A9CBD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3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A1BCA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2D5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03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FB1A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9ABC872" w14:textId="77777777" w:rsidTr="00486D28">
        <w:trPr>
          <w:jc w:val="center"/>
          <w:trPrChange w:id="803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03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0958F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3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4A75E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3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3D6CE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FF91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04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9C445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8C05AB4" w14:textId="77777777" w:rsidTr="00486D28">
        <w:trPr>
          <w:jc w:val="center"/>
          <w:trPrChange w:id="804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04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35A2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04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9657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4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4ADDC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415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98" w:type="dxa"/>
            <w:tcBorders>
              <w:top w:val="nil"/>
              <w:left w:val="single" w:sz="4" w:space="0" w:color="auto"/>
              <w:bottom w:val="single" w:sz="4" w:space="0" w:color="auto"/>
              <w:right w:val="single" w:sz="4" w:space="0" w:color="auto"/>
            </w:tcBorders>
            <w:shd w:val="clear" w:color="auto" w:fill="auto"/>
            <w:vAlign w:val="center"/>
            <w:tcPrChange w:id="804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0916E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CCC082F" w14:textId="77777777" w:rsidTr="00486D28">
        <w:trPr>
          <w:jc w:val="center"/>
          <w:trPrChange w:id="804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04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64B3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CA_n48A-n77A-n261(H-I)</w:t>
            </w:r>
          </w:p>
        </w:tc>
        <w:tc>
          <w:tcPr>
            <w:tcW w:w="3098" w:type="dxa"/>
            <w:tcBorders>
              <w:top w:val="single" w:sz="4" w:space="0" w:color="auto"/>
              <w:left w:val="single" w:sz="4" w:space="0" w:color="auto"/>
              <w:bottom w:val="nil"/>
              <w:right w:val="single" w:sz="4" w:space="0" w:color="auto"/>
            </w:tcBorders>
            <w:shd w:val="clear" w:color="auto" w:fill="auto"/>
            <w:vAlign w:val="center"/>
            <w:tcPrChange w:id="805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59A9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6AC7B2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5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A24D6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3917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05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436D7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538C08C" w14:textId="77777777" w:rsidTr="00486D28">
        <w:trPr>
          <w:jc w:val="center"/>
          <w:trPrChange w:id="805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05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A62E0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5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E4FFC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5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DA2BB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345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05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38B61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5A0D718" w14:textId="77777777" w:rsidTr="00486D28">
        <w:trPr>
          <w:jc w:val="center"/>
          <w:trPrChange w:id="806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06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D3FB9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6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0CD08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6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4C9081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7AF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98" w:type="dxa"/>
            <w:tcBorders>
              <w:top w:val="nil"/>
              <w:left w:val="single" w:sz="4" w:space="0" w:color="auto"/>
              <w:bottom w:val="nil"/>
              <w:right w:val="single" w:sz="4" w:space="0" w:color="auto"/>
            </w:tcBorders>
            <w:shd w:val="clear" w:color="auto" w:fill="auto"/>
            <w:vAlign w:val="center"/>
            <w:tcPrChange w:id="806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C32D8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31BD750" w14:textId="77777777" w:rsidTr="00486D28">
        <w:trPr>
          <w:jc w:val="center"/>
          <w:trPrChange w:id="806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06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6874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CA_n48A-n77A-n261(2A-I)</w:t>
            </w:r>
          </w:p>
        </w:tc>
        <w:tc>
          <w:tcPr>
            <w:tcW w:w="3098" w:type="dxa"/>
            <w:tcBorders>
              <w:top w:val="single" w:sz="4" w:space="0" w:color="auto"/>
              <w:left w:val="single" w:sz="4" w:space="0" w:color="auto"/>
              <w:bottom w:val="nil"/>
              <w:right w:val="single" w:sz="4" w:space="0" w:color="auto"/>
            </w:tcBorders>
            <w:shd w:val="clear" w:color="auto" w:fill="auto"/>
            <w:vAlign w:val="center"/>
            <w:tcPrChange w:id="806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45A41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5AB449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6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18373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9BD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07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1635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4439339" w14:textId="77777777" w:rsidTr="00486D28">
        <w:trPr>
          <w:jc w:val="center"/>
          <w:trPrChange w:id="807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07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E1FF4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7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B05D7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7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A20FB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A25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07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925A5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D123C5E" w14:textId="77777777" w:rsidTr="00486D28">
        <w:trPr>
          <w:jc w:val="center"/>
          <w:trPrChange w:id="807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07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73F5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08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9E43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8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8843C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F70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98" w:type="dxa"/>
            <w:tcBorders>
              <w:top w:val="nil"/>
              <w:left w:val="single" w:sz="4" w:space="0" w:color="auto"/>
              <w:bottom w:val="single" w:sz="4" w:space="0" w:color="auto"/>
              <w:right w:val="single" w:sz="4" w:space="0" w:color="auto"/>
            </w:tcBorders>
            <w:shd w:val="clear" w:color="auto" w:fill="auto"/>
            <w:vAlign w:val="center"/>
            <w:tcPrChange w:id="808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6BFE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CE9DE3C" w14:textId="77777777" w:rsidTr="00486D28">
        <w:trPr>
          <w:jc w:val="center"/>
          <w:trPrChange w:id="808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08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A2E2C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CA_n48A-n77A-n261(A-G-I)</w:t>
            </w:r>
          </w:p>
        </w:tc>
        <w:tc>
          <w:tcPr>
            <w:tcW w:w="3098" w:type="dxa"/>
            <w:tcBorders>
              <w:top w:val="single" w:sz="4" w:space="0" w:color="auto"/>
              <w:left w:val="single" w:sz="4" w:space="0" w:color="auto"/>
              <w:bottom w:val="nil"/>
              <w:right w:val="single" w:sz="4" w:space="0" w:color="auto"/>
            </w:tcBorders>
            <w:shd w:val="clear" w:color="auto" w:fill="auto"/>
            <w:vAlign w:val="center"/>
            <w:tcPrChange w:id="808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E3A7A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76A412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8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F7322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916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08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E0535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6044A8C" w14:textId="77777777" w:rsidTr="00486D28">
        <w:trPr>
          <w:jc w:val="center"/>
          <w:trPrChange w:id="809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09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2FF95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9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212DE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9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8FDA8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0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A58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09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1813C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C6035E1" w14:textId="77777777" w:rsidTr="00486D28">
        <w:trPr>
          <w:jc w:val="center"/>
          <w:trPrChange w:id="809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09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ACAA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09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41817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09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B5024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6E4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98" w:type="dxa"/>
            <w:tcBorders>
              <w:top w:val="nil"/>
              <w:left w:val="single" w:sz="4" w:space="0" w:color="auto"/>
              <w:bottom w:val="single" w:sz="4" w:space="0" w:color="auto"/>
              <w:right w:val="single" w:sz="4" w:space="0" w:color="auto"/>
            </w:tcBorders>
            <w:shd w:val="clear" w:color="auto" w:fill="auto"/>
            <w:vAlign w:val="center"/>
            <w:tcPrChange w:id="810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EF32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5A39F3D" w14:textId="77777777" w:rsidTr="00486D28">
        <w:trPr>
          <w:jc w:val="center"/>
          <w:trPrChange w:id="810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10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FFB6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CA_n48A-n77C-n261A</w:t>
            </w:r>
          </w:p>
        </w:tc>
        <w:tc>
          <w:tcPr>
            <w:tcW w:w="3098" w:type="dxa"/>
            <w:tcBorders>
              <w:top w:val="single" w:sz="4" w:space="0" w:color="auto"/>
              <w:left w:val="single" w:sz="4" w:space="0" w:color="auto"/>
              <w:bottom w:val="nil"/>
              <w:right w:val="single" w:sz="4" w:space="0" w:color="auto"/>
            </w:tcBorders>
            <w:shd w:val="clear" w:color="auto" w:fill="auto"/>
            <w:vAlign w:val="center"/>
            <w:tcPrChange w:id="810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10F9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14:paraId="384247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0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1C76D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FD0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10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D55E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46637E0" w14:textId="77777777" w:rsidTr="00486D28">
        <w:trPr>
          <w:jc w:val="center"/>
          <w:trPrChange w:id="810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10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120D8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11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41126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1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106E6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5CF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11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9E294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5A3EAFC" w14:textId="77777777" w:rsidTr="00486D28">
        <w:trPr>
          <w:jc w:val="center"/>
          <w:trPrChange w:id="811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11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7A71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11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5C6A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1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86A0A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BE0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811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5F3C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88E8805" w14:textId="77777777" w:rsidTr="00486D28">
        <w:trPr>
          <w:jc w:val="center"/>
          <w:trPrChange w:id="812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12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7A8A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CA_n48A-n77C-n261G</w:t>
            </w:r>
          </w:p>
        </w:tc>
        <w:tc>
          <w:tcPr>
            <w:tcW w:w="3098" w:type="dxa"/>
            <w:tcBorders>
              <w:top w:val="single" w:sz="4" w:space="0" w:color="auto"/>
              <w:left w:val="single" w:sz="4" w:space="0" w:color="auto"/>
              <w:bottom w:val="nil"/>
              <w:right w:val="single" w:sz="4" w:space="0" w:color="auto"/>
            </w:tcBorders>
            <w:shd w:val="clear" w:color="auto" w:fill="auto"/>
            <w:vAlign w:val="center"/>
            <w:tcPrChange w:id="812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252E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717434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2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21DE8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83A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12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94B2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4652C11" w14:textId="77777777" w:rsidTr="00486D28">
        <w:trPr>
          <w:jc w:val="center"/>
          <w:trPrChange w:id="812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12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F0502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12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E2BBB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2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EB3F3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714E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13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13975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15CDF37" w14:textId="77777777" w:rsidTr="00486D28">
        <w:trPr>
          <w:jc w:val="center"/>
          <w:trPrChange w:id="813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13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5872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13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2A88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3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ECF0C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EE2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single" w:sz="4" w:space="0" w:color="auto"/>
              <w:right w:val="single" w:sz="4" w:space="0" w:color="auto"/>
            </w:tcBorders>
            <w:shd w:val="clear" w:color="auto" w:fill="auto"/>
            <w:vAlign w:val="center"/>
            <w:tcPrChange w:id="813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042D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7C3EC83" w14:textId="77777777" w:rsidTr="00486D28">
        <w:trPr>
          <w:jc w:val="center"/>
          <w:trPrChange w:id="813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13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EC3C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CA_n48A-n77C-n261H</w:t>
            </w:r>
          </w:p>
        </w:tc>
        <w:tc>
          <w:tcPr>
            <w:tcW w:w="3098" w:type="dxa"/>
            <w:tcBorders>
              <w:top w:val="single" w:sz="4" w:space="0" w:color="auto"/>
              <w:left w:val="single" w:sz="4" w:space="0" w:color="auto"/>
              <w:bottom w:val="nil"/>
              <w:right w:val="single" w:sz="4" w:space="0" w:color="auto"/>
            </w:tcBorders>
            <w:shd w:val="clear" w:color="auto" w:fill="auto"/>
            <w:vAlign w:val="center"/>
            <w:tcPrChange w:id="814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D861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37305EA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4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5AC7C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02E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14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472E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9411173" w14:textId="77777777" w:rsidTr="00486D28">
        <w:trPr>
          <w:jc w:val="center"/>
          <w:trPrChange w:id="814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14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25527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14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7E6638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4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C853F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3D6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14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FD1A8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C056AF2" w14:textId="77777777" w:rsidTr="00486D28">
        <w:trPr>
          <w:jc w:val="center"/>
          <w:trPrChange w:id="815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15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4734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15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B151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5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B95E9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372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single" w:sz="4" w:space="0" w:color="auto"/>
              <w:right w:val="single" w:sz="4" w:space="0" w:color="auto"/>
            </w:tcBorders>
            <w:shd w:val="clear" w:color="auto" w:fill="auto"/>
            <w:vAlign w:val="center"/>
            <w:tcPrChange w:id="815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B24B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71D3BCF" w14:textId="77777777" w:rsidTr="00486D28">
        <w:trPr>
          <w:jc w:val="center"/>
          <w:trPrChange w:id="815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15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E49C9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CA_n48A-n77C-n261I</w:t>
            </w:r>
          </w:p>
        </w:tc>
        <w:tc>
          <w:tcPr>
            <w:tcW w:w="3098" w:type="dxa"/>
            <w:tcBorders>
              <w:top w:val="single" w:sz="4" w:space="0" w:color="auto"/>
              <w:left w:val="single" w:sz="4" w:space="0" w:color="auto"/>
              <w:bottom w:val="nil"/>
              <w:right w:val="single" w:sz="4" w:space="0" w:color="auto"/>
            </w:tcBorders>
            <w:shd w:val="clear" w:color="auto" w:fill="auto"/>
            <w:vAlign w:val="center"/>
            <w:tcPrChange w:id="815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58C637"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17B91901"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5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300F9E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0ECA3"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16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030680"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1F1D205" w14:textId="77777777" w:rsidTr="00486D28">
        <w:trPr>
          <w:jc w:val="center"/>
          <w:trPrChange w:id="816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16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78C4F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16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CDFA4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6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AAB221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816A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16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29A3B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0325E3A" w14:textId="77777777" w:rsidTr="00486D28">
        <w:trPr>
          <w:jc w:val="center"/>
          <w:trPrChange w:id="816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16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12CB1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17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05A0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7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BDCA7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82B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98" w:type="dxa"/>
            <w:tcBorders>
              <w:top w:val="nil"/>
              <w:left w:val="single" w:sz="4" w:space="0" w:color="auto"/>
              <w:bottom w:val="single" w:sz="4" w:space="0" w:color="auto"/>
              <w:right w:val="single" w:sz="4" w:space="0" w:color="auto"/>
            </w:tcBorders>
            <w:shd w:val="clear" w:color="auto" w:fill="auto"/>
            <w:vAlign w:val="center"/>
            <w:tcPrChange w:id="817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44D1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776BD13" w14:textId="77777777" w:rsidTr="00486D28">
        <w:trPr>
          <w:jc w:val="center"/>
          <w:trPrChange w:id="817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17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5590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CA_n48A-n77C-n261J</w:t>
            </w:r>
          </w:p>
        </w:tc>
        <w:tc>
          <w:tcPr>
            <w:tcW w:w="3098" w:type="dxa"/>
            <w:tcBorders>
              <w:top w:val="single" w:sz="4" w:space="0" w:color="auto"/>
              <w:left w:val="single" w:sz="4" w:space="0" w:color="auto"/>
              <w:bottom w:val="nil"/>
              <w:right w:val="single" w:sz="4" w:space="0" w:color="auto"/>
            </w:tcBorders>
            <w:shd w:val="clear" w:color="auto" w:fill="auto"/>
            <w:vAlign w:val="center"/>
            <w:tcPrChange w:id="817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A823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256343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7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C1D41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118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17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CE82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60CDEBE" w14:textId="77777777" w:rsidTr="00486D28">
        <w:trPr>
          <w:jc w:val="center"/>
          <w:trPrChange w:id="818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18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14040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18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8EA89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8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8A1A3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7EB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18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6DFE2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4746DE6" w14:textId="77777777" w:rsidTr="00486D28">
        <w:trPr>
          <w:jc w:val="center"/>
          <w:trPrChange w:id="818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18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C9D3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18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CB481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8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C99F1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75B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98" w:type="dxa"/>
            <w:tcBorders>
              <w:top w:val="nil"/>
              <w:left w:val="single" w:sz="4" w:space="0" w:color="auto"/>
              <w:bottom w:val="single" w:sz="4" w:space="0" w:color="auto"/>
              <w:right w:val="single" w:sz="4" w:space="0" w:color="auto"/>
            </w:tcBorders>
            <w:shd w:val="clear" w:color="auto" w:fill="auto"/>
            <w:vAlign w:val="center"/>
            <w:tcPrChange w:id="819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DAFE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62F3A1A" w14:textId="77777777" w:rsidTr="00486D28">
        <w:trPr>
          <w:jc w:val="center"/>
          <w:trPrChange w:id="819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19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A8E9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CA_n48A-n77C-n261K</w:t>
            </w:r>
          </w:p>
        </w:tc>
        <w:tc>
          <w:tcPr>
            <w:tcW w:w="3098" w:type="dxa"/>
            <w:tcBorders>
              <w:top w:val="single" w:sz="4" w:space="0" w:color="auto"/>
              <w:left w:val="single" w:sz="4" w:space="0" w:color="auto"/>
              <w:bottom w:val="nil"/>
              <w:right w:val="single" w:sz="4" w:space="0" w:color="auto"/>
            </w:tcBorders>
            <w:shd w:val="clear" w:color="auto" w:fill="auto"/>
            <w:vAlign w:val="center"/>
            <w:tcPrChange w:id="819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0F98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2948C6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19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7F7A4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1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F5E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19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53BA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422F23A" w14:textId="77777777" w:rsidTr="00486D28">
        <w:trPr>
          <w:jc w:val="center"/>
          <w:trPrChange w:id="819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19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CD4CA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20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A70BA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0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1B25D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B87E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20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52A55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599336B" w14:textId="77777777" w:rsidTr="00486D28">
        <w:trPr>
          <w:jc w:val="center"/>
          <w:trPrChange w:id="820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20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B369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20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E3F3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0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0137D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5AD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98" w:type="dxa"/>
            <w:tcBorders>
              <w:top w:val="nil"/>
              <w:left w:val="single" w:sz="4" w:space="0" w:color="auto"/>
              <w:bottom w:val="single" w:sz="4" w:space="0" w:color="auto"/>
              <w:right w:val="single" w:sz="4" w:space="0" w:color="auto"/>
            </w:tcBorders>
            <w:shd w:val="clear" w:color="auto" w:fill="auto"/>
            <w:vAlign w:val="center"/>
            <w:tcPrChange w:id="820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8D73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88302D4" w14:textId="77777777" w:rsidTr="00486D28">
        <w:trPr>
          <w:jc w:val="center"/>
          <w:trPrChange w:id="821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21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563A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CA_n48A-n77C-n261L</w:t>
            </w:r>
          </w:p>
        </w:tc>
        <w:tc>
          <w:tcPr>
            <w:tcW w:w="3098" w:type="dxa"/>
            <w:tcBorders>
              <w:top w:val="single" w:sz="4" w:space="0" w:color="auto"/>
              <w:left w:val="single" w:sz="4" w:space="0" w:color="auto"/>
              <w:bottom w:val="nil"/>
              <w:right w:val="single" w:sz="4" w:space="0" w:color="auto"/>
            </w:tcBorders>
            <w:shd w:val="clear" w:color="auto" w:fill="auto"/>
            <w:vAlign w:val="center"/>
            <w:tcPrChange w:id="821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00EE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72DA42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1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A2A8B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29F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21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0C64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31D33A5" w14:textId="77777777" w:rsidTr="00486D28">
        <w:trPr>
          <w:jc w:val="center"/>
          <w:trPrChange w:id="821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21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51065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21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10DA5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1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39DD3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035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22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0D7D5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9D28599" w14:textId="77777777" w:rsidTr="00486D28">
        <w:trPr>
          <w:jc w:val="center"/>
          <w:trPrChange w:id="822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22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25325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22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AD809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2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CF436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A6E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98" w:type="dxa"/>
            <w:tcBorders>
              <w:top w:val="nil"/>
              <w:left w:val="single" w:sz="4" w:space="0" w:color="auto"/>
              <w:bottom w:val="nil"/>
              <w:right w:val="single" w:sz="4" w:space="0" w:color="auto"/>
            </w:tcBorders>
            <w:shd w:val="clear" w:color="auto" w:fill="auto"/>
            <w:vAlign w:val="center"/>
            <w:tcPrChange w:id="822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40DA07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336308F" w14:textId="77777777" w:rsidTr="00486D28">
        <w:trPr>
          <w:jc w:val="center"/>
          <w:trPrChange w:id="822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22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5BFC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CA_n48A-n77C-n261M</w:t>
            </w:r>
          </w:p>
        </w:tc>
        <w:tc>
          <w:tcPr>
            <w:tcW w:w="3098" w:type="dxa"/>
            <w:tcBorders>
              <w:top w:val="single" w:sz="4" w:space="0" w:color="auto"/>
              <w:left w:val="single" w:sz="4" w:space="0" w:color="auto"/>
              <w:bottom w:val="nil"/>
              <w:right w:val="single" w:sz="4" w:space="0" w:color="auto"/>
            </w:tcBorders>
            <w:shd w:val="clear" w:color="auto" w:fill="auto"/>
            <w:vAlign w:val="center"/>
            <w:tcPrChange w:id="823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E609A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270D84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3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CAFF9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A88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23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5D59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D27ABF9" w14:textId="77777777" w:rsidTr="00486D28">
        <w:trPr>
          <w:jc w:val="center"/>
          <w:trPrChange w:id="823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23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0F1DA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23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94ED6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3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08A42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9BF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23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DE09E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2156BF8" w14:textId="77777777" w:rsidTr="00486D28">
        <w:trPr>
          <w:jc w:val="center"/>
          <w:trPrChange w:id="824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24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5FD79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24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818C7E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4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9B9B1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D7B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98" w:type="dxa"/>
            <w:tcBorders>
              <w:top w:val="nil"/>
              <w:left w:val="single" w:sz="4" w:space="0" w:color="auto"/>
              <w:bottom w:val="nil"/>
              <w:right w:val="single" w:sz="4" w:space="0" w:color="auto"/>
            </w:tcBorders>
            <w:shd w:val="clear" w:color="auto" w:fill="auto"/>
            <w:vAlign w:val="center"/>
            <w:tcPrChange w:id="824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89909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F361FC5" w14:textId="77777777" w:rsidTr="00486D28">
        <w:trPr>
          <w:jc w:val="center"/>
          <w:trPrChange w:id="824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24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DBEA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CA_n48A-n77C-n261(A-G)</w:t>
            </w:r>
          </w:p>
        </w:tc>
        <w:tc>
          <w:tcPr>
            <w:tcW w:w="3098" w:type="dxa"/>
            <w:tcBorders>
              <w:top w:val="single" w:sz="4" w:space="0" w:color="auto"/>
              <w:left w:val="single" w:sz="4" w:space="0" w:color="auto"/>
              <w:bottom w:val="nil"/>
              <w:right w:val="single" w:sz="4" w:space="0" w:color="auto"/>
            </w:tcBorders>
            <w:shd w:val="clear" w:color="auto" w:fill="auto"/>
            <w:vAlign w:val="center"/>
            <w:tcPrChange w:id="824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BD2F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21D68A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4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E9576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7B1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25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9153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871EAF7" w14:textId="77777777" w:rsidTr="00486D28">
        <w:trPr>
          <w:jc w:val="center"/>
          <w:trPrChange w:id="82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2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A6D9E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25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A5874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5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E7210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215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25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FFC98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28E913D" w14:textId="77777777" w:rsidTr="00486D28">
        <w:trPr>
          <w:jc w:val="center"/>
          <w:trPrChange w:id="825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25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4FE8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26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96C6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6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44319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8D1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w:t>
            </w:r>
          </w:p>
        </w:tc>
        <w:tc>
          <w:tcPr>
            <w:tcW w:w="2698" w:type="dxa"/>
            <w:tcBorders>
              <w:top w:val="nil"/>
              <w:left w:val="single" w:sz="4" w:space="0" w:color="auto"/>
              <w:bottom w:val="single" w:sz="4" w:space="0" w:color="auto"/>
              <w:right w:val="single" w:sz="4" w:space="0" w:color="auto"/>
            </w:tcBorders>
            <w:shd w:val="clear" w:color="auto" w:fill="auto"/>
            <w:vAlign w:val="center"/>
            <w:tcPrChange w:id="826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C819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9320408" w14:textId="77777777" w:rsidTr="00486D28">
        <w:trPr>
          <w:jc w:val="center"/>
          <w:trPrChange w:id="826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26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66A7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CA_n48A-n77C-n261(A-H)</w:t>
            </w:r>
          </w:p>
        </w:tc>
        <w:tc>
          <w:tcPr>
            <w:tcW w:w="3098" w:type="dxa"/>
            <w:tcBorders>
              <w:top w:val="single" w:sz="4" w:space="0" w:color="auto"/>
              <w:left w:val="single" w:sz="4" w:space="0" w:color="auto"/>
              <w:bottom w:val="nil"/>
              <w:right w:val="single" w:sz="4" w:space="0" w:color="auto"/>
            </w:tcBorders>
            <w:shd w:val="clear" w:color="auto" w:fill="auto"/>
            <w:vAlign w:val="center"/>
            <w:tcPrChange w:id="826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30F6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2C7BF5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6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A7788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D67D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26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1622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2BBFB5D" w14:textId="77777777" w:rsidTr="00486D28">
        <w:trPr>
          <w:jc w:val="center"/>
          <w:trPrChange w:id="827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27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ED19F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27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ADF7C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7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AA63D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F6A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27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12710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D969E09" w14:textId="77777777" w:rsidTr="00486D28">
        <w:trPr>
          <w:jc w:val="center"/>
          <w:trPrChange w:id="827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27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A6DA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27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1677E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7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50330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DB4E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CA_n261(A-H)</w:t>
            </w:r>
          </w:p>
        </w:tc>
        <w:tc>
          <w:tcPr>
            <w:tcW w:w="2698" w:type="dxa"/>
            <w:tcBorders>
              <w:top w:val="nil"/>
              <w:left w:val="single" w:sz="4" w:space="0" w:color="auto"/>
              <w:bottom w:val="single" w:sz="4" w:space="0" w:color="auto"/>
              <w:right w:val="single" w:sz="4" w:space="0" w:color="auto"/>
            </w:tcBorders>
            <w:shd w:val="clear" w:color="auto" w:fill="auto"/>
            <w:vAlign w:val="center"/>
            <w:tcPrChange w:id="828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C109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4FB1FB4" w14:textId="77777777" w:rsidTr="00486D28">
        <w:trPr>
          <w:jc w:val="center"/>
          <w:trPrChange w:id="828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28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39A8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CA_n48A-n77C-n261(A-I)</w:t>
            </w:r>
          </w:p>
        </w:tc>
        <w:tc>
          <w:tcPr>
            <w:tcW w:w="3098" w:type="dxa"/>
            <w:tcBorders>
              <w:top w:val="single" w:sz="4" w:space="0" w:color="auto"/>
              <w:left w:val="single" w:sz="4" w:space="0" w:color="auto"/>
              <w:bottom w:val="nil"/>
              <w:right w:val="single" w:sz="4" w:space="0" w:color="auto"/>
            </w:tcBorders>
            <w:shd w:val="clear" w:color="auto" w:fill="auto"/>
            <w:vAlign w:val="center"/>
            <w:tcPrChange w:id="828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14FD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194E00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8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077EE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33C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28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7783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72530EC" w14:textId="77777777" w:rsidTr="00486D28">
        <w:trPr>
          <w:jc w:val="center"/>
          <w:trPrChange w:id="828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28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0FC34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29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67412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9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E0942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B04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29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7273B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34ACDF1" w14:textId="77777777" w:rsidTr="00486D28">
        <w:trPr>
          <w:jc w:val="center"/>
          <w:trPrChange w:id="829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29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D2A2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29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A76D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29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91748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2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6FA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CA_n261(A-I)</w:t>
            </w:r>
          </w:p>
        </w:tc>
        <w:tc>
          <w:tcPr>
            <w:tcW w:w="2698" w:type="dxa"/>
            <w:tcBorders>
              <w:top w:val="nil"/>
              <w:left w:val="single" w:sz="4" w:space="0" w:color="auto"/>
              <w:bottom w:val="single" w:sz="4" w:space="0" w:color="auto"/>
              <w:right w:val="single" w:sz="4" w:space="0" w:color="auto"/>
            </w:tcBorders>
            <w:shd w:val="clear" w:color="auto" w:fill="auto"/>
            <w:vAlign w:val="center"/>
            <w:tcPrChange w:id="829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45F1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E66245B" w14:textId="77777777" w:rsidTr="00486D28">
        <w:trPr>
          <w:jc w:val="center"/>
          <w:trPrChange w:id="830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30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CB62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CA_n48A-n77C-n261(G-H)</w:t>
            </w:r>
          </w:p>
        </w:tc>
        <w:tc>
          <w:tcPr>
            <w:tcW w:w="3098" w:type="dxa"/>
            <w:tcBorders>
              <w:top w:val="single" w:sz="4" w:space="0" w:color="auto"/>
              <w:left w:val="single" w:sz="4" w:space="0" w:color="auto"/>
              <w:bottom w:val="nil"/>
              <w:right w:val="single" w:sz="4" w:space="0" w:color="auto"/>
            </w:tcBorders>
            <w:shd w:val="clear" w:color="auto" w:fill="auto"/>
            <w:vAlign w:val="center"/>
            <w:tcPrChange w:id="830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7B96D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705634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0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62466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1C5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30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8243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15C2D96" w14:textId="77777777" w:rsidTr="00486D28">
        <w:trPr>
          <w:jc w:val="center"/>
          <w:trPrChange w:id="830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30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F8D906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30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4E87A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0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5A23A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08E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31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98E40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20E7C51" w14:textId="77777777" w:rsidTr="00486D28">
        <w:trPr>
          <w:jc w:val="center"/>
          <w:trPrChange w:id="831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31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84DCD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31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BD64F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1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7C66C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5C1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CA_n261(G-H)</w:t>
            </w:r>
          </w:p>
        </w:tc>
        <w:tc>
          <w:tcPr>
            <w:tcW w:w="2698" w:type="dxa"/>
            <w:tcBorders>
              <w:top w:val="nil"/>
              <w:left w:val="single" w:sz="4" w:space="0" w:color="auto"/>
              <w:bottom w:val="nil"/>
              <w:right w:val="single" w:sz="4" w:space="0" w:color="auto"/>
            </w:tcBorders>
            <w:shd w:val="clear" w:color="auto" w:fill="auto"/>
            <w:vAlign w:val="center"/>
            <w:tcPrChange w:id="831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345A6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28D221A" w14:textId="77777777" w:rsidTr="00486D28">
        <w:trPr>
          <w:jc w:val="center"/>
          <w:trPrChange w:id="831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31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C3E5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CA_n48A-n77C-n261(2A)</w:t>
            </w:r>
          </w:p>
        </w:tc>
        <w:tc>
          <w:tcPr>
            <w:tcW w:w="3098" w:type="dxa"/>
            <w:tcBorders>
              <w:top w:val="single" w:sz="4" w:space="0" w:color="auto"/>
              <w:left w:val="single" w:sz="4" w:space="0" w:color="auto"/>
              <w:bottom w:val="nil"/>
              <w:right w:val="single" w:sz="4" w:space="0" w:color="auto"/>
            </w:tcBorders>
            <w:shd w:val="clear" w:color="auto" w:fill="auto"/>
            <w:vAlign w:val="center"/>
            <w:tcPrChange w:id="832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409C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14:paraId="47BEF4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2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3A525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8A98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32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034C2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4F76E94" w14:textId="77777777" w:rsidTr="00486D28">
        <w:trPr>
          <w:jc w:val="center"/>
          <w:trPrChange w:id="832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32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B6200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32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9B0C2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2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D1E24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31E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32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35E55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2C217DB" w14:textId="77777777" w:rsidTr="00486D28">
        <w:trPr>
          <w:jc w:val="center"/>
          <w:trPrChange w:id="833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33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59F0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33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6ECB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3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18121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2C4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w:t>
            </w:r>
          </w:p>
        </w:tc>
        <w:tc>
          <w:tcPr>
            <w:tcW w:w="2698" w:type="dxa"/>
            <w:tcBorders>
              <w:top w:val="nil"/>
              <w:left w:val="single" w:sz="4" w:space="0" w:color="auto"/>
              <w:bottom w:val="single" w:sz="4" w:space="0" w:color="auto"/>
              <w:right w:val="single" w:sz="4" w:space="0" w:color="auto"/>
            </w:tcBorders>
            <w:shd w:val="clear" w:color="auto" w:fill="auto"/>
            <w:vAlign w:val="center"/>
            <w:tcPrChange w:id="833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6355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B203DDB" w14:textId="77777777" w:rsidTr="00486D28">
        <w:trPr>
          <w:jc w:val="center"/>
          <w:trPrChange w:id="833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33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1A0161"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CA_n48A-n77C-n261(3A)</w:t>
            </w:r>
          </w:p>
        </w:tc>
        <w:tc>
          <w:tcPr>
            <w:tcW w:w="3098" w:type="dxa"/>
            <w:tcBorders>
              <w:top w:val="single" w:sz="4" w:space="0" w:color="auto"/>
              <w:left w:val="single" w:sz="4" w:space="0" w:color="auto"/>
              <w:bottom w:val="nil"/>
              <w:right w:val="single" w:sz="4" w:space="0" w:color="auto"/>
            </w:tcBorders>
            <w:shd w:val="clear" w:color="auto" w:fill="auto"/>
            <w:vAlign w:val="center"/>
            <w:tcPrChange w:id="833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B3B165"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w:t>
            </w:r>
          </w:p>
          <w:p w14:paraId="4BA92A49"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3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3C80E02"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E3440"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34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B746B4"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29B676E" w14:textId="77777777" w:rsidTr="00486D28">
        <w:trPr>
          <w:jc w:val="center"/>
          <w:trPrChange w:id="834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34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EF1EB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34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1F4B6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4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3FE60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8DB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34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48C3A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FD22E98" w14:textId="77777777" w:rsidTr="00486D28">
        <w:trPr>
          <w:jc w:val="center"/>
          <w:trPrChange w:id="834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34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DB99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35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A0ED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5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DCEF2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74D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CA_n261(3A)</w:t>
            </w:r>
          </w:p>
        </w:tc>
        <w:tc>
          <w:tcPr>
            <w:tcW w:w="2698" w:type="dxa"/>
            <w:tcBorders>
              <w:top w:val="nil"/>
              <w:left w:val="single" w:sz="4" w:space="0" w:color="auto"/>
              <w:bottom w:val="single" w:sz="4" w:space="0" w:color="auto"/>
              <w:right w:val="single" w:sz="4" w:space="0" w:color="auto"/>
            </w:tcBorders>
            <w:shd w:val="clear" w:color="auto" w:fill="auto"/>
            <w:vAlign w:val="center"/>
            <w:tcPrChange w:id="835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D733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7439442" w14:textId="77777777" w:rsidTr="00486D28">
        <w:trPr>
          <w:jc w:val="center"/>
          <w:trPrChange w:id="835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35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52456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CA_n48A-n77C-n261(2G)</w:t>
            </w:r>
          </w:p>
        </w:tc>
        <w:tc>
          <w:tcPr>
            <w:tcW w:w="3098" w:type="dxa"/>
            <w:tcBorders>
              <w:top w:val="single" w:sz="4" w:space="0" w:color="auto"/>
              <w:left w:val="single" w:sz="4" w:space="0" w:color="auto"/>
              <w:bottom w:val="nil"/>
              <w:right w:val="single" w:sz="4" w:space="0" w:color="auto"/>
            </w:tcBorders>
            <w:shd w:val="clear" w:color="auto" w:fill="auto"/>
            <w:vAlign w:val="center"/>
            <w:tcPrChange w:id="835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3C4A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7C085C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5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7CFB7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DDF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35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71E3F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14330B3" w14:textId="77777777" w:rsidTr="00486D28">
        <w:trPr>
          <w:jc w:val="center"/>
          <w:trPrChange w:id="836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36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69B88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36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7DE34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6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28EA8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A7F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36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03376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E066FAD" w14:textId="77777777" w:rsidTr="00486D28">
        <w:trPr>
          <w:jc w:val="center"/>
          <w:trPrChange w:id="836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36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B014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36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02D1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6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E2522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6A4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CA_n261(2G)</w:t>
            </w:r>
          </w:p>
        </w:tc>
        <w:tc>
          <w:tcPr>
            <w:tcW w:w="2698" w:type="dxa"/>
            <w:tcBorders>
              <w:top w:val="nil"/>
              <w:left w:val="single" w:sz="4" w:space="0" w:color="auto"/>
              <w:bottom w:val="single" w:sz="4" w:space="0" w:color="auto"/>
              <w:right w:val="single" w:sz="4" w:space="0" w:color="auto"/>
            </w:tcBorders>
            <w:shd w:val="clear" w:color="auto" w:fill="auto"/>
            <w:vAlign w:val="center"/>
            <w:tcPrChange w:id="837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274E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AC0BEF0" w14:textId="77777777" w:rsidTr="00486D28">
        <w:trPr>
          <w:jc w:val="center"/>
          <w:trPrChange w:id="837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37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F732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CA_n48A-n77C-n261(2H)</w:t>
            </w:r>
          </w:p>
        </w:tc>
        <w:tc>
          <w:tcPr>
            <w:tcW w:w="3098" w:type="dxa"/>
            <w:tcBorders>
              <w:top w:val="single" w:sz="4" w:space="0" w:color="auto"/>
              <w:left w:val="single" w:sz="4" w:space="0" w:color="auto"/>
              <w:bottom w:val="nil"/>
              <w:right w:val="single" w:sz="4" w:space="0" w:color="auto"/>
            </w:tcBorders>
            <w:shd w:val="clear" w:color="auto" w:fill="auto"/>
            <w:vAlign w:val="center"/>
            <w:tcPrChange w:id="837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574B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4D07CC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7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F4AFB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B24A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37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F1C9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4A8B709" w14:textId="77777777" w:rsidTr="00486D28">
        <w:trPr>
          <w:jc w:val="center"/>
          <w:trPrChange w:id="837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37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F69B8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38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5C4EE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8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F084D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9732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38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F8461C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89FCF1C" w14:textId="77777777" w:rsidTr="00486D28">
        <w:trPr>
          <w:jc w:val="center"/>
          <w:trPrChange w:id="838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38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782AB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38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AFF5E1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8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1CA46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10B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CA_n261(2H)</w:t>
            </w:r>
          </w:p>
        </w:tc>
        <w:tc>
          <w:tcPr>
            <w:tcW w:w="2698" w:type="dxa"/>
            <w:tcBorders>
              <w:top w:val="nil"/>
              <w:left w:val="single" w:sz="4" w:space="0" w:color="auto"/>
              <w:bottom w:val="nil"/>
              <w:right w:val="single" w:sz="4" w:space="0" w:color="auto"/>
            </w:tcBorders>
            <w:shd w:val="clear" w:color="auto" w:fill="auto"/>
            <w:vAlign w:val="center"/>
            <w:tcPrChange w:id="838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B1F3E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C448E98" w14:textId="77777777" w:rsidTr="00486D28">
        <w:trPr>
          <w:jc w:val="center"/>
          <w:trPrChange w:id="839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39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D92B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CA_n48A-n77C-n261(2A-G)</w:t>
            </w:r>
          </w:p>
        </w:tc>
        <w:tc>
          <w:tcPr>
            <w:tcW w:w="3098" w:type="dxa"/>
            <w:tcBorders>
              <w:top w:val="single" w:sz="4" w:space="0" w:color="auto"/>
              <w:left w:val="single" w:sz="4" w:space="0" w:color="auto"/>
              <w:bottom w:val="nil"/>
              <w:right w:val="single" w:sz="4" w:space="0" w:color="auto"/>
            </w:tcBorders>
            <w:shd w:val="clear" w:color="auto" w:fill="auto"/>
            <w:vAlign w:val="center"/>
            <w:tcPrChange w:id="839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64E9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655F47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9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353E99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3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5CB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39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D598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B40E330" w14:textId="77777777" w:rsidTr="00486D28">
        <w:trPr>
          <w:jc w:val="center"/>
          <w:trPrChange w:id="839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39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D1F3B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39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23F64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39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4F515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923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40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BAA9C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928E613" w14:textId="77777777" w:rsidTr="00486D28">
        <w:trPr>
          <w:jc w:val="center"/>
          <w:trPrChange w:id="840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40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5862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40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B986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0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87ACE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4B7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CA_n261(2A-G)</w:t>
            </w:r>
          </w:p>
        </w:tc>
        <w:tc>
          <w:tcPr>
            <w:tcW w:w="2698" w:type="dxa"/>
            <w:tcBorders>
              <w:top w:val="nil"/>
              <w:left w:val="single" w:sz="4" w:space="0" w:color="auto"/>
              <w:bottom w:val="single" w:sz="4" w:space="0" w:color="auto"/>
              <w:right w:val="single" w:sz="4" w:space="0" w:color="auto"/>
            </w:tcBorders>
            <w:shd w:val="clear" w:color="auto" w:fill="auto"/>
            <w:vAlign w:val="center"/>
            <w:tcPrChange w:id="840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1EBC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9A0463B" w14:textId="77777777" w:rsidTr="00486D28">
        <w:trPr>
          <w:jc w:val="center"/>
          <w:trPrChange w:id="840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40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0F46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CA_n48A-n77C-n261(2A-H)</w:t>
            </w:r>
          </w:p>
        </w:tc>
        <w:tc>
          <w:tcPr>
            <w:tcW w:w="3098" w:type="dxa"/>
            <w:tcBorders>
              <w:top w:val="single" w:sz="4" w:space="0" w:color="auto"/>
              <w:left w:val="single" w:sz="4" w:space="0" w:color="auto"/>
              <w:bottom w:val="nil"/>
              <w:right w:val="single" w:sz="4" w:space="0" w:color="auto"/>
            </w:tcBorders>
            <w:shd w:val="clear" w:color="auto" w:fill="auto"/>
            <w:vAlign w:val="center"/>
            <w:tcPrChange w:id="841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0841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31B743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1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EB71E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2DD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41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B9C3F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C8F76C4" w14:textId="77777777" w:rsidTr="00486D28">
        <w:trPr>
          <w:jc w:val="center"/>
          <w:trPrChange w:id="841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41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4B31B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41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62B38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1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334DC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0ED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41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4996A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F8914A7" w14:textId="77777777" w:rsidTr="00486D28">
        <w:trPr>
          <w:jc w:val="center"/>
          <w:trPrChange w:id="842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42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CC2D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42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098B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2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32EEC2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26D4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CA_n261(2A-H)</w:t>
            </w:r>
          </w:p>
        </w:tc>
        <w:tc>
          <w:tcPr>
            <w:tcW w:w="2698" w:type="dxa"/>
            <w:tcBorders>
              <w:top w:val="nil"/>
              <w:left w:val="single" w:sz="4" w:space="0" w:color="auto"/>
              <w:bottom w:val="single" w:sz="4" w:space="0" w:color="auto"/>
              <w:right w:val="single" w:sz="4" w:space="0" w:color="auto"/>
            </w:tcBorders>
            <w:shd w:val="clear" w:color="auto" w:fill="auto"/>
            <w:vAlign w:val="center"/>
            <w:tcPrChange w:id="842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B923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653E8DB" w14:textId="77777777" w:rsidTr="00486D28">
        <w:trPr>
          <w:jc w:val="center"/>
          <w:trPrChange w:id="842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42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EA27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CA_n48A-n77C-n261(A-2G)</w:t>
            </w:r>
          </w:p>
        </w:tc>
        <w:tc>
          <w:tcPr>
            <w:tcW w:w="3098" w:type="dxa"/>
            <w:tcBorders>
              <w:top w:val="single" w:sz="4" w:space="0" w:color="auto"/>
              <w:left w:val="single" w:sz="4" w:space="0" w:color="auto"/>
              <w:bottom w:val="nil"/>
              <w:right w:val="single" w:sz="4" w:space="0" w:color="auto"/>
            </w:tcBorders>
            <w:shd w:val="clear" w:color="auto" w:fill="auto"/>
            <w:vAlign w:val="center"/>
            <w:tcPrChange w:id="842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F77B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w:t>
            </w:r>
          </w:p>
          <w:p w14:paraId="765752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2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F0BBA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D3A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43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E24A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7171A9F" w14:textId="77777777" w:rsidTr="00486D28">
        <w:trPr>
          <w:jc w:val="center"/>
          <w:trPrChange w:id="843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43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C18F2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43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41343A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3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217C1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AF9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43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6FA30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C3014E4" w14:textId="77777777" w:rsidTr="00486D28">
        <w:trPr>
          <w:jc w:val="center"/>
          <w:trPrChange w:id="843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43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650B4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44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6F2B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4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2EAF6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F22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CA_n261(A-2G)</w:t>
            </w:r>
          </w:p>
        </w:tc>
        <w:tc>
          <w:tcPr>
            <w:tcW w:w="2698" w:type="dxa"/>
            <w:tcBorders>
              <w:top w:val="nil"/>
              <w:left w:val="single" w:sz="4" w:space="0" w:color="auto"/>
              <w:bottom w:val="single" w:sz="4" w:space="0" w:color="auto"/>
              <w:right w:val="single" w:sz="4" w:space="0" w:color="auto"/>
            </w:tcBorders>
            <w:shd w:val="clear" w:color="auto" w:fill="auto"/>
            <w:vAlign w:val="center"/>
            <w:tcPrChange w:id="844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DF5E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FC6CD2F" w14:textId="77777777" w:rsidTr="00486D28">
        <w:trPr>
          <w:jc w:val="center"/>
          <w:trPrChange w:id="844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44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9E65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CA_n48A-n77C-n261(A-G-H)</w:t>
            </w:r>
          </w:p>
        </w:tc>
        <w:tc>
          <w:tcPr>
            <w:tcW w:w="3098" w:type="dxa"/>
            <w:tcBorders>
              <w:top w:val="single" w:sz="4" w:space="0" w:color="auto"/>
              <w:left w:val="single" w:sz="4" w:space="0" w:color="auto"/>
              <w:bottom w:val="nil"/>
              <w:right w:val="single" w:sz="4" w:space="0" w:color="auto"/>
            </w:tcBorders>
            <w:shd w:val="clear" w:color="auto" w:fill="auto"/>
            <w:vAlign w:val="center"/>
            <w:tcPrChange w:id="844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B7A7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w:t>
            </w:r>
          </w:p>
          <w:p w14:paraId="0E9C2B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4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83D6E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289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44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46BC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8BFAA79" w14:textId="77777777" w:rsidTr="00486D28">
        <w:trPr>
          <w:jc w:val="center"/>
          <w:trPrChange w:id="845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45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8BA58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45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FDFD5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5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8FFD9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B02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45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AA6B6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F09B403" w14:textId="77777777" w:rsidTr="00486D28">
        <w:trPr>
          <w:jc w:val="center"/>
          <w:trPrChange w:id="845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45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BFB88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45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BBCC8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5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459BD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1D1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CA_n261(A-G-H)</w:t>
            </w:r>
          </w:p>
        </w:tc>
        <w:tc>
          <w:tcPr>
            <w:tcW w:w="2698" w:type="dxa"/>
            <w:tcBorders>
              <w:top w:val="nil"/>
              <w:left w:val="single" w:sz="4" w:space="0" w:color="auto"/>
              <w:bottom w:val="nil"/>
              <w:right w:val="single" w:sz="4" w:space="0" w:color="auto"/>
            </w:tcBorders>
            <w:shd w:val="clear" w:color="auto" w:fill="auto"/>
            <w:vAlign w:val="center"/>
            <w:tcPrChange w:id="84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3848C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9DF3EA9" w14:textId="77777777" w:rsidTr="00486D28">
        <w:trPr>
          <w:jc w:val="center"/>
          <w:trPrChange w:id="846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46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4BA3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CA_n48A-n77C-n261(G-I)</w:t>
            </w:r>
          </w:p>
        </w:tc>
        <w:tc>
          <w:tcPr>
            <w:tcW w:w="3098" w:type="dxa"/>
            <w:tcBorders>
              <w:top w:val="single" w:sz="4" w:space="0" w:color="auto"/>
              <w:left w:val="single" w:sz="4" w:space="0" w:color="auto"/>
              <w:bottom w:val="nil"/>
              <w:right w:val="single" w:sz="4" w:space="0" w:color="auto"/>
            </w:tcBorders>
            <w:shd w:val="clear" w:color="auto" w:fill="auto"/>
            <w:vAlign w:val="center"/>
            <w:tcPrChange w:id="846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DE22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76DE9E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lastRenderedPageBreak/>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6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5796D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DF8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46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0932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33AD10C" w14:textId="77777777" w:rsidTr="00486D28">
        <w:trPr>
          <w:jc w:val="center"/>
          <w:trPrChange w:id="846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46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473976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47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18566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7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5B81D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260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47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A54688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88E4ED3" w14:textId="77777777" w:rsidTr="00486D28">
        <w:trPr>
          <w:jc w:val="center"/>
          <w:trPrChange w:id="847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47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7270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47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4779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7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010B2F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EEF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CA_n261(G-I)</w:t>
            </w:r>
          </w:p>
        </w:tc>
        <w:tc>
          <w:tcPr>
            <w:tcW w:w="2698" w:type="dxa"/>
            <w:tcBorders>
              <w:top w:val="nil"/>
              <w:left w:val="single" w:sz="4" w:space="0" w:color="auto"/>
              <w:bottom w:val="single" w:sz="4" w:space="0" w:color="auto"/>
              <w:right w:val="single" w:sz="4" w:space="0" w:color="auto"/>
            </w:tcBorders>
            <w:shd w:val="clear" w:color="auto" w:fill="auto"/>
            <w:vAlign w:val="center"/>
            <w:tcPrChange w:id="847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1E0A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F099904" w14:textId="77777777" w:rsidTr="00486D28">
        <w:trPr>
          <w:jc w:val="center"/>
          <w:trPrChange w:id="848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48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72B2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CA_n48A-n77C-n261(H-I)</w:t>
            </w:r>
          </w:p>
        </w:tc>
        <w:tc>
          <w:tcPr>
            <w:tcW w:w="3098" w:type="dxa"/>
            <w:tcBorders>
              <w:top w:val="single" w:sz="4" w:space="0" w:color="auto"/>
              <w:left w:val="single" w:sz="4" w:space="0" w:color="auto"/>
              <w:bottom w:val="nil"/>
              <w:right w:val="single" w:sz="4" w:space="0" w:color="auto"/>
            </w:tcBorders>
            <w:shd w:val="clear" w:color="auto" w:fill="auto"/>
            <w:vAlign w:val="center"/>
            <w:tcPrChange w:id="848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3859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21D56A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8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366D86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9C8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48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EE2B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1B04BBD" w14:textId="77777777" w:rsidTr="00486D28">
        <w:trPr>
          <w:jc w:val="center"/>
          <w:trPrChange w:id="848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48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E3FEB4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48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53288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8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EBD5B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E9E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49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5F4F6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ACDBF76" w14:textId="77777777" w:rsidTr="00486D28">
        <w:trPr>
          <w:jc w:val="center"/>
          <w:trPrChange w:id="849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49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35673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49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694B1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49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16DE2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4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63A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CA_n261(H-I)</w:t>
            </w:r>
          </w:p>
        </w:tc>
        <w:tc>
          <w:tcPr>
            <w:tcW w:w="2698" w:type="dxa"/>
            <w:tcBorders>
              <w:top w:val="nil"/>
              <w:left w:val="single" w:sz="4" w:space="0" w:color="auto"/>
              <w:bottom w:val="nil"/>
              <w:right w:val="single" w:sz="4" w:space="0" w:color="auto"/>
            </w:tcBorders>
            <w:shd w:val="clear" w:color="auto" w:fill="auto"/>
            <w:vAlign w:val="center"/>
            <w:tcPrChange w:id="849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720A7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2B560EB" w14:textId="77777777" w:rsidTr="00486D28">
        <w:trPr>
          <w:jc w:val="center"/>
          <w:trPrChange w:id="849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49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36F8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CA_n48A-n77C-n261(2A-I)</w:t>
            </w:r>
          </w:p>
        </w:tc>
        <w:tc>
          <w:tcPr>
            <w:tcW w:w="3098" w:type="dxa"/>
            <w:tcBorders>
              <w:top w:val="single" w:sz="4" w:space="0" w:color="auto"/>
              <w:left w:val="single" w:sz="4" w:space="0" w:color="auto"/>
              <w:bottom w:val="nil"/>
              <w:right w:val="single" w:sz="4" w:space="0" w:color="auto"/>
            </w:tcBorders>
            <w:shd w:val="clear" w:color="auto" w:fill="auto"/>
            <w:vAlign w:val="center"/>
            <w:tcPrChange w:id="850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E31A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707F26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0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8F530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EBDE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50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D822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0F0D3C8" w14:textId="77777777" w:rsidTr="00486D28">
        <w:trPr>
          <w:jc w:val="center"/>
          <w:trPrChange w:id="850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50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353D6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0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25744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0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8EA3A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B93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50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8E8AA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2C7B9FA" w14:textId="77777777" w:rsidTr="00486D28">
        <w:trPr>
          <w:jc w:val="center"/>
          <w:trPrChange w:id="851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51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F969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51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442B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1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A3288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886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CA_n261(2A-I)</w:t>
            </w:r>
          </w:p>
        </w:tc>
        <w:tc>
          <w:tcPr>
            <w:tcW w:w="2698" w:type="dxa"/>
            <w:tcBorders>
              <w:top w:val="nil"/>
              <w:left w:val="single" w:sz="4" w:space="0" w:color="auto"/>
              <w:bottom w:val="single" w:sz="4" w:space="0" w:color="auto"/>
              <w:right w:val="single" w:sz="4" w:space="0" w:color="auto"/>
            </w:tcBorders>
            <w:shd w:val="clear" w:color="auto" w:fill="auto"/>
            <w:vAlign w:val="center"/>
            <w:tcPrChange w:id="851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4B31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135D996" w14:textId="77777777" w:rsidTr="00486D28">
        <w:trPr>
          <w:jc w:val="center"/>
          <w:trPrChange w:id="851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51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3673F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CA_n48A-n77C-n261(A-G-I)</w:t>
            </w:r>
          </w:p>
        </w:tc>
        <w:tc>
          <w:tcPr>
            <w:tcW w:w="3098" w:type="dxa"/>
            <w:tcBorders>
              <w:top w:val="single" w:sz="4" w:space="0" w:color="auto"/>
              <w:left w:val="single" w:sz="4" w:space="0" w:color="auto"/>
              <w:bottom w:val="nil"/>
              <w:right w:val="single" w:sz="4" w:space="0" w:color="auto"/>
            </w:tcBorders>
            <w:shd w:val="clear" w:color="auto" w:fill="auto"/>
            <w:vAlign w:val="center"/>
            <w:tcPrChange w:id="851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0C1496"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CA_n48A-n261A/G/H/I</w:t>
            </w:r>
          </w:p>
          <w:p w14:paraId="797EA55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CA_n77A-n261A/G/H/I</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1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A9B070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n48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A59F5"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852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09FCD9"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5A38FD4" w14:textId="77777777" w:rsidTr="00486D28">
        <w:trPr>
          <w:jc w:val="center"/>
          <w:trPrChange w:id="852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52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9E937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2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3087A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2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75DC2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0448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852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670EF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0B57383" w14:textId="77777777" w:rsidTr="00486D28">
        <w:trPr>
          <w:jc w:val="center"/>
          <w:trPrChange w:id="852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52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D196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3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97648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3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9DAEA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AB8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CA_n261(A-G-I)</w:t>
            </w:r>
          </w:p>
        </w:tc>
        <w:tc>
          <w:tcPr>
            <w:tcW w:w="2698" w:type="dxa"/>
            <w:tcBorders>
              <w:top w:val="nil"/>
              <w:left w:val="single" w:sz="4" w:space="0" w:color="auto"/>
              <w:bottom w:val="single" w:sz="4" w:space="0" w:color="auto"/>
              <w:right w:val="single" w:sz="4" w:space="0" w:color="auto"/>
            </w:tcBorders>
            <w:shd w:val="clear" w:color="auto" w:fill="auto"/>
            <w:vAlign w:val="center"/>
            <w:tcPrChange w:id="853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2A9C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44433A8" w14:textId="77777777" w:rsidTr="00486D28">
        <w:trPr>
          <w:jc w:val="center"/>
          <w:trPrChange w:id="853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53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1D3F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CA_n66A-n71A-n257A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853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118D10" w14:textId="77777777" w:rsidR="00C1400E" w:rsidRPr="00C664EF" w:rsidRDefault="00C1400E" w:rsidP="00C1400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CA_n66A-n71A</w:t>
            </w:r>
          </w:p>
          <w:p w14:paraId="415D8BD5" w14:textId="77777777" w:rsidR="00C1400E" w:rsidRPr="00C664EF" w:rsidRDefault="00C1400E" w:rsidP="00C1400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CA_n66A-n257A</w:t>
            </w:r>
          </w:p>
          <w:p w14:paraId="3CCA4F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CA_n71A-n257A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3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84E77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3842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853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665E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1400E" w:rsidRPr="00C664EF" w14:paraId="561C4973" w14:textId="77777777" w:rsidTr="00486D28">
        <w:trPr>
          <w:jc w:val="center"/>
          <w:trPrChange w:id="854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54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77EA8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4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10388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4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F9559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EDFE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854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D014E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C8EB837" w14:textId="77777777" w:rsidTr="00486D28">
        <w:trPr>
          <w:jc w:val="center"/>
          <w:trPrChange w:id="854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54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63A9C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4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1A0AD3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4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C2101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916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855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FB58E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3B5678D" w14:textId="77777777" w:rsidTr="00486D28">
        <w:trPr>
          <w:jc w:val="center"/>
          <w:trPrChange w:id="85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5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A3DDA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5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1E482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5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66DEE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21FE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n66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855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6E9E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C1400E" w:rsidRPr="00C664EF" w14:paraId="2593C177" w14:textId="77777777" w:rsidTr="00486D28">
        <w:trPr>
          <w:jc w:val="center"/>
          <w:trPrChange w:id="855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55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15266F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6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144C3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6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61D76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F3C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856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1C1096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35805F8" w14:textId="77777777" w:rsidTr="00486D28">
        <w:trPr>
          <w:jc w:val="center"/>
          <w:trPrChange w:id="856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56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71B9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56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E2E0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6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BC812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045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856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25AC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0C42C63" w14:textId="77777777" w:rsidTr="00486D28">
        <w:trPr>
          <w:jc w:val="center"/>
          <w:trPrChange w:id="857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57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E9AF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CA_n66A-n71A-n257G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857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0047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CA_n66A-n71A</w:t>
            </w:r>
            <w:r w:rsidRPr="00C664EF">
              <w:rPr>
                <w:rFonts w:ascii="Arial" w:eastAsia="Times New Roman" w:hAnsi="Arial" w:cs="Arial"/>
                <w:sz w:val="18"/>
                <w:szCs w:val="18"/>
              </w:rPr>
              <w:br/>
              <w:t>CA_n66A-n257A/G</w:t>
            </w:r>
            <w:r w:rsidRPr="00C664EF">
              <w:rPr>
                <w:rFonts w:ascii="Arial" w:eastAsia="Times New Roman" w:hAnsi="Arial" w:cs="Arial"/>
                <w:sz w:val="18"/>
                <w:szCs w:val="18"/>
              </w:rPr>
              <w:br/>
              <w:t>CA_n71A-n257A/G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7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7B1C8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5DE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857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35F9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1400E" w:rsidRPr="00C664EF" w14:paraId="2478B983" w14:textId="77777777" w:rsidTr="00486D28">
        <w:trPr>
          <w:jc w:val="center"/>
          <w:trPrChange w:id="857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57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0E7A4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7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1A89BA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7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C68A5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113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858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5485F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7DAB661" w14:textId="77777777" w:rsidTr="00486D28">
        <w:trPr>
          <w:jc w:val="center"/>
          <w:trPrChange w:id="858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58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671A0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8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03458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8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3353F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473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858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329D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A854B6A" w14:textId="77777777" w:rsidTr="00486D28">
        <w:trPr>
          <w:jc w:val="center"/>
          <w:trPrChange w:id="858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58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C9362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9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D3F82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9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87723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77E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n66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859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BB03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C1400E" w:rsidRPr="00C664EF" w14:paraId="111714BB" w14:textId="77777777" w:rsidTr="00486D28">
        <w:trPr>
          <w:jc w:val="center"/>
          <w:trPrChange w:id="85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5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6AAE4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59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5153E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59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AFAAF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5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60F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859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AEE3FE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EB89B8F" w14:textId="77777777" w:rsidTr="00486D28">
        <w:trPr>
          <w:jc w:val="center"/>
          <w:trPrChange w:id="860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60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83152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60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CFAD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60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24C28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086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860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0520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0E7A46E" w14:textId="77777777" w:rsidTr="00486D28">
        <w:trPr>
          <w:jc w:val="center"/>
          <w:trPrChange w:id="860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60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3480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CA_n66A-n71A-n260A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860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423AD2" w14:textId="77777777" w:rsidR="00C1400E" w:rsidRPr="00C664EF" w:rsidRDefault="00C1400E" w:rsidP="00C1400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CA_n66A-n71A</w:t>
            </w:r>
          </w:p>
          <w:p w14:paraId="6FD74B66" w14:textId="77777777" w:rsidR="00C1400E" w:rsidRPr="00C664EF" w:rsidRDefault="00C1400E" w:rsidP="00C1400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CA_n66A-n260A</w:t>
            </w:r>
          </w:p>
          <w:p w14:paraId="317482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CA_n71A-n260A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60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DB907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F955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861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C0B4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1400E" w:rsidRPr="00C664EF" w14:paraId="3F1D5C6C" w14:textId="77777777" w:rsidTr="00486D28">
        <w:trPr>
          <w:jc w:val="center"/>
          <w:trPrChange w:id="861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61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19BEC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1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5CCAA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61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7B55B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33B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861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26DF3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C737467" w14:textId="77777777" w:rsidTr="00486D28">
        <w:trPr>
          <w:jc w:val="center"/>
          <w:trPrChange w:id="861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61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46F72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2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294EF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62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6B317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8F6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862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744B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934F094" w14:textId="77777777" w:rsidTr="00486D28">
        <w:trPr>
          <w:jc w:val="center"/>
          <w:trPrChange w:id="862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62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44562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2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4DF61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62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8A37F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CD0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n66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862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BEEA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1400E" w:rsidRPr="00C664EF" w14:paraId="450DA647" w14:textId="77777777" w:rsidTr="00486D28">
        <w:trPr>
          <w:jc w:val="center"/>
          <w:trPrChange w:id="863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63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EFE3D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3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A883C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63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794E8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6D9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863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420B0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73CB4A7" w14:textId="77777777" w:rsidTr="00486D28">
        <w:trPr>
          <w:jc w:val="center"/>
          <w:trPrChange w:id="863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63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B0D2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63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80AC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63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453D9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5A7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n260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864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C39B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C6FD738" w14:textId="77777777" w:rsidTr="00486D28">
        <w:trPr>
          <w:jc w:val="center"/>
          <w:trPrChange w:id="864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64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EB58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CA_n66A-n71A-n260G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864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BDDDC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CA_n66A-n71A</w:t>
            </w:r>
            <w:r w:rsidRPr="00C664EF">
              <w:rPr>
                <w:rFonts w:ascii="Arial" w:eastAsia="Times New Roman" w:hAnsi="Arial" w:cs="Arial"/>
                <w:sz w:val="18"/>
                <w:szCs w:val="18"/>
              </w:rPr>
              <w:br/>
              <w:t>CA_n66A-n260A/G</w:t>
            </w:r>
            <w:r w:rsidRPr="00C664EF">
              <w:rPr>
                <w:rFonts w:ascii="Arial" w:eastAsia="Times New Roman" w:hAnsi="Arial" w:cs="Arial"/>
                <w:sz w:val="18"/>
                <w:szCs w:val="18"/>
              </w:rPr>
              <w:br/>
              <w:t>CA_n71A-n260A/G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64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6FF2B3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FA3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864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AF19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1400E" w:rsidRPr="00C664EF" w14:paraId="444BE582" w14:textId="77777777" w:rsidTr="00486D28">
        <w:trPr>
          <w:jc w:val="center"/>
          <w:trPrChange w:id="864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64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9A071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5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B1C48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651"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71ACF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8451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nil"/>
              <w:left w:val="single" w:sz="4" w:space="0" w:color="auto"/>
              <w:bottom w:val="nil"/>
              <w:right w:val="single" w:sz="4" w:space="0" w:color="auto"/>
            </w:tcBorders>
            <w:shd w:val="clear" w:color="auto" w:fill="auto"/>
            <w:vAlign w:val="center"/>
            <w:tcPrChange w:id="865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14A8E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2BB20E2" w14:textId="77777777" w:rsidTr="00486D28">
        <w:trPr>
          <w:jc w:val="center"/>
          <w:trPrChange w:id="865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65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EB072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5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22E6D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657"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A20A56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74D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865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E98C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715F2F4" w14:textId="77777777" w:rsidTr="00486D28">
        <w:trPr>
          <w:jc w:val="center"/>
          <w:trPrChange w:id="866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66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FE948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6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37E25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663"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976D5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E0D0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n66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866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A4B7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1400E" w:rsidRPr="00C664EF" w14:paraId="0C520500" w14:textId="77777777" w:rsidTr="00486D28">
        <w:trPr>
          <w:jc w:val="center"/>
          <w:trPrChange w:id="866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66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0164E0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66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2BC8F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669"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6D91D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B08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867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9646A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DDE6900" w14:textId="77777777" w:rsidTr="00C1400E">
        <w:trPr>
          <w:jc w:val="center"/>
          <w:trPrChange w:id="867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67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968A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67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5963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675"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B37CB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6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1C33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867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2B0EA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37B40A3" w14:textId="77777777" w:rsidTr="00C1400E">
        <w:trPr>
          <w:jc w:val="center"/>
          <w:ins w:id="8678" w:author="ZTE-Ma Zhifeng" w:date="2025-11-25T22:59:00Z"/>
        </w:trPr>
        <w:tc>
          <w:tcPr>
            <w:tcW w:w="2776" w:type="dxa"/>
            <w:tcBorders>
              <w:top w:val="single" w:sz="4" w:space="0" w:color="auto"/>
              <w:left w:val="single" w:sz="4" w:space="0" w:color="auto"/>
              <w:bottom w:val="nil"/>
              <w:right w:val="single" w:sz="4" w:space="0" w:color="auto"/>
            </w:tcBorders>
            <w:shd w:val="clear" w:color="auto" w:fill="auto"/>
            <w:vAlign w:val="center"/>
          </w:tcPr>
          <w:p w14:paraId="40050D82" w14:textId="6FD9DDE9" w:rsidR="00C1400E" w:rsidRPr="00C664EF" w:rsidRDefault="00C1400E" w:rsidP="00C1400E">
            <w:pPr>
              <w:overflowPunct w:val="0"/>
              <w:autoSpaceDE w:val="0"/>
              <w:autoSpaceDN w:val="0"/>
              <w:adjustRightInd w:val="0"/>
              <w:spacing w:after="0"/>
              <w:jc w:val="center"/>
              <w:textAlignment w:val="baseline"/>
              <w:rPr>
                <w:ins w:id="8679" w:author="ZTE-Ma Zhifeng" w:date="2025-11-25T22:59:00Z"/>
                <w:rFonts w:ascii="Arial" w:eastAsia="Times New Roman" w:hAnsi="Arial"/>
                <w:sz w:val="18"/>
              </w:rPr>
            </w:pPr>
            <w:ins w:id="8680" w:author="ZTE-Ma Zhifeng" w:date="2025-11-25T23:00:00Z">
              <w:r w:rsidRPr="00FA0D99">
                <w:rPr>
                  <w:rFonts w:ascii="Arial" w:hAnsi="Arial"/>
                  <w:sz w:val="18"/>
                  <w:lang w:val="fi-FI"/>
                </w:rPr>
                <w:t>CA_</w:t>
              </w:r>
              <w:r>
                <w:rPr>
                  <w:rFonts w:ascii="Arial" w:hAnsi="Arial"/>
                  <w:sz w:val="18"/>
                  <w:lang w:val="fi-FI"/>
                </w:rPr>
                <w:t>n66</w:t>
              </w:r>
              <w:r w:rsidRPr="00FA0D99">
                <w:rPr>
                  <w:rFonts w:ascii="Arial" w:hAnsi="Arial"/>
                  <w:sz w:val="18"/>
                  <w:lang w:val="fi-FI"/>
                </w:rPr>
                <w:t>A-</w:t>
              </w:r>
              <w:r>
                <w:rPr>
                  <w:rFonts w:ascii="Arial" w:hAnsi="Arial"/>
                  <w:sz w:val="18"/>
                  <w:lang w:val="fi-FI"/>
                </w:rPr>
                <w:t>n71</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14231DAC" w14:textId="77777777" w:rsidR="00C1400E" w:rsidRDefault="00C1400E" w:rsidP="00C1400E">
            <w:pPr>
              <w:keepNext/>
              <w:keepLines/>
              <w:spacing w:after="0"/>
              <w:jc w:val="center"/>
              <w:rPr>
                <w:ins w:id="8681" w:author="ZTE-Ma Zhifeng" w:date="2025-11-25T23:00:00Z"/>
                <w:rFonts w:ascii="Arial" w:hAnsi="Arial" w:cs="Arial"/>
                <w:sz w:val="18"/>
                <w:szCs w:val="18"/>
              </w:rPr>
            </w:pPr>
            <w:ins w:id="8682" w:author="ZTE-Ma Zhifeng" w:date="2025-11-25T23:00: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ins>
          </w:p>
          <w:p w14:paraId="223603DD" w14:textId="77777777" w:rsidR="00C1400E" w:rsidRPr="00FA0D99" w:rsidRDefault="00C1400E" w:rsidP="00C1400E">
            <w:pPr>
              <w:keepNext/>
              <w:keepLines/>
              <w:spacing w:after="0"/>
              <w:jc w:val="center"/>
              <w:rPr>
                <w:ins w:id="8683" w:author="ZTE-Ma Zhifeng" w:date="2025-11-25T23:00:00Z"/>
                <w:rFonts w:ascii="Arial" w:hAnsi="Arial" w:cs="Arial"/>
                <w:sz w:val="18"/>
                <w:szCs w:val="18"/>
              </w:rPr>
            </w:pPr>
            <w:ins w:id="8684" w:author="ZTE-Ma Zhifeng" w:date="2025-11-25T23:00: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1CE411F7" w14:textId="0D3EE77E" w:rsidR="00C1400E" w:rsidRPr="00C664EF" w:rsidRDefault="00C1400E" w:rsidP="00C1400E">
            <w:pPr>
              <w:overflowPunct w:val="0"/>
              <w:autoSpaceDE w:val="0"/>
              <w:autoSpaceDN w:val="0"/>
              <w:adjustRightInd w:val="0"/>
              <w:spacing w:after="0"/>
              <w:jc w:val="center"/>
              <w:textAlignment w:val="baseline"/>
              <w:rPr>
                <w:ins w:id="8685" w:author="ZTE-Ma Zhifeng" w:date="2025-11-25T22:59:00Z"/>
                <w:rFonts w:ascii="Arial" w:eastAsia="Times New Roman" w:hAnsi="Arial" w:cs="Arial"/>
                <w:sz w:val="18"/>
                <w:lang w:eastAsia="zh-CN"/>
              </w:rPr>
            </w:pPr>
            <w:ins w:id="8686" w:author="ZTE-Ma Zhifeng" w:date="2025-11-25T23:00: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7491ED1F" w14:textId="414374B6" w:rsidR="00C1400E" w:rsidRPr="00C664EF" w:rsidRDefault="00C1400E" w:rsidP="00C1400E">
            <w:pPr>
              <w:overflowPunct w:val="0"/>
              <w:autoSpaceDE w:val="0"/>
              <w:autoSpaceDN w:val="0"/>
              <w:adjustRightInd w:val="0"/>
              <w:spacing w:after="0"/>
              <w:jc w:val="center"/>
              <w:textAlignment w:val="baseline"/>
              <w:rPr>
                <w:ins w:id="8687" w:author="ZTE-Ma Zhifeng" w:date="2025-11-25T22:59:00Z"/>
                <w:rFonts w:ascii="Arial" w:eastAsia="Times New Roman" w:hAnsi="Arial" w:cs="Arial"/>
                <w:sz w:val="18"/>
                <w:szCs w:val="18"/>
              </w:rPr>
            </w:pPr>
            <w:ins w:id="8688" w:author="ZTE-Ma Zhifeng" w:date="2025-11-25T23:00:00Z">
              <w:r>
                <w:rPr>
                  <w:rFonts w:ascii="Arial" w:hAnsi="Arial"/>
                  <w:sz w:val="18"/>
                  <w:lang w:val="en-US"/>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D42A78A" w14:textId="53E13CD6" w:rsidR="00C1400E" w:rsidRPr="00C664EF" w:rsidRDefault="00C1400E" w:rsidP="00C1400E">
            <w:pPr>
              <w:overflowPunct w:val="0"/>
              <w:autoSpaceDE w:val="0"/>
              <w:autoSpaceDN w:val="0"/>
              <w:adjustRightInd w:val="0"/>
              <w:spacing w:after="0"/>
              <w:jc w:val="center"/>
              <w:textAlignment w:val="baseline"/>
              <w:rPr>
                <w:ins w:id="8689" w:author="ZTE-Ma Zhifeng" w:date="2025-11-25T22:59:00Z"/>
                <w:rFonts w:ascii="Arial" w:eastAsia="Times New Roman" w:hAnsi="Arial" w:cs="Arial"/>
                <w:sz w:val="18"/>
                <w:szCs w:val="18"/>
              </w:rPr>
            </w:pPr>
            <w:ins w:id="8690" w:author="ZTE-Ma Zhifeng" w:date="2025-11-25T23:00: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2122148E" w14:textId="02E7CBF7" w:rsidR="00C1400E" w:rsidRPr="00C664EF" w:rsidRDefault="00C1400E" w:rsidP="00C1400E">
            <w:pPr>
              <w:overflowPunct w:val="0"/>
              <w:autoSpaceDE w:val="0"/>
              <w:autoSpaceDN w:val="0"/>
              <w:adjustRightInd w:val="0"/>
              <w:spacing w:after="0"/>
              <w:jc w:val="center"/>
              <w:textAlignment w:val="baseline"/>
              <w:rPr>
                <w:ins w:id="8691" w:author="ZTE-Ma Zhifeng" w:date="2025-11-25T22:59:00Z"/>
                <w:rFonts w:ascii="Arial" w:eastAsia="Times New Roman" w:hAnsi="Arial"/>
                <w:sz w:val="18"/>
                <w:lang w:eastAsia="zh-CN"/>
              </w:rPr>
            </w:pPr>
            <w:ins w:id="8692" w:author="ZTE-Ma Zhifeng" w:date="2025-11-25T23:00:00Z">
              <w:r w:rsidRPr="00FA0D99">
                <w:rPr>
                  <w:rFonts w:ascii="Arial" w:hAnsi="Arial"/>
                  <w:sz w:val="18"/>
                  <w:lang w:eastAsia="zh-CN"/>
                </w:rPr>
                <w:t>4 and 5</w:t>
              </w:r>
            </w:ins>
          </w:p>
        </w:tc>
      </w:tr>
      <w:tr w:rsidR="00C1400E" w:rsidRPr="00C664EF" w14:paraId="7A13752C" w14:textId="77777777" w:rsidTr="00C1400E">
        <w:trPr>
          <w:jc w:val="center"/>
          <w:ins w:id="8693" w:author="ZTE-Ma Zhifeng" w:date="2025-11-25T23:00:00Z"/>
        </w:trPr>
        <w:tc>
          <w:tcPr>
            <w:tcW w:w="2776" w:type="dxa"/>
            <w:tcBorders>
              <w:top w:val="nil"/>
              <w:left w:val="single" w:sz="4" w:space="0" w:color="auto"/>
              <w:bottom w:val="nil"/>
              <w:right w:val="single" w:sz="4" w:space="0" w:color="auto"/>
            </w:tcBorders>
            <w:shd w:val="clear" w:color="auto" w:fill="auto"/>
            <w:vAlign w:val="center"/>
          </w:tcPr>
          <w:p w14:paraId="3931F381" w14:textId="77777777" w:rsidR="00C1400E" w:rsidRPr="00C664EF" w:rsidRDefault="00C1400E" w:rsidP="00C1400E">
            <w:pPr>
              <w:overflowPunct w:val="0"/>
              <w:autoSpaceDE w:val="0"/>
              <w:autoSpaceDN w:val="0"/>
              <w:adjustRightInd w:val="0"/>
              <w:spacing w:after="0"/>
              <w:jc w:val="center"/>
              <w:textAlignment w:val="baseline"/>
              <w:rPr>
                <w:ins w:id="8694" w:author="ZTE-Ma Zhifeng" w:date="2025-11-25T23:00: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4C577567" w14:textId="77777777" w:rsidR="00C1400E" w:rsidRPr="00C664EF" w:rsidRDefault="00C1400E" w:rsidP="00C1400E">
            <w:pPr>
              <w:overflowPunct w:val="0"/>
              <w:autoSpaceDE w:val="0"/>
              <w:autoSpaceDN w:val="0"/>
              <w:adjustRightInd w:val="0"/>
              <w:spacing w:after="0"/>
              <w:jc w:val="center"/>
              <w:textAlignment w:val="baseline"/>
              <w:rPr>
                <w:ins w:id="8695" w:author="ZTE-Ma Zhifeng" w:date="2025-11-25T23:00:00Z"/>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23FCC94" w14:textId="11887DA1" w:rsidR="00C1400E" w:rsidRPr="00C664EF" w:rsidRDefault="00C1400E" w:rsidP="00C1400E">
            <w:pPr>
              <w:overflowPunct w:val="0"/>
              <w:autoSpaceDE w:val="0"/>
              <w:autoSpaceDN w:val="0"/>
              <w:adjustRightInd w:val="0"/>
              <w:spacing w:after="0"/>
              <w:jc w:val="center"/>
              <w:textAlignment w:val="baseline"/>
              <w:rPr>
                <w:ins w:id="8696" w:author="ZTE-Ma Zhifeng" w:date="2025-11-25T23:00:00Z"/>
                <w:rFonts w:ascii="Arial" w:eastAsia="Times New Roman" w:hAnsi="Arial" w:cs="Arial"/>
                <w:sz w:val="18"/>
                <w:szCs w:val="18"/>
              </w:rPr>
            </w:pPr>
            <w:ins w:id="8697" w:author="ZTE-Ma Zhifeng" w:date="2025-11-25T23:00:00Z">
              <w:r>
                <w:rPr>
                  <w:rFonts w:ascii="Arial" w:hAnsi="Arial"/>
                  <w:sz w:val="18"/>
                  <w:lang w:val="en-US"/>
                </w:rPr>
                <w:t>n71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49833A3" w14:textId="3C483420" w:rsidR="00C1400E" w:rsidRPr="00C664EF" w:rsidRDefault="00C1400E" w:rsidP="00C1400E">
            <w:pPr>
              <w:overflowPunct w:val="0"/>
              <w:autoSpaceDE w:val="0"/>
              <w:autoSpaceDN w:val="0"/>
              <w:adjustRightInd w:val="0"/>
              <w:spacing w:after="0"/>
              <w:jc w:val="center"/>
              <w:textAlignment w:val="baseline"/>
              <w:rPr>
                <w:ins w:id="8698" w:author="ZTE-Ma Zhifeng" w:date="2025-11-25T23:00:00Z"/>
                <w:rFonts w:ascii="Arial" w:eastAsia="Times New Roman" w:hAnsi="Arial" w:cs="Arial"/>
                <w:sz w:val="18"/>
                <w:szCs w:val="18"/>
              </w:rPr>
            </w:pPr>
            <w:ins w:id="8699" w:author="ZTE-Ma Zhifeng" w:date="2025-11-25T23:00: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98" w:type="dxa"/>
            <w:tcBorders>
              <w:top w:val="nil"/>
              <w:left w:val="single" w:sz="4" w:space="0" w:color="auto"/>
              <w:bottom w:val="nil"/>
              <w:right w:val="single" w:sz="4" w:space="0" w:color="auto"/>
            </w:tcBorders>
            <w:shd w:val="clear" w:color="auto" w:fill="auto"/>
            <w:vAlign w:val="center"/>
          </w:tcPr>
          <w:p w14:paraId="0E01E74F" w14:textId="77777777" w:rsidR="00C1400E" w:rsidRPr="00C664EF" w:rsidRDefault="00C1400E" w:rsidP="00C1400E">
            <w:pPr>
              <w:overflowPunct w:val="0"/>
              <w:autoSpaceDE w:val="0"/>
              <w:autoSpaceDN w:val="0"/>
              <w:adjustRightInd w:val="0"/>
              <w:spacing w:after="0"/>
              <w:jc w:val="center"/>
              <w:textAlignment w:val="baseline"/>
              <w:rPr>
                <w:ins w:id="8700" w:author="ZTE-Ma Zhifeng" w:date="2025-11-25T23:00:00Z"/>
                <w:rFonts w:ascii="Arial" w:eastAsia="Times New Roman" w:hAnsi="Arial"/>
                <w:sz w:val="18"/>
                <w:lang w:eastAsia="zh-CN"/>
              </w:rPr>
            </w:pPr>
          </w:p>
        </w:tc>
      </w:tr>
      <w:tr w:rsidR="00C1400E" w:rsidRPr="00C664EF" w14:paraId="35DEEC41" w14:textId="77777777" w:rsidTr="00C1400E">
        <w:trPr>
          <w:jc w:val="center"/>
          <w:ins w:id="8701" w:author="ZTE-Ma Zhifeng" w:date="2025-11-25T22:59:00Z"/>
        </w:trPr>
        <w:tc>
          <w:tcPr>
            <w:tcW w:w="2776" w:type="dxa"/>
            <w:tcBorders>
              <w:top w:val="nil"/>
              <w:left w:val="single" w:sz="4" w:space="0" w:color="auto"/>
              <w:bottom w:val="single" w:sz="4" w:space="0" w:color="auto"/>
              <w:right w:val="single" w:sz="4" w:space="0" w:color="auto"/>
            </w:tcBorders>
            <w:shd w:val="clear" w:color="auto" w:fill="auto"/>
            <w:vAlign w:val="center"/>
          </w:tcPr>
          <w:p w14:paraId="3CD639E1" w14:textId="77777777" w:rsidR="00C1400E" w:rsidRPr="00C664EF" w:rsidRDefault="00C1400E" w:rsidP="00C1400E">
            <w:pPr>
              <w:overflowPunct w:val="0"/>
              <w:autoSpaceDE w:val="0"/>
              <w:autoSpaceDN w:val="0"/>
              <w:adjustRightInd w:val="0"/>
              <w:spacing w:after="0"/>
              <w:jc w:val="center"/>
              <w:textAlignment w:val="baseline"/>
              <w:rPr>
                <w:ins w:id="8702" w:author="ZTE-Ma Zhifeng" w:date="2025-11-25T22:59: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017744DC" w14:textId="77777777" w:rsidR="00C1400E" w:rsidRPr="00C664EF" w:rsidRDefault="00C1400E" w:rsidP="00C1400E">
            <w:pPr>
              <w:overflowPunct w:val="0"/>
              <w:autoSpaceDE w:val="0"/>
              <w:autoSpaceDN w:val="0"/>
              <w:adjustRightInd w:val="0"/>
              <w:spacing w:after="0"/>
              <w:jc w:val="center"/>
              <w:textAlignment w:val="baseline"/>
              <w:rPr>
                <w:ins w:id="8703" w:author="ZTE-Ma Zhifeng" w:date="2025-11-25T22:59:00Z"/>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7995069" w14:textId="390487AB" w:rsidR="00C1400E" w:rsidRPr="00C664EF" w:rsidRDefault="00C1400E" w:rsidP="00C1400E">
            <w:pPr>
              <w:overflowPunct w:val="0"/>
              <w:autoSpaceDE w:val="0"/>
              <w:autoSpaceDN w:val="0"/>
              <w:adjustRightInd w:val="0"/>
              <w:spacing w:after="0"/>
              <w:jc w:val="center"/>
              <w:textAlignment w:val="baseline"/>
              <w:rPr>
                <w:ins w:id="8704" w:author="ZTE-Ma Zhifeng" w:date="2025-11-25T22:59:00Z"/>
                <w:rFonts w:ascii="Arial" w:eastAsia="Times New Roman" w:hAnsi="Arial" w:cs="Arial"/>
                <w:sz w:val="18"/>
                <w:szCs w:val="18"/>
              </w:rPr>
            </w:pPr>
            <w:ins w:id="8705" w:author="ZTE-Ma Zhifeng" w:date="2025-11-25T23:00: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FAEB798" w14:textId="7DD56F01" w:rsidR="00C1400E" w:rsidRPr="00C664EF" w:rsidRDefault="00C1400E" w:rsidP="00C1400E">
            <w:pPr>
              <w:overflowPunct w:val="0"/>
              <w:autoSpaceDE w:val="0"/>
              <w:autoSpaceDN w:val="0"/>
              <w:adjustRightInd w:val="0"/>
              <w:spacing w:after="0"/>
              <w:jc w:val="center"/>
              <w:textAlignment w:val="baseline"/>
              <w:rPr>
                <w:ins w:id="8706" w:author="ZTE-Ma Zhifeng" w:date="2025-11-25T22:59:00Z"/>
                <w:rFonts w:ascii="Arial" w:eastAsia="Times New Roman" w:hAnsi="Arial" w:cs="Arial"/>
                <w:sz w:val="18"/>
                <w:szCs w:val="18"/>
              </w:rPr>
            </w:pPr>
            <w:ins w:id="8707" w:author="ZTE-Ma Zhifeng" w:date="2025-11-25T23:00: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5CC6134A" w14:textId="77777777" w:rsidR="00C1400E" w:rsidRPr="00C664EF" w:rsidRDefault="00C1400E" w:rsidP="00C1400E">
            <w:pPr>
              <w:overflowPunct w:val="0"/>
              <w:autoSpaceDE w:val="0"/>
              <w:autoSpaceDN w:val="0"/>
              <w:adjustRightInd w:val="0"/>
              <w:spacing w:after="0"/>
              <w:jc w:val="center"/>
              <w:textAlignment w:val="baseline"/>
              <w:rPr>
                <w:ins w:id="8708" w:author="ZTE-Ma Zhifeng" w:date="2025-11-25T22:59:00Z"/>
                <w:rFonts w:ascii="Arial" w:eastAsia="Times New Roman" w:hAnsi="Arial"/>
                <w:sz w:val="18"/>
                <w:lang w:eastAsia="zh-CN"/>
              </w:rPr>
            </w:pPr>
          </w:p>
        </w:tc>
      </w:tr>
      <w:tr w:rsidR="00C1400E" w:rsidRPr="00C664EF" w14:paraId="56E0F815" w14:textId="77777777" w:rsidTr="00C1400E">
        <w:trPr>
          <w:jc w:val="center"/>
          <w:ins w:id="8709" w:author="ZTE-Ma Zhifeng" w:date="2025-11-25T22:59:00Z"/>
        </w:trPr>
        <w:tc>
          <w:tcPr>
            <w:tcW w:w="2776" w:type="dxa"/>
            <w:tcBorders>
              <w:top w:val="single" w:sz="4" w:space="0" w:color="auto"/>
              <w:left w:val="single" w:sz="4" w:space="0" w:color="auto"/>
              <w:bottom w:val="nil"/>
              <w:right w:val="single" w:sz="4" w:space="0" w:color="auto"/>
            </w:tcBorders>
            <w:shd w:val="clear" w:color="auto" w:fill="auto"/>
            <w:vAlign w:val="center"/>
          </w:tcPr>
          <w:p w14:paraId="3D37C5CA" w14:textId="001068F0" w:rsidR="00C1400E" w:rsidRPr="00C664EF" w:rsidRDefault="00C1400E" w:rsidP="00C1400E">
            <w:pPr>
              <w:overflowPunct w:val="0"/>
              <w:autoSpaceDE w:val="0"/>
              <w:autoSpaceDN w:val="0"/>
              <w:adjustRightInd w:val="0"/>
              <w:spacing w:after="0"/>
              <w:jc w:val="center"/>
              <w:textAlignment w:val="baseline"/>
              <w:rPr>
                <w:ins w:id="8710" w:author="ZTE-Ma Zhifeng" w:date="2025-11-25T22:59:00Z"/>
                <w:rFonts w:ascii="Arial" w:eastAsia="Times New Roman" w:hAnsi="Arial"/>
                <w:sz w:val="18"/>
              </w:rPr>
            </w:pPr>
            <w:ins w:id="8711" w:author="ZTE-Ma Zhifeng" w:date="2025-11-25T23:00:00Z">
              <w:r w:rsidRPr="00FA0D99">
                <w:rPr>
                  <w:rFonts w:ascii="Arial" w:hAnsi="Arial"/>
                  <w:sz w:val="18"/>
                </w:rPr>
                <w:t>CA_</w:t>
              </w:r>
              <w:r>
                <w:rPr>
                  <w:rFonts w:ascii="Arial" w:hAnsi="Arial"/>
                  <w:sz w:val="18"/>
                </w:rPr>
                <w:t>n66</w:t>
              </w:r>
              <w:r w:rsidRPr="00FA0D99">
                <w:rPr>
                  <w:rFonts w:ascii="Arial" w:hAnsi="Arial"/>
                  <w:sz w:val="18"/>
                </w:rPr>
                <w:t>A-</w:t>
              </w:r>
              <w:r>
                <w:rPr>
                  <w:rFonts w:ascii="Arial" w:hAnsi="Arial"/>
                  <w:sz w:val="18"/>
                </w:rPr>
                <w:t>n71</w:t>
              </w:r>
              <w:r w:rsidRPr="00FA0D99">
                <w:rPr>
                  <w:rFonts w:ascii="Arial" w:hAnsi="Arial"/>
                  <w:sz w:val="18"/>
                </w:rPr>
                <w:t>A-</w:t>
              </w:r>
              <w:r>
                <w:rPr>
                  <w:rFonts w:ascii="Arial" w:hAnsi="Arial"/>
                  <w:sz w:val="18"/>
                </w:rPr>
                <w:t>n261</w:t>
              </w:r>
              <w:r w:rsidRPr="00FA0D99">
                <w:rPr>
                  <w:rFonts w:ascii="Arial" w:hAnsi="Arial"/>
                  <w:sz w:val="18"/>
                </w:rPr>
                <w:t>G</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10965E23" w14:textId="77777777" w:rsidR="00C1400E" w:rsidRDefault="00C1400E" w:rsidP="00C1400E">
            <w:pPr>
              <w:keepNext/>
              <w:keepLines/>
              <w:spacing w:after="0"/>
              <w:jc w:val="center"/>
              <w:rPr>
                <w:ins w:id="8712" w:author="ZTE-Ma Zhifeng" w:date="2025-11-25T23:00:00Z"/>
                <w:rFonts w:ascii="Arial" w:hAnsi="Arial" w:cs="Arial"/>
                <w:sz w:val="18"/>
                <w:szCs w:val="18"/>
              </w:rPr>
            </w:pPr>
            <w:ins w:id="8713" w:author="ZTE-Ma Zhifeng" w:date="2025-11-25T23:00: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ins>
          </w:p>
          <w:p w14:paraId="73A618DD" w14:textId="77777777" w:rsidR="00C1400E" w:rsidRPr="00FA0D99" w:rsidRDefault="00C1400E" w:rsidP="00C1400E">
            <w:pPr>
              <w:keepNext/>
              <w:keepLines/>
              <w:spacing w:after="0"/>
              <w:jc w:val="center"/>
              <w:rPr>
                <w:ins w:id="8714" w:author="ZTE-Ma Zhifeng" w:date="2025-11-25T23:00:00Z"/>
                <w:rFonts w:ascii="Arial" w:hAnsi="Arial" w:cs="Arial"/>
                <w:sz w:val="18"/>
                <w:szCs w:val="18"/>
              </w:rPr>
            </w:pPr>
            <w:ins w:id="8715" w:author="ZTE-Ma Zhifeng" w:date="2025-11-25T23:00: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1FABB851" w14:textId="4614CDF7" w:rsidR="00C1400E" w:rsidRPr="00C664EF" w:rsidRDefault="00C1400E" w:rsidP="00C1400E">
            <w:pPr>
              <w:overflowPunct w:val="0"/>
              <w:autoSpaceDE w:val="0"/>
              <w:autoSpaceDN w:val="0"/>
              <w:adjustRightInd w:val="0"/>
              <w:spacing w:after="0"/>
              <w:jc w:val="center"/>
              <w:textAlignment w:val="baseline"/>
              <w:rPr>
                <w:ins w:id="8716" w:author="ZTE-Ma Zhifeng" w:date="2025-11-25T22:59:00Z"/>
                <w:rFonts w:ascii="Arial" w:eastAsia="Times New Roman" w:hAnsi="Arial" w:cs="Arial"/>
                <w:sz w:val="18"/>
                <w:lang w:eastAsia="zh-CN"/>
              </w:rPr>
            </w:pPr>
            <w:ins w:id="8717" w:author="ZTE-Ma Zhifeng" w:date="2025-11-25T23:00: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19CABE6A" w14:textId="272E51ED" w:rsidR="00C1400E" w:rsidRPr="00C664EF" w:rsidRDefault="00C1400E" w:rsidP="00C1400E">
            <w:pPr>
              <w:overflowPunct w:val="0"/>
              <w:autoSpaceDE w:val="0"/>
              <w:autoSpaceDN w:val="0"/>
              <w:adjustRightInd w:val="0"/>
              <w:spacing w:after="0"/>
              <w:jc w:val="center"/>
              <w:textAlignment w:val="baseline"/>
              <w:rPr>
                <w:ins w:id="8718" w:author="ZTE-Ma Zhifeng" w:date="2025-11-25T22:59:00Z"/>
                <w:rFonts w:ascii="Arial" w:eastAsia="Times New Roman" w:hAnsi="Arial" w:cs="Arial"/>
                <w:sz w:val="18"/>
                <w:szCs w:val="18"/>
              </w:rPr>
            </w:pPr>
            <w:ins w:id="8719" w:author="ZTE-Ma Zhifeng" w:date="2025-11-25T23:00:00Z">
              <w:r>
                <w:rPr>
                  <w:rFonts w:ascii="Arial" w:hAnsi="Arial"/>
                  <w:sz w:val="18"/>
                  <w:lang w:val="en-US"/>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1F7AAD3" w14:textId="3709B8BB" w:rsidR="00C1400E" w:rsidRPr="00C664EF" w:rsidRDefault="00C1400E" w:rsidP="00C1400E">
            <w:pPr>
              <w:overflowPunct w:val="0"/>
              <w:autoSpaceDE w:val="0"/>
              <w:autoSpaceDN w:val="0"/>
              <w:adjustRightInd w:val="0"/>
              <w:spacing w:after="0"/>
              <w:jc w:val="center"/>
              <w:textAlignment w:val="baseline"/>
              <w:rPr>
                <w:ins w:id="8720" w:author="ZTE-Ma Zhifeng" w:date="2025-11-25T22:59:00Z"/>
                <w:rFonts w:ascii="Arial" w:eastAsia="Times New Roman" w:hAnsi="Arial" w:cs="Arial"/>
                <w:sz w:val="18"/>
                <w:szCs w:val="18"/>
              </w:rPr>
            </w:pPr>
            <w:ins w:id="8721" w:author="ZTE-Ma Zhifeng" w:date="2025-11-25T23:00: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65610A9C" w14:textId="0B00AA4A" w:rsidR="00C1400E" w:rsidRPr="00C664EF" w:rsidRDefault="00C1400E" w:rsidP="00C1400E">
            <w:pPr>
              <w:overflowPunct w:val="0"/>
              <w:autoSpaceDE w:val="0"/>
              <w:autoSpaceDN w:val="0"/>
              <w:adjustRightInd w:val="0"/>
              <w:spacing w:after="0"/>
              <w:jc w:val="center"/>
              <w:textAlignment w:val="baseline"/>
              <w:rPr>
                <w:ins w:id="8722" w:author="ZTE-Ma Zhifeng" w:date="2025-11-25T22:59:00Z"/>
                <w:rFonts w:ascii="Arial" w:eastAsia="Times New Roman" w:hAnsi="Arial"/>
                <w:sz w:val="18"/>
                <w:lang w:eastAsia="zh-CN"/>
              </w:rPr>
            </w:pPr>
            <w:ins w:id="8723" w:author="ZTE-Ma Zhifeng" w:date="2025-11-25T23:00:00Z">
              <w:r w:rsidRPr="00FA0D99">
                <w:rPr>
                  <w:rFonts w:ascii="Arial" w:hAnsi="Arial"/>
                  <w:sz w:val="18"/>
                  <w:lang w:eastAsia="zh-CN"/>
                </w:rPr>
                <w:t>4 and 5</w:t>
              </w:r>
            </w:ins>
          </w:p>
        </w:tc>
      </w:tr>
      <w:tr w:rsidR="00C1400E" w:rsidRPr="00C664EF" w14:paraId="47008A36" w14:textId="77777777" w:rsidTr="00C1400E">
        <w:trPr>
          <w:jc w:val="center"/>
          <w:ins w:id="8724" w:author="ZTE-Ma Zhifeng" w:date="2025-11-25T22:59:00Z"/>
        </w:trPr>
        <w:tc>
          <w:tcPr>
            <w:tcW w:w="2776" w:type="dxa"/>
            <w:tcBorders>
              <w:top w:val="nil"/>
              <w:left w:val="single" w:sz="4" w:space="0" w:color="auto"/>
              <w:bottom w:val="nil"/>
              <w:right w:val="single" w:sz="4" w:space="0" w:color="auto"/>
            </w:tcBorders>
            <w:shd w:val="clear" w:color="auto" w:fill="auto"/>
            <w:vAlign w:val="center"/>
          </w:tcPr>
          <w:p w14:paraId="40DBB4AD" w14:textId="77777777" w:rsidR="00C1400E" w:rsidRPr="00C664EF" w:rsidRDefault="00C1400E" w:rsidP="00C1400E">
            <w:pPr>
              <w:overflowPunct w:val="0"/>
              <w:autoSpaceDE w:val="0"/>
              <w:autoSpaceDN w:val="0"/>
              <w:adjustRightInd w:val="0"/>
              <w:spacing w:after="0"/>
              <w:jc w:val="center"/>
              <w:textAlignment w:val="baseline"/>
              <w:rPr>
                <w:ins w:id="8725" w:author="ZTE-Ma Zhifeng" w:date="2025-11-25T22:59: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47AF21EC" w14:textId="77777777" w:rsidR="00C1400E" w:rsidRPr="00C664EF" w:rsidRDefault="00C1400E" w:rsidP="00C1400E">
            <w:pPr>
              <w:overflowPunct w:val="0"/>
              <w:autoSpaceDE w:val="0"/>
              <w:autoSpaceDN w:val="0"/>
              <w:adjustRightInd w:val="0"/>
              <w:spacing w:after="0"/>
              <w:jc w:val="center"/>
              <w:textAlignment w:val="baseline"/>
              <w:rPr>
                <w:ins w:id="8726" w:author="ZTE-Ma Zhifeng" w:date="2025-11-25T22:59:00Z"/>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4B522BE" w14:textId="33918FE2" w:rsidR="00C1400E" w:rsidRPr="00C664EF" w:rsidRDefault="00C1400E" w:rsidP="00C1400E">
            <w:pPr>
              <w:overflowPunct w:val="0"/>
              <w:autoSpaceDE w:val="0"/>
              <w:autoSpaceDN w:val="0"/>
              <w:adjustRightInd w:val="0"/>
              <w:spacing w:after="0"/>
              <w:jc w:val="center"/>
              <w:textAlignment w:val="baseline"/>
              <w:rPr>
                <w:ins w:id="8727" w:author="ZTE-Ma Zhifeng" w:date="2025-11-25T22:59:00Z"/>
                <w:rFonts w:ascii="Arial" w:eastAsia="Times New Roman" w:hAnsi="Arial" w:cs="Arial"/>
                <w:sz w:val="18"/>
                <w:szCs w:val="18"/>
              </w:rPr>
            </w:pPr>
            <w:ins w:id="8728" w:author="ZTE-Ma Zhifeng" w:date="2025-11-25T23:00:00Z">
              <w:r>
                <w:rPr>
                  <w:rFonts w:ascii="Arial" w:hAnsi="Arial"/>
                  <w:sz w:val="18"/>
                  <w:lang w:val="en-US"/>
                </w:rPr>
                <w:t>n71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4029BDA" w14:textId="72499103" w:rsidR="00C1400E" w:rsidRPr="00C664EF" w:rsidRDefault="00C1400E" w:rsidP="00C1400E">
            <w:pPr>
              <w:overflowPunct w:val="0"/>
              <w:autoSpaceDE w:val="0"/>
              <w:autoSpaceDN w:val="0"/>
              <w:adjustRightInd w:val="0"/>
              <w:spacing w:after="0"/>
              <w:jc w:val="center"/>
              <w:textAlignment w:val="baseline"/>
              <w:rPr>
                <w:ins w:id="8729" w:author="ZTE-Ma Zhifeng" w:date="2025-11-25T22:59:00Z"/>
                <w:rFonts w:ascii="Arial" w:eastAsia="Times New Roman" w:hAnsi="Arial" w:cs="Arial"/>
                <w:sz w:val="18"/>
                <w:szCs w:val="18"/>
              </w:rPr>
            </w:pPr>
            <w:ins w:id="8730" w:author="ZTE-Ma Zhifeng" w:date="2025-11-25T23:00: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98" w:type="dxa"/>
            <w:tcBorders>
              <w:top w:val="nil"/>
              <w:left w:val="single" w:sz="4" w:space="0" w:color="auto"/>
              <w:bottom w:val="nil"/>
              <w:right w:val="single" w:sz="4" w:space="0" w:color="auto"/>
            </w:tcBorders>
            <w:shd w:val="clear" w:color="auto" w:fill="auto"/>
            <w:vAlign w:val="center"/>
          </w:tcPr>
          <w:p w14:paraId="0321E951" w14:textId="77777777" w:rsidR="00C1400E" w:rsidRPr="00C664EF" w:rsidRDefault="00C1400E" w:rsidP="00C1400E">
            <w:pPr>
              <w:overflowPunct w:val="0"/>
              <w:autoSpaceDE w:val="0"/>
              <w:autoSpaceDN w:val="0"/>
              <w:adjustRightInd w:val="0"/>
              <w:spacing w:after="0"/>
              <w:jc w:val="center"/>
              <w:textAlignment w:val="baseline"/>
              <w:rPr>
                <w:ins w:id="8731" w:author="ZTE-Ma Zhifeng" w:date="2025-11-25T22:59:00Z"/>
                <w:rFonts w:ascii="Arial" w:eastAsia="Times New Roman" w:hAnsi="Arial"/>
                <w:sz w:val="18"/>
                <w:lang w:eastAsia="zh-CN"/>
              </w:rPr>
            </w:pPr>
          </w:p>
        </w:tc>
      </w:tr>
      <w:tr w:rsidR="00C1400E" w:rsidRPr="00C664EF" w14:paraId="61934722" w14:textId="77777777" w:rsidTr="00C1400E">
        <w:trPr>
          <w:jc w:val="center"/>
          <w:ins w:id="8732" w:author="ZTE-Ma Zhifeng" w:date="2025-11-25T22:59:00Z"/>
        </w:trPr>
        <w:tc>
          <w:tcPr>
            <w:tcW w:w="2776" w:type="dxa"/>
            <w:tcBorders>
              <w:top w:val="nil"/>
              <w:left w:val="single" w:sz="4" w:space="0" w:color="auto"/>
              <w:bottom w:val="single" w:sz="4" w:space="0" w:color="auto"/>
              <w:right w:val="single" w:sz="4" w:space="0" w:color="auto"/>
            </w:tcBorders>
            <w:shd w:val="clear" w:color="auto" w:fill="auto"/>
            <w:vAlign w:val="center"/>
          </w:tcPr>
          <w:p w14:paraId="4B269814" w14:textId="77777777" w:rsidR="00C1400E" w:rsidRPr="00C664EF" w:rsidRDefault="00C1400E" w:rsidP="00C1400E">
            <w:pPr>
              <w:overflowPunct w:val="0"/>
              <w:autoSpaceDE w:val="0"/>
              <w:autoSpaceDN w:val="0"/>
              <w:adjustRightInd w:val="0"/>
              <w:spacing w:after="0"/>
              <w:jc w:val="center"/>
              <w:textAlignment w:val="baseline"/>
              <w:rPr>
                <w:ins w:id="8733" w:author="ZTE-Ma Zhifeng" w:date="2025-11-25T22:59: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22A50DBC" w14:textId="77777777" w:rsidR="00C1400E" w:rsidRPr="00C664EF" w:rsidRDefault="00C1400E" w:rsidP="00C1400E">
            <w:pPr>
              <w:overflowPunct w:val="0"/>
              <w:autoSpaceDE w:val="0"/>
              <w:autoSpaceDN w:val="0"/>
              <w:adjustRightInd w:val="0"/>
              <w:spacing w:after="0"/>
              <w:jc w:val="center"/>
              <w:textAlignment w:val="baseline"/>
              <w:rPr>
                <w:ins w:id="8734" w:author="ZTE-Ma Zhifeng" w:date="2025-11-25T22:59:00Z"/>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310CB04D" w14:textId="0B4D1DF9" w:rsidR="00C1400E" w:rsidRPr="00C664EF" w:rsidRDefault="00C1400E" w:rsidP="00C1400E">
            <w:pPr>
              <w:overflowPunct w:val="0"/>
              <w:autoSpaceDE w:val="0"/>
              <w:autoSpaceDN w:val="0"/>
              <w:adjustRightInd w:val="0"/>
              <w:spacing w:after="0"/>
              <w:jc w:val="center"/>
              <w:textAlignment w:val="baseline"/>
              <w:rPr>
                <w:ins w:id="8735" w:author="ZTE-Ma Zhifeng" w:date="2025-11-25T22:59:00Z"/>
                <w:rFonts w:ascii="Arial" w:eastAsia="Times New Roman" w:hAnsi="Arial" w:cs="Arial"/>
                <w:sz w:val="18"/>
                <w:szCs w:val="18"/>
              </w:rPr>
            </w:pPr>
            <w:ins w:id="8736" w:author="ZTE-Ma Zhifeng" w:date="2025-11-25T23:00: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ED44CFE" w14:textId="288392EE" w:rsidR="00C1400E" w:rsidRPr="00C664EF" w:rsidRDefault="00C1400E" w:rsidP="00C1400E">
            <w:pPr>
              <w:overflowPunct w:val="0"/>
              <w:autoSpaceDE w:val="0"/>
              <w:autoSpaceDN w:val="0"/>
              <w:adjustRightInd w:val="0"/>
              <w:spacing w:after="0"/>
              <w:jc w:val="center"/>
              <w:textAlignment w:val="baseline"/>
              <w:rPr>
                <w:ins w:id="8737" w:author="ZTE-Ma Zhifeng" w:date="2025-11-25T22:59:00Z"/>
                <w:rFonts w:ascii="Arial" w:eastAsia="Times New Roman" w:hAnsi="Arial" w:cs="Arial"/>
                <w:sz w:val="18"/>
                <w:szCs w:val="18"/>
              </w:rPr>
            </w:pPr>
            <w:ins w:id="8738" w:author="ZTE-Ma Zhifeng" w:date="2025-11-25T23:00: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419A9001" w14:textId="77777777" w:rsidR="00C1400E" w:rsidRPr="00C664EF" w:rsidRDefault="00C1400E" w:rsidP="00C1400E">
            <w:pPr>
              <w:overflowPunct w:val="0"/>
              <w:autoSpaceDE w:val="0"/>
              <w:autoSpaceDN w:val="0"/>
              <w:adjustRightInd w:val="0"/>
              <w:spacing w:after="0"/>
              <w:jc w:val="center"/>
              <w:textAlignment w:val="baseline"/>
              <w:rPr>
                <w:ins w:id="8739" w:author="ZTE-Ma Zhifeng" w:date="2025-11-25T22:59:00Z"/>
                <w:rFonts w:ascii="Arial" w:eastAsia="Times New Roman" w:hAnsi="Arial"/>
                <w:sz w:val="18"/>
                <w:lang w:eastAsia="zh-CN"/>
              </w:rPr>
            </w:pPr>
          </w:p>
        </w:tc>
      </w:tr>
      <w:tr w:rsidR="00C1400E" w:rsidRPr="00C664EF" w14:paraId="2B0C75BB" w14:textId="77777777" w:rsidTr="00C1400E">
        <w:trPr>
          <w:jc w:val="center"/>
          <w:ins w:id="8740" w:author="ZTE-Ma Zhifeng" w:date="2025-11-25T22:59:00Z"/>
        </w:trPr>
        <w:tc>
          <w:tcPr>
            <w:tcW w:w="2776" w:type="dxa"/>
            <w:tcBorders>
              <w:top w:val="single" w:sz="4" w:space="0" w:color="auto"/>
              <w:left w:val="single" w:sz="4" w:space="0" w:color="auto"/>
              <w:bottom w:val="nil"/>
              <w:right w:val="single" w:sz="4" w:space="0" w:color="auto"/>
            </w:tcBorders>
            <w:shd w:val="clear" w:color="auto" w:fill="auto"/>
            <w:vAlign w:val="center"/>
          </w:tcPr>
          <w:p w14:paraId="622866B3" w14:textId="5AA87426" w:rsidR="00C1400E" w:rsidRPr="00C664EF" w:rsidRDefault="00C1400E" w:rsidP="00C1400E">
            <w:pPr>
              <w:overflowPunct w:val="0"/>
              <w:autoSpaceDE w:val="0"/>
              <w:autoSpaceDN w:val="0"/>
              <w:adjustRightInd w:val="0"/>
              <w:spacing w:after="0"/>
              <w:jc w:val="center"/>
              <w:textAlignment w:val="baseline"/>
              <w:rPr>
                <w:ins w:id="8741" w:author="ZTE-Ma Zhifeng" w:date="2025-11-25T22:59:00Z"/>
                <w:rFonts w:ascii="Arial" w:eastAsia="Times New Roman" w:hAnsi="Arial"/>
                <w:sz w:val="18"/>
              </w:rPr>
            </w:pPr>
            <w:ins w:id="8742" w:author="ZTE-Ma Zhifeng" w:date="2025-11-25T23:00:00Z">
              <w:r w:rsidRPr="00FA0D99">
                <w:rPr>
                  <w:rFonts w:ascii="Arial" w:hAnsi="Arial"/>
                  <w:sz w:val="18"/>
                </w:rPr>
                <w:t>CA_</w:t>
              </w:r>
              <w:r>
                <w:rPr>
                  <w:rFonts w:ascii="Arial" w:hAnsi="Arial"/>
                  <w:sz w:val="18"/>
                </w:rPr>
                <w:t>n66</w:t>
              </w:r>
              <w:r w:rsidRPr="00FA0D99">
                <w:rPr>
                  <w:rFonts w:ascii="Arial" w:hAnsi="Arial"/>
                  <w:sz w:val="18"/>
                </w:rPr>
                <w:t>A-</w:t>
              </w:r>
              <w:r>
                <w:rPr>
                  <w:rFonts w:ascii="Arial" w:hAnsi="Arial"/>
                  <w:sz w:val="18"/>
                </w:rPr>
                <w:t>n71</w:t>
              </w:r>
              <w:r w:rsidRPr="00FA0D99">
                <w:rPr>
                  <w:rFonts w:ascii="Arial" w:hAnsi="Arial"/>
                  <w:sz w:val="18"/>
                </w:rPr>
                <w:t>A-</w:t>
              </w:r>
              <w:r>
                <w:rPr>
                  <w:rFonts w:ascii="Arial" w:hAnsi="Arial"/>
                  <w:sz w:val="18"/>
                </w:rPr>
                <w:t>n261</w:t>
              </w:r>
              <w:r w:rsidRPr="00FA0D99">
                <w:rPr>
                  <w:rFonts w:ascii="Arial" w:hAnsi="Arial"/>
                  <w:sz w:val="18"/>
                </w:rPr>
                <w:t>H</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0B7CBEC8" w14:textId="77777777" w:rsidR="00C1400E" w:rsidRDefault="00C1400E" w:rsidP="00C1400E">
            <w:pPr>
              <w:keepNext/>
              <w:keepLines/>
              <w:spacing w:after="0"/>
              <w:jc w:val="center"/>
              <w:rPr>
                <w:ins w:id="8743" w:author="ZTE-Ma Zhifeng" w:date="2025-11-25T23:00:00Z"/>
                <w:rFonts w:ascii="Arial" w:hAnsi="Arial" w:cs="Arial"/>
                <w:sz w:val="18"/>
                <w:szCs w:val="18"/>
              </w:rPr>
            </w:pPr>
            <w:ins w:id="8744" w:author="ZTE-Ma Zhifeng" w:date="2025-11-25T23:00: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n71</w:t>
              </w:r>
              <w:r w:rsidRPr="002E37A6">
                <w:rPr>
                  <w:rFonts w:ascii="Arial" w:hAnsi="Arial" w:cs="Arial"/>
                  <w:sz w:val="18"/>
                  <w:szCs w:val="18"/>
                </w:rPr>
                <w:t>A</w:t>
              </w:r>
            </w:ins>
          </w:p>
          <w:p w14:paraId="4BAFC47D" w14:textId="77777777" w:rsidR="00C1400E" w:rsidRPr="00FA0D99" w:rsidRDefault="00C1400E" w:rsidP="00C1400E">
            <w:pPr>
              <w:keepNext/>
              <w:keepLines/>
              <w:spacing w:after="0"/>
              <w:jc w:val="center"/>
              <w:rPr>
                <w:ins w:id="8745" w:author="ZTE-Ma Zhifeng" w:date="2025-11-25T23:00:00Z"/>
                <w:rFonts w:ascii="Arial" w:hAnsi="Arial" w:cs="Arial"/>
                <w:sz w:val="18"/>
                <w:szCs w:val="18"/>
              </w:rPr>
            </w:pPr>
            <w:ins w:id="8746" w:author="ZTE-Ma Zhifeng" w:date="2025-11-25T23:00: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42F8C86E" w14:textId="3111D457" w:rsidR="00C1400E" w:rsidRPr="00C664EF" w:rsidRDefault="00C1400E" w:rsidP="00C1400E">
            <w:pPr>
              <w:overflowPunct w:val="0"/>
              <w:autoSpaceDE w:val="0"/>
              <w:autoSpaceDN w:val="0"/>
              <w:adjustRightInd w:val="0"/>
              <w:spacing w:after="0"/>
              <w:jc w:val="center"/>
              <w:textAlignment w:val="baseline"/>
              <w:rPr>
                <w:ins w:id="8747" w:author="ZTE-Ma Zhifeng" w:date="2025-11-25T22:59:00Z"/>
                <w:rFonts w:ascii="Arial" w:eastAsia="Times New Roman" w:hAnsi="Arial" w:cs="Arial"/>
                <w:sz w:val="18"/>
                <w:lang w:eastAsia="zh-CN"/>
              </w:rPr>
            </w:pPr>
            <w:ins w:id="8748" w:author="ZTE-Ma Zhifeng" w:date="2025-11-25T23:00: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D2DF0E9" w14:textId="140BDAC9" w:rsidR="00C1400E" w:rsidRPr="00C664EF" w:rsidRDefault="00C1400E" w:rsidP="00C1400E">
            <w:pPr>
              <w:overflowPunct w:val="0"/>
              <w:autoSpaceDE w:val="0"/>
              <w:autoSpaceDN w:val="0"/>
              <w:adjustRightInd w:val="0"/>
              <w:spacing w:after="0"/>
              <w:jc w:val="center"/>
              <w:textAlignment w:val="baseline"/>
              <w:rPr>
                <w:ins w:id="8749" w:author="ZTE-Ma Zhifeng" w:date="2025-11-25T22:59:00Z"/>
                <w:rFonts w:ascii="Arial" w:eastAsia="Times New Roman" w:hAnsi="Arial" w:cs="Arial"/>
                <w:sz w:val="18"/>
                <w:szCs w:val="18"/>
              </w:rPr>
            </w:pPr>
            <w:ins w:id="8750" w:author="ZTE-Ma Zhifeng" w:date="2025-11-25T23:00:00Z">
              <w:r>
                <w:rPr>
                  <w:rFonts w:ascii="Arial" w:hAnsi="Arial"/>
                  <w:sz w:val="18"/>
                  <w:lang w:val="en-US"/>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6800963" w14:textId="25D507F2" w:rsidR="00C1400E" w:rsidRPr="00C664EF" w:rsidRDefault="00C1400E" w:rsidP="00C1400E">
            <w:pPr>
              <w:overflowPunct w:val="0"/>
              <w:autoSpaceDE w:val="0"/>
              <w:autoSpaceDN w:val="0"/>
              <w:adjustRightInd w:val="0"/>
              <w:spacing w:after="0"/>
              <w:jc w:val="center"/>
              <w:textAlignment w:val="baseline"/>
              <w:rPr>
                <w:ins w:id="8751" w:author="ZTE-Ma Zhifeng" w:date="2025-11-25T22:59:00Z"/>
                <w:rFonts w:ascii="Arial" w:eastAsia="Times New Roman" w:hAnsi="Arial" w:cs="Arial"/>
                <w:sz w:val="18"/>
                <w:szCs w:val="18"/>
              </w:rPr>
            </w:pPr>
            <w:ins w:id="8752" w:author="ZTE-Ma Zhifeng" w:date="2025-11-25T23:00: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38F506A3" w14:textId="789E87DB" w:rsidR="00C1400E" w:rsidRPr="00C664EF" w:rsidRDefault="00C1400E" w:rsidP="00C1400E">
            <w:pPr>
              <w:overflowPunct w:val="0"/>
              <w:autoSpaceDE w:val="0"/>
              <w:autoSpaceDN w:val="0"/>
              <w:adjustRightInd w:val="0"/>
              <w:spacing w:after="0"/>
              <w:jc w:val="center"/>
              <w:textAlignment w:val="baseline"/>
              <w:rPr>
                <w:ins w:id="8753" w:author="ZTE-Ma Zhifeng" w:date="2025-11-25T22:59:00Z"/>
                <w:rFonts w:ascii="Arial" w:eastAsia="Times New Roman" w:hAnsi="Arial"/>
                <w:sz w:val="18"/>
                <w:lang w:eastAsia="zh-CN"/>
              </w:rPr>
            </w:pPr>
            <w:ins w:id="8754" w:author="ZTE-Ma Zhifeng" w:date="2025-11-25T23:00:00Z">
              <w:r w:rsidRPr="00FA0D99">
                <w:rPr>
                  <w:rFonts w:ascii="Arial" w:hAnsi="Arial"/>
                  <w:sz w:val="18"/>
                  <w:lang w:eastAsia="zh-CN"/>
                </w:rPr>
                <w:t>4 and 5</w:t>
              </w:r>
            </w:ins>
          </w:p>
        </w:tc>
      </w:tr>
      <w:tr w:rsidR="00C1400E" w:rsidRPr="00C664EF" w14:paraId="4DE1D1C1" w14:textId="77777777" w:rsidTr="00C1400E">
        <w:trPr>
          <w:jc w:val="center"/>
          <w:ins w:id="8755" w:author="ZTE-Ma Zhifeng" w:date="2025-11-25T22:59:00Z"/>
        </w:trPr>
        <w:tc>
          <w:tcPr>
            <w:tcW w:w="2776" w:type="dxa"/>
            <w:tcBorders>
              <w:top w:val="nil"/>
              <w:left w:val="single" w:sz="4" w:space="0" w:color="auto"/>
              <w:bottom w:val="nil"/>
              <w:right w:val="single" w:sz="4" w:space="0" w:color="auto"/>
            </w:tcBorders>
            <w:shd w:val="clear" w:color="auto" w:fill="auto"/>
            <w:vAlign w:val="center"/>
          </w:tcPr>
          <w:p w14:paraId="0AAAD4AC" w14:textId="77777777" w:rsidR="00C1400E" w:rsidRPr="00C664EF" w:rsidRDefault="00C1400E" w:rsidP="00C1400E">
            <w:pPr>
              <w:overflowPunct w:val="0"/>
              <w:autoSpaceDE w:val="0"/>
              <w:autoSpaceDN w:val="0"/>
              <w:adjustRightInd w:val="0"/>
              <w:spacing w:after="0"/>
              <w:jc w:val="center"/>
              <w:textAlignment w:val="baseline"/>
              <w:rPr>
                <w:ins w:id="8756" w:author="ZTE-Ma Zhifeng" w:date="2025-11-25T22:59: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56AD8620" w14:textId="77777777" w:rsidR="00C1400E" w:rsidRPr="00C664EF" w:rsidRDefault="00C1400E" w:rsidP="00C1400E">
            <w:pPr>
              <w:overflowPunct w:val="0"/>
              <w:autoSpaceDE w:val="0"/>
              <w:autoSpaceDN w:val="0"/>
              <w:adjustRightInd w:val="0"/>
              <w:spacing w:after="0"/>
              <w:jc w:val="center"/>
              <w:textAlignment w:val="baseline"/>
              <w:rPr>
                <w:ins w:id="8757" w:author="ZTE-Ma Zhifeng" w:date="2025-11-25T22:59:00Z"/>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9FF69F1" w14:textId="74CEDE8E" w:rsidR="00C1400E" w:rsidRPr="00C664EF" w:rsidRDefault="00C1400E" w:rsidP="00C1400E">
            <w:pPr>
              <w:overflowPunct w:val="0"/>
              <w:autoSpaceDE w:val="0"/>
              <w:autoSpaceDN w:val="0"/>
              <w:adjustRightInd w:val="0"/>
              <w:spacing w:after="0"/>
              <w:jc w:val="center"/>
              <w:textAlignment w:val="baseline"/>
              <w:rPr>
                <w:ins w:id="8758" w:author="ZTE-Ma Zhifeng" w:date="2025-11-25T22:59:00Z"/>
                <w:rFonts w:ascii="Arial" w:eastAsia="Times New Roman" w:hAnsi="Arial" w:cs="Arial"/>
                <w:sz w:val="18"/>
                <w:szCs w:val="18"/>
              </w:rPr>
            </w:pPr>
            <w:ins w:id="8759" w:author="ZTE-Ma Zhifeng" w:date="2025-11-25T23:00:00Z">
              <w:r>
                <w:rPr>
                  <w:rFonts w:ascii="Arial" w:hAnsi="Arial"/>
                  <w:sz w:val="18"/>
                  <w:lang w:val="en-US"/>
                </w:rPr>
                <w:t>n71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690271B" w14:textId="3F3CF37C" w:rsidR="00C1400E" w:rsidRPr="00C664EF" w:rsidRDefault="00C1400E" w:rsidP="00C1400E">
            <w:pPr>
              <w:overflowPunct w:val="0"/>
              <w:autoSpaceDE w:val="0"/>
              <w:autoSpaceDN w:val="0"/>
              <w:adjustRightInd w:val="0"/>
              <w:spacing w:after="0"/>
              <w:jc w:val="center"/>
              <w:textAlignment w:val="baseline"/>
              <w:rPr>
                <w:ins w:id="8760" w:author="ZTE-Ma Zhifeng" w:date="2025-11-25T22:59:00Z"/>
                <w:rFonts w:ascii="Arial" w:eastAsia="Times New Roman" w:hAnsi="Arial" w:cs="Arial"/>
                <w:sz w:val="18"/>
                <w:szCs w:val="18"/>
              </w:rPr>
            </w:pPr>
            <w:ins w:id="8761" w:author="ZTE-Ma Zhifeng" w:date="2025-11-25T23:00: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98" w:type="dxa"/>
            <w:tcBorders>
              <w:top w:val="nil"/>
              <w:left w:val="single" w:sz="4" w:space="0" w:color="auto"/>
              <w:bottom w:val="nil"/>
              <w:right w:val="single" w:sz="4" w:space="0" w:color="auto"/>
            </w:tcBorders>
            <w:shd w:val="clear" w:color="auto" w:fill="auto"/>
            <w:vAlign w:val="center"/>
          </w:tcPr>
          <w:p w14:paraId="53390781" w14:textId="77777777" w:rsidR="00C1400E" w:rsidRPr="00C664EF" w:rsidRDefault="00C1400E" w:rsidP="00C1400E">
            <w:pPr>
              <w:overflowPunct w:val="0"/>
              <w:autoSpaceDE w:val="0"/>
              <w:autoSpaceDN w:val="0"/>
              <w:adjustRightInd w:val="0"/>
              <w:spacing w:after="0"/>
              <w:jc w:val="center"/>
              <w:textAlignment w:val="baseline"/>
              <w:rPr>
                <w:ins w:id="8762" w:author="ZTE-Ma Zhifeng" w:date="2025-11-25T22:59:00Z"/>
                <w:rFonts w:ascii="Arial" w:eastAsia="Times New Roman" w:hAnsi="Arial"/>
                <w:sz w:val="18"/>
                <w:lang w:eastAsia="zh-CN"/>
              </w:rPr>
            </w:pPr>
          </w:p>
        </w:tc>
      </w:tr>
      <w:tr w:rsidR="00C1400E" w:rsidRPr="00C664EF" w14:paraId="3CA15C88" w14:textId="77777777" w:rsidTr="00486D28">
        <w:trPr>
          <w:jc w:val="center"/>
          <w:ins w:id="8763" w:author="ZTE-Ma Zhifeng" w:date="2025-11-25T22:59:00Z"/>
        </w:trPr>
        <w:tc>
          <w:tcPr>
            <w:tcW w:w="2776" w:type="dxa"/>
            <w:tcBorders>
              <w:top w:val="nil"/>
              <w:left w:val="single" w:sz="4" w:space="0" w:color="auto"/>
              <w:bottom w:val="single" w:sz="4" w:space="0" w:color="auto"/>
              <w:right w:val="single" w:sz="4" w:space="0" w:color="auto"/>
            </w:tcBorders>
            <w:shd w:val="clear" w:color="auto" w:fill="auto"/>
            <w:vAlign w:val="center"/>
          </w:tcPr>
          <w:p w14:paraId="721CF40D" w14:textId="77777777" w:rsidR="00C1400E" w:rsidRPr="00C664EF" w:rsidRDefault="00C1400E" w:rsidP="00C1400E">
            <w:pPr>
              <w:overflowPunct w:val="0"/>
              <w:autoSpaceDE w:val="0"/>
              <w:autoSpaceDN w:val="0"/>
              <w:adjustRightInd w:val="0"/>
              <w:spacing w:after="0"/>
              <w:jc w:val="center"/>
              <w:textAlignment w:val="baseline"/>
              <w:rPr>
                <w:ins w:id="8764" w:author="ZTE-Ma Zhifeng" w:date="2025-11-25T22:59: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5BCB791A" w14:textId="77777777" w:rsidR="00C1400E" w:rsidRPr="00C664EF" w:rsidRDefault="00C1400E" w:rsidP="00C1400E">
            <w:pPr>
              <w:overflowPunct w:val="0"/>
              <w:autoSpaceDE w:val="0"/>
              <w:autoSpaceDN w:val="0"/>
              <w:adjustRightInd w:val="0"/>
              <w:spacing w:after="0"/>
              <w:jc w:val="center"/>
              <w:textAlignment w:val="baseline"/>
              <w:rPr>
                <w:ins w:id="8765" w:author="ZTE-Ma Zhifeng" w:date="2025-11-25T22:59:00Z"/>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27F1C751" w14:textId="2055A64E" w:rsidR="00C1400E" w:rsidRPr="00C664EF" w:rsidRDefault="00C1400E" w:rsidP="00C1400E">
            <w:pPr>
              <w:overflowPunct w:val="0"/>
              <w:autoSpaceDE w:val="0"/>
              <w:autoSpaceDN w:val="0"/>
              <w:adjustRightInd w:val="0"/>
              <w:spacing w:after="0"/>
              <w:jc w:val="center"/>
              <w:textAlignment w:val="baseline"/>
              <w:rPr>
                <w:ins w:id="8766" w:author="ZTE-Ma Zhifeng" w:date="2025-11-25T22:59:00Z"/>
                <w:rFonts w:ascii="Arial" w:eastAsia="Times New Roman" w:hAnsi="Arial" w:cs="Arial"/>
                <w:sz w:val="18"/>
                <w:szCs w:val="18"/>
              </w:rPr>
            </w:pPr>
            <w:ins w:id="8767" w:author="ZTE-Ma Zhifeng" w:date="2025-11-25T23:00: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1784559" w14:textId="10D9B20A" w:rsidR="00C1400E" w:rsidRPr="00C664EF" w:rsidRDefault="00C1400E" w:rsidP="00C1400E">
            <w:pPr>
              <w:overflowPunct w:val="0"/>
              <w:autoSpaceDE w:val="0"/>
              <w:autoSpaceDN w:val="0"/>
              <w:adjustRightInd w:val="0"/>
              <w:spacing w:after="0"/>
              <w:jc w:val="center"/>
              <w:textAlignment w:val="baseline"/>
              <w:rPr>
                <w:ins w:id="8768" w:author="ZTE-Ma Zhifeng" w:date="2025-11-25T22:59:00Z"/>
                <w:rFonts w:ascii="Arial" w:eastAsia="Times New Roman" w:hAnsi="Arial" w:cs="Arial"/>
                <w:sz w:val="18"/>
                <w:szCs w:val="18"/>
              </w:rPr>
            </w:pPr>
            <w:ins w:id="8769" w:author="ZTE-Ma Zhifeng" w:date="2025-11-25T23:00: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7E090F6A" w14:textId="77777777" w:rsidR="00C1400E" w:rsidRPr="00C664EF" w:rsidRDefault="00C1400E" w:rsidP="00C1400E">
            <w:pPr>
              <w:overflowPunct w:val="0"/>
              <w:autoSpaceDE w:val="0"/>
              <w:autoSpaceDN w:val="0"/>
              <w:adjustRightInd w:val="0"/>
              <w:spacing w:after="0"/>
              <w:jc w:val="center"/>
              <w:textAlignment w:val="baseline"/>
              <w:rPr>
                <w:ins w:id="8770" w:author="ZTE-Ma Zhifeng" w:date="2025-11-25T22:59:00Z"/>
                <w:rFonts w:ascii="Arial" w:eastAsia="Times New Roman" w:hAnsi="Arial"/>
                <w:sz w:val="18"/>
                <w:lang w:eastAsia="zh-CN"/>
              </w:rPr>
            </w:pPr>
          </w:p>
        </w:tc>
      </w:tr>
      <w:tr w:rsidR="00C1400E" w:rsidRPr="00C664EF" w14:paraId="6A4E1743" w14:textId="77777777" w:rsidTr="00486D28">
        <w:trPr>
          <w:jc w:val="center"/>
          <w:trPrChange w:id="8771"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772"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6EE5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CA_n66A-n77A-n257A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8773"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5F1BE0" w14:textId="77777777" w:rsidR="00C1400E" w:rsidRPr="00C664EF" w:rsidRDefault="00C1400E" w:rsidP="00C1400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CA_n66A-n77A</w:t>
            </w:r>
          </w:p>
          <w:p w14:paraId="18BD51F8" w14:textId="77777777" w:rsidR="00C1400E" w:rsidRPr="00C664EF" w:rsidRDefault="00C1400E" w:rsidP="00C1400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CA_n66A-n257A</w:t>
            </w:r>
          </w:p>
          <w:p w14:paraId="31FE58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CA_n77A-n257A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774"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59BFC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7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EA6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877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C7A6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1400E" w:rsidRPr="00C664EF" w14:paraId="2D1DD406" w14:textId="77777777" w:rsidTr="00486D28">
        <w:trPr>
          <w:jc w:val="center"/>
          <w:trPrChange w:id="877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77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0DF58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77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3560D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780"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75256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8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DD9C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78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CBF97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255BE12" w14:textId="77777777" w:rsidTr="00486D28">
        <w:trPr>
          <w:jc w:val="center"/>
          <w:trPrChange w:id="878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78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C5BC7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78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80E5E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786"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A5B3E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8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1D1E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878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8EAB7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E0824FB" w14:textId="77777777" w:rsidTr="00486D28">
        <w:trPr>
          <w:jc w:val="center"/>
          <w:trPrChange w:id="878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79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E695BF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79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AFA82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792"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778E2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9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2E4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n66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879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580D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1400E" w:rsidRPr="00C664EF" w14:paraId="032237FD" w14:textId="77777777" w:rsidTr="00486D28">
        <w:trPr>
          <w:jc w:val="center"/>
          <w:trPrChange w:id="879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79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97F79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79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A72F4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798"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71969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79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5E4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n77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880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84391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E082DE3" w14:textId="77777777" w:rsidTr="00486D28">
        <w:trPr>
          <w:jc w:val="center"/>
          <w:trPrChange w:id="8801"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802"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CA98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803"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47BF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804"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88ACA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0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756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880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FC60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5EA8A3C" w14:textId="77777777" w:rsidTr="00486D28">
        <w:trPr>
          <w:jc w:val="center"/>
          <w:trPrChange w:id="8807"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808"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D5403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CA_n66A-n77A-n257G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8809"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0D8D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CA_n66A-n77A</w:t>
            </w:r>
            <w:r w:rsidRPr="00C664EF">
              <w:rPr>
                <w:rFonts w:ascii="Arial" w:eastAsia="Times New Roman" w:hAnsi="Arial" w:cs="Arial"/>
                <w:sz w:val="18"/>
                <w:szCs w:val="18"/>
              </w:rPr>
              <w:br/>
              <w:t>CA_n66A-n257A/G</w:t>
            </w:r>
            <w:r w:rsidRPr="00C664EF">
              <w:rPr>
                <w:rFonts w:ascii="Arial" w:eastAsia="Times New Roman" w:hAnsi="Arial" w:cs="Arial"/>
                <w:sz w:val="18"/>
                <w:szCs w:val="18"/>
              </w:rPr>
              <w:br/>
              <w:t>CA_n77A-n257A/G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810"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CFEC81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1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F88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881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2AF44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1400E" w:rsidRPr="00C664EF" w14:paraId="4958A88F" w14:textId="77777777" w:rsidTr="00486D28">
        <w:trPr>
          <w:jc w:val="center"/>
          <w:trPrChange w:id="881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81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1C5E0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81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F54FE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816"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7AB1CE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1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8611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81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390E9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8F12657" w14:textId="77777777" w:rsidTr="00486D28">
        <w:trPr>
          <w:jc w:val="center"/>
          <w:trPrChange w:id="881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82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94750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82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FDE09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822"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3416CF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2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F7B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882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AEA4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8BB073F" w14:textId="77777777" w:rsidTr="00486D28">
        <w:trPr>
          <w:jc w:val="center"/>
          <w:trPrChange w:id="882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82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658C4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82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667F3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828"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D0408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2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9C5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n66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883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D385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1400E" w:rsidRPr="00C664EF" w14:paraId="052726D5" w14:textId="77777777" w:rsidTr="00486D28">
        <w:trPr>
          <w:jc w:val="center"/>
          <w:trPrChange w:id="883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83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A11E2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83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B381B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834"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28810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3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88B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n77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883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214DB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C5A3BC2" w14:textId="77777777" w:rsidTr="00486D28">
        <w:trPr>
          <w:jc w:val="center"/>
          <w:trPrChange w:id="8837"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83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0962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83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1251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840"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AC235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4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8E7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884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5D5A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51638E7" w14:textId="77777777" w:rsidTr="00486D28">
        <w:trPr>
          <w:jc w:val="center"/>
          <w:trPrChange w:id="8843"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844"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B344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CA_n66A-n77(2A)-n257A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8845"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4ACC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CA_n66A-n77A</w:t>
            </w:r>
            <w:r w:rsidRPr="00C664EF">
              <w:rPr>
                <w:rFonts w:ascii="Arial" w:eastAsia="Times New Roman" w:hAnsi="Arial" w:cs="Arial"/>
                <w:sz w:val="18"/>
                <w:szCs w:val="18"/>
              </w:rPr>
              <w:br/>
              <w:t>CA_n66A-n257A</w:t>
            </w:r>
            <w:r w:rsidRPr="00C664EF">
              <w:rPr>
                <w:rFonts w:ascii="Arial" w:eastAsia="Times New Roman" w:hAnsi="Arial" w:cs="Arial"/>
                <w:sz w:val="18"/>
                <w:szCs w:val="18"/>
              </w:rPr>
              <w:br/>
            </w:r>
            <w:r w:rsidRPr="00C664EF">
              <w:rPr>
                <w:rFonts w:ascii="Arial" w:eastAsia="Times New Roman" w:hAnsi="Arial" w:cs="Arial"/>
                <w:sz w:val="18"/>
                <w:szCs w:val="18"/>
              </w:rPr>
              <w:lastRenderedPageBreak/>
              <w:t>CA_n77(2A)</w:t>
            </w:r>
            <w:r w:rsidRPr="00C664EF">
              <w:rPr>
                <w:rFonts w:ascii="Arial" w:eastAsia="Times New Roman" w:hAnsi="Arial" w:cs="Arial"/>
                <w:sz w:val="18"/>
                <w:szCs w:val="18"/>
              </w:rPr>
              <w:br/>
              <w:t>CA_n77A-n257A</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846"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4833C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lastRenderedPageBreak/>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4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B7D8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884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FB7DC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1400E" w:rsidRPr="00C664EF" w14:paraId="5C5A9205" w14:textId="77777777" w:rsidTr="00486D28">
        <w:trPr>
          <w:jc w:val="center"/>
          <w:trPrChange w:id="884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85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091D3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85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568F0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852"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25EB2A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5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734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CA_n77(2A)</w:t>
            </w:r>
          </w:p>
        </w:tc>
        <w:tc>
          <w:tcPr>
            <w:tcW w:w="2698" w:type="dxa"/>
            <w:tcBorders>
              <w:top w:val="nil"/>
              <w:left w:val="single" w:sz="4" w:space="0" w:color="auto"/>
              <w:bottom w:val="nil"/>
              <w:right w:val="single" w:sz="4" w:space="0" w:color="auto"/>
            </w:tcBorders>
            <w:shd w:val="clear" w:color="auto" w:fill="auto"/>
            <w:vAlign w:val="center"/>
            <w:tcPrChange w:id="885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FFF332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14A07F0" w14:textId="77777777" w:rsidTr="00486D28">
        <w:trPr>
          <w:jc w:val="center"/>
          <w:trPrChange w:id="885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85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A0B9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85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032F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858"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344198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5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419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886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AAB0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662DE37" w14:textId="77777777" w:rsidTr="00486D28">
        <w:trPr>
          <w:jc w:val="center"/>
          <w:trPrChange w:id="8861"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862"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1F69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CA_n66A-n77(2A)-n257G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8863"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1FB2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szCs w:val="18"/>
              </w:rPr>
              <w:t>CA_n66A-n77A</w:t>
            </w:r>
            <w:r w:rsidRPr="00C664EF">
              <w:rPr>
                <w:rFonts w:ascii="Arial" w:eastAsia="Times New Roman" w:hAnsi="Arial" w:cs="Arial"/>
                <w:sz w:val="18"/>
                <w:szCs w:val="18"/>
              </w:rPr>
              <w:br/>
              <w:t>CA_n66A-n257A/G</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CA_n77A-n257A/G</w:t>
            </w:r>
          </w:p>
        </w:tc>
        <w:tc>
          <w:tcPr>
            <w:tcW w:w="1149" w:type="dxa"/>
            <w:gridSpan w:val="2"/>
            <w:tcBorders>
              <w:top w:val="single" w:sz="4" w:space="0" w:color="auto"/>
              <w:left w:val="single" w:sz="4" w:space="0" w:color="auto"/>
              <w:bottom w:val="single" w:sz="4" w:space="0" w:color="auto"/>
              <w:right w:val="single" w:sz="4" w:space="0" w:color="auto"/>
            </w:tcBorders>
            <w:vAlign w:val="center"/>
            <w:tcPrChange w:id="8864"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B206D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6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2A3F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5, 10, 15, 20, 25, 30, 35, 40, 45</w:t>
            </w:r>
          </w:p>
        </w:tc>
        <w:tc>
          <w:tcPr>
            <w:tcW w:w="2698" w:type="dxa"/>
            <w:tcBorders>
              <w:top w:val="single" w:sz="4" w:space="0" w:color="auto"/>
              <w:left w:val="single" w:sz="4" w:space="0" w:color="auto"/>
              <w:bottom w:val="nil"/>
              <w:right w:val="single" w:sz="4" w:space="0" w:color="auto"/>
            </w:tcBorders>
            <w:shd w:val="clear" w:color="auto" w:fill="auto"/>
            <w:vAlign w:val="center"/>
            <w:tcPrChange w:id="886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F991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1400E" w:rsidRPr="00C664EF" w14:paraId="3ED98407" w14:textId="77777777" w:rsidTr="00486D28">
        <w:trPr>
          <w:jc w:val="center"/>
          <w:trPrChange w:id="886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86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9F3EA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86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D7725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870"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4EF807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7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323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CA_n77(2A)</w:t>
            </w:r>
          </w:p>
        </w:tc>
        <w:tc>
          <w:tcPr>
            <w:tcW w:w="2698" w:type="dxa"/>
            <w:tcBorders>
              <w:top w:val="nil"/>
              <w:left w:val="single" w:sz="4" w:space="0" w:color="auto"/>
              <w:bottom w:val="nil"/>
              <w:right w:val="single" w:sz="4" w:space="0" w:color="auto"/>
            </w:tcBorders>
            <w:shd w:val="clear" w:color="auto" w:fill="auto"/>
            <w:vAlign w:val="center"/>
            <w:tcPrChange w:id="887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6B37D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DFC62CE" w14:textId="77777777" w:rsidTr="00486D28">
        <w:trPr>
          <w:jc w:val="center"/>
          <w:trPrChange w:id="8873"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87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AAD0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87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15E3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8876"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07D701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7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1A5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887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E1801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276A5A9" w14:textId="77777777" w:rsidTr="00486D28">
        <w:trPr>
          <w:jc w:val="center"/>
          <w:trPrChange w:id="8879"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880"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6727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8881"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7232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14:paraId="5E0300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w:t>
            </w:r>
          </w:p>
          <w:p w14:paraId="34291D3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CA_n66A-n260A</w:t>
            </w:r>
          </w:p>
        </w:tc>
        <w:tc>
          <w:tcPr>
            <w:tcW w:w="1149" w:type="dxa"/>
            <w:gridSpan w:val="2"/>
            <w:tcBorders>
              <w:left w:val="single" w:sz="4" w:space="0" w:color="auto"/>
              <w:right w:val="single" w:sz="4" w:space="0" w:color="auto"/>
            </w:tcBorders>
            <w:vAlign w:val="center"/>
            <w:tcPrChange w:id="8882" w:author="ZTE-Ma Zhifeng" w:date="2025-10-19T10:00:00Z">
              <w:tcPr>
                <w:tcW w:w="1149" w:type="dxa"/>
                <w:gridSpan w:val="3"/>
                <w:tcBorders>
                  <w:left w:val="single" w:sz="4" w:space="0" w:color="auto"/>
                  <w:right w:val="single" w:sz="4" w:space="0" w:color="auto"/>
                </w:tcBorders>
                <w:vAlign w:val="center"/>
              </w:tcPr>
            </w:tcPrChange>
          </w:tcPr>
          <w:p w14:paraId="285209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8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94F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88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AF12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33A6405" w14:textId="77777777" w:rsidTr="00486D28">
        <w:trPr>
          <w:jc w:val="center"/>
          <w:trPrChange w:id="8885" w:author="ZTE-Ma Zhifeng" w:date="2025-10-19T10:00:00Z">
            <w:trPr>
              <w:gridAfter w:val="0"/>
              <w:jc w:val="center"/>
            </w:trPr>
          </w:trPrChange>
        </w:trPr>
        <w:tc>
          <w:tcPr>
            <w:tcW w:w="2776" w:type="dxa"/>
            <w:vMerge w:val="restart"/>
            <w:tcBorders>
              <w:top w:val="nil"/>
              <w:left w:val="single" w:sz="4" w:space="0" w:color="auto"/>
              <w:bottom w:val="nil"/>
              <w:right w:val="single" w:sz="4" w:space="0" w:color="auto"/>
            </w:tcBorders>
            <w:shd w:val="clear" w:color="auto" w:fill="auto"/>
            <w:vAlign w:val="center"/>
            <w:tcPrChange w:id="8886" w:author="ZTE-Ma Zhifeng" w:date="2025-10-19T10:00:00Z">
              <w:tcPr>
                <w:tcW w:w="2776" w:type="dxa"/>
                <w:gridSpan w:val="2"/>
                <w:vMerge w:val="restart"/>
                <w:tcBorders>
                  <w:top w:val="nil"/>
                  <w:left w:val="single" w:sz="4" w:space="0" w:color="auto"/>
                  <w:bottom w:val="nil"/>
                  <w:right w:val="single" w:sz="4" w:space="0" w:color="auto"/>
                </w:tcBorders>
                <w:shd w:val="clear" w:color="auto" w:fill="auto"/>
                <w:vAlign w:val="center"/>
              </w:tcPr>
            </w:tcPrChange>
          </w:tcPr>
          <w:p w14:paraId="1CBDEC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val="restart"/>
            <w:tcBorders>
              <w:top w:val="nil"/>
              <w:left w:val="single" w:sz="4" w:space="0" w:color="auto"/>
              <w:bottom w:val="nil"/>
              <w:right w:val="single" w:sz="4" w:space="0" w:color="auto"/>
            </w:tcBorders>
            <w:shd w:val="clear" w:color="auto" w:fill="auto"/>
            <w:vAlign w:val="center"/>
            <w:tcPrChange w:id="8887" w:author="ZTE-Ma Zhifeng" w:date="2025-10-19T10:00:00Z">
              <w:tcPr>
                <w:tcW w:w="3096" w:type="dxa"/>
                <w:gridSpan w:val="2"/>
                <w:vMerge w:val="restart"/>
                <w:tcBorders>
                  <w:top w:val="nil"/>
                  <w:left w:val="single" w:sz="4" w:space="0" w:color="auto"/>
                  <w:bottom w:val="nil"/>
                  <w:right w:val="single" w:sz="4" w:space="0" w:color="auto"/>
                </w:tcBorders>
                <w:shd w:val="clear" w:color="auto" w:fill="auto"/>
                <w:vAlign w:val="center"/>
              </w:tcPr>
            </w:tcPrChange>
          </w:tcPr>
          <w:p w14:paraId="3D232B7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888" w:author="ZTE-Ma Zhifeng" w:date="2025-10-19T10:00:00Z">
              <w:tcPr>
                <w:tcW w:w="1149" w:type="dxa"/>
                <w:gridSpan w:val="3"/>
                <w:tcBorders>
                  <w:left w:val="single" w:sz="4" w:space="0" w:color="auto"/>
                  <w:right w:val="single" w:sz="4" w:space="0" w:color="auto"/>
                </w:tcBorders>
                <w:vAlign w:val="center"/>
              </w:tcPr>
            </w:tcPrChange>
          </w:tcPr>
          <w:p w14:paraId="09479B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8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2CD4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89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1D6A9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25620E3" w14:textId="77777777" w:rsidTr="00486D28">
        <w:trPr>
          <w:jc w:val="center"/>
          <w:trPrChange w:id="8891"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892"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321BDB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893"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71C736B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894" w:author="ZTE-Ma Zhifeng" w:date="2025-10-19T10:00:00Z">
              <w:tcPr>
                <w:tcW w:w="1149" w:type="dxa"/>
                <w:gridSpan w:val="3"/>
                <w:tcBorders>
                  <w:left w:val="single" w:sz="4" w:space="0" w:color="auto"/>
                  <w:right w:val="single" w:sz="4" w:space="0" w:color="auto"/>
                </w:tcBorders>
                <w:vAlign w:val="center"/>
              </w:tcPr>
            </w:tcPrChange>
          </w:tcPr>
          <w:p w14:paraId="028BE8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89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0EF4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889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F8E4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7286BF4" w14:textId="77777777" w:rsidTr="00486D28">
        <w:trPr>
          <w:jc w:val="center"/>
          <w:trPrChange w:id="8897"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898"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3D3861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899"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36F13A7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900" w:author="ZTE-Ma Zhifeng" w:date="2025-10-19T10:00:00Z">
              <w:tcPr>
                <w:tcW w:w="1149" w:type="dxa"/>
                <w:gridSpan w:val="3"/>
                <w:tcBorders>
                  <w:left w:val="single" w:sz="4" w:space="0" w:color="auto"/>
                  <w:right w:val="single" w:sz="4" w:space="0" w:color="auto"/>
                </w:tcBorders>
                <w:vAlign w:val="center"/>
              </w:tcPr>
            </w:tcPrChange>
          </w:tcPr>
          <w:p w14:paraId="5F5C13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0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6EEC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90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6DB0E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1400E" w:rsidRPr="00C664EF" w14:paraId="6F69B2B5" w14:textId="77777777" w:rsidTr="00486D28">
        <w:trPr>
          <w:jc w:val="center"/>
          <w:trPrChange w:id="890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90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4C247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90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C4D681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906" w:author="ZTE-Ma Zhifeng" w:date="2025-10-19T10:00:00Z">
              <w:tcPr>
                <w:tcW w:w="1149" w:type="dxa"/>
                <w:gridSpan w:val="3"/>
                <w:tcBorders>
                  <w:left w:val="single" w:sz="4" w:space="0" w:color="auto"/>
                  <w:right w:val="single" w:sz="4" w:space="0" w:color="auto"/>
                </w:tcBorders>
                <w:vAlign w:val="center"/>
              </w:tcPr>
            </w:tcPrChange>
          </w:tcPr>
          <w:p w14:paraId="709E5D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0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7F2E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90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8311E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3757BC3" w14:textId="77777777" w:rsidTr="00486D28">
        <w:trPr>
          <w:jc w:val="center"/>
          <w:trPrChange w:id="8909"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91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F9CB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91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104A6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912" w:author="ZTE-Ma Zhifeng" w:date="2025-10-19T10:00:00Z">
              <w:tcPr>
                <w:tcW w:w="1149" w:type="dxa"/>
                <w:gridSpan w:val="3"/>
                <w:tcBorders>
                  <w:left w:val="single" w:sz="4" w:space="0" w:color="auto"/>
                  <w:right w:val="single" w:sz="4" w:space="0" w:color="auto"/>
                </w:tcBorders>
                <w:vAlign w:val="center"/>
              </w:tcPr>
            </w:tcPrChange>
          </w:tcPr>
          <w:p w14:paraId="1202A0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1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B24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891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45F2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9D8BE3B" w14:textId="77777777" w:rsidTr="00486D28">
        <w:trPr>
          <w:jc w:val="center"/>
          <w:trPrChange w:id="8915"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916"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1998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8917"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ECA9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14:paraId="373583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w:t>
            </w:r>
          </w:p>
          <w:p w14:paraId="1AF6137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w:t>
            </w:r>
          </w:p>
        </w:tc>
        <w:tc>
          <w:tcPr>
            <w:tcW w:w="1149" w:type="dxa"/>
            <w:gridSpan w:val="2"/>
            <w:tcBorders>
              <w:left w:val="single" w:sz="4" w:space="0" w:color="auto"/>
              <w:right w:val="single" w:sz="4" w:space="0" w:color="auto"/>
            </w:tcBorders>
            <w:vAlign w:val="center"/>
            <w:tcPrChange w:id="8918" w:author="ZTE-Ma Zhifeng" w:date="2025-10-19T10:00:00Z">
              <w:tcPr>
                <w:tcW w:w="1149" w:type="dxa"/>
                <w:gridSpan w:val="3"/>
                <w:tcBorders>
                  <w:left w:val="single" w:sz="4" w:space="0" w:color="auto"/>
                  <w:right w:val="single" w:sz="4" w:space="0" w:color="auto"/>
                </w:tcBorders>
                <w:vAlign w:val="center"/>
              </w:tcPr>
            </w:tcPrChange>
          </w:tcPr>
          <w:p w14:paraId="6D5585F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1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0FE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92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1DBC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11C03E2E" w14:textId="77777777" w:rsidTr="00486D28">
        <w:trPr>
          <w:jc w:val="center"/>
          <w:trPrChange w:id="892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92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B069A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92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7733AF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924" w:author="ZTE-Ma Zhifeng" w:date="2025-10-19T10:00:00Z">
              <w:tcPr>
                <w:tcW w:w="1149" w:type="dxa"/>
                <w:gridSpan w:val="3"/>
                <w:tcBorders>
                  <w:left w:val="single" w:sz="4" w:space="0" w:color="auto"/>
                  <w:right w:val="single" w:sz="4" w:space="0" w:color="auto"/>
                </w:tcBorders>
                <w:vAlign w:val="center"/>
              </w:tcPr>
            </w:tcPrChange>
          </w:tcPr>
          <w:p w14:paraId="5AAAC6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2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113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92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6CF17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D62FA6E" w14:textId="77777777" w:rsidTr="00486D28">
        <w:trPr>
          <w:jc w:val="center"/>
          <w:trPrChange w:id="892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92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71E13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92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7E67B36"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930" w:author="ZTE-Ma Zhifeng" w:date="2025-10-19T10:00:00Z">
              <w:tcPr>
                <w:tcW w:w="1149" w:type="dxa"/>
                <w:gridSpan w:val="3"/>
                <w:tcBorders>
                  <w:left w:val="single" w:sz="4" w:space="0" w:color="auto"/>
                  <w:right w:val="single" w:sz="4" w:space="0" w:color="auto"/>
                </w:tcBorders>
                <w:vAlign w:val="center"/>
              </w:tcPr>
            </w:tcPrChange>
          </w:tcPr>
          <w:p w14:paraId="6011C7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3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D76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893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1D5C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B02DC68" w14:textId="77777777" w:rsidTr="00486D28">
        <w:trPr>
          <w:jc w:val="center"/>
          <w:trPrChange w:id="893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93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92E35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93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CC7BDA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936" w:author="ZTE-Ma Zhifeng" w:date="2025-10-19T10:00:00Z">
              <w:tcPr>
                <w:tcW w:w="1149" w:type="dxa"/>
                <w:gridSpan w:val="3"/>
                <w:tcBorders>
                  <w:left w:val="single" w:sz="4" w:space="0" w:color="auto"/>
                  <w:right w:val="single" w:sz="4" w:space="0" w:color="auto"/>
                </w:tcBorders>
                <w:vAlign w:val="center"/>
              </w:tcPr>
            </w:tcPrChange>
          </w:tcPr>
          <w:p w14:paraId="25C297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3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3D53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93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B8DC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1400E" w:rsidRPr="00C664EF" w14:paraId="68F18E0D" w14:textId="77777777" w:rsidTr="00486D28">
        <w:trPr>
          <w:jc w:val="center"/>
          <w:trPrChange w:id="893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94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7CE5D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94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2DFD176"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942" w:author="ZTE-Ma Zhifeng" w:date="2025-10-19T10:00:00Z">
              <w:tcPr>
                <w:tcW w:w="1149" w:type="dxa"/>
                <w:gridSpan w:val="3"/>
                <w:tcBorders>
                  <w:left w:val="single" w:sz="4" w:space="0" w:color="auto"/>
                  <w:right w:val="single" w:sz="4" w:space="0" w:color="auto"/>
                </w:tcBorders>
                <w:vAlign w:val="center"/>
              </w:tcPr>
            </w:tcPrChange>
          </w:tcPr>
          <w:p w14:paraId="4F7363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4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172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94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A7D6D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1D6FCA2" w14:textId="77777777" w:rsidTr="00486D28">
        <w:trPr>
          <w:jc w:val="center"/>
          <w:trPrChange w:id="894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94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E36E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94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0C4BAE"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948" w:author="ZTE-Ma Zhifeng" w:date="2025-10-19T10:00:00Z">
              <w:tcPr>
                <w:tcW w:w="1149" w:type="dxa"/>
                <w:gridSpan w:val="3"/>
                <w:tcBorders>
                  <w:left w:val="single" w:sz="4" w:space="0" w:color="auto"/>
                  <w:right w:val="single" w:sz="4" w:space="0" w:color="auto"/>
                </w:tcBorders>
                <w:vAlign w:val="center"/>
              </w:tcPr>
            </w:tcPrChange>
          </w:tcPr>
          <w:p w14:paraId="5FC030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4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BD8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895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43CB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8BC5E21" w14:textId="77777777" w:rsidTr="00486D28">
        <w:trPr>
          <w:jc w:val="center"/>
          <w:trPrChange w:id="8951"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8952"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A680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8953"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9EC0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14:paraId="323E2F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w:t>
            </w:r>
          </w:p>
          <w:p w14:paraId="16AA3B8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w:t>
            </w:r>
          </w:p>
        </w:tc>
        <w:tc>
          <w:tcPr>
            <w:tcW w:w="1149" w:type="dxa"/>
            <w:gridSpan w:val="2"/>
            <w:tcBorders>
              <w:left w:val="single" w:sz="4" w:space="0" w:color="auto"/>
              <w:right w:val="single" w:sz="4" w:space="0" w:color="auto"/>
            </w:tcBorders>
            <w:vAlign w:val="center"/>
            <w:tcPrChange w:id="8954" w:author="ZTE-Ma Zhifeng" w:date="2025-10-19T10:00:00Z">
              <w:tcPr>
                <w:tcW w:w="1149" w:type="dxa"/>
                <w:gridSpan w:val="3"/>
                <w:tcBorders>
                  <w:left w:val="single" w:sz="4" w:space="0" w:color="auto"/>
                  <w:right w:val="single" w:sz="4" w:space="0" w:color="auto"/>
                </w:tcBorders>
                <w:vAlign w:val="center"/>
              </w:tcPr>
            </w:tcPrChange>
          </w:tcPr>
          <w:p w14:paraId="1BB967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5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E31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95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4171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34F01F59" w14:textId="77777777" w:rsidTr="00486D28">
        <w:trPr>
          <w:jc w:val="center"/>
          <w:trPrChange w:id="895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95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D73C0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95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CBEF80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960" w:author="ZTE-Ma Zhifeng" w:date="2025-10-19T10:00:00Z">
              <w:tcPr>
                <w:tcW w:w="1149" w:type="dxa"/>
                <w:gridSpan w:val="3"/>
                <w:tcBorders>
                  <w:left w:val="single" w:sz="4" w:space="0" w:color="auto"/>
                  <w:right w:val="single" w:sz="4" w:space="0" w:color="auto"/>
                </w:tcBorders>
                <w:vAlign w:val="center"/>
              </w:tcPr>
            </w:tcPrChange>
          </w:tcPr>
          <w:p w14:paraId="653D3F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6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E50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96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52484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48D387D" w14:textId="77777777" w:rsidTr="00486D28">
        <w:trPr>
          <w:jc w:val="center"/>
          <w:trPrChange w:id="896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96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AEF611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96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C6D6FD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966" w:author="ZTE-Ma Zhifeng" w:date="2025-10-19T10:00:00Z">
              <w:tcPr>
                <w:tcW w:w="1149" w:type="dxa"/>
                <w:gridSpan w:val="3"/>
                <w:tcBorders>
                  <w:left w:val="single" w:sz="4" w:space="0" w:color="auto"/>
                  <w:right w:val="single" w:sz="4" w:space="0" w:color="auto"/>
                </w:tcBorders>
                <w:vAlign w:val="center"/>
              </w:tcPr>
            </w:tcPrChange>
          </w:tcPr>
          <w:p w14:paraId="1D67C6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6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43A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698" w:type="dxa"/>
            <w:tcBorders>
              <w:top w:val="nil"/>
              <w:left w:val="single" w:sz="4" w:space="0" w:color="auto"/>
              <w:bottom w:val="single" w:sz="4" w:space="0" w:color="auto"/>
              <w:right w:val="single" w:sz="4" w:space="0" w:color="auto"/>
            </w:tcBorders>
            <w:shd w:val="clear" w:color="auto" w:fill="auto"/>
            <w:vAlign w:val="center"/>
            <w:tcPrChange w:id="896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83B3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64DFBB9" w14:textId="77777777" w:rsidTr="00486D28">
        <w:trPr>
          <w:jc w:val="center"/>
          <w:trPrChange w:id="896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97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8BCF9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97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4C3AC7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972" w:author="ZTE-Ma Zhifeng" w:date="2025-10-19T10:00:00Z">
              <w:tcPr>
                <w:tcW w:w="1149" w:type="dxa"/>
                <w:gridSpan w:val="3"/>
                <w:tcBorders>
                  <w:left w:val="single" w:sz="4" w:space="0" w:color="auto"/>
                  <w:right w:val="single" w:sz="4" w:space="0" w:color="auto"/>
                </w:tcBorders>
                <w:vAlign w:val="center"/>
              </w:tcPr>
            </w:tcPrChange>
          </w:tcPr>
          <w:p w14:paraId="31BBBD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7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3DF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97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5267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1400E" w:rsidRPr="00C664EF" w14:paraId="67BD1844" w14:textId="77777777" w:rsidTr="00486D28">
        <w:trPr>
          <w:jc w:val="center"/>
          <w:trPrChange w:id="897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897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8BECD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897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AD084E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978" w:author="ZTE-Ma Zhifeng" w:date="2025-10-19T10:00:00Z">
              <w:tcPr>
                <w:tcW w:w="1149" w:type="dxa"/>
                <w:gridSpan w:val="3"/>
                <w:tcBorders>
                  <w:left w:val="single" w:sz="4" w:space="0" w:color="auto"/>
                  <w:right w:val="single" w:sz="4" w:space="0" w:color="auto"/>
                </w:tcBorders>
                <w:vAlign w:val="center"/>
              </w:tcPr>
            </w:tcPrChange>
          </w:tcPr>
          <w:p w14:paraId="1C86FC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7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2C3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98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0A0111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0648FF0" w14:textId="77777777" w:rsidTr="00486D28">
        <w:trPr>
          <w:jc w:val="center"/>
          <w:trPrChange w:id="8981"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8982"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58DDC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8983"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41013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984" w:author="ZTE-Ma Zhifeng" w:date="2025-10-19T10:00:00Z">
              <w:tcPr>
                <w:tcW w:w="1149" w:type="dxa"/>
                <w:gridSpan w:val="3"/>
                <w:tcBorders>
                  <w:left w:val="single" w:sz="4" w:space="0" w:color="auto"/>
                  <w:right w:val="single" w:sz="4" w:space="0" w:color="auto"/>
                </w:tcBorders>
                <w:vAlign w:val="center"/>
              </w:tcPr>
            </w:tcPrChange>
          </w:tcPr>
          <w:p w14:paraId="50D7B6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8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5B6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CA_n260H</w:t>
            </w:r>
          </w:p>
        </w:tc>
        <w:tc>
          <w:tcPr>
            <w:tcW w:w="2698" w:type="dxa"/>
            <w:tcBorders>
              <w:top w:val="nil"/>
              <w:left w:val="single" w:sz="4" w:space="0" w:color="auto"/>
              <w:bottom w:val="single" w:sz="4" w:space="0" w:color="auto"/>
              <w:right w:val="single" w:sz="4" w:space="0" w:color="auto"/>
            </w:tcBorders>
            <w:shd w:val="clear" w:color="auto" w:fill="auto"/>
            <w:vAlign w:val="center"/>
            <w:tcPrChange w:id="898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F905E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CAEFA5E" w14:textId="77777777" w:rsidTr="00486D28">
        <w:trPr>
          <w:jc w:val="center"/>
          <w:trPrChange w:id="8987" w:author="ZTE-Ma Zhifeng" w:date="2025-10-19T10:00:00Z">
            <w:trPr>
              <w:gridAfter w:val="0"/>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8988" w:author="ZTE-Ma Zhifeng" w:date="2025-10-19T10:00:00Z">
              <w:tcPr>
                <w:tcW w:w="277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0CF2D14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CA_n66A-n77A-n260I</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8989" w:author="ZTE-Ma Zhifeng" w:date="2025-10-19T10:00:00Z">
              <w:tcPr>
                <w:tcW w:w="309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5A53DB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14:paraId="5E11D8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p w14:paraId="6D98FBA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w:t>
            </w:r>
          </w:p>
        </w:tc>
        <w:tc>
          <w:tcPr>
            <w:tcW w:w="1149" w:type="dxa"/>
            <w:gridSpan w:val="2"/>
            <w:tcBorders>
              <w:left w:val="single" w:sz="4" w:space="0" w:color="auto"/>
              <w:right w:val="single" w:sz="4" w:space="0" w:color="auto"/>
            </w:tcBorders>
            <w:vAlign w:val="center"/>
            <w:tcPrChange w:id="8990" w:author="ZTE-Ma Zhifeng" w:date="2025-10-19T10:00:00Z">
              <w:tcPr>
                <w:tcW w:w="1149" w:type="dxa"/>
                <w:gridSpan w:val="3"/>
                <w:tcBorders>
                  <w:left w:val="single" w:sz="4" w:space="0" w:color="auto"/>
                  <w:right w:val="single" w:sz="4" w:space="0" w:color="auto"/>
                </w:tcBorders>
                <w:vAlign w:val="center"/>
              </w:tcPr>
            </w:tcPrChange>
          </w:tcPr>
          <w:p w14:paraId="20FA11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9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86D5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899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C9B8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7829CB9" w14:textId="77777777" w:rsidTr="00486D28">
        <w:trPr>
          <w:jc w:val="center"/>
          <w:trPrChange w:id="8993"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8994"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3FC7D7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8995"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7091943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8996" w:author="ZTE-Ma Zhifeng" w:date="2025-10-19T10:00:00Z">
              <w:tcPr>
                <w:tcW w:w="1149" w:type="dxa"/>
                <w:gridSpan w:val="3"/>
                <w:tcBorders>
                  <w:left w:val="single" w:sz="4" w:space="0" w:color="auto"/>
                  <w:right w:val="single" w:sz="4" w:space="0" w:color="auto"/>
                </w:tcBorders>
                <w:vAlign w:val="center"/>
              </w:tcPr>
            </w:tcPrChange>
          </w:tcPr>
          <w:p w14:paraId="1BF0E0C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899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CB6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899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E289F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11A5DF2" w14:textId="77777777" w:rsidTr="00486D28">
        <w:trPr>
          <w:jc w:val="center"/>
          <w:trPrChange w:id="8999"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000"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38C32C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001"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32992096"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02" w:author="ZTE-Ma Zhifeng" w:date="2025-10-19T10:00:00Z">
              <w:tcPr>
                <w:tcW w:w="1149" w:type="dxa"/>
                <w:gridSpan w:val="3"/>
                <w:tcBorders>
                  <w:left w:val="single" w:sz="4" w:space="0" w:color="auto"/>
                  <w:right w:val="single" w:sz="4" w:space="0" w:color="auto"/>
                </w:tcBorders>
                <w:vAlign w:val="center"/>
              </w:tcPr>
            </w:tcPrChange>
          </w:tcPr>
          <w:p w14:paraId="3783FB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0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665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98" w:type="dxa"/>
            <w:tcBorders>
              <w:top w:val="nil"/>
              <w:left w:val="single" w:sz="4" w:space="0" w:color="auto"/>
              <w:bottom w:val="single" w:sz="4" w:space="0" w:color="auto"/>
              <w:right w:val="single" w:sz="4" w:space="0" w:color="auto"/>
            </w:tcBorders>
            <w:shd w:val="clear" w:color="auto" w:fill="auto"/>
            <w:vAlign w:val="center"/>
            <w:tcPrChange w:id="900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4B55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89992AD" w14:textId="77777777" w:rsidTr="00486D28">
        <w:trPr>
          <w:jc w:val="center"/>
          <w:trPrChange w:id="9005"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006"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5B92CA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007"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29783C2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08" w:author="ZTE-Ma Zhifeng" w:date="2025-10-19T10:00:00Z">
              <w:tcPr>
                <w:tcW w:w="1149" w:type="dxa"/>
                <w:gridSpan w:val="3"/>
                <w:tcBorders>
                  <w:left w:val="single" w:sz="4" w:space="0" w:color="auto"/>
                  <w:right w:val="single" w:sz="4" w:space="0" w:color="auto"/>
                </w:tcBorders>
                <w:vAlign w:val="center"/>
              </w:tcPr>
            </w:tcPrChange>
          </w:tcPr>
          <w:p w14:paraId="04A884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0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859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01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BFB5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1400E" w:rsidRPr="00C664EF" w14:paraId="20EA2397" w14:textId="77777777" w:rsidTr="00486D28">
        <w:trPr>
          <w:jc w:val="center"/>
          <w:trPrChange w:id="901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01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69CA7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01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2CC08FF"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14" w:author="ZTE-Ma Zhifeng" w:date="2025-10-19T10:00:00Z">
              <w:tcPr>
                <w:tcW w:w="1149" w:type="dxa"/>
                <w:gridSpan w:val="3"/>
                <w:tcBorders>
                  <w:left w:val="single" w:sz="4" w:space="0" w:color="auto"/>
                  <w:right w:val="single" w:sz="4" w:space="0" w:color="auto"/>
                </w:tcBorders>
                <w:vAlign w:val="center"/>
              </w:tcPr>
            </w:tcPrChange>
          </w:tcPr>
          <w:p w14:paraId="788203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1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9DF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01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1811A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735B5BB" w14:textId="77777777" w:rsidTr="00486D28">
        <w:trPr>
          <w:jc w:val="center"/>
          <w:trPrChange w:id="9017"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01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6414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01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66BE4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20" w:author="ZTE-Ma Zhifeng" w:date="2025-10-19T10:00:00Z">
              <w:tcPr>
                <w:tcW w:w="1149" w:type="dxa"/>
                <w:gridSpan w:val="3"/>
                <w:tcBorders>
                  <w:left w:val="single" w:sz="4" w:space="0" w:color="auto"/>
                  <w:right w:val="single" w:sz="4" w:space="0" w:color="auto"/>
                </w:tcBorders>
                <w:vAlign w:val="center"/>
              </w:tcPr>
            </w:tcPrChange>
          </w:tcPr>
          <w:p w14:paraId="0B9F02B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2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7D4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CA_n260I</w:t>
            </w:r>
          </w:p>
        </w:tc>
        <w:tc>
          <w:tcPr>
            <w:tcW w:w="2698" w:type="dxa"/>
            <w:tcBorders>
              <w:top w:val="nil"/>
              <w:left w:val="single" w:sz="4" w:space="0" w:color="auto"/>
              <w:bottom w:val="single" w:sz="4" w:space="0" w:color="auto"/>
              <w:right w:val="single" w:sz="4" w:space="0" w:color="auto"/>
            </w:tcBorders>
            <w:shd w:val="clear" w:color="auto" w:fill="auto"/>
            <w:vAlign w:val="center"/>
            <w:tcPrChange w:id="902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D407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17AACFB" w14:textId="77777777" w:rsidTr="00486D28">
        <w:trPr>
          <w:jc w:val="center"/>
          <w:trPrChange w:id="9023" w:author="ZTE-Ma Zhifeng" w:date="2025-10-19T10:00:00Z">
            <w:trPr>
              <w:gridAfter w:val="0"/>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9024" w:author="ZTE-Ma Zhifeng" w:date="2025-10-19T10:00:00Z">
              <w:tcPr>
                <w:tcW w:w="277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4289A5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CA_n66A-n77A-n260J</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9025" w:author="ZTE-Ma Zhifeng" w:date="2025-10-19T10:00:00Z">
              <w:tcPr>
                <w:tcW w:w="309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35A755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14:paraId="6F7743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CA_n66A-n260A/G/H/I/J</w:t>
            </w:r>
          </w:p>
          <w:p w14:paraId="4D56BCD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CA_n77A-n260A/G/H/I/J</w:t>
            </w:r>
          </w:p>
        </w:tc>
        <w:tc>
          <w:tcPr>
            <w:tcW w:w="1149" w:type="dxa"/>
            <w:gridSpan w:val="2"/>
            <w:tcBorders>
              <w:left w:val="single" w:sz="4" w:space="0" w:color="auto"/>
              <w:right w:val="single" w:sz="4" w:space="0" w:color="auto"/>
            </w:tcBorders>
            <w:vAlign w:val="center"/>
            <w:tcPrChange w:id="9026" w:author="ZTE-Ma Zhifeng" w:date="2025-10-19T10:00:00Z">
              <w:tcPr>
                <w:tcW w:w="1149" w:type="dxa"/>
                <w:gridSpan w:val="3"/>
                <w:tcBorders>
                  <w:left w:val="single" w:sz="4" w:space="0" w:color="auto"/>
                  <w:right w:val="single" w:sz="4" w:space="0" w:color="auto"/>
                </w:tcBorders>
                <w:vAlign w:val="center"/>
              </w:tcPr>
            </w:tcPrChange>
          </w:tcPr>
          <w:p w14:paraId="1397C0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2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E33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02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A8F9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50B3774" w14:textId="77777777" w:rsidTr="00486D28">
        <w:trPr>
          <w:jc w:val="center"/>
          <w:trPrChange w:id="9029"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030"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1A4ADE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031"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4540A28C"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32" w:author="ZTE-Ma Zhifeng" w:date="2025-10-19T10:00:00Z">
              <w:tcPr>
                <w:tcW w:w="1149" w:type="dxa"/>
                <w:gridSpan w:val="3"/>
                <w:tcBorders>
                  <w:left w:val="single" w:sz="4" w:space="0" w:color="auto"/>
                  <w:right w:val="single" w:sz="4" w:space="0" w:color="auto"/>
                </w:tcBorders>
                <w:vAlign w:val="center"/>
              </w:tcPr>
            </w:tcPrChange>
          </w:tcPr>
          <w:p w14:paraId="5BA8A0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3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C32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03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DA3EE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AD56A15" w14:textId="77777777" w:rsidTr="00486D28">
        <w:trPr>
          <w:jc w:val="center"/>
          <w:trPrChange w:id="9035"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036"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7A5B59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037"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1D74F204"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38" w:author="ZTE-Ma Zhifeng" w:date="2025-10-19T10:00:00Z">
              <w:tcPr>
                <w:tcW w:w="1149" w:type="dxa"/>
                <w:gridSpan w:val="3"/>
                <w:tcBorders>
                  <w:left w:val="single" w:sz="4" w:space="0" w:color="auto"/>
                  <w:right w:val="single" w:sz="4" w:space="0" w:color="auto"/>
                </w:tcBorders>
                <w:vAlign w:val="center"/>
              </w:tcPr>
            </w:tcPrChange>
          </w:tcPr>
          <w:p w14:paraId="2A753B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3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FD2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98" w:type="dxa"/>
            <w:tcBorders>
              <w:top w:val="nil"/>
              <w:left w:val="single" w:sz="4" w:space="0" w:color="auto"/>
              <w:bottom w:val="single" w:sz="4" w:space="0" w:color="auto"/>
              <w:right w:val="single" w:sz="4" w:space="0" w:color="auto"/>
            </w:tcBorders>
            <w:shd w:val="clear" w:color="auto" w:fill="auto"/>
            <w:vAlign w:val="center"/>
            <w:tcPrChange w:id="904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F061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6D4395B" w14:textId="77777777" w:rsidTr="00486D28">
        <w:trPr>
          <w:jc w:val="center"/>
          <w:trPrChange w:id="9041"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042"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185394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043"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596C29F4"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44" w:author="ZTE-Ma Zhifeng" w:date="2025-10-19T10:00:00Z">
              <w:tcPr>
                <w:tcW w:w="1149" w:type="dxa"/>
                <w:gridSpan w:val="3"/>
                <w:tcBorders>
                  <w:left w:val="single" w:sz="4" w:space="0" w:color="auto"/>
                  <w:right w:val="single" w:sz="4" w:space="0" w:color="auto"/>
                </w:tcBorders>
                <w:vAlign w:val="center"/>
              </w:tcPr>
            </w:tcPrChange>
          </w:tcPr>
          <w:p w14:paraId="25925E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4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BF9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04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E413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1400E" w:rsidRPr="00C664EF" w14:paraId="2F251E58" w14:textId="77777777" w:rsidTr="00486D28">
        <w:trPr>
          <w:jc w:val="center"/>
          <w:trPrChange w:id="904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04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6A919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04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045E04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50" w:author="ZTE-Ma Zhifeng" w:date="2025-10-19T10:00:00Z">
              <w:tcPr>
                <w:tcW w:w="1149" w:type="dxa"/>
                <w:gridSpan w:val="3"/>
                <w:tcBorders>
                  <w:left w:val="single" w:sz="4" w:space="0" w:color="auto"/>
                  <w:right w:val="single" w:sz="4" w:space="0" w:color="auto"/>
                </w:tcBorders>
                <w:vAlign w:val="center"/>
              </w:tcPr>
            </w:tcPrChange>
          </w:tcPr>
          <w:p w14:paraId="33B919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5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713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05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9182A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A8D8264" w14:textId="77777777" w:rsidTr="00486D28">
        <w:trPr>
          <w:jc w:val="center"/>
          <w:trPrChange w:id="9053"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05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09D5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05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53972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56" w:author="ZTE-Ma Zhifeng" w:date="2025-10-19T10:00:00Z">
              <w:tcPr>
                <w:tcW w:w="1149" w:type="dxa"/>
                <w:gridSpan w:val="3"/>
                <w:tcBorders>
                  <w:left w:val="single" w:sz="4" w:space="0" w:color="auto"/>
                  <w:right w:val="single" w:sz="4" w:space="0" w:color="auto"/>
                </w:tcBorders>
                <w:vAlign w:val="center"/>
              </w:tcPr>
            </w:tcPrChange>
          </w:tcPr>
          <w:p w14:paraId="13D9E3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5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FFB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CA_n260J</w:t>
            </w:r>
          </w:p>
        </w:tc>
        <w:tc>
          <w:tcPr>
            <w:tcW w:w="2698" w:type="dxa"/>
            <w:tcBorders>
              <w:top w:val="nil"/>
              <w:left w:val="single" w:sz="4" w:space="0" w:color="auto"/>
              <w:bottom w:val="single" w:sz="4" w:space="0" w:color="auto"/>
              <w:right w:val="single" w:sz="4" w:space="0" w:color="auto"/>
            </w:tcBorders>
            <w:shd w:val="clear" w:color="auto" w:fill="auto"/>
            <w:vAlign w:val="center"/>
            <w:tcPrChange w:id="905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66EC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B028CA5" w14:textId="77777777" w:rsidTr="00486D28">
        <w:trPr>
          <w:jc w:val="center"/>
          <w:trPrChange w:id="9059" w:author="ZTE-Ma Zhifeng" w:date="2025-10-19T10:00:00Z">
            <w:trPr>
              <w:gridAfter w:val="0"/>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9060" w:author="ZTE-Ma Zhifeng" w:date="2025-10-19T10:00:00Z">
              <w:tcPr>
                <w:tcW w:w="277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11CFED67"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CA_n66A-n77A-n260K</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9061" w:author="ZTE-Ma Zhifeng" w:date="2025-10-19T10:00:00Z">
              <w:tcPr>
                <w:tcW w:w="309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70D34F4C"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14:paraId="7596105D"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CA_n66A-n260A/G/H/I/J/K</w:t>
            </w:r>
          </w:p>
          <w:p w14:paraId="18FEC66F"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CA_n77A-n260A/G/H/I/J/K</w:t>
            </w:r>
          </w:p>
        </w:tc>
        <w:tc>
          <w:tcPr>
            <w:tcW w:w="1149" w:type="dxa"/>
            <w:gridSpan w:val="2"/>
            <w:tcBorders>
              <w:left w:val="single" w:sz="4" w:space="0" w:color="auto"/>
              <w:right w:val="single" w:sz="4" w:space="0" w:color="auto"/>
            </w:tcBorders>
            <w:vAlign w:val="center"/>
            <w:tcPrChange w:id="9062" w:author="ZTE-Ma Zhifeng" w:date="2025-10-19T10:00:00Z">
              <w:tcPr>
                <w:tcW w:w="1149" w:type="dxa"/>
                <w:gridSpan w:val="3"/>
                <w:tcBorders>
                  <w:left w:val="single" w:sz="4" w:space="0" w:color="auto"/>
                  <w:right w:val="single" w:sz="4" w:space="0" w:color="auto"/>
                </w:tcBorders>
                <w:vAlign w:val="center"/>
              </w:tcPr>
            </w:tcPrChange>
          </w:tcPr>
          <w:p w14:paraId="010F538A"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6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485FC"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06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94FED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0ABA94C" w14:textId="77777777" w:rsidTr="00486D28">
        <w:trPr>
          <w:jc w:val="center"/>
          <w:trPrChange w:id="9065"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066"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2BDA9BD7"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067"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7C99515B"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68" w:author="ZTE-Ma Zhifeng" w:date="2025-10-19T10:00:00Z">
              <w:tcPr>
                <w:tcW w:w="1149" w:type="dxa"/>
                <w:gridSpan w:val="3"/>
                <w:tcBorders>
                  <w:left w:val="single" w:sz="4" w:space="0" w:color="auto"/>
                  <w:right w:val="single" w:sz="4" w:space="0" w:color="auto"/>
                </w:tcBorders>
                <w:vAlign w:val="center"/>
              </w:tcPr>
            </w:tcPrChange>
          </w:tcPr>
          <w:p w14:paraId="20D3107D"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6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2C4BC6"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07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A63C5E5"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3433E69" w14:textId="77777777" w:rsidTr="00486D28">
        <w:trPr>
          <w:jc w:val="center"/>
          <w:trPrChange w:id="9071"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072"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648AB0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073"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37B1AE7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74" w:author="ZTE-Ma Zhifeng" w:date="2025-10-19T10:00:00Z">
              <w:tcPr>
                <w:tcW w:w="1149" w:type="dxa"/>
                <w:gridSpan w:val="3"/>
                <w:tcBorders>
                  <w:left w:val="single" w:sz="4" w:space="0" w:color="auto"/>
                  <w:right w:val="single" w:sz="4" w:space="0" w:color="auto"/>
                </w:tcBorders>
                <w:vAlign w:val="center"/>
              </w:tcPr>
            </w:tcPrChange>
          </w:tcPr>
          <w:p w14:paraId="367FD5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7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1DB6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98" w:type="dxa"/>
            <w:tcBorders>
              <w:top w:val="nil"/>
              <w:left w:val="single" w:sz="4" w:space="0" w:color="auto"/>
              <w:bottom w:val="single" w:sz="4" w:space="0" w:color="auto"/>
              <w:right w:val="single" w:sz="4" w:space="0" w:color="auto"/>
            </w:tcBorders>
            <w:shd w:val="clear" w:color="auto" w:fill="auto"/>
            <w:vAlign w:val="center"/>
            <w:tcPrChange w:id="907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0191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0FA3426" w14:textId="77777777" w:rsidTr="00486D28">
        <w:trPr>
          <w:jc w:val="center"/>
          <w:trPrChange w:id="9077"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078"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75BE33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079"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1CC25C2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80" w:author="ZTE-Ma Zhifeng" w:date="2025-10-19T10:00:00Z">
              <w:tcPr>
                <w:tcW w:w="1149" w:type="dxa"/>
                <w:gridSpan w:val="3"/>
                <w:tcBorders>
                  <w:left w:val="single" w:sz="4" w:space="0" w:color="auto"/>
                  <w:right w:val="single" w:sz="4" w:space="0" w:color="auto"/>
                </w:tcBorders>
                <w:vAlign w:val="center"/>
              </w:tcPr>
            </w:tcPrChange>
          </w:tcPr>
          <w:p w14:paraId="6755F5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8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9CA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08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9039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1400E" w:rsidRPr="00C664EF" w14:paraId="3E9A90E4" w14:textId="77777777" w:rsidTr="00486D28">
        <w:trPr>
          <w:jc w:val="center"/>
          <w:trPrChange w:id="908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08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9AF511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08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5C6136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86" w:author="ZTE-Ma Zhifeng" w:date="2025-10-19T10:00:00Z">
              <w:tcPr>
                <w:tcW w:w="1149" w:type="dxa"/>
                <w:gridSpan w:val="3"/>
                <w:tcBorders>
                  <w:left w:val="single" w:sz="4" w:space="0" w:color="auto"/>
                  <w:right w:val="single" w:sz="4" w:space="0" w:color="auto"/>
                </w:tcBorders>
                <w:vAlign w:val="center"/>
              </w:tcPr>
            </w:tcPrChange>
          </w:tcPr>
          <w:p w14:paraId="4AE24E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8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BBB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08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C7F66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EFC0268" w14:textId="77777777" w:rsidTr="00486D28">
        <w:trPr>
          <w:jc w:val="center"/>
          <w:trPrChange w:id="9089"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09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B55B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09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91E96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092" w:author="ZTE-Ma Zhifeng" w:date="2025-10-19T10:00:00Z">
              <w:tcPr>
                <w:tcW w:w="1149" w:type="dxa"/>
                <w:gridSpan w:val="3"/>
                <w:tcBorders>
                  <w:left w:val="single" w:sz="4" w:space="0" w:color="auto"/>
                  <w:right w:val="single" w:sz="4" w:space="0" w:color="auto"/>
                </w:tcBorders>
                <w:vAlign w:val="center"/>
              </w:tcPr>
            </w:tcPrChange>
          </w:tcPr>
          <w:p w14:paraId="3AB2FB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09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C8E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CA_n260K</w:t>
            </w:r>
          </w:p>
        </w:tc>
        <w:tc>
          <w:tcPr>
            <w:tcW w:w="2698" w:type="dxa"/>
            <w:tcBorders>
              <w:top w:val="nil"/>
              <w:left w:val="single" w:sz="4" w:space="0" w:color="auto"/>
              <w:bottom w:val="single" w:sz="4" w:space="0" w:color="auto"/>
              <w:right w:val="single" w:sz="4" w:space="0" w:color="auto"/>
            </w:tcBorders>
            <w:shd w:val="clear" w:color="auto" w:fill="auto"/>
            <w:vAlign w:val="center"/>
            <w:tcPrChange w:id="909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9FFE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FA0D99" w14:paraId="24EE54CB" w14:textId="77777777" w:rsidTr="00486D28">
        <w:trPr>
          <w:jc w:val="center"/>
          <w:ins w:id="9095" w:author="ZTE-Ma Zhifeng" w:date="2025-10-19T10:00:00Z"/>
          <w:trPrChange w:id="909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097" w:author="ZTE-Ma Zhifeng" w:date="2025-10-19T10:00:00Z">
              <w:tcPr>
                <w:tcW w:w="2775"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F52BA6" w14:textId="77777777" w:rsidR="00C1400E" w:rsidRPr="00FA0D99" w:rsidRDefault="00C1400E" w:rsidP="00C1400E">
            <w:pPr>
              <w:spacing w:after="0"/>
              <w:jc w:val="center"/>
              <w:rPr>
                <w:ins w:id="9098" w:author="ZTE-Ma Zhifeng" w:date="2025-10-19T10:00:00Z"/>
                <w:rFonts w:ascii="Arial" w:hAnsi="Arial"/>
                <w:sz w:val="18"/>
              </w:rPr>
            </w:pPr>
            <w:ins w:id="9099" w:author="ZTE-Ma Zhifeng" w:date="2025-10-19T10:00:00Z">
              <w:r w:rsidRPr="00FA0D99">
                <w:rPr>
                  <w:rFonts w:ascii="Arial" w:hAnsi="Arial"/>
                  <w:sz w:val="18"/>
                </w:rPr>
                <w:t>CA_n66A-n77A-n260L</w:t>
              </w:r>
            </w:ins>
          </w:p>
        </w:tc>
        <w:tc>
          <w:tcPr>
            <w:tcW w:w="3098" w:type="dxa"/>
            <w:tcBorders>
              <w:top w:val="single" w:sz="4" w:space="0" w:color="auto"/>
              <w:left w:val="single" w:sz="4" w:space="0" w:color="auto"/>
              <w:bottom w:val="nil"/>
              <w:right w:val="single" w:sz="4" w:space="0" w:color="auto"/>
            </w:tcBorders>
            <w:shd w:val="clear" w:color="auto" w:fill="auto"/>
            <w:vAlign w:val="center"/>
            <w:tcPrChange w:id="9100" w:author="ZTE-Ma Zhifeng" w:date="2025-10-19T10:00:00Z">
              <w:tcPr>
                <w:tcW w:w="30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983DF2" w14:textId="77777777" w:rsidR="00C1400E" w:rsidRDefault="00C1400E" w:rsidP="00C1400E">
            <w:pPr>
              <w:spacing w:after="0"/>
              <w:jc w:val="center"/>
              <w:rPr>
                <w:ins w:id="9101" w:author="ZTE-Ma Zhifeng" w:date="2025-10-19T10:00:00Z"/>
                <w:rFonts w:ascii="Arial" w:hAnsi="Arial" w:cs="Arial"/>
                <w:sz w:val="18"/>
                <w:lang w:eastAsia="zh-CN"/>
              </w:rPr>
            </w:pPr>
            <w:ins w:id="9102" w:author="ZTE-Ma Zhifeng" w:date="2025-10-19T10:00:00Z">
              <w:r w:rsidRPr="00FA0D99">
                <w:rPr>
                  <w:rFonts w:ascii="Arial" w:hAnsi="Arial" w:cs="Arial"/>
                  <w:sz w:val="18"/>
                  <w:lang w:eastAsia="zh-CN"/>
                </w:rPr>
                <w:t>CA_n66A-n77A</w:t>
              </w:r>
            </w:ins>
          </w:p>
          <w:p w14:paraId="378D410F" w14:textId="77777777" w:rsidR="00C1400E" w:rsidRDefault="00C1400E" w:rsidP="00C1400E">
            <w:pPr>
              <w:spacing w:after="0"/>
              <w:jc w:val="center"/>
              <w:rPr>
                <w:ins w:id="9103" w:author="ZTE-Ma Zhifeng" w:date="2025-10-19T10:00:00Z"/>
                <w:rFonts w:ascii="Arial" w:hAnsi="Arial" w:cs="Arial"/>
                <w:sz w:val="18"/>
                <w:lang w:eastAsia="zh-CN"/>
              </w:rPr>
            </w:pPr>
            <w:ins w:id="9104" w:author="ZTE-Ma Zhifeng" w:date="2025-10-19T10:00:00Z">
              <w:r w:rsidRPr="00FA0D99">
                <w:rPr>
                  <w:rFonts w:ascii="Arial" w:hAnsi="Arial" w:cs="Arial"/>
                  <w:sz w:val="18"/>
                  <w:lang w:eastAsia="zh-CN"/>
                </w:rPr>
                <w:t>CA_n66A-n260A/G/H/I/J/K/L</w:t>
              </w:r>
            </w:ins>
          </w:p>
          <w:p w14:paraId="4105B59D" w14:textId="77777777" w:rsidR="00C1400E" w:rsidRPr="00FA0D99" w:rsidRDefault="00C1400E" w:rsidP="00C1400E">
            <w:pPr>
              <w:spacing w:after="0"/>
              <w:jc w:val="center"/>
              <w:rPr>
                <w:ins w:id="9105" w:author="ZTE-Ma Zhifeng" w:date="2025-10-19T10:00:00Z"/>
                <w:rFonts w:ascii="Arial" w:eastAsia="Yu Mincho" w:hAnsi="Arial"/>
                <w:sz w:val="18"/>
                <w:szCs w:val="18"/>
                <w:lang w:eastAsia="ja-JP"/>
              </w:rPr>
            </w:pPr>
            <w:ins w:id="9106" w:author="ZTE-Ma Zhifeng" w:date="2025-10-19T10:00:00Z">
              <w:r w:rsidRPr="00FA0D99">
                <w:rPr>
                  <w:rFonts w:ascii="Arial" w:hAnsi="Arial" w:cs="Arial"/>
                  <w:sz w:val="18"/>
                  <w:lang w:eastAsia="zh-CN"/>
                </w:rPr>
                <w:t>CA_n77A-n260A/G/H/I/J/K/L</w:t>
              </w:r>
            </w:ins>
          </w:p>
        </w:tc>
        <w:tc>
          <w:tcPr>
            <w:tcW w:w="1149" w:type="dxa"/>
            <w:gridSpan w:val="2"/>
            <w:tcBorders>
              <w:left w:val="single" w:sz="4" w:space="0" w:color="auto"/>
              <w:right w:val="single" w:sz="4" w:space="0" w:color="auto"/>
            </w:tcBorders>
            <w:vAlign w:val="center"/>
            <w:tcPrChange w:id="9107" w:author="ZTE-Ma Zhifeng" w:date="2025-10-19T10:00:00Z">
              <w:tcPr>
                <w:tcW w:w="1146" w:type="dxa"/>
                <w:gridSpan w:val="3"/>
                <w:tcBorders>
                  <w:left w:val="single" w:sz="4" w:space="0" w:color="auto"/>
                  <w:right w:val="single" w:sz="4" w:space="0" w:color="auto"/>
                </w:tcBorders>
                <w:vAlign w:val="center"/>
              </w:tcPr>
            </w:tcPrChange>
          </w:tcPr>
          <w:p w14:paraId="131527B9" w14:textId="77777777" w:rsidR="00C1400E" w:rsidRPr="00FA0D99" w:rsidRDefault="00C1400E" w:rsidP="00C1400E">
            <w:pPr>
              <w:spacing w:after="0"/>
              <w:jc w:val="center"/>
              <w:rPr>
                <w:ins w:id="9108" w:author="ZTE-Ma Zhifeng" w:date="2025-10-19T10:00:00Z"/>
                <w:rFonts w:ascii="Arial" w:hAnsi="Arial"/>
                <w:sz w:val="18"/>
              </w:rPr>
            </w:pPr>
            <w:ins w:id="9109" w:author="ZTE-Ma Zhifeng" w:date="2025-10-19T10:00:00Z">
              <w:r w:rsidRPr="00FA0D99">
                <w:rPr>
                  <w:rFonts w:ascii="Arial" w:hAnsi="Arial"/>
                  <w:sz w:val="18"/>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10" w:author="ZTE-Ma Zhifeng" w:date="2025-10-19T10:00:00Z">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195F6" w14:textId="77777777" w:rsidR="00C1400E" w:rsidRPr="00FA0D99" w:rsidRDefault="00C1400E" w:rsidP="00C1400E">
            <w:pPr>
              <w:spacing w:after="0"/>
              <w:jc w:val="center"/>
              <w:rPr>
                <w:ins w:id="9111" w:author="ZTE-Ma Zhifeng" w:date="2025-10-19T10:00:00Z"/>
                <w:rFonts w:ascii="Arial" w:hAnsi="Arial"/>
                <w:sz w:val="18"/>
                <w:lang w:bidi="ar"/>
              </w:rPr>
            </w:pPr>
            <w:ins w:id="9112" w:author="ZTE-Ma Zhifeng" w:date="2025-10-19T10:00:00Z">
              <w:r w:rsidRPr="00FA0D99">
                <w:rPr>
                  <w:rFonts w:ascii="Arial" w:hAnsi="Arial"/>
                  <w:sz w:val="18"/>
                  <w:lang w:bidi="ar"/>
                </w:rPr>
                <w:t>5, 10, 15, 20, 40</w:t>
              </w:r>
            </w:ins>
          </w:p>
        </w:tc>
        <w:tc>
          <w:tcPr>
            <w:tcW w:w="2698" w:type="dxa"/>
            <w:tcBorders>
              <w:top w:val="single" w:sz="4" w:space="0" w:color="auto"/>
              <w:left w:val="single" w:sz="4" w:space="0" w:color="auto"/>
              <w:bottom w:val="nil"/>
              <w:right w:val="single" w:sz="4" w:space="0" w:color="auto"/>
            </w:tcBorders>
            <w:shd w:val="clear" w:color="auto" w:fill="auto"/>
            <w:vAlign w:val="center"/>
            <w:tcPrChange w:id="911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02C939" w14:textId="77777777" w:rsidR="00C1400E" w:rsidRPr="00FA0D99" w:rsidRDefault="00C1400E" w:rsidP="00C1400E">
            <w:pPr>
              <w:spacing w:after="0"/>
              <w:jc w:val="center"/>
              <w:rPr>
                <w:ins w:id="9114" w:author="ZTE-Ma Zhifeng" w:date="2025-10-19T10:00:00Z"/>
                <w:rFonts w:ascii="Arial" w:hAnsi="Arial"/>
                <w:sz w:val="18"/>
                <w:lang w:eastAsia="zh-CN"/>
              </w:rPr>
            </w:pPr>
            <w:ins w:id="9115" w:author="ZTE-Ma Zhifeng" w:date="2025-10-19T10:00:00Z">
              <w:r>
                <w:rPr>
                  <w:rFonts w:ascii="Arial" w:hAnsi="Arial" w:hint="eastAsia"/>
                  <w:sz w:val="18"/>
                  <w:lang w:eastAsia="zh-CN"/>
                </w:rPr>
                <w:t>0</w:t>
              </w:r>
            </w:ins>
          </w:p>
        </w:tc>
      </w:tr>
      <w:tr w:rsidR="00C1400E" w:rsidRPr="00FA0D99" w14:paraId="3897A46E" w14:textId="77777777" w:rsidTr="00486D28">
        <w:trPr>
          <w:jc w:val="center"/>
          <w:ins w:id="9116" w:author="ZTE-Ma Zhifeng" w:date="2025-10-19T10:00:00Z"/>
          <w:trPrChange w:id="911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118" w:author="ZTE-Ma Zhifeng" w:date="2025-10-19T10:00:00Z">
              <w:tcPr>
                <w:tcW w:w="2775" w:type="dxa"/>
                <w:gridSpan w:val="2"/>
                <w:tcBorders>
                  <w:top w:val="nil"/>
                  <w:left w:val="single" w:sz="4" w:space="0" w:color="auto"/>
                  <w:bottom w:val="nil"/>
                  <w:right w:val="single" w:sz="4" w:space="0" w:color="auto"/>
                </w:tcBorders>
                <w:shd w:val="clear" w:color="auto" w:fill="auto"/>
                <w:vAlign w:val="center"/>
              </w:tcPr>
            </w:tcPrChange>
          </w:tcPr>
          <w:p w14:paraId="6637B55A" w14:textId="77777777" w:rsidR="00C1400E" w:rsidRPr="00FA0D99" w:rsidRDefault="00C1400E" w:rsidP="00C1400E">
            <w:pPr>
              <w:spacing w:after="0"/>
              <w:jc w:val="center"/>
              <w:rPr>
                <w:ins w:id="9119" w:author="ZTE-Ma Zhifeng" w:date="2025-10-19T10:00:00Z"/>
                <w:rFonts w:ascii="Arial" w:hAnsi="Arial"/>
                <w:sz w:val="18"/>
              </w:rPr>
            </w:pPr>
          </w:p>
        </w:tc>
        <w:tc>
          <w:tcPr>
            <w:tcW w:w="3098" w:type="dxa"/>
            <w:tcBorders>
              <w:top w:val="nil"/>
              <w:left w:val="single" w:sz="4" w:space="0" w:color="auto"/>
              <w:bottom w:val="nil"/>
              <w:right w:val="single" w:sz="4" w:space="0" w:color="auto"/>
            </w:tcBorders>
            <w:shd w:val="clear" w:color="auto" w:fill="auto"/>
            <w:vAlign w:val="center"/>
            <w:tcPrChange w:id="9120" w:author="ZTE-Ma Zhifeng" w:date="2025-10-19T10:00:00Z">
              <w:tcPr>
                <w:tcW w:w="3099" w:type="dxa"/>
                <w:gridSpan w:val="2"/>
                <w:tcBorders>
                  <w:top w:val="nil"/>
                  <w:left w:val="single" w:sz="4" w:space="0" w:color="auto"/>
                  <w:bottom w:val="nil"/>
                  <w:right w:val="single" w:sz="4" w:space="0" w:color="auto"/>
                </w:tcBorders>
                <w:shd w:val="clear" w:color="auto" w:fill="auto"/>
                <w:vAlign w:val="center"/>
              </w:tcPr>
            </w:tcPrChange>
          </w:tcPr>
          <w:p w14:paraId="02353416" w14:textId="77777777" w:rsidR="00C1400E" w:rsidRPr="00FA0D99" w:rsidRDefault="00C1400E" w:rsidP="00C1400E">
            <w:pPr>
              <w:spacing w:after="0"/>
              <w:jc w:val="center"/>
              <w:rPr>
                <w:ins w:id="9121"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22" w:author="ZTE-Ma Zhifeng" w:date="2025-10-19T10:00:00Z">
              <w:tcPr>
                <w:tcW w:w="1146" w:type="dxa"/>
                <w:gridSpan w:val="3"/>
                <w:tcBorders>
                  <w:left w:val="single" w:sz="4" w:space="0" w:color="auto"/>
                  <w:right w:val="single" w:sz="4" w:space="0" w:color="auto"/>
                </w:tcBorders>
                <w:vAlign w:val="center"/>
              </w:tcPr>
            </w:tcPrChange>
          </w:tcPr>
          <w:p w14:paraId="4E1BE32B" w14:textId="77777777" w:rsidR="00C1400E" w:rsidRPr="00FA0D99" w:rsidRDefault="00C1400E" w:rsidP="00C1400E">
            <w:pPr>
              <w:spacing w:after="0"/>
              <w:jc w:val="center"/>
              <w:rPr>
                <w:ins w:id="9123" w:author="ZTE-Ma Zhifeng" w:date="2025-10-19T10:00:00Z"/>
                <w:rFonts w:ascii="Arial" w:hAnsi="Arial"/>
                <w:sz w:val="18"/>
              </w:rPr>
            </w:pPr>
            <w:ins w:id="9124" w:author="ZTE-Ma Zhifeng" w:date="2025-10-19T10:00:00Z">
              <w:r w:rsidRPr="00FA0D99">
                <w:rPr>
                  <w:rFonts w:ascii="Arial" w:hAnsi="Arial"/>
                  <w:sz w:val="18"/>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25" w:author="ZTE-Ma Zhifeng" w:date="2025-10-19T10:00:00Z">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6C4CA" w14:textId="77777777" w:rsidR="00C1400E" w:rsidRPr="00FA0D99" w:rsidRDefault="00C1400E" w:rsidP="00C1400E">
            <w:pPr>
              <w:spacing w:after="0"/>
              <w:jc w:val="center"/>
              <w:rPr>
                <w:ins w:id="9126" w:author="ZTE-Ma Zhifeng" w:date="2025-10-19T10:00:00Z"/>
                <w:rFonts w:ascii="Arial" w:hAnsi="Arial"/>
                <w:sz w:val="18"/>
                <w:lang w:bidi="ar"/>
              </w:rPr>
            </w:pPr>
            <w:ins w:id="9127" w:author="ZTE-Ma Zhifeng" w:date="2025-10-19T10:00:00Z">
              <w:r w:rsidRPr="00FA0D99">
                <w:rPr>
                  <w:rFonts w:ascii="Arial" w:hAnsi="Arial"/>
                  <w:sz w:val="18"/>
                  <w:lang w:bidi="ar"/>
                </w:rPr>
                <w:t>10, 15, 20, 25, 30, 40, 50, 60, 70, 80, 90, 100</w:t>
              </w:r>
            </w:ins>
          </w:p>
        </w:tc>
        <w:tc>
          <w:tcPr>
            <w:tcW w:w="2698" w:type="dxa"/>
            <w:tcBorders>
              <w:top w:val="nil"/>
              <w:left w:val="single" w:sz="4" w:space="0" w:color="auto"/>
              <w:bottom w:val="nil"/>
              <w:right w:val="single" w:sz="4" w:space="0" w:color="auto"/>
            </w:tcBorders>
            <w:shd w:val="clear" w:color="auto" w:fill="auto"/>
            <w:vAlign w:val="center"/>
            <w:tcPrChange w:id="912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6182D89" w14:textId="77777777" w:rsidR="00C1400E" w:rsidRPr="00FA0D99" w:rsidRDefault="00C1400E" w:rsidP="00C1400E">
            <w:pPr>
              <w:spacing w:after="0"/>
              <w:jc w:val="center"/>
              <w:rPr>
                <w:ins w:id="9129" w:author="ZTE-Ma Zhifeng" w:date="2025-10-19T10:00:00Z"/>
                <w:rFonts w:ascii="Arial" w:hAnsi="Arial"/>
                <w:sz w:val="18"/>
                <w:lang w:eastAsia="zh-CN"/>
              </w:rPr>
            </w:pPr>
          </w:p>
        </w:tc>
      </w:tr>
      <w:tr w:rsidR="00C1400E" w:rsidRPr="00FA0D99" w14:paraId="6D50D3E8" w14:textId="77777777" w:rsidTr="00486D28">
        <w:trPr>
          <w:jc w:val="center"/>
          <w:ins w:id="9130" w:author="ZTE-Ma Zhifeng" w:date="2025-10-19T10:00:00Z"/>
          <w:trPrChange w:id="913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132" w:author="ZTE-Ma Zhifeng" w:date="2025-10-19T10:00:00Z">
              <w:tcPr>
                <w:tcW w:w="2775" w:type="dxa"/>
                <w:gridSpan w:val="2"/>
                <w:tcBorders>
                  <w:top w:val="nil"/>
                  <w:left w:val="single" w:sz="4" w:space="0" w:color="auto"/>
                  <w:bottom w:val="nil"/>
                  <w:right w:val="single" w:sz="4" w:space="0" w:color="auto"/>
                </w:tcBorders>
                <w:shd w:val="clear" w:color="auto" w:fill="auto"/>
                <w:vAlign w:val="center"/>
              </w:tcPr>
            </w:tcPrChange>
          </w:tcPr>
          <w:p w14:paraId="2C8BEAA0" w14:textId="77777777" w:rsidR="00C1400E" w:rsidRPr="00FA0D99" w:rsidRDefault="00C1400E" w:rsidP="00C1400E">
            <w:pPr>
              <w:spacing w:after="0"/>
              <w:jc w:val="center"/>
              <w:rPr>
                <w:ins w:id="9133" w:author="ZTE-Ma Zhifeng" w:date="2025-10-19T10:00:00Z"/>
                <w:rFonts w:ascii="Arial" w:hAnsi="Arial"/>
                <w:sz w:val="18"/>
              </w:rPr>
            </w:pPr>
          </w:p>
        </w:tc>
        <w:tc>
          <w:tcPr>
            <w:tcW w:w="3098" w:type="dxa"/>
            <w:tcBorders>
              <w:top w:val="nil"/>
              <w:left w:val="single" w:sz="4" w:space="0" w:color="auto"/>
              <w:bottom w:val="nil"/>
              <w:right w:val="single" w:sz="4" w:space="0" w:color="auto"/>
            </w:tcBorders>
            <w:shd w:val="clear" w:color="auto" w:fill="auto"/>
            <w:vAlign w:val="center"/>
            <w:tcPrChange w:id="9134" w:author="ZTE-Ma Zhifeng" w:date="2025-10-19T10:00:00Z">
              <w:tcPr>
                <w:tcW w:w="3099" w:type="dxa"/>
                <w:gridSpan w:val="2"/>
                <w:tcBorders>
                  <w:top w:val="nil"/>
                  <w:left w:val="single" w:sz="4" w:space="0" w:color="auto"/>
                  <w:bottom w:val="nil"/>
                  <w:right w:val="single" w:sz="4" w:space="0" w:color="auto"/>
                </w:tcBorders>
                <w:shd w:val="clear" w:color="auto" w:fill="auto"/>
                <w:vAlign w:val="center"/>
              </w:tcPr>
            </w:tcPrChange>
          </w:tcPr>
          <w:p w14:paraId="0EB4CDBA" w14:textId="77777777" w:rsidR="00C1400E" w:rsidRPr="00FA0D99" w:rsidRDefault="00C1400E" w:rsidP="00C1400E">
            <w:pPr>
              <w:spacing w:after="0"/>
              <w:jc w:val="center"/>
              <w:rPr>
                <w:ins w:id="9135"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36" w:author="ZTE-Ma Zhifeng" w:date="2025-10-19T10:00:00Z">
              <w:tcPr>
                <w:tcW w:w="1146" w:type="dxa"/>
                <w:gridSpan w:val="3"/>
                <w:tcBorders>
                  <w:left w:val="single" w:sz="4" w:space="0" w:color="auto"/>
                  <w:right w:val="single" w:sz="4" w:space="0" w:color="auto"/>
                </w:tcBorders>
                <w:vAlign w:val="center"/>
              </w:tcPr>
            </w:tcPrChange>
          </w:tcPr>
          <w:p w14:paraId="494504A1" w14:textId="77777777" w:rsidR="00C1400E" w:rsidRPr="00FA0D99" w:rsidRDefault="00C1400E" w:rsidP="00C1400E">
            <w:pPr>
              <w:spacing w:after="0"/>
              <w:jc w:val="center"/>
              <w:rPr>
                <w:ins w:id="9137" w:author="ZTE-Ma Zhifeng" w:date="2025-10-19T10:00:00Z"/>
                <w:rFonts w:ascii="Arial" w:hAnsi="Arial"/>
                <w:sz w:val="18"/>
              </w:rPr>
            </w:pPr>
            <w:ins w:id="9138" w:author="ZTE-Ma Zhifeng" w:date="2025-10-19T10:00:00Z">
              <w:r w:rsidRPr="00FA0D99">
                <w:rPr>
                  <w:rFonts w:ascii="Arial" w:hAnsi="Arial"/>
                  <w:sz w:val="18"/>
                </w:rPr>
                <w:t>n260</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39" w:author="ZTE-Ma Zhifeng" w:date="2025-10-19T10:00:00Z">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F66D5" w14:textId="77777777" w:rsidR="00C1400E" w:rsidRPr="00FA0D99" w:rsidRDefault="00C1400E" w:rsidP="00C1400E">
            <w:pPr>
              <w:spacing w:after="0"/>
              <w:jc w:val="center"/>
              <w:rPr>
                <w:ins w:id="9140" w:author="ZTE-Ma Zhifeng" w:date="2025-10-19T10:00:00Z"/>
                <w:rFonts w:ascii="Arial" w:hAnsi="Arial"/>
                <w:sz w:val="18"/>
                <w:lang w:bidi="ar"/>
              </w:rPr>
            </w:pPr>
            <w:ins w:id="9141" w:author="ZTE-Ma Zhifeng" w:date="2025-10-19T10:00:00Z">
              <w:r w:rsidRPr="00FA0D99">
                <w:rPr>
                  <w:rFonts w:ascii="Arial" w:hAnsi="Arial"/>
                  <w:sz w:val="18"/>
                  <w:lang w:bidi="ar"/>
                </w:rPr>
                <w:t>CA_n260L</w:t>
              </w:r>
            </w:ins>
          </w:p>
        </w:tc>
        <w:tc>
          <w:tcPr>
            <w:tcW w:w="2698" w:type="dxa"/>
            <w:tcBorders>
              <w:top w:val="nil"/>
              <w:left w:val="single" w:sz="4" w:space="0" w:color="auto"/>
              <w:bottom w:val="single" w:sz="4" w:space="0" w:color="auto"/>
              <w:right w:val="single" w:sz="4" w:space="0" w:color="auto"/>
            </w:tcBorders>
            <w:shd w:val="clear" w:color="auto" w:fill="auto"/>
            <w:vAlign w:val="center"/>
            <w:tcPrChange w:id="914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A8EB1E" w14:textId="77777777" w:rsidR="00C1400E" w:rsidRPr="00FA0D99" w:rsidRDefault="00C1400E" w:rsidP="00C1400E">
            <w:pPr>
              <w:spacing w:after="0"/>
              <w:jc w:val="center"/>
              <w:rPr>
                <w:ins w:id="9143" w:author="ZTE-Ma Zhifeng" w:date="2025-10-19T10:00:00Z"/>
                <w:rFonts w:ascii="Arial" w:hAnsi="Arial"/>
                <w:sz w:val="18"/>
                <w:lang w:eastAsia="zh-CN"/>
              </w:rPr>
            </w:pPr>
          </w:p>
        </w:tc>
      </w:tr>
      <w:tr w:rsidR="00C1400E" w:rsidRPr="00FA0D99" w14:paraId="551359B0" w14:textId="77777777" w:rsidTr="00486D28">
        <w:trPr>
          <w:jc w:val="center"/>
          <w:ins w:id="9144" w:author="ZTE-Ma Zhifeng" w:date="2025-10-19T10:00:00Z"/>
          <w:trPrChange w:id="914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146" w:author="ZTE-Ma Zhifeng" w:date="2025-10-19T10:00:00Z">
              <w:tcPr>
                <w:tcW w:w="2775" w:type="dxa"/>
                <w:gridSpan w:val="2"/>
                <w:tcBorders>
                  <w:top w:val="nil"/>
                  <w:left w:val="single" w:sz="4" w:space="0" w:color="auto"/>
                  <w:bottom w:val="nil"/>
                  <w:right w:val="single" w:sz="4" w:space="0" w:color="auto"/>
                </w:tcBorders>
                <w:shd w:val="clear" w:color="auto" w:fill="auto"/>
                <w:vAlign w:val="center"/>
              </w:tcPr>
            </w:tcPrChange>
          </w:tcPr>
          <w:p w14:paraId="50DE6EB4" w14:textId="77777777" w:rsidR="00C1400E" w:rsidRPr="00FA0D99" w:rsidRDefault="00C1400E" w:rsidP="00C1400E">
            <w:pPr>
              <w:spacing w:after="0"/>
              <w:jc w:val="center"/>
              <w:rPr>
                <w:ins w:id="9147" w:author="ZTE-Ma Zhifeng" w:date="2025-10-19T10:00:00Z"/>
                <w:rFonts w:ascii="Arial" w:hAnsi="Arial"/>
                <w:sz w:val="18"/>
              </w:rPr>
            </w:pPr>
          </w:p>
        </w:tc>
        <w:tc>
          <w:tcPr>
            <w:tcW w:w="3098" w:type="dxa"/>
            <w:tcBorders>
              <w:top w:val="nil"/>
              <w:left w:val="single" w:sz="4" w:space="0" w:color="auto"/>
              <w:bottom w:val="nil"/>
              <w:right w:val="single" w:sz="4" w:space="0" w:color="auto"/>
            </w:tcBorders>
            <w:shd w:val="clear" w:color="auto" w:fill="auto"/>
            <w:vAlign w:val="center"/>
            <w:tcPrChange w:id="9148" w:author="ZTE-Ma Zhifeng" w:date="2025-10-19T10:00:00Z">
              <w:tcPr>
                <w:tcW w:w="3099" w:type="dxa"/>
                <w:gridSpan w:val="2"/>
                <w:tcBorders>
                  <w:top w:val="nil"/>
                  <w:left w:val="single" w:sz="4" w:space="0" w:color="auto"/>
                  <w:bottom w:val="nil"/>
                  <w:right w:val="single" w:sz="4" w:space="0" w:color="auto"/>
                </w:tcBorders>
                <w:shd w:val="clear" w:color="auto" w:fill="auto"/>
                <w:vAlign w:val="center"/>
              </w:tcPr>
            </w:tcPrChange>
          </w:tcPr>
          <w:p w14:paraId="0049E050" w14:textId="77777777" w:rsidR="00C1400E" w:rsidRPr="00FA0D99" w:rsidRDefault="00C1400E" w:rsidP="00C1400E">
            <w:pPr>
              <w:spacing w:after="0"/>
              <w:jc w:val="center"/>
              <w:rPr>
                <w:ins w:id="9149"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50" w:author="ZTE-Ma Zhifeng" w:date="2025-10-19T10:00:00Z">
              <w:tcPr>
                <w:tcW w:w="1146" w:type="dxa"/>
                <w:gridSpan w:val="3"/>
                <w:tcBorders>
                  <w:left w:val="single" w:sz="4" w:space="0" w:color="auto"/>
                  <w:right w:val="single" w:sz="4" w:space="0" w:color="auto"/>
                </w:tcBorders>
                <w:vAlign w:val="center"/>
              </w:tcPr>
            </w:tcPrChange>
          </w:tcPr>
          <w:p w14:paraId="2D2F0646" w14:textId="77777777" w:rsidR="00C1400E" w:rsidRPr="00FA0D99" w:rsidRDefault="00C1400E" w:rsidP="00C1400E">
            <w:pPr>
              <w:spacing w:after="0"/>
              <w:jc w:val="center"/>
              <w:rPr>
                <w:ins w:id="9151" w:author="ZTE-Ma Zhifeng" w:date="2025-10-19T10:00:00Z"/>
                <w:rFonts w:ascii="Arial" w:hAnsi="Arial"/>
                <w:sz w:val="18"/>
              </w:rPr>
            </w:pPr>
            <w:ins w:id="9152" w:author="ZTE-Ma Zhifeng" w:date="2025-10-19T10:00:00Z">
              <w:r w:rsidRPr="00FA0D99">
                <w:rPr>
                  <w:rFonts w:ascii="Arial" w:hAnsi="Arial"/>
                  <w:sz w:val="18"/>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53" w:author="ZTE-Ma Zhifeng" w:date="2025-10-19T10:00:00Z">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08187" w14:textId="77777777" w:rsidR="00C1400E" w:rsidRPr="00FA0D99" w:rsidRDefault="00C1400E" w:rsidP="00C1400E">
            <w:pPr>
              <w:spacing w:after="0"/>
              <w:jc w:val="center"/>
              <w:rPr>
                <w:ins w:id="9154" w:author="ZTE-Ma Zhifeng" w:date="2025-10-19T10:00:00Z"/>
                <w:rFonts w:ascii="Arial" w:hAnsi="Arial"/>
                <w:sz w:val="18"/>
                <w:lang w:bidi="ar"/>
              </w:rPr>
            </w:pPr>
            <w:ins w:id="9155" w:author="ZTE-Ma Zhifeng" w:date="2025-10-19T10:00:00Z">
              <w:r w:rsidRPr="00FA0D99">
                <w:rPr>
                  <w:rFonts w:ascii="Arial" w:hAnsi="Arial"/>
                  <w:sz w:val="18"/>
                  <w:lang w:bidi="ar"/>
                </w:rPr>
                <w:t>5, 10, 15, 20, 25, 30, 40</w:t>
              </w:r>
            </w:ins>
          </w:p>
        </w:tc>
        <w:tc>
          <w:tcPr>
            <w:tcW w:w="2698" w:type="dxa"/>
            <w:tcBorders>
              <w:top w:val="single" w:sz="4" w:space="0" w:color="auto"/>
              <w:left w:val="single" w:sz="4" w:space="0" w:color="auto"/>
              <w:bottom w:val="nil"/>
              <w:right w:val="single" w:sz="4" w:space="0" w:color="auto"/>
            </w:tcBorders>
            <w:shd w:val="clear" w:color="auto" w:fill="auto"/>
            <w:vAlign w:val="center"/>
            <w:tcPrChange w:id="915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45CE98" w14:textId="77777777" w:rsidR="00C1400E" w:rsidRPr="00FA0D99" w:rsidRDefault="00C1400E" w:rsidP="00C1400E">
            <w:pPr>
              <w:spacing w:after="0"/>
              <w:jc w:val="center"/>
              <w:rPr>
                <w:ins w:id="9157" w:author="ZTE-Ma Zhifeng" w:date="2025-10-19T10:00:00Z"/>
                <w:rFonts w:ascii="Arial" w:hAnsi="Arial"/>
                <w:sz w:val="18"/>
                <w:lang w:eastAsia="zh-CN"/>
              </w:rPr>
            </w:pPr>
            <w:ins w:id="9158" w:author="ZTE-Ma Zhifeng" w:date="2025-10-19T10:00:00Z">
              <w:r>
                <w:rPr>
                  <w:rFonts w:ascii="Arial" w:hAnsi="Arial" w:hint="eastAsia"/>
                  <w:sz w:val="18"/>
                  <w:lang w:eastAsia="zh-CN"/>
                </w:rPr>
                <w:t>1</w:t>
              </w:r>
            </w:ins>
          </w:p>
        </w:tc>
      </w:tr>
      <w:tr w:rsidR="00C1400E" w:rsidRPr="00FA0D99" w14:paraId="2B9F8819" w14:textId="77777777" w:rsidTr="00486D28">
        <w:trPr>
          <w:jc w:val="center"/>
          <w:ins w:id="9159" w:author="ZTE-Ma Zhifeng" w:date="2025-10-19T10:00:00Z"/>
          <w:trPrChange w:id="916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161" w:author="ZTE-Ma Zhifeng" w:date="2025-10-19T10:00:00Z">
              <w:tcPr>
                <w:tcW w:w="2775" w:type="dxa"/>
                <w:gridSpan w:val="2"/>
                <w:tcBorders>
                  <w:top w:val="nil"/>
                  <w:left w:val="single" w:sz="4" w:space="0" w:color="auto"/>
                  <w:bottom w:val="nil"/>
                  <w:right w:val="single" w:sz="4" w:space="0" w:color="auto"/>
                </w:tcBorders>
                <w:shd w:val="clear" w:color="auto" w:fill="auto"/>
                <w:vAlign w:val="center"/>
              </w:tcPr>
            </w:tcPrChange>
          </w:tcPr>
          <w:p w14:paraId="62648C78" w14:textId="77777777" w:rsidR="00C1400E" w:rsidRPr="00FA0D99" w:rsidRDefault="00C1400E" w:rsidP="00C1400E">
            <w:pPr>
              <w:spacing w:after="0"/>
              <w:jc w:val="center"/>
              <w:rPr>
                <w:ins w:id="9162" w:author="ZTE-Ma Zhifeng" w:date="2025-10-19T10:00:00Z"/>
                <w:rFonts w:ascii="Arial" w:hAnsi="Arial"/>
                <w:sz w:val="18"/>
              </w:rPr>
            </w:pPr>
          </w:p>
        </w:tc>
        <w:tc>
          <w:tcPr>
            <w:tcW w:w="3098" w:type="dxa"/>
            <w:tcBorders>
              <w:top w:val="nil"/>
              <w:left w:val="single" w:sz="4" w:space="0" w:color="auto"/>
              <w:bottom w:val="nil"/>
              <w:right w:val="single" w:sz="4" w:space="0" w:color="auto"/>
            </w:tcBorders>
            <w:shd w:val="clear" w:color="auto" w:fill="auto"/>
            <w:vAlign w:val="center"/>
            <w:tcPrChange w:id="9163" w:author="ZTE-Ma Zhifeng" w:date="2025-10-19T10:00:00Z">
              <w:tcPr>
                <w:tcW w:w="3099" w:type="dxa"/>
                <w:gridSpan w:val="2"/>
                <w:tcBorders>
                  <w:top w:val="nil"/>
                  <w:left w:val="single" w:sz="4" w:space="0" w:color="auto"/>
                  <w:bottom w:val="nil"/>
                  <w:right w:val="single" w:sz="4" w:space="0" w:color="auto"/>
                </w:tcBorders>
                <w:shd w:val="clear" w:color="auto" w:fill="auto"/>
                <w:vAlign w:val="center"/>
              </w:tcPr>
            </w:tcPrChange>
          </w:tcPr>
          <w:p w14:paraId="466DD5EC" w14:textId="77777777" w:rsidR="00C1400E" w:rsidRPr="00FA0D99" w:rsidRDefault="00C1400E" w:rsidP="00C1400E">
            <w:pPr>
              <w:spacing w:after="0"/>
              <w:jc w:val="center"/>
              <w:rPr>
                <w:ins w:id="9164"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65" w:author="ZTE-Ma Zhifeng" w:date="2025-10-19T10:00:00Z">
              <w:tcPr>
                <w:tcW w:w="1146" w:type="dxa"/>
                <w:gridSpan w:val="3"/>
                <w:tcBorders>
                  <w:left w:val="single" w:sz="4" w:space="0" w:color="auto"/>
                  <w:right w:val="single" w:sz="4" w:space="0" w:color="auto"/>
                </w:tcBorders>
                <w:vAlign w:val="center"/>
              </w:tcPr>
            </w:tcPrChange>
          </w:tcPr>
          <w:p w14:paraId="7EB4A203" w14:textId="77777777" w:rsidR="00C1400E" w:rsidRPr="00FA0D99" w:rsidRDefault="00C1400E" w:rsidP="00C1400E">
            <w:pPr>
              <w:spacing w:after="0"/>
              <w:jc w:val="center"/>
              <w:rPr>
                <w:ins w:id="9166" w:author="ZTE-Ma Zhifeng" w:date="2025-10-19T10:00:00Z"/>
                <w:rFonts w:ascii="Arial" w:hAnsi="Arial"/>
                <w:sz w:val="18"/>
              </w:rPr>
            </w:pPr>
            <w:ins w:id="9167" w:author="ZTE-Ma Zhifeng" w:date="2025-10-19T10:00:00Z">
              <w:r w:rsidRPr="00FA0D99">
                <w:rPr>
                  <w:rFonts w:ascii="Arial" w:hAnsi="Arial"/>
                  <w:sz w:val="18"/>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68" w:author="ZTE-Ma Zhifeng" w:date="2025-10-19T10:00:00Z">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840C7" w14:textId="77777777" w:rsidR="00C1400E" w:rsidRPr="00FA0D99" w:rsidRDefault="00C1400E" w:rsidP="00C1400E">
            <w:pPr>
              <w:spacing w:after="0"/>
              <w:jc w:val="center"/>
              <w:rPr>
                <w:ins w:id="9169" w:author="ZTE-Ma Zhifeng" w:date="2025-10-19T10:00:00Z"/>
                <w:rFonts w:ascii="Arial" w:hAnsi="Arial"/>
                <w:sz w:val="18"/>
                <w:lang w:bidi="ar"/>
              </w:rPr>
            </w:pPr>
            <w:ins w:id="9170" w:author="ZTE-Ma Zhifeng" w:date="2025-10-19T10:00:00Z">
              <w:r w:rsidRPr="00FA0D99">
                <w:rPr>
                  <w:rFonts w:ascii="Arial" w:hAnsi="Arial"/>
                  <w:sz w:val="18"/>
                  <w:lang w:bidi="ar"/>
                </w:rPr>
                <w:t>10, 15, 20, 25, 30, 40, 50, 60, 70, 80, 90, 100</w:t>
              </w:r>
            </w:ins>
          </w:p>
        </w:tc>
        <w:tc>
          <w:tcPr>
            <w:tcW w:w="2698" w:type="dxa"/>
            <w:tcBorders>
              <w:top w:val="nil"/>
              <w:left w:val="single" w:sz="4" w:space="0" w:color="auto"/>
              <w:bottom w:val="nil"/>
              <w:right w:val="single" w:sz="4" w:space="0" w:color="auto"/>
            </w:tcBorders>
            <w:shd w:val="clear" w:color="auto" w:fill="auto"/>
            <w:vAlign w:val="center"/>
            <w:tcPrChange w:id="917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199FD84" w14:textId="77777777" w:rsidR="00C1400E" w:rsidRPr="00FA0D99" w:rsidRDefault="00C1400E" w:rsidP="00C1400E">
            <w:pPr>
              <w:spacing w:after="0"/>
              <w:jc w:val="center"/>
              <w:rPr>
                <w:ins w:id="9172" w:author="ZTE-Ma Zhifeng" w:date="2025-10-19T10:00:00Z"/>
                <w:rFonts w:ascii="Arial" w:hAnsi="Arial"/>
                <w:sz w:val="18"/>
                <w:lang w:eastAsia="zh-CN"/>
              </w:rPr>
            </w:pPr>
          </w:p>
        </w:tc>
      </w:tr>
      <w:tr w:rsidR="00C1400E" w:rsidRPr="00FA0D99" w14:paraId="1FB88083" w14:textId="77777777" w:rsidTr="00486D28">
        <w:trPr>
          <w:jc w:val="center"/>
          <w:ins w:id="9173" w:author="ZTE-Ma Zhifeng" w:date="2025-10-19T10:00:00Z"/>
          <w:trPrChange w:id="917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175" w:author="ZTE-Ma Zhifeng" w:date="2025-10-19T10:00:00Z">
              <w:tcPr>
                <w:tcW w:w="2775"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34E413" w14:textId="77777777" w:rsidR="00C1400E" w:rsidRPr="00FA0D99" w:rsidRDefault="00C1400E" w:rsidP="00C1400E">
            <w:pPr>
              <w:spacing w:after="0"/>
              <w:jc w:val="center"/>
              <w:rPr>
                <w:ins w:id="9176" w:author="ZTE-Ma Zhifeng" w:date="2025-10-19T10:00:00Z"/>
                <w:rFonts w:ascii="Arial"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177" w:author="ZTE-Ma Zhifeng" w:date="2025-10-19T10:00:00Z">
              <w:tcPr>
                <w:tcW w:w="30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1E8132" w14:textId="77777777" w:rsidR="00C1400E" w:rsidRPr="00FA0D99" w:rsidRDefault="00C1400E" w:rsidP="00C1400E">
            <w:pPr>
              <w:spacing w:after="0"/>
              <w:jc w:val="center"/>
              <w:rPr>
                <w:ins w:id="9178"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179" w:author="ZTE-Ma Zhifeng" w:date="2025-10-19T10:00:00Z">
              <w:tcPr>
                <w:tcW w:w="1146" w:type="dxa"/>
                <w:gridSpan w:val="3"/>
                <w:tcBorders>
                  <w:left w:val="single" w:sz="4" w:space="0" w:color="auto"/>
                  <w:right w:val="single" w:sz="4" w:space="0" w:color="auto"/>
                </w:tcBorders>
                <w:vAlign w:val="center"/>
              </w:tcPr>
            </w:tcPrChange>
          </w:tcPr>
          <w:p w14:paraId="474F4244" w14:textId="77777777" w:rsidR="00C1400E" w:rsidRPr="00FA0D99" w:rsidRDefault="00C1400E" w:rsidP="00C1400E">
            <w:pPr>
              <w:spacing w:after="0"/>
              <w:jc w:val="center"/>
              <w:rPr>
                <w:ins w:id="9180" w:author="ZTE-Ma Zhifeng" w:date="2025-10-19T10:00:00Z"/>
                <w:rFonts w:ascii="Arial" w:hAnsi="Arial"/>
                <w:sz w:val="18"/>
              </w:rPr>
            </w:pPr>
            <w:ins w:id="9181" w:author="ZTE-Ma Zhifeng" w:date="2025-10-19T10:00:00Z">
              <w:r w:rsidRPr="00FA0D99">
                <w:rPr>
                  <w:rFonts w:ascii="Arial" w:hAnsi="Arial"/>
                  <w:sz w:val="18"/>
                </w:rPr>
                <w:t>n260</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182" w:author="ZTE-Ma Zhifeng" w:date="2025-10-19T10:00:00Z">
              <w:tcPr>
                <w:tcW w:w="455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E0225" w14:textId="77777777" w:rsidR="00C1400E" w:rsidRPr="00FA0D99" w:rsidRDefault="00C1400E" w:rsidP="00C1400E">
            <w:pPr>
              <w:spacing w:after="0"/>
              <w:jc w:val="center"/>
              <w:rPr>
                <w:ins w:id="9183" w:author="ZTE-Ma Zhifeng" w:date="2025-10-19T10:00:00Z"/>
                <w:rFonts w:ascii="Arial" w:hAnsi="Arial"/>
                <w:sz w:val="18"/>
                <w:lang w:bidi="ar"/>
              </w:rPr>
            </w:pPr>
            <w:ins w:id="9184" w:author="ZTE-Ma Zhifeng" w:date="2025-10-19T10:00:00Z">
              <w:r w:rsidRPr="00FA0D99">
                <w:rPr>
                  <w:rFonts w:ascii="Arial" w:hAnsi="Arial"/>
                  <w:sz w:val="18"/>
                  <w:lang w:bidi="ar"/>
                </w:rPr>
                <w:t>CA_n260L</w:t>
              </w:r>
            </w:ins>
          </w:p>
        </w:tc>
        <w:tc>
          <w:tcPr>
            <w:tcW w:w="2698" w:type="dxa"/>
            <w:tcBorders>
              <w:top w:val="nil"/>
              <w:left w:val="single" w:sz="4" w:space="0" w:color="auto"/>
              <w:bottom w:val="single" w:sz="4" w:space="0" w:color="auto"/>
              <w:right w:val="single" w:sz="4" w:space="0" w:color="auto"/>
            </w:tcBorders>
            <w:shd w:val="clear" w:color="auto" w:fill="auto"/>
            <w:vAlign w:val="center"/>
            <w:tcPrChange w:id="918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951E4F" w14:textId="77777777" w:rsidR="00C1400E" w:rsidRPr="00FA0D99" w:rsidRDefault="00C1400E" w:rsidP="00C1400E">
            <w:pPr>
              <w:spacing w:after="0"/>
              <w:jc w:val="center"/>
              <w:rPr>
                <w:ins w:id="9186" w:author="ZTE-Ma Zhifeng" w:date="2025-10-19T10:00:00Z"/>
                <w:rFonts w:ascii="Arial" w:hAnsi="Arial"/>
                <w:sz w:val="18"/>
                <w:lang w:eastAsia="zh-CN"/>
              </w:rPr>
            </w:pPr>
          </w:p>
        </w:tc>
      </w:tr>
      <w:tr w:rsidR="00C1400E" w:rsidRPr="00C664EF" w:rsidDel="00730719" w14:paraId="34BC5739" w14:textId="77777777" w:rsidTr="00486D28">
        <w:trPr>
          <w:jc w:val="center"/>
          <w:del w:id="9187" w:author="ZTE-Ma Zhifeng" w:date="2025-10-19T10:00:00Z"/>
          <w:trPrChange w:id="9188" w:author="ZTE-Ma Zhifeng" w:date="2025-10-19T10:00:00Z">
            <w:trPr>
              <w:gridAfter w:val="0"/>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9189" w:author="ZTE-Ma Zhifeng" w:date="2025-10-19T10:00:00Z">
              <w:tcPr>
                <w:tcW w:w="277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0426E3D5" w14:textId="77777777" w:rsidR="00C1400E" w:rsidRPr="00C664EF" w:rsidDel="00730719" w:rsidRDefault="00C1400E" w:rsidP="00C1400E">
            <w:pPr>
              <w:overflowPunct w:val="0"/>
              <w:autoSpaceDE w:val="0"/>
              <w:autoSpaceDN w:val="0"/>
              <w:adjustRightInd w:val="0"/>
              <w:spacing w:after="0"/>
              <w:jc w:val="center"/>
              <w:textAlignment w:val="baseline"/>
              <w:rPr>
                <w:del w:id="9190" w:author="ZTE-Ma Zhifeng" w:date="2025-10-19T10:00:00Z"/>
                <w:rFonts w:ascii="Arial" w:eastAsia="Times New Roman" w:hAnsi="Arial"/>
                <w:sz w:val="18"/>
              </w:rPr>
            </w:pPr>
            <w:del w:id="9191" w:author="ZTE-Ma Zhifeng" w:date="2025-10-19T10:00:00Z">
              <w:r w:rsidRPr="00C664EF" w:rsidDel="00730719">
                <w:rPr>
                  <w:rFonts w:ascii="Arial" w:eastAsia="Times New Roman" w:hAnsi="Arial"/>
                  <w:sz w:val="18"/>
                </w:rPr>
                <w:delText>CA_n66A-n77A-n260L</w:delText>
              </w:r>
            </w:del>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9192" w:author="ZTE-Ma Zhifeng" w:date="2025-10-19T10:00:00Z">
              <w:tcPr>
                <w:tcW w:w="309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62FF055E" w14:textId="77777777" w:rsidR="00C1400E" w:rsidRPr="00C664EF" w:rsidDel="00730719" w:rsidRDefault="00C1400E" w:rsidP="00C1400E">
            <w:pPr>
              <w:overflowPunct w:val="0"/>
              <w:autoSpaceDE w:val="0"/>
              <w:autoSpaceDN w:val="0"/>
              <w:adjustRightInd w:val="0"/>
              <w:spacing w:after="0"/>
              <w:jc w:val="center"/>
              <w:textAlignment w:val="baseline"/>
              <w:rPr>
                <w:del w:id="9193" w:author="ZTE-Ma Zhifeng" w:date="2025-10-19T10:00:00Z"/>
                <w:rFonts w:ascii="Arial" w:eastAsia="Times New Roman" w:hAnsi="Arial" w:cs="Arial"/>
                <w:sz w:val="18"/>
                <w:lang w:eastAsia="zh-CN"/>
              </w:rPr>
            </w:pPr>
            <w:del w:id="9194" w:author="ZTE-Ma Zhifeng" w:date="2025-10-19T10:00:00Z">
              <w:r w:rsidRPr="00C664EF" w:rsidDel="00730719">
                <w:rPr>
                  <w:rFonts w:ascii="Arial" w:eastAsia="Times New Roman" w:hAnsi="Arial" w:cs="Arial"/>
                  <w:sz w:val="18"/>
                  <w:lang w:eastAsia="zh-CN"/>
                </w:rPr>
                <w:delText>CA_n66A-n77A</w:delText>
              </w:r>
            </w:del>
          </w:p>
          <w:p w14:paraId="6C7DE0AE" w14:textId="77777777" w:rsidR="00C1400E" w:rsidRPr="00C664EF" w:rsidDel="00730719" w:rsidRDefault="00C1400E" w:rsidP="00C1400E">
            <w:pPr>
              <w:overflowPunct w:val="0"/>
              <w:autoSpaceDE w:val="0"/>
              <w:autoSpaceDN w:val="0"/>
              <w:adjustRightInd w:val="0"/>
              <w:spacing w:after="0"/>
              <w:jc w:val="center"/>
              <w:textAlignment w:val="baseline"/>
              <w:rPr>
                <w:del w:id="9195" w:author="ZTE-Ma Zhifeng" w:date="2025-10-19T10:00:00Z"/>
                <w:rFonts w:ascii="Arial" w:eastAsia="Times New Roman" w:hAnsi="Arial" w:cs="Arial"/>
                <w:sz w:val="18"/>
                <w:lang w:eastAsia="zh-CN"/>
              </w:rPr>
            </w:pPr>
            <w:del w:id="9196" w:author="ZTE-Ma Zhifeng" w:date="2025-10-19T10:00:00Z">
              <w:r w:rsidRPr="00C664EF" w:rsidDel="00730719">
                <w:rPr>
                  <w:rFonts w:ascii="Arial" w:eastAsia="Times New Roman" w:hAnsi="Arial" w:cs="Arial"/>
                  <w:sz w:val="18"/>
                  <w:lang w:eastAsia="zh-CN"/>
                </w:rPr>
                <w:delText>CA_n66A-n260A/G/H/I/J/K/L</w:delText>
              </w:r>
            </w:del>
          </w:p>
          <w:p w14:paraId="342164E1" w14:textId="77777777" w:rsidR="00C1400E" w:rsidRPr="00C664EF" w:rsidDel="00730719" w:rsidRDefault="00C1400E" w:rsidP="00C1400E">
            <w:pPr>
              <w:overflowPunct w:val="0"/>
              <w:autoSpaceDE w:val="0"/>
              <w:autoSpaceDN w:val="0"/>
              <w:adjustRightInd w:val="0"/>
              <w:spacing w:after="0"/>
              <w:jc w:val="center"/>
              <w:textAlignment w:val="baseline"/>
              <w:rPr>
                <w:del w:id="9197" w:author="ZTE-Ma Zhifeng" w:date="2025-10-19T10:00:00Z"/>
                <w:rFonts w:ascii="Arial" w:eastAsia="Yu Mincho" w:hAnsi="Arial"/>
                <w:sz w:val="18"/>
                <w:szCs w:val="18"/>
                <w:lang w:eastAsia="ja-JP"/>
              </w:rPr>
            </w:pPr>
            <w:del w:id="9198" w:author="ZTE-Ma Zhifeng" w:date="2025-10-19T10:00:00Z">
              <w:r w:rsidRPr="00C664EF" w:rsidDel="00730719">
                <w:rPr>
                  <w:rFonts w:ascii="Arial" w:eastAsia="Times New Roman" w:hAnsi="Arial" w:cs="Arial"/>
                  <w:sz w:val="18"/>
                  <w:lang w:eastAsia="zh-CN"/>
                </w:rPr>
                <w:delText>CA_n77A-n260A/G/H/I/J/K/L</w:delText>
              </w:r>
            </w:del>
          </w:p>
        </w:tc>
        <w:tc>
          <w:tcPr>
            <w:tcW w:w="1149" w:type="dxa"/>
            <w:gridSpan w:val="2"/>
            <w:tcBorders>
              <w:left w:val="single" w:sz="4" w:space="0" w:color="auto"/>
              <w:right w:val="single" w:sz="4" w:space="0" w:color="auto"/>
            </w:tcBorders>
            <w:vAlign w:val="center"/>
            <w:tcPrChange w:id="9199" w:author="ZTE-Ma Zhifeng" w:date="2025-10-19T10:00:00Z">
              <w:tcPr>
                <w:tcW w:w="1149" w:type="dxa"/>
                <w:gridSpan w:val="3"/>
                <w:tcBorders>
                  <w:left w:val="single" w:sz="4" w:space="0" w:color="auto"/>
                  <w:right w:val="single" w:sz="4" w:space="0" w:color="auto"/>
                </w:tcBorders>
                <w:vAlign w:val="center"/>
              </w:tcPr>
            </w:tcPrChange>
          </w:tcPr>
          <w:p w14:paraId="0027D459" w14:textId="77777777" w:rsidR="00C1400E" w:rsidRPr="00C664EF" w:rsidDel="00730719" w:rsidRDefault="00C1400E" w:rsidP="00C1400E">
            <w:pPr>
              <w:overflowPunct w:val="0"/>
              <w:autoSpaceDE w:val="0"/>
              <w:autoSpaceDN w:val="0"/>
              <w:adjustRightInd w:val="0"/>
              <w:spacing w:after="0"/>
              <w:jc w:val="center"/>
              <w:textAlignment w:val="baseline"/>
              <w:rPr>
                <w:del w:id="9200" w:author="ZTE-Ma Zhifeng" w:date="2025-10-19T10:00:00Z"/>
                <w:rFonts w:ascii="Arial" w:eastAsia="Times New Roman" w:hAnsi="Arial"/>
                <w:sz w:val="18"/>
              </w:rPr>
            </w:pPr>
            <w:del w:id="9201" w:author="ZTE-Ma Zhifeng" w:date="2025-10-19T10:00:00Z">
              <w:r w:rsidRPr="00C664EF" w:rsidDel="00730719">
                <w:rPr>
                  <w:rFonts w:ascii="Arial" w:eastAsia="Times New Roman" w:hAnsi="Arial"/>
                  <w:sz w:val="18"/>
                </w:rPr>
                <w:delText>n66</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A0E2F" w14:textId="77777777" w:rsidR="00C1400E" w:rsidRPr="00C664EF" w:rsidDel="00730719" w:rsidRDefault="00C1400E" w:rsidP="00C1400E">
            <w:pPr>
              <w:overflowPunct w:val="0"/>
              <w:autoSpaceDE w:val="0"/>
              <w:autoSpaceDN w:val="0"/>
              <w:adjustRightInd w:val="0"/>
              <w:spacing w:after="0"/>
              <w:jc w:val="center"/>
              <w:textAlignment w:val="baseline"/>
              <w:rPr>
                <w:del w:id="9203" w:author="ZTE-Ma Zhifeng" w:date="2025-10-19T10:00:00Z"/>
                <w:rFonts w:ascii="Arial" w:eastAsia="Times New Roman" w:hAnsi="Arial"/>
                <w:sz w:val="18"/>
              </w:rPr>
            </w:pPr>
            <w:del w:id="9204" w:author="ZTE-Ma Zhifeng" w:date="2025-10-19T10:00:00Z">
              <w:r w:rsidRPr="00C664EF" w:rsidDel="00730719">
                <w:rPr>
                  <w:rFonts w:ascii="Arial" w:eastAsia="Times New Roman" w:hAnsi="Arial"/>
                  <w:sz w:val="18"/>
                  <w:lang w:bidi="ar"/>
                </w:rPr>
                <w:delText>5, 10, 15, 20, 40</w:delText>
              </w:r>
            </w:del>
          </w:p>
        </w:tc>
        <w:tc>
          <w:tcPr>
            <w:tcW w:w="2698" w:type="dxa"/>
            <w:tcBorders>
              <w:top w:val="single" w:sz="4" w:space="0" w:color="auto"/>
              <w:left w:val="single" w:sz="4" w:space="0" w:color="auto"/>
              <w:bottom w:val="nil"/>
              <w:right w:val="single" w:sz="4" w:space="0" w:color="auto"/>
            </w:tcBorders>
            <w:shd w:val="clear" w:color="auto" w:fill="auto"/>
            <w:vAlign w:val="center"/>
            <w:tcPrChange w:id="920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CEEF3B" w14:textId="77777777" w:rsidR="00C1400E" w:rsidRPr="00C664EF" w:rsidDel="00730719" w:rsidRDefault="00C1400E" w:rsidP="00C1400E">
            <w:pPr>
              <w:overflowPunct w:val="0"/>
              <w:autoSpaceDE w:val="0"/>
              <w:autoSpaceDN w:val="0"/>
              <w:adjustRightInd w:val="0"/>
              <w:spacing w:after="0"/>
              <w:jc w:val="center"/>
              <w:textAlignment w:val="baseline"/>
              <w:rPr>
                <w:del w:id="9206" w:author="ZTE-Ma Zhifeng" w:date="2025-10-19T10:00:00Z"/>
                <w:rFonts w:ascii="Arial" w:eastAsia="Times New Roman" w:hAnsi="Arial"/>
                <w:sz w:val="18"/>
                <w:lang w:eastAsia="zh-CN"/>
              </w:rPr>
            </w:pPr>
            <w:del w:id="9207" w:author="ZTE-Ma Zhifeng" w:date="2025-10-19T10:00:00Z">
              <w:r w:rsidRPr="00C664EF" w:rsidDel="00730719">
                <w:rPr>
                  <w:rFonts w:ascii="Arial" w:eastAsia="Times New Roman" w:hAnsi="Arial"/>
                  <w:sz w:val="18"/>
                  <w:lang w:eastAsia="zh-CN"/>
                </w:rPr>
                <w:delText>0</w:delText>
              </w:r>
            </w:del>
          </w:p>
        </w:tc>
      </w:tr>
      <w:tr w:rsidR="00C1400E" w:rsidRPr="00C664EF" w:rsidDel="00730719" w14:paraId="1B8525F3" w14:textId="77777777" w:rsidTr="00486D28">
        <w:trPr>
          <w:jc w:val="center"/>
          <w:del w:id="9208" w:author="ZTE-Ma Zhifeng" w:date="2025-10-19T10:00:00Z"/>
          <w:trPrChange w:id="9209"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210"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386AF8DC" w14:textId="77777777" w:rsidR="00C1400E" w:rsidRPr="00C664EF" w:rsidDel="00730719" w:rsidRDefault="00C1400E" w:rsidP="00C1400E">
            <w:pPr>
              <w:overflowPunct w:val="0"/>
              <w:autoSpaceDE w:val="0"/>
              <w:autoSpaceDN w:val="0"/>
              <w:adjustRightInd w:val="0"/>
              <w:spacing w:after="0"/>
              <w:jc w:val="center"/>
              <w:textAlignment w:val="baseline"/>
              <w:rPr>
                <w:del w:id="9211" w:author="ZTE-Ma Zhifeng" w:date="2025-10-19T10:00:00Z"/>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212"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7AD9E317" w14:textId="77777777" w:rsidR="00C1400E" w:rsidRPr="00C664EF" w:rsidDel="00730719" w:rsidRDefault="00C1400E" w:rsidP="00C1400E">
            <w:pPr>
              <w:overflowPunct w:val="0"/>
              <w:autoSpaceDE w:val="0"/>
              <w:autoSpaceDN w:val="0"/>
              <w:adjustRightInd w:val="0"/>
              <w:spacing w:after="0"/>
              <w:jc w:val="center"/>
              <w:textAlignment w:val="baseline"/>
              <w:rPr>
                <w:del w:id="9213"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14" w:author="ZTE-Ma Zhifeng" w:date="2025-10-19T10:00:00Z">
              <w:tcPr>
                <w:tcW w:w="1149" w:type="dxa"/>
                <w:gridSpan w:val="3"/>
                <w:tcBorders>
                  <w:left w:val="single" w:sz="4" w:space="0" w:color="auto"/>
                  <w:right w:val="single" w:sz="4" w:space="0" w:color="auto"/>
                </w:tcBorders>
                <w:vAlign w:val="center"/>
              </w:tcPr>
            </w:tcPrChange>
          </w:tcPr>
          <w:p w14:paraId="13E9DB06" w14:textId="77777777" w:rsidR="00C1400E" w:rsidRPr="00C664EF" w:rsidDel="00730719" w:rsidRDefault="00C1400E" w:rsidP="00C1400E">
            <w:pPr>
              <w:overflowPunct w:val="0"/>
              <w:autoSpaceDE w:val="0"/>
              <w:autoSpaceDN w:val="0"/>
              <w:adjustRightInd w:val="0"/>
              <w:spacing w:after="0"/>
              <w:jc w:val="center"/>
              <w:textAlignment w:val="baseline"/>
              <w:rPr>
                <w:del w:id="9215" w:author="ZTE-Ma Zhifeng" w:date="2025-10-19T10:00:00Z"/>
                <w:rFonts w:ascii="Arial" w:eastAsia="Times New Roman" w:hAnsi="Arial"/>
                <w:sz w:val="18"/>
              </w:rPr>
            </w:pPr>
            <w:del w:id="9216" w:author="ZTE-Ma Zhifeng" w:date="2025-10-19T10:00:00Z">
              <w:r w:rsidRPr="00C664EF" w:rsidDel="00730719">
                <w:rPr>
                  <w:rFonts w:ascii="Arial" w:eastAsia="Times New Roman" w:hAnsi="Arial"/>
                  <w:sz w:val="18"/>
                </w:rPr>
                <w:delText>n77</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1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43DCA" w14:textId="77777777" w:rsidR="00C1400E" w:rsidRPr="00C664EF" w:rsidDel="00730719" w:rsidRDefault="00C1400E" w:rsidP="00C1400E">
            <w:pPr>
              <w:overflowPunct w:val="0"/>
              <w:autoSpaceDE w:val="0"/>
              <w:autoSpaceDN w:val="0"/>
              <w:adjustRightInd w:val="0"/>
              <w:spacing w:after="0"/>
              <w:jc w:val="center"/>
              <w:textAlignment w:val="baseline"/>
              <w:rPr>
                <w:del w:id="9218" w:author="ZTE-Ma Zhifeng" w:date="2025-10-19T10:00:00Z"/>
                <w:rFonts w:ascii="Arial" w:eastAsia="Times New Roman" w:hAnsi="Arial"/>
                <w:sz w:val="18"/>
              </w:rPr>
            </w:pPr>
            <w:del w:id="9219" w:author="ZTE-Ma Zhifeng" w:date="2025-10-19T10:00:00Z">
              <w:r w:rsidRPr="00C664EF" w:rsidDel="00730719">
                <w:rPr>
                  <w:rFonts w:ascii="Arial" w:eastAsia="Times New Roman" w:hAnsi="Arial"/>
                  <w:sz w:val="18"/>
                  <w:lang w:bidi="ar"/>
                </w:rPr>
                <w:delText>10, 15, 20, 25, 30, 40, 50, 60, 70, 80, 90, 100</w:delText>
              </w:r>
            </w:del>
          </w:p>
        </w:tc>
        <w:tc>
          <w:tcPr>
            <w:tcW w:w="2698" w:type="dxa"/>
            <w:tcBorders>
              <w:top w:val="single" w:sz="4" w:space="0" w:color="auto"/>
              <w:left w:val="single" w:sz="4" w:space="0" w:color="auto"/>
              <w:bottom w:val="nil"/>
              <w:right w:val="single" w:sz="4" w:space="0" w:color="auto"/>
            </w:tcBorders>
            <w:shd w:val="clear" w:color="auto" w:fill="auto"/>
            <w:vAlign w:val="center"/>
            <w:tcPrChange w:id="922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43223C" w14:textId="77777777" w:rsidR="00C1400E" w:rsidRPr="00C664EF" w:rsidDel="00730719" w:rsidRDefault="00C1400E" w:rsidP="00C1400E">
            <w:pPr>
              <w:overflowPunct w:val="0"/>
              <w:autoSpaceDE w:val="0"/>
              <w:autoSpaceDN w:val="0"/>
              <w:adjustRightInd w:val="0"/>
              <w:spacing w:after="0"/>
              <w:jc w:val="center"/>
              <w:textAlignment w:val="baseline"/>
              <w:rPr>
                <w:del w:id="9221" w:author="ZTE-Ma Zhifeng" w:date="2025-10-19T10:00:00Z"/>
                <w:rFonts w:ascii="Arial" w:eastAsia="Times New Roman" w:hAnsi="Arial"/>
                <w:sz w:val="18"/>
                <w:lang w:eastAsia="zh-CN"/>
              </w:rPr>
            </w:pPr>
          </w:p>
        </w:tc>
      </w:tr>
      <w:tr w:rsidR="00C1400E" w:rsidRPr="00C664EF" w:rsidDel="00730719" w14:paraId="41361904" w14:textId="77777777" w:rsidTr="00486D28">
        <w:trPr>
          <w:jc w:val="center"/>
          <w:del w:id="9222" w:author="ZTE-Ma Zhifeng" w:date="2025-10-19T10:00:00Z"/>
          <w:trPrChange w:id="9223"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224"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5E0DA00F" w14:textId="77777777" w:rsidR="00C1400E" w:rsidRPr="00C664EF" w:rsidDel="00730719" w:rsidRDefault="00C1400E" w:rsidP="00C1400E">
            <w:pPr>
              <w:overflowPunct w:val="0"/>
              <w:autoSpaceDE w:val="0"/>
              <w:autoSpaceDN w:val="0"/>
              <w:adjustRightInd w:val="0"/>
              <w:spacing w:after="0"/>
              <w:jc w:val="center"/>
              <w:textAlignment w:val="baseline"/>
              <w:rPr>
                <w:del w:id="9225" w:author="ZTE-Ma Zhifeng" w:date="2025-10-19T10:00:00Z"/>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226"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4BC255E9" w14:textId="77777777" w:rsidR="00C1400E" w:rsidRPr="00C664EF" w:rsidDel="00730719" w:rsidRDefault="00C1400E" w:rsidP="00C1400E">
            <w:pPr>
              <w:overflowPunct w:val="0"/>
              <w:autoSpaceDE w:val="0"/>
              <w:autoSpaceDN w:val="0"/>
              <w:adjustRightInd w:val="0"/>
              <w:spacing w:after="0"/>
              <w:jc w:val="center"/>
              <w:textAlignment w:val="baseline"/>
              <w:rPr>
                <w:del w:id="9227"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28" w:author="ZTE-Ma Zhifeng" w:date="2025-10-19T10:00:00Z">
              <w:tcPr>
                <w:tcW w:w="1149" w:type="dxa"/>
                <w:gridSpan w:val="3"/>
                <w:tcBorders>
                  <w:left w:val="single" w:sz="4" w:space="0" w:color="auto"/>
                  <w:right w:val="single" w:sz="4" w:space="0" w:color="auto"/>
                </w:tcBorders>
                <w:vAlign w:val="center"/>
              </w:tcPr>
            </w:tcPrChange>
          </w:tcPr>
          <w:p w14:paraId="7966AC26" w14:textId="77777777" w:rsidR="00C1400E" w:rsidRPr="00C664EF" w:rsidDel="00730719" w:rsidRDefault="00C1400E" w:rsidP="00C1400E">
            <w:pPr>
              <w:overflowPunct w:val="0"/>
              <w:autoSpaceDE w:val="0"/>
              <w:autoSpaceDN w:val="0"/>
              <w:adjustRightInd w:val="0"/>
              <w:spacing w:after="0"/>
              <w:jc w:val="center"/>
              <w:textAlignment w:val="baseline"/>
              <w:rPr>
                <w:del w:id="9229" w:author="ZTE-Ma Zhifeng" w:date="2025-10-19T10:00:00Z"/>
                <w:rFonts w:ascii="Arial" w:eastAsia="Times New Roman" w:hAnsi="Arial"/>
                <w:sz w:val="18"/>
              </w:rPr>
            </w:pPr>
            <w:del w:id="9230" w:author="ZTE-Ma Zhifeng" w:date="2025-10-19T10:00:00Z">
              <w:r w:rsidRPr="00C664EF" w:rsidDel="00730719">
                <w:rPr>
                  <w:rFonts w:ascii="Arial" w:eastAsia="Times New Roman" w:hAnsi="Arial"/>
                  <w:sz w:val="18"/>
                </w:rPr>
                <w:delText>n260</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3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72C35" w14:textId="77777777" w:rsidR="00C1400E" w:rsidRPr="00C664EF" w:rsidDel="00730719" w:rsidRDefault="00C1400E" w:rsidP="00C1400E">
            <w:pPr>
              <w:overflowPunct w:val="0"/>
              <w:autoSpaceDE w:val="0"/>
              <w:autoSpaceDN w:val="0"/>
              <w:adjustRightInd w:val="0"/>
              <w:spacing w:after="0"/>
              <w:jc w:val="center"/>
              <w:textAlignment w:val="baseline"/>
              <w:rPr>
                <w:del w:id="9232" w:author="ZTE-Ma Zhifeng" w:date="2025-10-19T10:00:00Z"/>
                <w:rFonts w:ascii="Arial" w:eastAsia="Times New Roman" w:hAnsi="Arial"/>
                <w:sz w:val="18"/>
              </w:rPr>
            </w:pPr>
            <w:del w:id="9233" w:author="ZTE-Ma Zhifeng" w:date="2025-10-19T10:00:00Z">
              <w:r w:rsidRPr="00C664EF" w:rsidDel="00730719">
                <w:rPr>
                  <w:rFonts w:ascii="Arial" w:eastAsia="Times New Roman" w:hAnsi="Arial"/>
                  <w:sz w:val="18"/>
                  <w:lang w:bidi="ar"/>
                </w:rPr>
                <w:delText>CA_n260L</w:delText>
              </w:r>
            </w:del>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Change w:id="9234" w:author="ZTE-Ma Zhifeng" w:date="2025-10-19T10:00:00Z">
              <w:tcPr>
                <w:tcW w:w="26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7D794" w14:textId="77777777" w:rsidR="00C1400E" w:rsidRPr="00C664EF" w:rsidDel="00730719" w:rsidRDefault="00C1400E" w:rsidP="00C1400E">
            <w:pPr>
              <w:overflowPunct w:val="0"/>
              <w:autoSpaceDE w:val="0"/>
              <w:autoSpaceDN w:val="0"/>
              <w:adjustRightInd w:val="0"/>
              <w:spacing w:after="0"/>
              <w:jc w:val="center"/>
              <w:textAlignment w:val="baseline"/>
              <w:rPr>
                <w:del w:id="9235" w:author="ZTE-Ma Zhifeng" w:date="2025-10-19T10:00:00Z"/>
                <w:rFonts w:ascii="Arial" w:eastAsia="Times New Roman" w:hAnsi="Arial"/>
                <w:sz w:val="18"/>
                <w:lang w:eastAsia="zh-CN"/>
              </w:rPr>
            </w:pPr>
          </w:p>
        </w:tc>
      </w:tr>
      <w:tr w:rsidR="00C1400E" w:rsidRPr="00C664EF" w:rsidDel="00730719" w14:paraId="7A6145C2" w14:textId="77777777" w:rsidTr="00486D28">
        <w:trPr>
          <w:jc w:val="center"/>
          <w:del w:id="9236" w:author="ZTE-Ma Zhifeng" w:date="2025-10-19T10:00:00Z"/>
          <w:trPrChange w:id="9237"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238"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536A7689" w14:textId="77777777" w:rsidR="00C1400E" w:rsidRPr="00C664EF" w:rsidDel="00730719" w:rsidRDefault="00C1400E" w:rsidP="00C1400E">
            <w:pPr>
              <w:overflowPunct w:val="0"/>
              <w:autoSpaceDE w:val="0"/>
              <w:autoSpaceDN w:val="0"/>
              <w:adjustRightInd w:val="0"/>
              <w:spacing w:after="0"/>
              <w:jc w:val="center"/>
              <w:textAlignment w:val="baseline"/>
              <w:rPr>
                <w:del w:id="9239" w:author="ZTE-Ma Zhifeng" w:date="2025-10-19T10:00:00Z"/>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240"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36523592" w14:textId="77777777" w:rsidR="00C1400E" w:rsidRPr="00C664EF" w:rsidDel="00730719" w:rsidRDefault="00C1400E" w:rsidP="00C1400E">
            <w:pPr>
              <w:overflowPunct w:val="0"/>
              <w:autoSpaceDE w:val="0"/>
              <w:autoSpaceDN w:val="0"/>
              <w:adjustRightInd w:val="0"/>
              <w:spacing w:after="0"/>
              <w:jc w:val="center"/>
              <w:textAlignment w:val="baseline"/>
              <w:rPr>
                <w:del w:id="9241"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42" w:author="ZTE-Ma Zhifeng" w:date="2025-10-19T10:00:00Z">
              <w:tcPr>
                <w:tcW w:w="1149" w:type="dxa"/>
                <w:gridSpan w:val="3"/>
                <w:tcBorders>
                  <w:left w:val="single" w:sz="4" w:space="0" w:color="auto"/>
                  <w:right w:val="single" w:sz="4" w:space="0" w:color="auto"/>
                </w:tcBorders>
                <w:vAlign w:val="center"/>
              </w:tcPr>
            </w:tcPrChange>
          </w:tcPr>
          <w:p w14:paraId="0ADDE6AD" w14:textId="77777777" w:rsidR="00C1400E" w:rsidRPr="00C664EF" w:rsidDel="00730719" w:rsidRDefault="00C1400E" w:rsidP="00C1400E">
            <w:pPr>
              <w:overflowPunct w:val="0"/>
              <w:autoSpaceDE w:val="0"/>
              <w:autoSpaceDN w:val="0"/>
              <w:adjustRightInd w:val="0"/>
              <w:spacing w:after="0"/>
              <w:jc w:val="center"/>
              <w:textAlignment w:val="baseline"/>
              <w:rPr>
                <w:del w:id="9243" w:author="ZTE-Ma Zhifeng" w:date="2025-10-19T10:00:00Z"/>
                <w:rFonts w:ascii="Arial" w:eastAsia="Times New Roman" w:hAnsi="Arial"/>
                <w:sz w:val="18"/>
              </w:rPr>
            </w:pPr>
            <w:del w:id="9244" w:author="ZTE-Ma Zhifeng" w:date="2025-10-19T10:00:00Z">
              <w:r w:rsidRPr="00C664EF" w:rsidDel="00730719">
                <w:rPr>
                  <w:rFonts w:ascii="Arial" w:eastAsia="Times New Roman" w:hAnsi="Arial"/>
                  <w:sz w:val="18"/>
                </w:rPr>
                <w:delText>n66</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4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73D02" w14:textId="77777777" w:rsidR="00C1400E" w:rsidRPr="00C664EF" w:rsidDel="00730719" w:rsidRDefault="00C1400E" w:rsidP="00C1400E">
            <w:pPr>
              <w:overflowPunct w:val="0"/>
              <w:autoSpaceDE w:val="0"/>
              <w:autoSpaceDN w:val="0"/>
              <w:adjustRightInd w:val="0"/>
              <w:spacing w:after="0"/>
              <w:jc w:val="center"/>
              <w:textAlignment w:val="baseline"/>
              <w:rPr>
                <w:del w:id="9246" w:author="ZTE-Ma Zhifeng" w:date="2025-10-19T10:00:00Z"/>
                <w:rFonts w:ascii="Arial" w:eastAsia="Times New Roman" w:hAnsi="Arial"/>
                <w:sz w:val="18"/>
              </w:rPr>
            </w:pPr>
            <w:del w:id="9247" w:author="ZTE-Ma Zhifeng" w:date="2025-10-19T10:00:00Z">
              <w:r w:rsidRPr="00C664EF" w:rsidDel="00730719">
                <w:rPr>
                  <w:rFonts w:ascii="Arial" w:eastAsia="Times New Roman" w:hAnsi="Arial"/>
                  <w:sz w:val="18"/>
                  <w:lang w:bidi="ar"/>
                </w:rPr>
                <w:delText>5, 10, 15, 20, 25, 30, 40</w:delText>
              </w:r>
            </w:del>
          </w:p>
        </w:tc>
        <w:tc>
          <w:tcPr>
            <w:tcW w:w="2698" w:type="dxa"/>
            <w:tcBorders>
              <w:top w:val="single" w:sz="4" w:space="0" w:color="auto"/>
              <w:left w:val="single" w:sz="4" w:space="0" w:color="auto"/>
              <w:bottom w:val="nil"/>
              <w:right w:val="single" w:sz="4" w:space="0" w:color="auto"/>
            </w:tcBorders>
            <w:shd w:val="clear" w:color="auto" w:fill="auto"/>
            <w:vAlign w:val="center"/>
            <w:tcPrChange w:id="924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1C5E7A" w14:textId="77777777" w:rsidR="00C1400E" w:rsidRPr="00C664EF" w:rsidDel="00730719" w:rsidRDefault="00C1400E" w:rsidP="00C1400E">
            <w:pPr>
              <w:overflowPunct w:val="0"/>
              <w:autoSpaceDE w:val="0"/>
              <w:autoSpaceDN w:val="0"/>
              <w:adjustRightInd w:val="0"/>
              <w:spacing w:after="0"/>
              <w:jc w:val="center"/>
              <w:textAlignment w:val="baseline"/>
              <w:rPr>
                <w:del w:id="9249" w:author="ZTE-Ma Zhifeng" w:date="2025-10-19T10:00:00Z"/>
                <w:rFonts w:ascii="Arial" w:eastAsia="Times New Roman" w:hAnsi="Arial"/>
                <w:sz w:val="18"/>
                <w:lang w:eastAsia="zh-CN"/>
              </w:rPr>
            </w:pPr>
            <w:del w:id="9250" w:author="ZTE-Ma Zhifeng" w:date="2025-10-19T10:00:00Z">
              <w:r w:rsidRPr="00C664EF" w:rsidDel="00730719">
                <w:rPr>
                  <w:rFonts w:ascii="Arial" w:eastAsia="Times New Roman" w:hAnsi="Arial"/>
                  <w:sz w:val="18"/>
                  <w:lang w:eastAsia="zh-CN"/>
                </w:rPr>
                <w:delText>1</w:delText>
              </w:r>
            </w:del>
          </w:p>
        </w:tc>
      </w:tr>
      <w:tr w:rsidR="00C1400E" w:rsidRPr="00C664EF" w:rsidDel="00730719" w14:paraId="1D24FC33" w14:textId="77777777" w:rsidTr="00486D28">
        <w:trPr>
          <w:jc w:val="center"/>
          <w:del w:id="9251" w:author="ZTE-Ma Zhifeng" w:date="2025-10-19T10:00:00Z"/>
          <w:trPrChange w:id="92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2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0BE22B6" w14:textId="77777777" w:rsidR="00C1400E" w:rsidRPr="00C664EF" w:rsidDel="00730719" w:rsidRDefault="00C1400E" w:rsidP="00C1400E">
            <w:pPr>
              <w:overflowPunct w:val="0"/>
              <w:autoSpaceDE w:val="0"/>
              <w:autoSpaceDN w:val="0"/>
              <w:adjustRightInd w:val="0"/>
              <w:spacing w:after="0"/>
              <w:jc w:val="center"/>
              <w:textAlignment w:val="baseline"/>
              <w:rPr>
                <w:del w:id="9254" w:author="ZTE-Ma Zhifeng" w:date="2025-10-19T10:00: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25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9463DB7" w14:textId="77777777" w:rsidR="00C1400E" w:rsidRPr="00C664EF" w:rsidDel="00730719" w:rsidRDefault="00C1400E" w:rsidP="00C1400E">
            <w:pPr>
              <w:overflowPunct w:val="0"/>
              <w:autoSpaceDE w:val="0"/>
              <w:autoSpaceDN w:val="0"/>
              <w:adjustRightInd w:val="0"/>
              <w:spacing w:after="0"/>
              <w:jc w:val="center"/>
              <w:textAlignment w:val="baseline"/>
              <w:rPr>
                <w:del w:id="9256"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57" w:author="ZTE-Ma Zhifeng" w:date="2025-10-19T10:00:00Z">
              <w:tcPr>
                <w:tcW w:w="1149" w:type="dxa"/>
                <w:gridSpan w:val="3"/>
                <w:tcBorders>
                  <w:left w:val="single" w:sz="4" w:space="0" w:color="auto"/>
                  <w:right w:val="single" w:sz="4" w:space="0" w:color="auto"/>
                </w:tcBorders>
                <w:vAlign w:val="center"/>
              </w:tcPr>
            </w:tcPrChange>
          </w:tcPr>
          <w:p w14:paraId="36BA65A8" w14:textId="77777777" w:rsidR="00C1400E" w:rsidRPr="00C664EF" w:rsidDel="00730719" w:rsidRDefault="00C1400E" w:rsidP="00C1400E">
            <w:pPr>
              <w:overflowPunct w:val="0"/>
              <w:autoSpaceDE w:val="0"/>
              <w:autoSpaceDN w:val="0"/>
              <w:adjustRightInd w:val="0"/>
              <w:spacing w:after="0"/>
              <w:jc w:val="center"/>
              <w:textAlignment w:val="baseline"/>
              <w:rPr>
                <w:del w:id="9258" w:author="ZTE-Ma Zhifeng" w:date="2025-10-19T10:00:00Z"/>
                <w:rFonts w:ascii="Arial" w:eastAsia="Times New Roman" w:hAnsi="Arial"/>
                <w:sz w:val="18"/>
              </w:rPr>
            </w:pPr>
            <w:del w:id="9259" w:author="ZTE-Ma Zhifeng" w:date="2025-10-19T10:00:00Z">
              <w:r w:rsidRPr="00C664EF" w:rsidDel="00730719">
                <w:rPr>
                  <w:rFonts w:ascii="Arial" w:eastAsia="Times New Roman" w:hAnsi="Arial"/>
                  <w:sz w:val="18"/>
                </w:rPr>
                <w:delText>n77</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AAAA6" w14:textId="77777777" w:rsidR="00C1400E" w:rsidRPr="00C664EF" w:rsidDel="00730719" w:rsidRDefault="00C1400E" w:rsidP="00C1400E">
            <w:pPr>
              <w:overflowPunct w:val="0"/>
              <w:autoSpaceDE w:val="0"/>
              <w:autoSpaceDN w:val="0"/>
              <w:adjustRightInd w:val="0"/>
              <w:spacing w:after="0"/>
              <w:jc w:val="center"/>
              <w:textAlignment w:val="baseline"/>
              <w:rPr>
                <w:del w:id="9261" w:author="ZTE-Ma Zhifeng" w:date="2025-10-19T10:00:00Z"/>
                <w:rFonts w:ascii="Arial" w:eastAsia="Times New Roman" w:hAnsi="Arial"/>
                <w:sz w:val="18"/>
              </w:rPr>
            </w:pPr>
            <w:del w:id="9262" w:author="ZTE-Ma Zhifeng" w:date="2025-10-19T10:00:00Z">
              <w:r w:rsidRPr="00C664EF" w:rsidDel="00730719">
                <w:rPr>
                  <w:rFonts w:ascii="Arial" w:eastAsia="Times New Roman" w:hAnsi="Arial"/>
                  <w:sz w:val="18"/>
                  <w:lang w:bidi="ar"/>
                </w:rPr>
                <w:delText>10, 15, 20, 25, 30, 40, 50, 60, 70, 80, 90, 100</w:delText>
              </w:r>
            </w:del>
          </w:p>
        </w:tc>
        <w:tc>
          <w:tcPr>
            <w:tcW w:w="2698" w:type="dxa"/>
            <w:tcBorders>
              <w:top w:val="nil"/>
              <w:left w:val="single" w:sz="4" w:space="0" w:color="auto"/>
              <w:bottom w:val="nil"/>
              <w:right w:val="single" w:sz="4" w:space="0" w:color="auto"/>
            </w:tcBorders>
            <w:shd w:val="clear" w:color="auto" w:fill="auto"/>
            <w:vAlign w:val="center"/>
            <w:tcPrChange w:id="926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AD15E8D" w14:textId="77777777" w:rsidR="00C1400E" w:rsidRPr="00C664EF" w:rsidDel="00730719" w:rsidRDefault="00C1400E" w:rsidP="00C1400E">
            <w:pPr>
              <w:overflowPunct w:val="0"/>
              <w:autoSpaceDE w:val="0"/>
              <w:autoSpaceDN w:val="0"/>
              <w:adjustRightInd w:val="0"/>
              <w:spacing w:after="0"/>
              <w:jc w:val="center"/>
              <w:textAlignment w:val="baseline"/>
              <w:rPr>
                <w:del w:id="9264" w:author="ZTE-Ma Zhifeng" w:date="2025-10-19T10:00:00Z"/>
                <w:rFonts w:ascii="Arial" w:eastAsia="Times New Roman" w:hAnsi="Arial"/>
                <w:sz w:val="18"/>
                <w:lang w:eastAsia="zh-CN"/>
              </w:rPr>
            </w:pPr>
          </w:p>
        </w:tc>
      </w:tr>
      <w:tr w:rsidR="00C1400E" w:rsidRPr="00C664EF" w:rsidDel="00730719" w14:paraId="10BEF6D2" w14:textId="77777777" w:rsidTr="00486D28">
        <w:trPr>
          <w:jc w:val="center"/>
          <w:del w:id="9265" w:author="ZTE-Ma Zhifeng" w:date="2025-10-19T10:00:00Z"/>
          <w:trPrChange w:id="926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26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EBF41D" w14:textId="77777777" w:rsidR="00C1400E" w:rsidRPr="00C664EF" w:rsidDel="00730719" w:rsidRDefault="00C1400E" w:rsidP="00C1400E">
            <w:pPr>
              <w:overflowPunct w:val="0"/>
              <w:autoSpaceDE w:val="0"/>
              <w:autoSpaceDN w:val="0"/>
              <w:adjustRightInd w:val="0"/>
              <w:spacing w:after="0"/>
              <w:jc w:val="center"/>
              <w:textAlignment w:val="baseline"/>
              <w:rPr>
                <w:del w:id="9268" w:author="ZTE-Ma Zhifeng" w:date="2025-10-19T10:00: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26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00D03B" w14:textId="77777777" w:rsidR="00C1400E" w:rsidRPr="00C664EF" w:rsidDel="00730719" w:rsidRDefault="00C1400E" w:rsidP="00C1400E">
            <w:pPr>
              <w:overflowPunct w:val="0"/>
              <w:autoSpaceDE w:val="0"/>
              <w:autoSpaceDN w:val="0"/>
              <w:adjustRightInd w:val="0"/>
              <w:spacing w:after="0"/>
              <w:jc w:val="center"/>
              <w:textAlignment w:val="baseline"/>
              <w:rPr>
                <w:del w:id="9270" w:author="ZTE-Ma Zhifeng" w:date="2025-10-19T10:00: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71" w:author="ZTE-Ma Zhifeng" w:date="2025-10-19T10:00:00Z">
              <w:tcPr>
                <w:tcW w:w="1149" w:type="dxa"/>
                <w:gridSpan w:val="3"/>
                <w:tcBorders>
                  <w:left w:val="single" w:sz="4" w:space="0" w:color="auto"/>
                  <w:right w:val="single" w:sz="4" w:space="0" w:color="auto"/>
                </w:tcBorders>
                <w:vAlign w:val="center"/>
              </w:tcPr>
            </w:tcPrChange>
          </w:tcPr>
          <w:p w14:paraId="13413D28" w14:textId="77777777" w:rsidR="00C1400E" w:rsidRPr="00C664EF" w:rsidDel="00730719" w:rsidRDefault="00C1400E" w:rsidP="00C1400E">
            <w:pPr>
              <w:overflowPunct w:val="0"/>
              <w:autoSpaceDE w:val="0"/>
              <w:autoSpaceDN w:val="0"/>
              <w:adjustRightInd w:val="0"/>
              <w:spacing w:after="0"/>
              <w:jc w:val="center"/>
              <w:textAlignment w:val="baseline"/>
              <w:rPr>
                <w:del w:id="9272" w:author="ZTE-Ma Zhifeng" w:date="2025-10-19T10:00:00Z"/>
                <w:rFonts w:ascii="Arial" w:eastAsia="Times New Roman" w:hAnsi="Arial"/>
                <w:sz w:val="18"/>
              </w:rPr>
            </w:pPr>
            <w:del w:id="9273" w:author="ZTE-Ma Zhifeng" w:date="2025-10-19T10:00:00Z">
              <w:r w:rsidRPr="00C664EF" w:rsidDel="00730719">
                <w:rPr>
                  <w:rFonts w:ascii="Arial" w:eastAsia="Times New Roman" w:hAnsi="Arial"/>
                  <w:sz w:val="18"/>
                </w:rPr>
                <w:delText>n260</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3D337" w14:textId="77777777" w:rsidR="00C1400E" w:rsidRPr="00C664EF" w:rsidDel="00730719" w:rsidRDefault="00C1400E" w:rsidP="00C1400E">
            <w:pPr>
              <w:overflowPunct w:val="0"/>
              <w:autoSpaceDE w:val="0"/>
              <w:autoSpaceDN w:val="0"/>
              <w:adjustRightInd w:val="0"/>
              <w:spacing w:after="0"/>
              <w:jc w:val="center"/>
              <w:textAlignment w:val="baseline"/>
              <w:rPr>
                <w:del w:id="9275" w:author="ZTE-Ma Zhifeng" w:date="2025-10-19T10:00:00Z"/>
                <w:rFonts w:ascii="Arial" w:eastAsia="Times New Roman" w:hAnsi="Arial"/>
                <w:sz w:val="18"/>
              </w:rPr>
            </w:pPr>
            <w:del w:id="9276" w:author="ZTE-Ma Zhifeng" w:date="2025-10-19T10:00:00Z">
              <w:r w:rsidRPr="00C664EF" w:rsidDel="00730719">
                <w:rPr>
                  <w:rFonts w:ascii="Arial" w:eastAsia="Times New Roman" w:hAnsi="Arial"/>
                  <w:sz w:val="18"/>
                  <w:lang w:bidi="ar"/>
                </w:rPr>
                <w:delText>CA_n260L</w:delText>
              </w:r>
            </w:del>
          </w:p>
        </w:tc>
        <w:tc>
          <w:tcPr>
            <w:tcW w:w="2698" w:type="dxa"/>
            <w:tcBorders>
              <w:top w:val="nil"/>
              <w:left w:val="single" w:sz="4" w:space="0" w:color="auto"/>
              <w:bottom w:val="single" w:sz="4" w:space="0" w:color="auto"/>
              <w:right w:val="single" w:sz="4" w:space="0" w:color="auto"/>
            </w:tcBorders>
            <w:shd w:val="clear" w:color="auto" w:fill="auto"/>
            <w:vAlign w:val="center"/>
            <w:tcPrChange w:id="927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5ABADA" w14:textId="77777777" w:rsidR="00C1400E" w:rsidRPr="00C664EF" w:rsidDel="00730719" w:rsidRDefault="00C1400E" w:rsidP="00C1400E">
            <w:pPr>
              <w:overflowPunct w:val="0"/>
              <w:autoSpaceDE w:val="0"/>
              <w:autoSpaceDN w:val="0"/>
              <w:adjustRightInd w:val="0"/>
              <w:spacing w:after="0"/>
              <w:jc w:val="center"/>
              <w:textAlignment w:val="baseline"/>
              <w:rPr>
                <w:del w:id="9278" w:author="ZTE-Ma Zhifeng" w:date="2025-10-19T10:00:00Z"/>
                <w:rFonts w:ascii="Arial" w:eastAsia="Times New Roman" w:hAnsi="Arial"/>
                <w:sz w:val="18"/>
                <w:lang w:eastAsia="zh-CN"/>
              </w:rPr>
            </w:pPr>
          </w:p>
        </w:tc>
      </w:tr>
      <w:tr w:rsidR="00C1400E" w:rsidRPr="00C664EF" w14:paraId="2047D2C5" w14:textId="77777777" w:rsidTr="00486D28">
        <w:trPr>
          <w:jc w:val="center"/>
          <w:trPrChange w:id="9279" w:author="ZTE-Ma Zhifeng" w:date="2025-10-19T10:00:00Z">
            <w:trPr>
              <w:gridAfter w:val="0"/>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9280" w:author="ZTE-Ma Zhifeng" w:date="2025-10-19T10:00:00Z">
              <w:tcPr>
                <w:tcW w:w="277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090F7D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CA_n66A-n77A-n260M</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9281" w:author="ZTE-Ma Zhifeng" w:date="2025-10-19T10:00:00Z">
              <w:tcPr>
                <w:tcW w:w="309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325076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14:paraId="53DD3B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CA_n66A-n260A/G/H/I/J/K/L/M</w:t>
            </w:r>
          </w:p>
          <w:p w14:paraId="6949799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CA_n77A-n260A/G/H/I/J/K/L/M</w:t>
            </w:r>
          </w:p>
          <w:p w14:paraId="42CA99B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82" w:author="ZTE-Ma Zhifeng" w:date="2025-10-19T10:00:00Z">
              <w:tcPr>
                <w:tcW w:w="1149" w:type="dxa"/>
                <w:gridSpan w:val="3"/>
                <w:tcBorders>
                  <w:left w:val="single" w:sz="4" w:space="0" w:color="auto"/>
                  <w:right w:val="single" w:sz="4" w:space="0" w:color="auto"/>
                </w:tcBorders>
                <w:vAlign w:val="center"/>
              </w:tcPr>
            </w:tcPrChange>
          </w:tcPr>
          <w:p w14:paraId="717868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8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8B64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28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563B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E6B9D5C" w14:textId="77777777" w:rsidTr="00486D28">
        <w:trPr>
          <w:jc w:val="center"/>
          <w:trPrChange w:id="9285"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286"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7E6D87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287"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4AEA076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88" w:author="ZTE-Ma Zhifeng" w:date="2025-10-19T10:00:00Z">
              <w:tcPr>
                <w:tcW w:w="1149" w:type="dxa"/>
                <w:gridSpan w:val="3"/>
                <w:tcBorders>
                  <w:left w:val="single" w:sz="4" w:space="0" w:color="auto"/>
                  <w:right w:val="single" w:sz="4" w:space="0" w:color="auto"/>
                </w:tcBorders>
                <w:vAlign w:val="center"/>
              </w:tcPr>
            </w:tcPrChange>
          </w:tcPr>
          <w:p w14:paraId="0F2BB9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8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79ADE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29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611A8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5AD47A9" w14:textId="77777777" w:rsidTr="00486D28">
        <w:trPr>
          <w:jc w:val="center"/>
          <w:trPrChange w:id="9291"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292"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51807B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293"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4916ABD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294" w:author="ZTE-Ma Zhifeng" w:date="2025-10-19T10:00:00Z">
              <w:tcPr>
                <w:tcW w:w="1149" w:type="dxa"/>
                <w:gridSpan w:val="3"/>
                <w:tcBorders>
                  <w:left w:val="single" w:sz="4" w:space="0" w:color="auto"/>
                  <w:right w:val="single" w:sz="4" w:space="0" w:color="auto"/>
                </w:tcBorders>
                <w:vAlign w:val="center"/>
              </w:tcPr>
            </w:tcPrChange>
          </w:tcPr>
          <w:p w14:paraId="05CA3B5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29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2ED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98" w:type="dxa"/>
            <w:tcBorders>
              <w:top w:val="nil"/>
              <w:left w:val="single" w:sz="4" w:space="0" w:color="auto"/>
              <w:bottom w:val="single" w:sz="4" w:space="0" w:color="auto"/>
              <w:right w:val="single" w:sz="4" w:space="0" w:color="auto"/>
            </w:tcBorders>
            <w:shd w:val="clear" w:color="auto" w:fill="auto"/>
            <w:vAlign w:val="center"/>
            <w:tcPrChange w:id="929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6EBF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0D6AC72" w14:textId="77777777" w:rsidTr="00486D28">
        <w:trPr>
          <w:jc w:val="center"/>
          <w:trPrChange w:id="9297"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298"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03A2E6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299"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1B7945BC"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300" w:author="ZTE-Ma Zhifeng" w:date="2025-10-19T10:00:00Z">
              <w:tcPr>
                <w:tcW w:w="1149" w:type="dxa"/>
                <w:gridSpan w:val="3"/>
                <w:tcBorders>
                  <w:left w:val="single" w:sz="4" w:space="0" w:color="auto"/>
                  <w:right w:val="single" w:sz="4" w:space="0" w:color="auto"/>
                </w:tcBorders>
                <w:vAlign w:val="center"/>
              </w:tcPr>
            </w:tcPrChange>
          </w:tcPr>
          <w:p w14:paraId="1674F59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0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DA5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30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BC3F5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1400E" w:rsidRPr="00C664EF" w14:paraId="0E2293C9" w14:textId="77777777" w:rsidTr="00486D28">
        <w:trPr>
          <w:jc w:val="center"/>
          <w:trPrChange w:id="930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30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6A261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30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E94FE5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306" w:author="ZTE-Ma Zhifeng" w:date="2025-10-19T10:00:00Z">
              <w:tcPr>
                <w:tcW w:w="1149" w:type="dxa"/>
                <w:gridSpan w:val="3"/>
                <w:tcBorders>
                  <w:left w:val="single" w:sz="4" w:space="0" w:color="auto"/>
                  <w:right w:val="single" w:sz="4" w:space="0" w:color="auto"/>
                </w:tcBorders>
                <w:vAlign w:val="center"/>
              </w:tcPr>
            </w:tcPrChange>
          </w:tcPr>
          <w:p w14:paraId="04ED75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0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042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30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ECCB4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AE2394A" w14:textId="77777777" w:rsidTr="00486D28">
        <w:trPr>
          <w:jc w:val="center"/>
          <w:trPrChange w:id="9309"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31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8C3E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31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4A0604"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312" w:author="ZTE-Ma Zhifeng" w:date="2025-10-19T10:00:00Z">
              <w:tcPr>
                <w:tcW w:w="1149" w:type="dxa"/>
                <w:gridSpan w:val="3"/>
                <w:tcBorders>
                  <w:left w:val="single" w:sz="4" w:space="0" w:color="auto"/>
                  <w:right w:val="single" w:sz="4" w:space="0" w:color="auto"/>
                </w:tcBorders>
                <w:vAlign w:val="center"/>
              </w:tcPr>
            </w:tcPrChange>
          </w:tcPr>
          <w:p w14:paraId="0CD595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1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7E0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98" w:type="dxa"/>
            <w:tcBorders>
              <w:top w:val="nil"/>
              <w:left w:val="single" w:sz="4" w:space="0" w:color="auto"/>
              <w:bottom w:val="single" w:sz="4" w:space="0" w:color="auto"/>
              <w:right w:val="single" w:sz="4" w:space="0" w:color="auto"/>
            </w:tcBorders>
            <w:shd w:val="clear" w:color="auto" w:fill="auto"/>
            <w:vAlign w:val="center"/>
            <w:tcPrChange w:id="931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0A8D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F3328D0" w14:textId="77777777" w:rsidTr="00486D28">
        <w:trPr>
          <w:jc w:val="center"/>
          <w:trPrChange w:id="9315"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316"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BCC0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CA_n66A-n77(2A)-n260A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9317"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1F6E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14:paraId="2FDE6F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w:t>
            </w:r>
          </w:p>
          <w:p w14:paraId="0371F7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CA_n77(2A)</w:t>
            </w:r>
          </w:p>
          <w:p w14:paraId="462C544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w:t>
            </w:r>
          </w:p>
        </w:tc>
        <w:tc>
          <w:tcPr>
            <w:tcW w:w="1149" w:type="dxa"/>
            <w:gridSpan w:val="2"/>
            <w:tcBorders>
              <w:left w:val="single" w:sz="4" w:space="0" w:color="auto"/>
              <w:right w:val="single" w:sz="4" w:space="0" w:color="auto"/>
            </w:tcBorders>
            <w:vAlign w:val="center"/>
            <w:tcPrChange w:id="9318" w:author="ZTE-Ma Zhifeng" w:date="2025-10-19T10:00:00Z">
              <w:tcPr>
                <w:tcW w:w="1149" w:type="dxa"/>
                <w:gridSpan w:val="3"/>
                <w:tcBorders>
                  <w:left w:val="single" w:sz="4" w:space="0" w:color="auto"/>
                  <w:right w:val="single" w:sz="4" w:space="0" w:color="auto"/>
                </w:tcBorders>
                <w:vAlign w:val="center"/>
              </w:tcPr>
            </w:tcPrChange>
          </w:tcPr>
          <w:p w14:paraId="2DA8F9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1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5FD8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32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8BF4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6332BC4B" w14:textId="77777777" w:rsidTr="00486D28">
        <w:trPr>
          <w:jc w:val="center"/>
          <w:trPrChange w:id="932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32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8B172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32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A90E7E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324" w:author="ZTE-Ma Zhifeng" w:date="2025-10-19T10:00:00Z">
              <w:tcPr>
                <w:tcW w:w="1149" w:type="dxa"/>
                <w:gridSpan w:val="3"/>
                <w:tcBorders>
                  <w:left w:val="single" w:sz="4" w:space="0" w:color="auto"/>
                  <w:right w:val="single" w:sz="4" w:space="0" w:color="auto"/>
                </w:tcBorders>
                <w:vAlign w:val="center"/>
              </w:tcPr>
            </w:tcPrChange>
          </w:tcPr>
          <w:p w14:paraId="741C30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2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B8E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932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72360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83B9FED" w14:textId="77777777" w:rsidTr="00486D28">
        <w:trPr>
          <w:jc w:val="center"/>
          <w:trPrChange w:id="932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32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C6E84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32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6D57B6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330" w:author="ZTE-Ma Zhifeng" w:date="2025-10-19T10:00:00Z">
              <w:tcPr>
                <w:tcW w:w="1149" w:type="dxa"/>
                <w:gridSpan w:val="3"/>
                <w:tcBorders>
                  <w:left w:val="single" w:sz="4" w:space="0" w:color="auto"/>
                  <w:right w:val="single" w:sz="4" w:space="0" w:color="auto"/>
                </w:tcBorders>
                <w:vAlign w:val="center"/>
              </w:tcPr>
            </w:tcPrChange>
          </w:tcPr>
          <w:p w14:paraId="66EAD4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3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F24D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933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65BE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34EDF15" w14:textId="77777777" w:rsidTr="00486D28">
        <w:trPr>
          <w:jc w:val="center"/>
          <w:trPrChange w:id="933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33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27319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33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4B25526"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336" w:author="ZTE-Ma Zhifeng" w:date="2025-10-19T10:00:00Z">
              <w:tcPr>
                <w:tcW w:w="1149" w:type="dxa"/>
                <w:gridSpan w:val="3"/>
                <w:tcBorders>
                  <w:left w:val="single" w:sz="4" w:space="0" w:color="auto"/>
                  <w:right w:val="single" w:sz="4" w:space="0" w:color="auto"/>
                </w:tcBorders>
                <w:vAlign w:val="center"/>
              </w:tcPr>
            </w:tcPrChange>
          </w:tcPr>
          <w:p w14:paraId="48794D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3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69D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33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E2D6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1400E" w:rsidRPr="00C664EF" w14:paraId="3428790C" w14:textId="77777777" w:rsidTr="00486D28">
        <w:trPr>
          <w:jc w:val="center"/>
          <w:trPrChange w:id="933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34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3D0F1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34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1BAC56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342" w:author="ZTE-Ma Zhifeng" w:date="2025-10-19T10:00:00Z">
              <w:tcPr>
                <w:tcW w:w="1149" w:type="dxa"/>
                <w:gridSpan w:val="3"/>
                <w:tcBorders>
                  <w:left w:val="single" w:sz="4" w:space="0" w:color="auto"/>
                  <w:right w:val="single" w:sz="4" w:space="0" w:color="auto"/>
                </w:tcBorders>
                <w:vAlign w:val="center"/>
              </w:tcPr>
            </w:tcPrChange>
          </w:tcPr>
          <w:p w14:paraId="4533B4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4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A308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934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89195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7A7D415" w14:textId="77777777" w:rsidTr="00486D28">
        <w:trPr>
          <w:jc w:val="center"/>
          <w:trPrChange w:id="934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34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B8A1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34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20D9F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348" w:author="ZTE-Ma Zhifeng" w:date="2025-10-19T10:00:00Z">
              <w:tcPr>
                <w:tcW w:w="1149" w:type="dxa"/>
                <w:gridSpan w:val="3"/>
                <w:tcBorders>
                  <w:left w:val="single" w:sz="4" w:space="0" w:color="auto"/>
                  <w:right w:val="single" w:sz="4" w:space="0" w:color="auto"/>
                </w:tcBorders>
                <w:vAlign w:val="center"/>
              </w:tcPr>
            </w:tcPrChange>
          </w:tcPr>
          <w:p w14:paraId="3C560B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4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05D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935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05B9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F39D319" w14:textId="77777777" w:rsidTr="00486D28">
        <w:trPr>
          <w:jc w:val="center"/>
          <w:trPrChange w:id="935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35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C7FEDA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CA_n66A-n77(2A)-n260G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9353"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CD69E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14:paraId="7D647F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w:t>
            </w:r>
          </w:p>
          <w:p w14:paraId="138BE1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CA_n77(2A)</w:t>
            </w:r>
          </w:p>
          <w:p w14:paraId="78679B5C"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w:t>
            </w:r>
          </w:p>
        </w:tc>
        <w:tc>
          <w:tcPr>
            <w:tcW w:w="1149" w:type="dxa"/>
            <w:gridSpan w:val="2"/>
            <w:tcBorders>
              <w:left w:val="single" w:sz="4" w:space="0" w:color="auto"/>
              <w:right w:val="single" w:sz="4" w:space="0" w:color="auto"/>
            </w:tcBorders>
            <w:vAlign w:val="center"/>
            <w:tcPrChange w:id="9354" w:author="ZTE-Ma Zhifeng" w:date="2025-10-19T10:00:00Z">
              <w:tcPr>
                <w:tcW w:w="1149" w:type="dxa"/>
                <w:gridSpan w:val="3"/>
                <w:tcBorders>
                  <w:left w:val="single" w:sz="4" w:space="0" w:color="auto"/>
                  <w:right w:val="single" w:sz="4" w:space="0" w:color="auto"/>
                </w:tcBorders>
                <w:vAlign w:val="center"/>
              </w:tcPr>
            </w:tcPrChange>
          </w:tcPr>
          <w:p w14:paraId="39C01D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5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CDB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35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FD3D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21C92ACE" w14:textId="77777777" w:rsidTr="00486D28">
        <w:trPr>
          <w:jc w:val="center"/>
          <w:trPrChange w:id="935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35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8641A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35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366326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360" w:author="ZTE-Ma Zhifeng" w:date="2025-10-19T10:00:00Z">
              <w:tcPr>
                <w:tcW w:w="1149" w:type="dxa"/>
                <w:gridSpan w:val="3"/>
                <w:tcBorders>
                  <w:left w:val="single" w:sz="4" w:space="0" w:color="auto"/>
                  <w:right w:val="single" w:sz="4" w:space="0" w:color="auto"/>
                </w:tcBorders>
                <w:vAlign w:val="center"/>
              </w:tcPr>
            </w:tcPrChange>
          </w:tcPr>
          <w:p w14:paraId="02A939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6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7C6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936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26402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64C0792" w14:textId="77777777" w:rsidTr="00486D28">
        <w:trPr>
          <w:jc w:val="center"/>
          <w:trPrChange w:id="936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36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D7BF2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36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704DF4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366" w:author="ZTE-Ma Zhifeng" w:date="2025-10-19T10:00:00Z">
              <w:tcPr>
                <w:tcW w:w="1149" w:type="dxa"/>
                <w:gridSpan w:val="3"/>
                <w:tcBorders>
                  <w:left w:val="single" w:sz="4" w:space="0" w:color="auto"/>
                  <w:right w:val="single" w:sz="4" w:space="0" w:color="auto"/>
                </w:tcBorders>
                <w:vAlign w:val="center"/>
              </w:tcPr>
            </w:tcPrChange>
          </w:tcPr>
          <w:p w14:paraId="70F5F0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6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B91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936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E7A9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C14C47F" w14:textId="77777777" w:rsidTr="00486D28">
        <w:trPr>
          <w:jc w:val="center"/>
          <w:trPrChange w:id="936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37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DCB555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37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C94BFC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372" w:author="ZTE-Ma Zhifeng" w:date="2025-10-19T10:00:00Z">
              <w:tcPr>
                <w:tcW w:w="1149" w:type="dxa"/>
                <w:gridSpan w:val="3"/>
                <w:tcBorders>
                  <w:left w:val="single" w:sz="4" w:space="0" w:color="auto"/>
                  <w:right w:val="single" w:sz="4" w:space="0" w:color="auto"/>
                </w:tcBorders>
                <w:vAlign w:val="center"/>
              </w:tcPr>
            </w:tcPrChange>
          </w:tcPr>
          <w:p w14:paraId="018DBD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7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8EA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37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7330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1400E" w:rsidRPr="00C664EF" w14:paraId="425E2ACA" w14:textId="77777777" w:rsidTr="00486D28">
        <w:trPr>
          <w:jc w:val="center"/>
          <w:trPrChange w:id="937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37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3C317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37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E5FC74A"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378" w:author="ZTE-Ma Zhifeng" w:date="2025-10-19T10:00:00Z">
              <w:tcPr>
                <w:tcW w:w="1149" w:type="dxa"/>
                <w:gridSpan w:val="3"/>
                <w:tcBorders>
                  <w:left w:val="single" w:sz="4" w:space="0" w:color="auto"/>
                  <w:right w:val="single" w:sz="4" w:space="0" w:color="auto"/>
                </w:tcBorders>
                <w:vAlign w:val="center"/>
              </w:tcPr>
            </w:tcPrChange>
          </w:tcPr>
          <w:p w14:paraId="3B6D68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7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74D1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938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D64E2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95CE0C9" w14:textId="77777777" w:rsidTr="00486D28">
        <w:trPr>
          <w:jc w:val="center"/>
          <w:trPrChange w:id="9381"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382"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9C706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383"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921F2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384" w:author="ZTE-Ma Zhifeng" w:date="2025-10-19T10:00:00Z">
              <w:tcPr>
                <w:tcW w:w="1149" w:type="dxa"/>
                <w:gridSpan w:val="3"/>
                <w:tcBorders>
                  <w:left w:val="single" w:sz="4" w:space="0" w:color="auto"/>
                  <w:right w:val="single" w:sz="4" w:space="0" w:color="auto"/>
                </w:tcBorders>
                <w:vAlign w:val="center"/>
              </w:tcPr>
            </w:tcPrChange>
          </w:tcPr>
          <w:p w14:paraId="55C0EF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8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E42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938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4865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D41D09C" w14:textId="77777777" w:rsidTr="00486D28">
        <w:trPr>
          <w:jc w:val="center"/>
          <w:trPrChange w:id="9387"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388"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28362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CA_n66A-n77(2A)-n260H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9389"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B2DD7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14:paraId="18E73A3C"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w:t>
            </w:r>
          </w:p>
          <w:p w14:paraId="79B1CA2A"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CA_n77(2A)</w:t>
            </w:r>
          </w:p>
          <w:p w14:paraId="34A59A34"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w:t>
            </w:r>
          </w:p>
        </w:tc>
        <w:tc>
          <w:tcPr>
            <w:tcW w:w="1149" w:type="dxa"/>
            <w:gridSpan w:val="2"/>
            <w:tcBorders>
              <w:left w:val="single" w:sz="4" w:space="0" w:color="auto"/>
              <w:right w:val="single" w:sz="4" w:space="0" w:color="auto"/>
            </w:tcBorders>
            <w:vAlign w:val="center"/>
            <w:tcPrChange w:id="9390" w:author="ZTE-Ma Zhifeng" w:date="2025-10-19T10:00:00Z">
              <w:tcPr>
                <w:tcW w:w="1149" w:type="dxa"/>
                <w:gridSpan w:val="3"/>
                <w:tcBorders>
                  <w:left w:val="single" w:sz="4" w:space="0" w:color="auto"/>
                  <w:right w:val="single" w:sz="4" w:space="0" w:color="auto"/>
                </w:tcBorders>
                <w:vAlign w:val="center"/>
              </w:tcPr>
            </w:tcPrChange>
          </w:tcPr>
          <w:p w14:paraId="50199AED"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9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94E5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39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201E93"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61D47B50" w14:textId="77777777" w:rsidTr="00486D28">
        <w:trPr>
          <w:jc w:val="center"/>
          <w:trPrChange w:id="939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39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0ECC27F"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39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5EE431A"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396" w:author="ZTE-Ma Zhifeng" w:date="2025-10-19T10:00:00Z">
              <w:tcPr>
                <w:tcW w:w="1149" w:type="dxa"/>
                <w:gridSpan w:val="3"/>
                <w:tcBorders>
                  <w:left w:val="single" w:sz="4" w:space="0" w:color="auto"/>
                  <w:right w:val="single" w:sz="4" w:space="0" w:color="auto"/>
                </w:tcBorders>
                <w:vAlign w:val="center"/>
              </w:tcPr>
            </w:tcPrChange>
          </w:tcPr>
          <w:p w14:paraId="7091026D"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39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70DF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939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D7F906D"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4D931B0" w14:textId="77777777" w:rsidTr="00486D28">
        <w:trPr>
          <w:jc w:val="center"/>
          <w:trPrChange w:id="939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40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F8BA479"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40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B318BD4"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02" w:author="ZTE-Ma Zhifeng" w:date="2025-10-19T10:00:00Z">
              <w:tcPr>
                <w:tcW w:w="1149" w:type="dxa"/>
                <w:gridSpan w:val="3"/>
                <w:tcBorders>
                  <w:left w:val="single" w:sz="4" w:space="0" w:color="auto"/>
                  <w:right w:val="single" w:sz="4" w:space="0" w:color="auto"/>
                </w:tcBorders>
                <w:vAlign w:val="center"/>
              </w:tcPr>
            </w:tcPrChange>
          </w:tcPr>
          <w:p w14:paraId="56CDFDA2"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0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823D7"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nil"/>
              <w:left w:val="single" w:sz="4" w:space="0" w:color="auto"/>
              <w:bottom w:val="single" w:sz="4" w:space="0" w:color="auto"/>
              <w:right w:val="single" w:sz="4" w:space="0" w:color="auto"/>
            </w:tcBorders>
            <w:shd w:val="clear" w:color="auto" w:fill="auto"/>
            <w:vAlign w:val="center"/>
            <w:tcPrChange w:id="940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D3CFD6"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E59A267" w14:textId="77777777" w:rsidTr="00486D28">
        <w:trPr>
          <w:jc w:val="center"/>
          <w:trPrChange w:id="940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40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B540AF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40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235CAB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08" w:author="ZTE-Ma Zhifeng" w:date="2025-10-19T10:00:00Z">
              <w:tcPr>
                <w:tcW w:w="1149" w:type="dxa"/>
                <w:gridSpan w:val="3"/>
                <w:tcBorders>
                  <w:left w:val="single" w:sz="4" w:space="0" w:color="auto"/>
                  <w:right w:val="single" w:sz="4" w:space="0" w:color="auto"/>
                </w:tcBorders>
                <w:vAlign w:val="center"/>
              </w:tcPr>
            </w:tcPrChange>
          </w:tcPr>
          <w:p w14:paraId="44AEF4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0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920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41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C3D8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1400E" w:rsidRPr="00C664EF" w14:paraId="674185D4" w14:textId="77777777" w:rsidTr="00486D28">
        <w:trPr>
          <w:jc w:val="center"/>
          <w:trPrChange w:id="941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41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FB819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41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4A67E3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14" w:author="ZTE-Ma Zhifeng" w:date="2025-10-19T10:00:00Z">
              <w:tcPr>
                <w:tcW w:w="1149" w:type="dxa"/>
                <w:gridSpan w:val="3"/>
                <w:tcBorders>
                  <w:left w:val="single" w:sz="4" w:space="0" w:color="auto"/>
                  <w:right w:val="single" w:sz="4" w:space="0" w:color="auto"/>
                </w:tcBorders>
                <w:vAlign w:val="center"/>
              </w:tcPr>
            </w:tcPrChange>
          </w:tcPr>
          <w:p w14:paraId="2245B4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1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CE0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941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FA63B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7B63E7B" w14:textId="77777777" w:rsidTr="00486D28">
        <w:trPr>
          <w:jc w:val="center"/>
          <w:trPrChange w:id="9417"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41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B804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41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98924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20" w:author="ZTE-Ma Zhifeng" w:date="2025-10-19T10:00:00Z">
              <w:tcPr>
                <w:tcW w:w="1149" w:type="dxa"/>
                <w:gridSpan w:val="3"/>
                <w:tcBorders>
                  <w:left w:val="single" w:sz="4" w:space="0" w:color="auto"/>
                  <w:right w:val="single" w:sz="4" w:space="0" w:color="auto"/>
                </w:tcBorders>
                <w:vAlign w:val="center"/>
              </w:tcPr>
            </w:tcPrChange>
          </w:tcPr>
          <w:p w14:paraId="7D308C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2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881B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nil"/>
              <w:left w:val="single" w:sz="4" w:space="0" w:color="auto"/>
              <w:bottom w:val="single" w:sz="4" w:space="0" w:color="auto"/>
              <w:right w:val="single" w:sz="4" w:space="0" w:color="auto"/>
            </w:tcBorders>
            <w:shd w:val="clear" w:color="auto" w:fill="auto"/>
            <w:vAlign w:val="center"/>
            <w:tcPrChange w:id="942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8A1E3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A2C427E" w14:textId="77777777" w:rsidTr="00486D28">
        <w:trPr>
          <w:jc w:val="center"/>
          <w:trPrChange w:id="9423"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424"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87E3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CA_n66A-n77(2A)-n260I</w:t>
            </w:r>
          </w:p>
        </w:tc>
        <w:tc>
          <w:tcPr>
            <w:tcW w:w="3098" w:type="dxa"/>
            <w:tcBorders>
              <w:top w:val="single" w:sz="4" w:space="0" w:color="auto"/>
              <w:left w:val="single" w:sz="4" w:space="0" w:color="auto"/>
              <w:bottom w:val="nil"/>
              <w:right w:val="single" w:sz="4" w:space="0" w:color="auto"/>
            </w:tcBorders>
            <w:shd w:val="clear" w:color="auto" w:fill="auto"/>
            <w:vAlign w:val="center"/>
            <w:tcPrChange w:id="9425"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29D8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14:paraId="355F9F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w:t>
            </w:r>
          </w:p>
          <w:p w14:paraId="307E0C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CA_n77(2A)</w:t>
            </w:r>
          </w:p>
          <w:p w14:paraId="6EB5B4A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w:t>
            </w:r>
          </w:p>
        </w:tc>
        <w:tc>
          <w:tcPr>
            <w:tcW w:w="1149" w:type="dxa"/>
            <w:gridSpan w:val="2"/>
            <w:tcBorders>
              <w:left w:val="single" w:sz="4" w:space="0" w:color="auto"/>
              <w:right w:val="single" w:sz="4" w:space="0" w:color="auto"/>
            </w:tcBorders>
            <w:vAlign w:val="center"/>
            <w:tcPrChange w:id="9426" w:author="ZTE-Ma Zhifeng" w:date="2025-10-19T10:00:00Z">
              <w:tcPr>
                <w:tcW w:w="1149" w:type="dxa"/>
                <w:gridSpan w:val="3"/>
                <w:tcBorders>
                  <w:left w:val="single" w:sz="4" w:space="0" w:color="auto"/>
                  <w:right w:val="single" w:sz="4" w:space="0" w:color="auto"/>
                </w:tcBorders>
                <w:vAlign w:val="center"/>
              </w:tcPr>
            </w:tcPrChange>
          </w:tcPr>
          <w:p w14:paraId="4BE137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2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9BE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42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D541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0585BD57" w14:textId="77777777" w:rsidTr="00486D28">
        <w:trPr>
          <w:jc w:val="center"/>
          <w:trPrChange w:id="942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43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EFFC8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43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5B2F08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32" w:author="ZTE-Ma Zhifeng" w:date="2025-10-19T10:00:00Z">
              <w:tcPr>
                <w:tcW w:w="1149" w:type="dxa"/>
                <w:gridSpan w:val="3"/>
                <w:tcBorders>
                  <w:left w:val="single" w:sz="4" w:space="0" w:color="auto"/>
                  <w:right w:val="single" w:sz="4" w:space="0" w:color="auto"/>
                </w:tcBorders>
                <w:vAlign w:val="center"/>
              </w:tcPr>
            </w:tcPrChange>
          </w:tcPr>
          <w:p w14:paraId="4CC185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3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06E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943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23F68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C362525" w14:textId="77777777" w:rsidTr="00486D28">
        <w:trPr>
          <w:jc w:val="center"/>
          <w:trPrChange w:id="943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43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6BD77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43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D9CE74C"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38" w:author="ZTE-Ma Zhifeng" w:date="2025-10-19T10:00:00Z">
              <w:tcPr>
                <w:tcW w:w="1149" w:type="dxa"/>
                <w:gridSpan w:val="3"/>
                <w:tcBorders>
                  <w:left w:val="single" w:sz="4" w:space="0" w:color="auto"/>
                  <w:right w:val="single" w:sz="4" w:space="0" w:color="auto"/>
                </w:tcBorders>
                <w:vAlign w:val="center"/>
              </w:tcPr>
            </w:tcPrChange>
          </w:tcPr>
          <w:p w14:paraId="67622B2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3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E10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single" w:sz="4" w:space="0" w:color="auto"/>
              <w:right w:val="single" w:sz="4" w:space="0" w:color="auto"/>
            </w:tcBorders>
            <w:shd w:val="clear" w:color="auto" w:fill="auto"/>
            <w:vAlign w:val="center"/>
            <w:tcPrChange w:id="944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771A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A2A1DF2" w14:textId="77777777" w:rsidTr="00486D28">
        <w:trPr>
          <w:jc w:val="center"/>
          <w:trPrChange w:id="944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44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43BE2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44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87B441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44" w:author="ZTE-Ma Zhifeng" w:date="2025-10-19T10:00:00Z">
              <w:tcPr>
                <w:tcW w:w="1149" w:type="dxa"/>
                <w:gridSpan w:val="3"/>
                <w:tcBorders>
                  <w:left w:val="single" w:sz="4" w:space="0" w:color="auto"/>
                  <w:right w:val="single" w:sz="4" w:space="0" w:color="auto"/>
                </w:tcBorders>
                <w:vAlign w:val="center"/>
              </w:tcPr>
            </w:tcPrChange>
          </w:tcPr>
          <w:p w14:paraId="7BF071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4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D4D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44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F28D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1400E" w:rsidRPr="00C664EF" w14:paraId="6F1B010E" w14:textId="77777777" w:rsidTr="00486D28">
        <w:trPr>
          <w:jc w:val="center"/>
          <w:trPrChange w:id="944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44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CCB8F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44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842746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50" w:author="ZTE-Ma Zhifeng" w:date="2025-10-19T10:00:00Z">
              <w:tcPr>
                <w:tcW w:w="1149" w:type="dxa"/>
                <w:gridSpan w:val="3"/>
                <w:tcBorders>
                  <w:left w:val="single" w:sz="4" w:space="0" w:color="auto"/>
                  <w:right w:val="single" w:sz="4" w:space="0" w:color="auto"/>
                </w:tcBorders>
                <w:vAlign w:val="center"/>
              </w:tcPr>
            </w:tcPrChange>
          </w:tcPr>
          <w:p w14:paraId="487815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5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6E5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945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206EF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6391A32" w14:textId="77777777" w:rsidTr="00486D28">
        <w:trPr>
          <w:jc w:val="center"/>
          <w:trPrChange w:id="9453"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45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0470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45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605076"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56" w:author="ZTE-Ma Zhifeng" w:date="2025-10-19T10:00:00Z">
              <w:tcPr>
                <w:tcW w:w="1149" w:type="dxa"/>
                <w:gridSpan w:val="3"/>
                <w:tcBorders>
                  <w:left w:val="single" w:sz="4" w:space="0" w:color="auto"/>
                  <w:right w:val="single" w:sz="4" w:space="0" w:color="auto"/>
                </w:tcBorders>
                <w:vAlign w:val="center"/>
              </w:tcPr>
            </w:tcPrChange>
          </w:tcPr>
          <w:p w14:paraId="64FB7F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5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CD5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single" w:sz="4" w:space="0" w:color="auto"/>
              <w:right w:val="single" w:sz="4" w:space="0" w:color="auto"/>
            </w:tcBorders>
            <w:shd w:val="clear" w:color="auto" w:fill="auto"/>
            <w:vAlign w:val="center"/>
            <w:tcPrChange w:id="945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A3712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D06276E" w14:textId="77777777" w:rsidTr="00486D28">
        <w:trPr>
          <w:jc w:val="center"/>
          <w:trPrChange w:id="9459"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460"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AEC4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CA_n66A-n77(2A)-n260J</w:t>
            </w:r>
          </w:p>
        </w:tc>
        <w:tc>
          <w:tcPr>
            <w:tcW w:w="3098" w:type="dxa"/>
            <w:tcBorders>
              <w:top w:val="single" w:sz="4" w:space="0" w:color="auto"/>
              <w:left w:val="single" w:sz="4" w:space="0" w:color="auto"/>
              <w:bottom w:val="nil"/>
              <w:right w:val="single" w:sz="4" w:space="0" w:color="auto"/>
            </w:tcBorders>
            <w:shd w:val="clear" w:color="auto" w:fill="auto"/>
            <w:vAlign w:val="center"/>
            <w:tcPrChange w:id="9461"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A264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14:paraId="0EF1CD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CA_n66A-n260A/G/H/I/J</w:t>
            </w:r>
          </w:p>
          <w:p w14:paraId="6D61E5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CA_n77(2A)</w:t>
            </w:r>
          </w:p>
          <w:p w14:paraId="5FAA52FE"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CA_n77A-n260A/G/H/I/J</w:t>
            </w:r>
          </w:p>
        </w:tc>
        <w:tc>
          <w:tcPr>
            <w:tcW w:w="1149" w:type="dxa"/>
            <w:gridSpan w:val="2"/>
            <w:tcBorders>
              <w:left w:val="single" w:sz="4" w:space="0" w:color="auto"/>
              <w:right w:val="single" w:sz="4" w:space="0" w:color="auto"/>
            </w:tcBorders>
            <w:vAlign w:val="center"/>
            <w:tcPrChange w:id="9462" w:author="ZTE-Ma Zhifeng" w:date="2025-10-19T10:00:00Z">
              <w:tcPr>
                <w:tcW w:w="1149" w:type="dxa"/>
                <w:gridSpan w:val="3"/>
                <w:tcBorders>
                  <w:left w:val="single" w:sz="4" w:space="0" w:color="auto"/>
                  <w:right w:val="single" w:sz="4" w:space="0" w:color="auto"/>
                </w:tcBorders>
                <w:vAlign w:val="center"/>
              </w:tcPr>
            </w:tcPrChange>
          </w:tcPr>
          <w:p w14:paraId="243ECB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6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165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46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7D6E8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05D41D0F" w14:textId="77777777" w:rsidTr="00486D28">
        <w:trPr>
          <w:jc w:val="center"/>
          <w:trPrChange w:id="946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46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02380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46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D058AA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68" w:author="ZTE-Ma Zhifeng" w:date="2025-10-19T10:00:00Z">
              <w:tcPr>
                <w:tcW w:w="1149" w:type="dxa"/>
                <w:gridSpan w:val="3"/>
                <w:tcBorders>
                  <w:left w:val="single" w:sz="4" w:space="0" w:color="auto"/>
                  <w:right w:val="single" w:sz="4" w:space="0" w:color="auto"/>
                </w:tcBorders>
                <w:vAlign w:val="center"/>
              </w:tcPr>
            </w:tcPrChange>
          </w:tcPr>
          <w:p w14:paraId="58A55F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6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4A6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947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3C273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73C254F" w14:textId="77777777" w:rsidTr="00486D28">
        <w:trPr>
          <w:jc w:val="center"/>
          <w:trPrChange w:id="947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47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56B7B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47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77E04C4"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74" w:author="ZTE-Ma Zhifeng" w:date="2025-10-19T10:00:00Z">
              <w:tcPr>
                <w:tcW w:w="1149" w:type="dxa"/>
                <w:gridSpan w:val="3"/>
                <w:tcBorders>
                  <w:left w:val="single" w:sz="4" w:space="0" w:color="auto"/>
                  <w:right w:val="single" w:sz="4" w:space="0" w:color="auto"/>
                </w:tcBorders>
                <w:vAlign w:val="center"/>
              </w:tcPr>
            </w:tcPrChange>
          </w:tcPr>
          <w:p w14:paraId="3889D2F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7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ECF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single" w:sz="4" w:space="0" w:color="auto"/>
              <w:right w:val="single" w:sz="4" w:space="0" w:color="auto"/>
            </w:tcBorders>
            <w:shd w:val="clear" w:color="auto" w:fill="auto"/>
            <w:vAlign w:val="center"/>
            <w:tcPrChange w:id="947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13B6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EEAB99B" w14:textId="77777777" w:rsidTr="00486D28">
        <w:trPr>
          <w:jc w:val="center"/>
          <w:trPrChange w:id="947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47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97002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47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920523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80" w:author="ZTE-Ma Zhifeng" w:date="2025-10-19T10:00:00Z">
              <w:tcPr>
                <w:tcW w:w="1149" w:type="dxa"/>
                <w:gridSpan w:val="3"/>
                <w:tcBorders>
                  <w:left w:val="single" w:sz="4" w:space="0" w:color="auto"/>
                  <w:right w:val="single" w:sz="4" w:space="0" w:color="auto"/>
                </w:tcBorders>
                <w:vAlign w:val="center"/>
              </w:tcPr>
            </w:tcPrChange>
          </w:tcPr>
          <w:p w14:paraId="47FEEF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8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52F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48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692C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1400E" w:rsidRPr="00C664EF" w14:paraId="6BB9F080" w14:textId="77777777" w:rsidTr="00486D28">
        <w:trPr>
          <w:jc w:val="center"/>
          <w:trPrChange w:id="948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48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DDF46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48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998CD6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86" w:author="ZTE-Ma Zhifeng" w:date="2025-10-19T10:00:00Z">
              <w:tcPr>
                <w:tcW w:w="1149" w:type="dxa"/>
                <w:gridSpan w:val="3"/>
                <w:tcBorders>
                  <w:left w:val="single" w:sz="4" w:space="0" w:color="auto"/>
                  <w:right w:val="single" w:sz="4" w:space="0" w:color="auto"/>
                </w:tcBorders>
                <w:vAlign w:val="center"/>
              </w:tcPr>
            </w:tcPrChange>
          </w:tcPr>
          <w:p w14:paraId="760C51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8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D71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948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5F038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031AFE0" w14:textId="77777777" w:rsidTr="00486D28">
        <w:trPr>
          <w:jc w:val="center"/>
          <w:trPrChange w:id="9489"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49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4C41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49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6D641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492" w:author="ZTE-Ma Zhifeng" w:date="2025-10-19T10:00:00Z">
              <w:tcPr>
                <w:tcW w:w="1149" w:type="dxa"/>
                <w:gridSpan w:val="3"/>
                <w:tcBorders>
                  <w:left w:val="single" w:sz="4" w:space="0" w:color="auto"/>
                  <w:right w:val="single" w:sz="4" w:space="0" w:color="auto"/>
                </w:tcBorders>
                <w:vAlign w:val="center"/>
              </w:tcPr>
            </w:tcPrChange>
          </w:tcPr>
          <w:p w14:paraId="36A5B3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9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6AF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single" w:sz="4" w:space="0" w:color="auto"/>
              <w:right w:val="single" w:sz="4" w:space="0" w:color="auto"/>
            </w:tcBorders>
            <w:shd w:val="clear" w:color="auto" w:fill="auto"/>
            <w:vAlign w:val="center"/>
            <w:tcPrChange w:id="949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08E4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417F29E" w14:textId="77777777" w:rsidTr="00486D28">
        <w:trPr>
          <w:jc w:val="center"/>
          <w:trPrChange w:id="9495"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496"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350D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CA_n66A-n77(2A)-n260K</w:t>
            </w:r>
          </w:p>
        </w:tc>
        <w:tc>
          <w:tcPr>
            <w:tcW w:w="3098" w:type="dxa"/>
            <w:tcBorders>
              <w:top w:val="single" w:sz="4" w:space="0" w:color="auto"/>
              <w:left w:val="single" w:sz="4" w:space="0" w:color="auto"/>
              <w:bottom w:val="nil"/>
              <w:right w:val="single" w:sz="4" w:space="0" w:color="auto"/>
            </w:tcBorders>
            <w:shd w:val="clear" w:color="auto" w:fill="auto"/>
            <w:vAlign w:val="center"/>
            <w:tcPrChange w:id="9497"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6228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14:paraId="4BB51C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CA_n66A-n260A/G/H/I/J/K</w:t>
            </w:r>
          </w:p>
          <w:p w14:paraId="7E0FC0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CA_n77(2A)</w:t>
            </w:r>
          </w:p>
          <w:p w14:paraId="3D69740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CA_n77A-n260A/G/H/I/J/K</w:t>
            </w:r>
          </w:p>
        </w:tc>
        <w:tc>
          <w:tcPr>
            <w:tcW w:w="1149" w:type="dxa"/>
            <w:gridSpan w:val="2"/>
            <w:tcBorders>
              <w:left w:val="single" w:sz="4" w:space="0" w:color="auto"/>
              <w:right w:val="single" w:sz="4" w:space="0" w:color="auto"/>
            </w:tcBorders>
            <w:vAlign w:val="center"/>
            <w:tcPrChange w:id="9498" w:author="ZTE-Ma Zhifeng" w:date="2025-10-19T10:00:00Z">
              <w:tcPr>
                <w:tcW w:w="1149" w:type="dxa"/>
                <w:gridSpan w:val="3"/>
                <w:tcBorders>
                  <w:left w:val="single" w:sz="4" w:space="0" w:color="auto"/>
                  <w:right w:val="single" w:sz="4" w:space="0" w:color="auto"/>
                </w:tcBorders>
                <w:vAlign w:val="center"/>
              </w:tcPr>
            </w:tcPrChange>
          </w:tcPr>
          <w:p w14:paraId="11951D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49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082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50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F24A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1C21DE55" w14:textId="77777777" w:rsidTr="00486D28">
        <w:trPr>
          <w:jc w:val="center"/>
          <w:trPrChange w:id="950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50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5C337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0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D3C662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04" w:author="ZTE-Ma Zhifeng" w:date="2025-10-19T10:00:00Z">
              <w:tcPr>
                <w:tcW w:w="1149" w:type="dxa"/>
                <w:gridSpan w:val="3"/>
                <w:tcBorders>
                  <w:left w:val="single" w:sz="4" w:space="0" w:color="auto"/>
                  <w:right w:val="single" w:sz="4" w:space="0" w:color="auto"/>
                </w:tcBorders>
                <w:vAlign w:val="center"/>
              </w:tcPr>
            </w:tcPrChange>
          </w:tcPr>
          <w:p w14:paraId="2127D2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0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C7E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950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30D311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F0A5E8C" w14:textId="77777777" w:rsidTr="00486D28">
        <w:trPr>
          <w:jc w:val="center"/>
          <w:trPrChange w:id="950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50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A5B30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0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763857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10" w:author="ZTE-Ma Zhifeng" w:date="2025-10-19T10:00:00Z">
              <w:tcPr>
                <w:tcW w:w="1149" w:type="dxa"/>
                <w:gridSpan w:val="3"/>
                <w:tcBorders>
                  <w:left w:val="single" w:sz="4" w:space="0" w:color="auto"/>
                  <w:right w:val="single" w:sz="4" w:space="0" w:color="auto"/>
                </w:tcBorders>
                <w:vAlign w:val="center"/>
              </w:tcPr>
            </w:tcPrChange>
          </w:tcPr>
          <w:p w14:paraId="40040F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1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C26A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single" w:sz="4" w:space="0" w:color="auto"/>
              <w:right w:val="single" w:sz="4" w:space="0" w:color="auto"/>
            </w:tcBorders>
            <w:shd w:val="clear" w:color="auto" w:fill="auto"/>
            <w:vAlign w:val="center"/>
            <w:tcPrChange w:id="951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797F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5ED82EE" w14:textId="77777777" w:rsidTr="00486D28">
        <w:trPr>
          <w:jc w:val="center"/>
          <w:trPrChange w:id="951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51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BD9ED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1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26B2E1C"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16" w:author="ZTE-Ma Zhifeng" w:date="2025-10-19T10:00:00Z">
              <w:tcPr>
                <w:tcW w:w="1149" w:type="dxa"/>
                <w:gridSpan w:val="3"/>
                <w:tcBorders>
                  <w:left w:val="single" w:sz="4" w:space="0" w:color="auto"/>
                  <w:right w:val="single" w:sz="4" w:space="0" w:color="auto"/>
                </w:tcBorders>
                <w:vAlign w:val="center"/>
              </w:tcPr>
            </w:tcPrChange>
          </w:tcPr>
          <w:p w14:paraId="04D4AC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1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224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51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9623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1400E" w:rsidRPr="00C664EF" w14:paraId="49ECA52A" w14:textId="77777777" w:rsidTr="00486D28">
        <w:trPr>
          <w:jc w:val="center"/>
          <w:trPrChange w:id="951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52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3C4CF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2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04664F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22" w:author="ZTE-Ma Zhifeng" w:date="2025-10-19T10:00:00Z">
              <w:tcPr>
                <w:tcW w:w="1149" w:type="dxa"/>
                <w:gridSpan w:val="3"/>
                <w:tcBorders>
                  <w:left w:val="single" w:sz="4" w:space="0" w:color="auto"/>
                  <w:right w:val="single" w:sz="4" w:space="0" w:color="auto"/>
                </w:tcBorders>
                <w:vAlign w:val="center"/>
              </w:tcPr>
            </w:tcPrChange>
          </w:tcPr>
          <w:p w14:paraId="479BCD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2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ECC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952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158E2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2383AB2" w14:textId="77777777" w:rsidTr="00486D28">
        <w:trPr>
          <w:jc w:val="center"/>
          <w:trPrChange w:id="952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52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8916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52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1EBA5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28" w:author="ZTE-Ma Zhifeng" w:date="2025-10-19T10:00:00Z">
              <w:tcPr>
                <w:tcW w:w="1149" w:type="dxa"/>
                <w:gridSpan w:val="3"/>
                <w:tcBorders>
                  <w:left w:val="single" w:sz="4" w:space="0" w:color="auto"/>
                  <w:right w:val="single" w:sz="4" w:space="0" w:color="auto"/>
                </w:tcBorders>
                <w:vAlign w:val="center"/>
              </w:tcPr>
            </w:tcPrChange>
          </w:tcPr>
          <w:p w14:paraId="49DFBD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2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22B2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single" w:sz="4" w:space="0" w:color="auto"/>
              <w:right w:val="single" w:sz="4" w:space="0" w:color="auto"/>
            </w:tcBorders>
            <w:shd w:val="clear" w:color="auto" w:fill="auto"/>
            <w:vAlign w:val="center"/>
            <w:tcPrChange w:id="953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BE7F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7A19F5A" w14:textId="77777777" w:rsidTr="00486D28">
        <w:trPr>
          <w:jc w:val="center"/>
          <w:trPrChange w:id="9531"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532"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30BD37"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CA_n66A-n77(2A)-n260L</w:t>
            </w:r>
          </w:p>
        </w:tc>
        <w:tc>
          <w:tcPr>
            <w:tcW w:w="3098" w:type="dxa"/>
            <w:tcBorders>
              <w:top w:val="single" w:sz="4" w:space="0" w:color="auto"/>
              <w:left w:val="single" w:sz="4" w:space="0" w:color="auto"/>
              <w:bottom w:val="nil"/>
              <w:right w:val="single" w:sz="4" w:space="0" w:color="auto"/>
            </w:tcBorders>
            <w:shd w:val="clear" w:color="auto" w:fill="auto"/>
            <w:vAlign w:val="center"/>
            <w:tcPrChange w:id="9533"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D7DF3D"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14:paraId="3E9C158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CA_n66A-n260A/G/H/I/J/K/L</w:t>
            </w:r>
          </w:p>
          <w:p w14:paraId="04F2CB3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CA_n77(2A)</w:t>
            </w:r>
          </w:p>
          <w:p w14:paraId="716BABEA"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CA_n77A-n260A/G/H/I/J/K/L</w:t>
            </w:r>
          </w:p>
        </w:tc>
        <w:tc>
          <w:tcPr>
            <w:tcW w:w="1149" w:type="dxa"/>
            <w:gridSpan w:val="2"/>
            <w:tcBorders>
              <w:left w:val="single" w:sz="4" w:space="0" w:color="auto"/>
              <w:right w:val="single" w:sz="4" w:space="0" w:color="auto"/>
            </w:tcBorders>
            <w:vAlign w:val="center"/>
            <w:tcPrChange w:id="9534" w:author="ZTE-Ma Zhifeng" w:date="2025-10-19T10:00:00Z">
              <w:tcPr>
                <w:tcW w:w="1149" w:type="dxa"/>
                <w:gridSpan w:val="3"/>
                <w:tcBorders>
                  <w:left w:val="single" w:sz="4" w:space="0" w:color="auto"/>
                  <w:right w:val="single" w:sz="4" w:space="0" w:color="auto"/>
                </w:tcBorders>
                <w:vAlign w:val="center"/>
              </w:tcPr>
            </w:tcPrChange>
          </w:tcPr>
          <w:p w14:paraId="4AAF182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3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EA2F4"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53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FE3E1D"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2885A63D" w14:textId="77777777" w:rsidTr="00486D28">
        <w:trPr>
          <w:jc w:val="center"/>
          <w:trPrChange w:id="953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53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E6AF7BD"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3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8AF08C4"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40" w:author="ZTE-Ma Zhifeng" w:date="2025-10-19T10:00:00Z">
              <w:tcPr>
                <w:tcW w:w="1149" w:type="dxa"/>
                <w:gridSpan w:val="3"/>
                <w:tcBorders>
                  <w:left w:val="single" w:sz="4" w:space="0" w:color="auto"/>
                  <w:right w:val="single" w:sz="4" w:space="0" w:color="auto"/>
                </w:tcBorders>
                <w:vAlign w:val="center"/>
              </w:tcPr>
            </w:tcPrChange>
          </w:tcPr>
          <w:p w14:paraId="1DF031D4"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4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457B3"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954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B954504"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708E989" w14:textId="77777777" w:rsidTr="00486D28">
        <w:trPr>
          <w:jc w:val="center"/>
          <w:trPrChange w:id="954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54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A472856"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4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6E32B3C"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46" w:author="ZTE-Ma Zhifeng" w:date="2025-10-19T10:00:00Z">
              <w:tcPr>
                <w:tcW w:w="1149" w:type="dxa"/>
                <w:gridSpan w:val="3"/>
                <w:tcBorders>
                  <w:left w:val="single" w:sz="4" w:space="0" w:color="auto"/>
                  <w:right w:val="single" w:sz="4" w:space="0" w:color="auto"/>
                </w:tcBorders>
                <w:vAlign w:val="center"/>
              </w:tcPr>
            </w:tcPrChange>
          </w:tcPr>
          <w:p w14:paraId="53FE54E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4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C9715"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single" w:sz="4" w:space="0" w:color="auto"/>
              <w:right w:val="single" w:sz="4" w:space="0" w:color="auto"/>
            </w:tcBorders>
            <w:shd w:val="clear" w:color="auto" w:fill="auto"/>
            <w:vAlign w:val="center"/>
            <w:tcPrChange w:id="954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0CE70F"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3D353CA" w14:textId="77777777" w:rsidTr="00486D28">
        <w:trPr>
          <w:jc w:val="center"/>
          <w:trPrChange w:id="954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55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BF42A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5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117ED7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52" w:author="ZTE-Ma Zhifeng" w:date="2025-10-19T10:00:00Z">
              <w:tcPr>
                <w:tcW w:w="1149" w:type="dxa"/>
                <w:gridSpan w:val="3"/>
                <w:tcBorders>
                  <w:left w:val="single" w:sz="4" w:space="0" w:color="auto"/>
                  <w:right w:val="single" w:sz="4" w:space="0" w:color="auto"/>
                </w:tcBorders>
                <w:vAlign w:val="center"/>
              </w:tcPr>
            </w:tcPrChange>
          </w:tcPr>
          <w:p w14:paraId="4DFE14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5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387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55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27E6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1400E" w:rsidRPr="00C664EF" w14:paraId="2D2768C3" w14:textId="77777777" w:rsidTr="00486D28">
        <w:trPr>
          <w:jc w:val="center"/>
          <w:trPrChange w:id="955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55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D4234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5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FE948C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58" w:author="ZTE-Ma Zhifeng" w:date="2025-10-19T10:00:00Z">
              <w:tcPr>
                <w:tcW w:w="1149" w:type="dxa"/>
                <w:gridSpan w:val="3"/>
                <w:tcBorders>
                  <w:left w:val="single" w:sz="4" w:space="0" w:color="auto"/>
                  <w:right w:val="single" w:sz="4" w:space="0" w:color="auto"/>
                </w:tcBorders>
                <w:vAlign w:val="center"/>
              </w:tcPr>
            </w:tcPrChange>
          </w:tcPr>
          <w:p w14:paraId="139990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5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283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956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3AADE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B1F3F09" w14:textId="77777777" w:rsidTr="00486D28">
        <w:trPr>
          <w:jc w:val="center"/>
          <w:trPrChange w:id="9561"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562"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EACF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563"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27CA2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564" w:author="ZTE-Ma Zhifeng" w:date="2025-10-19T10:00:00Z">
              <w:tcPr>
                <w:tcW w:w="1149" w:type="dxa"/>
                <w:gridSpan w:val="3"/>
                <w:tcBorders>
                  <w:left w:val="single" w:sz="4" w:space="0" w:color="auto"/>
                  <w:right w:val="single" w:sz="4" w:space="0" w:color="auto"/>
                </w:tcBorders>
                <w:vAlign w:val="center"/>
              </w:tcPr>
            </w:tcPrChange>
          </w:tcPr>
          <w:p w14:paraId="438313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6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AC2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single" w:sz="4" w:space="0" w:color="auto"/>
              <w:right w:val="single" w:sz="4" w:space="0" w:color="auto"/>
            </w:tcBorders>
            <w:shd w:val="clear" w:color="auto" w:fill="auto"/>
            <w:vAlign w:val="center"/>
            <w:tcPrChange w:id="956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2F7E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3A4830D" w14:textId="77777777" w:rsidTr="00486D28">
        <w:trPr>
          <w:jc w:val="center"/>
          <w:trPrChange w:id="9567"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568"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C1EC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CA_n66A-n77(2A)-n260M</w:t>
            </w:r>
          </w:p>
        </w:tc>
        <w:tc>
          <w:tcPr>
            <w:tcW w:w="3098" w:type="dxa"/>
            <w:tcBorders>
              <w:top w:val="single" w:sz="4" w:space="0" w:color="auto"/>
              <w:left w:val="single" w:sz="4" w:space="0" w:color="auto"/>
              <w:bottom w:val="nil"/>
              <w:right w:val="single" w:sz="4" w:space="0" w:color="auto"/>
            </w:tcBorders>
            <w:shd w:val="clear" w:color="auto" w:fill="auto"/>
            <w:vAlign w:val="center"/>
            <w:tcPrChange w:id="9569"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902A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CA_n66A-n77A</w:t>
            </w:r>
          </w:p>
          <w:p w14:paraId="4FAD5B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CA_n66A-n260A/G/H/I/J/K/L/M</w:t>
            </w:r>
          </w:p>
          <w:p w14:paraId="48AE68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CA_n77(2A)</w:t>
            </w:r>
          </w:p>
          <w:p w14:paraId="65F758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CA_n77A-n260A/G/H/I/J/K/L/M</w:t>
            </w:r>
          </w:p>
        </w:tc>
        <w:tc>
          <w:tcPr>
            <w:tcW w:w="1149" w:type="dxa"/>
            <w:gridSpan w:val="2"/>
            <w:tcBorders>
              <w:left w:val="single" w:sz="4" w:space="0" w:color="auto"/>
              <w:right w:val="single" w:sz="4" w:space="0" w:color="auto"/>
            </w:tcBorders>
            <w:vAlign w:val="center"/>
            <w:tcPrChange w:id="9570" w:author="ZTE-Ma Zhifeng" w:date="2025-10-19T10:00:00Z">
              <w:tcPr>
                <w:tcW w:w="1149" w:type="dxa"/>
                <w:gridSpan w:val="3"/>
                <w:tcBorders>
                  <w:left w:val="single" w:sz="4" w:space="0" w:color="auto"/>
                  <w:right w:val="single" w:sz="4" w:space="0" w:color="auto"/>
                </w:tcBorders>
                <w:vAlign w:val="center"/>
              </w:tcPr>
            </w:tcPrChange>
          </w:tcPr>
          <w:p w14:paraId="5D02E4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7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A5A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57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7409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2D7F82E4" w14:textId="77777777" w:rsidTr="00486D28">
        <w:trPr>
          <w:jc w:val="center"/>
          <w:trPrChange w:id="957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57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94442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7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ABB95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576" w:author="ZTE-Ma Zhifeng" w:date="2025-10-19T10:00:00Z">
              <w:tcPr>
                <w:tcW w:w="1149" w:type="dxa"/>
                <w:gridSpan w:val="3"/>
                <w:tcBorders>
                  <w:left w:val="single" w:sz="4" w:space="0" w:color="auto"/>
                  <w:right w:val="single" w:sz="4" w:space="0" w:color="auto"/>
                </w:tcBorders>
                <w:vAlign w:val="center"/>
              </w:tcPr>
            </w:tcPrChange>
          </w:tcPr>
          <w:p w14:paraId="197209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7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D793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98" w:type="dxa"/>
            <w:tcBorders>
              <w:top w:val="nil"/>
              <w:left w:val="single" w:sz="4" w:space="0" w:color="auto"/>
              <w:bottom w:val="nil"/>
              <w:right w:val="single" w:sz="4" w:space="0" w:color="auto"/>
            </w:tcBorders>
            <w:shd w:val="clear" w:color="auto" w:fill="auto"/>
            <w:vAlign w:val="center"/>
            <w:tcPrChange w:id="957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75330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88DBC98" w14:textId="77777777" w:rsidTr="00486D28">
        <w:trPr>
          <w:jc w:val="center"/>
          <w:trPrChange w:id="957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58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FCD2C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8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D2117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582" w:author="ZTE-Ma Zhifeng" w:date="2025-10-19T10:00:00Z">
              <w:tcPr>
                <w:tcW w:w="1149" w:type="dxa"/>
                <w:gridSpan w:val="3"/>
                <w:tcBorders>
                  <w:left w:val="single" w:sz="4" w:space="0" w:color="auto"/>
                  <w:right w:val="single" w:sz="4" w:space="0" w:color="auto"/>
                </w:tcBorders>
                <w:vAlign w:val="center"/>
              </w:tcPr>
            </w:tcPrChange>
          </w:tcPr>
          <w:p w14:paraId="099D6B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8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85A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CA_n260M</w:t>
            </w:r>
          </w:p>
        </w:tc>
        <w:tc>
          <w:tcPr>
            <w:tcW w:w="2698" w:type="dxa"/>
            <w:tcBorders>
              <w:top w:val="nil"/>
              <w:left w:val="single" w:sz="4" w:space="0" w:color="auto"/>
              <w:bottom w:val="single" w:sz="4" w:space="0" w:color="auto"/>
              <w:right w:val="single" w:sz="4" w:space="0" w:color="auto"/>
            </w:tcBorders>
            <w:shd w:val="clear" w:color="auto" w:fill="auto"/>
            <w:vAlign w:val="center"/>
            <w:tcPrChange w:id="958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2AA1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939BC68" w14:textId="77777777" w:rsidTr="00486D28">
        <w:trPr>
          <w:jc w:val="center"/>
          <w:trPrChange w:id="958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58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088D0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8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BB3FB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588" w:author="ZTE-Ma Zhifeng" w:date="2025-10-19T10:00:00Z">
              <w:tcPr>
                <w:tcW w:w="1149" w:type="dxa"/>
                <w:gridSpan w:val="3"/>
                <w:tcBorders>
                  <w:left w:val="single" w:sz="4" w:space="0" w:color="auto"/>
                  <w:right w:val="single" w:sz="4" w:space="0" w:color="auto"/>
                </w:tcBorders>
                <w:vAlign w:val="center"/>
              </w:tcPr>
            </w:tcPrChange>
          </w:tcPr>
          <w:p w14:paraId="72C028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8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737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59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7E59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1</w:t>
            </w:r>
          </w:p>
        </w:tc>
      </w:tr>
      <w:tr w:rsidR="00C1400E" w:rsidRPr="00C664EF" w14:paraId="7295305F" w14:textId="77777777" w:rsidTr="00486D28">
        <w:trPr>
          <w:jc w:val="center"/>
          <w:trPrChange w:id="959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59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6FDCDE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59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1D0F4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594" w:author="ZTE-Ma Zhifeng" w:date="2025-10-19T10:00:00Z">
              <w:tcPr>
                <w:tcW w:w="1149" w:type="dxa"/>
                <w:gridSpan w:val="3"/>
                <w:tcBorders>
                  <w:left w:val="single" w:sz="4" w:space="0" w:color="auto"/>
                  <w:right w:val="single" w:sz="4" w:space="0" w:color="auto"/>
                </w:tcBorders>
                <w:vAlign w:val="center"/>
              </w:tcPr>
            </w:tcPrChange>
          </w:tcPr>
          <w:p w14:paraId="384F2D0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59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F8F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CA_n77(2A)</w:t>
            </w:r>
            <w:r w:rsidRPr="00C664EF">
              <w:rPr>
                <w:rFonts w:ascii="Arial" w:eastAsia="Times New Roman" w:hAnsi="Arial"/>
                <w:sz w:val="18"/>
                <w:lang w:eastAsia="zh-CN" w:bidi="ar"/>
              </w:rPr>
              <w:t>_BCS1</w:t>
            </w:r>
          </w:p>
        </w:tc>
        <w:tc>
          <w:tcPr>
            <w:tcW w:w="2698" w:type="dxa"/>
            <w:tcBorders>
              <w:top w:val="nil"/>
              <w:left w:val="single" w:sz="4" w:space="0" w:color="auto"/>
              <w:bottom w:val="nil"/>
              <w:right w:val="single" w:sz="4" w:space="0" w:color="auto"/>
            </w:tcBorders>
            <w:shd w:val="clear" w:color="auto" w:fill="auto"/>
            <w:vAlign w:val="center"/>
            <w:tcPrChange w:id="959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8A4BA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3BA06FC" w14:textId="77777777" w:rsidTr="00486D28">
        <w:trPr>
          <w:jc w:val="center"/>
          <w:trPrChange w:id="9597"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59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6DB0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59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1773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600" w:author="ZTE-Ma Zhifeng" w:date="2025-10-19T10:00:00Z">
              <w:tcPr>
                <w:tcW w:w="1149" w:type="dxa"/>
                <w:gridSpan w:val="3"/>
                <w:tcBorders>
                  <w:left w:val="single" w:sz="4" w:space="0" w:color="auto"/>
                  <w:right w:val="single" w:sz="4" w:space="0" w:color="auto"/>
                </w:tcBorders>
                <w:vAlign w:val="center"/>
              </w:tcPr>
            </w:tcPrChange>
          </w:tcPr>
          <w:p w14:paraId="7DC0D1F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0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3A7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98" w:type="dxa"/>
            <w:tcBorders>
              <w:top w:val="nil"/>
              <w:left w:val="single" w:sz="4" w:space="0" w:color="auto"/>
              <w:bottom w:val="single" w:sz="4" w:space="0" w:color="auto"/>
              <w:right w:val="single" w:sz="4" w:space="0" w:color="auto"/>
            </w:tcBorders>
            <w:shd w:val="clear" w:color="auto" w:fill="auto"/>
            <w:vAlign w:val="center"/>
            <w:tcPrChange w:id="960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7251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7E5019E" w14:textId="77777777" w:rsidTr="00486D28">
        <w:trPr>
          <w:jc w:val="center"/>
          <w:trPrChange w:id="9603"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604"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AACA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CA_n66A-n77C-n260A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9605"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2CA7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p>
          <w:p w14:paraId="653331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CA_n77A-n260A</w:t>
            </w:r>
          </w:p>
        </w:tc>
        <w:tc>
          <w:tcPr>
            <w:tcW w:w="1149" w:type="dxa"/>
            <w:gridSpan w:val="2"/>
            <w:tcBorders>
              <w:left w:val="single" w:sz="4" w:space="0" w:color="auto"/>
              <w:right w:val="single" w:sz="4" w:space="0" w:color="auto"/>
            </w:tcBorders>
            <w:vAlign w:val="center"/>
            <w:tcPrChange w:id="9606" w:author="ZTE-Ma Zhifeng" w:date="2025-10-19T10:00:00Z">
              <w:tcPr>
                <w:tcW w:w="1149" w:type="dxa"/>
                <w:gridSpan w:val="3"/>
                <w:tcBorders>
                  <w:left w:val="single" w:sz="4" w:space="0" w:color="auto"/>
                  <w:right w:val="single" w:sz="4" w:space="0" w:color="auto"/>
                </w:tcBorders>
                <w:vAlign w:val="center"/>
              </w:tcPr>
            </w:tcPrChange>
          </w:tcPr>
          <w:p w14:paraId="780681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0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33E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60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9353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1400E" w:rsidRPr="00C664EF" w14:paraId="7C411E90" w14:textId="77777777" w:rsidTr="00486D28">
        <w:trPr>
          <w:jc w:val="center"/>
          <w:trPrChange w:id="960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61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77BEE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61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87C77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612" w:author="ZTE-Ma Zhifeng" w:date="2025-10-19T10:00:00Z">
              <w:tcPr>
                <w:tcW w:w="1149" w:type="dxa"/>
                <w:gridSpan w:val="3"/>
                <w:tcBorders>
                  <w:left w:val="single" w:sz="4" w:space="0" w:color="auto"/>
                  <w:right w:val="single" w:sz="4" w:space="0" w:color="auto"/>
                </w:tcBorders>
                <w:vAlign w:val="center"/>
              </w:tcPr>
            </w:tcPrChange>
          </w:tcPr>
          <w:p w14:paraId="6A13DE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1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294C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961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62248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E8AB452" w14:textId="77777777" w:rsidTr="00486D28">
        <w:trPr>
          <w:jc w:val="center"/>
          <w:trPrChange w:id="961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61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3E77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61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7BF0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618" w:author="ZTE-Ma Zhifeng" w:date="2025-10-19T10:00:00Z">
              <w:tcPr>
                <w:tcW w:w="1149" w:type="dxa"/>
                <w:gridSpan w:val="3"/>
                <w:tcBorders>
                  <w:left w:val="single" w:sz="4" w:space="0" w:color="auto"/>
                  <w:right w:val="single" w:sz="4" w:space="0" w:color="auto"/>
                </w:tcBorders>
                <w:vAlign w:val="center"/>
              </w:tcPr>
            </w:tcPrChange>
          </w:tcPr>
          <w:p w14:paraId="59D486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1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2A1F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CA_n260A</w:t>
            </w:r>
          </w:p>
        </w:tc>
        <w:tc>
          <w:tcPr>
            <w:tcW w:w="2698" w:type="dxa"/>
            <w:tcBorders>
              <w:top w:val="nil"/>
              <w:left w:val="single" w:sz="4" w:space="0" w:color="auto"/>
              <w:bottom w:val="single" w:sz="4" w:space="0" w:color="auto"/>
              <w:right w:val="single" w:sz="4" w:space="0" w:color="auto"/>
            </w:tcBorders>
            <w:shd w:val="clear" w:color="auto" w:fill="auto"/>
            <w:vAlign w:val="center"/>
            <w:tcPrChange w:id="962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4C19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0123ECB" w14:textId="77777777" w:rsidTr="00486D28">
        <w:trPr>
          <w:jc w:val="center"/>
          <w:trPrChange w:id="9621"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622"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A347BD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CA_n66A-n77C-n260G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9623"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80B1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CA_n66A-n260A/G</w:t>
            </w:r>
          </w:p>
          <w:p w14:paraId="6624F6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CA_n77A-n260A/G</w:t>
            </w:r>
          </w:p>
        </w:tc>
        <w:tc>
          <w:tcPr>
            <w:tcW w:w="1149" w:type="dxa"/>
            <w:gridSpan w:val="2"/>
            <w:tcBorders>
              <w:left w:val="single" w:sz="4" w:space="0" w:color="auto"/>
              <w:right w:val="single" w:sz="4" w:space="0" w:color="auto"/>
            </w:tcBorders>
            <w:vAlign w:val="center"/>
            <w:tcPrChange w:id="9624" w:author="ZTE-Ma Zhifeng" w:date="2025-10-19T10:00:00Z">
              <w:tcPr>
                <w:tcW w:w="1149" w:type="dxa"/>
                <w:gridSpan w:val="3"/>
                <w:tcBorders>
                  <w:left w:val="single" w:sz="4" w:space="0" w:color="auto"/>
                  <w:right w:val="single" w:sz="4" w:space="0" w:color="auto"/>
                </w:tcBorders>
                <w:vAlign w:val="center"/>
              </w:tcPr>
            </w:tcPrChange>
          </w:tcPr>
          <w:p w14:paraId="330F79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2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C4BB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62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4EB8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1400E" w:rsidRPr="00C664EF" w14:paraId="64CD70E9" w14:textId="77777777" w:rsidTr="00486D28">
        <w:trPr>
          <w:jc w:val="center"/>
          <w:trPrChange w:id="962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62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6FFCF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62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ECA64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630" w:author="ZTE-Ma Zhifeng" w:date="2025-10-19T10:00:00Z">
              <w:tcPr>
                <w:tcW w:w="1149" w:type="dxa"/>
                <w:gridSpan w:val="3"/>
                <w:tcBorders>
                  <w:left w:val="single" w:sz="4" w:space="0" w:color="auto"/>
                  <w:right w:val="single" w:sz="4" w:space="0" w:color="auto"/>
                </w:tcBorders>
                <w:vAlign w:val="center"/>
              </w:tcPr>
            </w:tcPrChange>
          </w:tcPr>
          <w:p w14:paraId="15770FD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3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800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963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F1F74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E0117FF" w14:textId="77777777" w:rsidTr="00486D28">
        <w:trPr>
          <w:jc w:val="center"/>
          <w:trPrChange w:id="9633"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63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7192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63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FDF7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636" w:author="ZTE-Ma Zhifeng" w:date="2025-10-19T10:00:00Z">
              <w:tcPr>
                <w:tcW w:w="1149" w:type="dxa"/>
                <w:gridSpan w:val="3"/>
                <w:tcBorders>
                  <w:left w:val="single" w:sz="4" w:space="0" w:color="auto"/>
                  <w:right w:val="single" w:sz="4" w:space="0" w:color="auto"/>
                </w:tcBorders>
                <w:vAlign w:val="center"/>
              </w:tcPr>
            </w:tcPrChange>
          </w:tcPr>
          <w:p w14:paraId="6511F1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3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5922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963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7E9A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983164F" w14:textId="77777777" w:rsidTr="00486D28">
        <w:trPr>
          <w:jc w:val="center"/>
          <w:trPrChange w:id="9639"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640"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0265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CA_n66A-n77C-n260H</w:t>
            </w:r>
          </w:p>
        </w:tc>
        <w:tc>
          <w:tcPr>
            <w:tcW w:w="3098" w:type="dxa"/>
            <w:tcBorders>
              <w:top w:val="single" w:sz="4" w:space="0" w:color="auto"/>
              <w:left w:val="single" w:sz="4" w:space="0" w:color="auto"/>
              <w:bottom w:val="nil"/>
              <w:right w:val="single" w:sz="4" w:space="0" w:color="auto"/>
            </w:tcBorders>
            <w:shd w:val="clear" w:color="auto" w:fill="auto"/>
            <w:vAlign w:val="center"/>
            <w:tcPrChange w:id="9641"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EDBA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w:t>
            </w:r>
          </w:p>
          <w:p w14:paraId="4C2B51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CA_n77A-n260A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9642" w:author="ZTE-Ma Zhifeng" w:date="2025-10-19T10:00:00Z">
              <w:tcPr>
                <w:tcW w:w="1149" w:type="dxa"/>
                <w:gridSpan w:val="3"/>
                <w:tcBorders>
                  <w:left w:val="single" w:sz="4" w:space="0" w:color="auto"/>
                  <w:right w:val="single" w:sz="4" w:space="0" w:color="auto"/>
                </w:tcBorders>
                <w:vAlign w:val="center"/>
              </w:tcPr>
            </w:tcPrChange>
          </w:tcPr>
          <w:p w14:paraId="34D900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4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8CF3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64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611C3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1400E" w:rsidRPr="00C664EF" w14:paraId="36C5E5AF" w14:textId="77777777" w:rsidTr="00486D28">
        <w:trPr>
          <w:jc w:val="center"/>
          <w:trPrChange w:id="964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64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4FBA9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64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59D5E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648" w:author="ZTE-Ma Zhifeng" w:date="2025-10-19T10:00:00Z">
              <w:tcPr>
                <w:tcW w:w="1149" w:type="dxa"/>
                <w:gridSpan w:val="3"/>
                <w:tcBorders>
                  <w:left w:val="single" w:sz="4" w:space="0" w:color="auto"/>
                  <w:right w:val="single" w:sz="4" w:space="0" w:color="auto"/>
                </w:tcBorders>
                <w:vAlign w:val="center"/>
              </w:tcPr>
            </w:tcPrChange>
          </w:tcPr>
          <w:p w14:paraId="0147EE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4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FD6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965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1ED46E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B55DDD9" w14:textId="77777777" w:rsidTr="00486D28">
        <w:trPr>
          <w:jc w:val="center"/>
          <w:trPrChange w:id="9651"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652"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0935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653"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5382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654" w:author="ZTE-Ma Zhifeng" w:date="2025-10-19T10:00:00Z">
              <w:tcPr>
                <w:tcW w:w="1149" w:type="dxa"/>
                <w:gridSpan w:val="3"/>
                <w:tcBorders>
                  <w:left w:val="single" w:sz="4" w:space="0" w:color="auto"/>
                  <w:right w:val="single" w:sz="4" w:space="0" w:color="auto"/>
                </w:tcBorders>
                <w:vAlign w:val="center"/>
              </w:tcPr>
            </w:tcPrChange>
          </w:tcPr>
          <w:p w14:paraId="53B0CBF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5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DB9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CA_n260H</w:t>
            </w:r>
          </w:p>
        </w:tc>
        <w:tc>
          <w:tcPr>
            <w:tcW w:w="2698" w:type="dxa"/>
            <w:tcBorders>
              <w:top w:val="nil"/>
              <w:left w:val="single" w:sz="4" w:space="0" w:color="auto"/>
              <w:bottom w:val="single" w:sz="4" w:space="0" w:color="auto"/>
              <w:right w:val="single" w:sz="4" w:space="0" w:color="auto"/>
            </w:tcBorders>
            <w:shd w:val="clear" w:color="auto" w:fill="auto"/>
            <w:vAlign w:val="center"/>
            <w:tcPrChange w:id="965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038D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01FC918" w14:textId="77777777" w:rsidTr="00486D28">
        <w:trPr>
          <w:jc w:val="center"/>
          <w:trPrChange w:id="9657"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658"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2CB7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CA_n66A-n77C-n260I</w:t>
            </w:r>
          </w:p>
        </w:tc>
        <w:tc>
          <w:tcPr>
            <w:tcW w:w="3098" w:type="dxa"/>
            <w:tcBorders>
              <w:top w:val="single" w:sz="4" w:space="0" w:color="auto"/>
              <w:left w:val="single" w:sz="4" w:space="0" w:color="auto"/>
              <w:bottom w:val="nil"/>
              <w:right w:val="single" w:sz="4" w:space="0" w:color="auto"/>
            </w:tcBorders>
            <w:shd w:val="clear" w:color="auto" w:fill="auto"/>
            <w:vAlign w:val="center"/>
            <w:tcPrChange w:id="9659"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9067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w:t>
            </w:r>
          </w:p>
          <w:p w14:paraId="5CDEB3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660" w:author="ZTE-Ma Zhifeng" w:date="2025-10-19T10:00:00Z">
              <w:tcPr>
                <w:tcW w:w="1149" w:type="dxa"/>
                <w:gridSpan w:val="3"/>
                <w:tcBorders>
                  <w:left w:val="single" w:sz="4" w:space="0" w:color="auto"/>
                  <w:right w:val="single" w:sz="4" w:space="0" w:color="auto"/>
                </w:tcBorders>
                <w:vAlign w:val="center"/>
              </w:tcPr>
            </w:tcPrChange>
          </w:tcPr>
          <w:p w14:paraId="6699ED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6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36F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66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396D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1400E" w:rsidRPr="00C664EF" w14:paraId="3D3F6F00" w14:textId="77777777" w:rsidTr="00486D28">
        <w:trPr>
          <w:jc w:val="center"/>
          <w:trPrChange w:id="966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66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E7290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66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C0D705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666" w:author="ZTE-Ma Zhifeng" w:date="2025-10-19T10:00:00Z">
              <w:tcPr>
                <w:tcW w:w="1149" w:type="dxa"/>
                <w:gridSpan w:val="3"/>
                <w:tcBorders>
                  <w:left w:val="single" w:sz="4" w:space="0" w:color="auto"/>
                  <w:right w:val="single" w:sz="4" w:space="0" w:color="auto"/>
                </w:tcBorders>
                <w:vAlign w:val="center"/>
              </w:tcPr>
            </w:tcPrChange>
          </w:tcPr>
          <w:p w14:paraId="6A9B41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6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B9B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966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0FBF6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BC0F2FC" w14:textId="77777777" w:rsidTr="00486D28">
        <w:trPr>
          <w:jc w:val="center"/>
          <w:trPrChange w:id="9669"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67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922F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67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2541E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672" w:author="ZTE-Ma Zhifeng" w:date="2025-10-19T10:00:00Z">
              <w:tcPr>
                <w:tcW w:w="1149" w:type="dxa"/>
                <w:gridSpan w:val="3"/>
                <w:tcBorders>
                  <w:left w:val="single" w:sz="4" w:space="0" w:color="auto"/>
                  <w:right w:val="single" w:sz="4" w:space="0" w:color="auto"/>
                </w:tcBorders>
                <w:vAlign w:val="center"/>
              </w:tcPr>
            </w:tcPrChange>
          </w:tcPr>
          <w:p w14:paraId="745DE5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7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679E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CA_n260I</w:t>
            </w:r>
          </w:p>
        </w:tc>
        <w:tc>
          <w:tcPr>
            <w:tcW w:w="2698" w:type="dxa"/>
            <w:tcBorders>
              <w:top w:val="nil"/>
              <w:left w:val="single" w:sz="4" w:space="0" w:color="auto"/>
              <w:bottom w:val="single" w:sz="4" w:space="0" w:color="auto"/>
              <w:right w:val="single" w:sz="4" w:space="0" w:color="auto"/>
            </w:tcBorders>
            <w:shd w:val="clear" w:color="auto" w:fill="auto"/>
            <w:vAlign w:val="center"/>
            <w:tcPrChange w:id="967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EEA8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014041F" w14:textId="77777777" w:rsidTr="00486D28">
        <w:trPr>
          <w:jc w:val="center"/>
          <w:trPrChange w:id="9675"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676"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3671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CA_n66A-n77C-n260J</w:t>
            </w:r>
          </w:p>
        </w:tc>
        <w:tc>
          <w:tcPr>
            <w:tcW w:w="3098" w:type="dxa"/>
            <w:tcBorders>
              <w:top w:val="single" w:sz="4" w:space="0" w:color="auto"/>
              <w:left w:val="single" w:sz="4" w:space="0" w:color="auto"/>
              <w:bottom w:val="nil"/>
              <w:right w:val="single" w:sz="4" w:space="0" w:color="auto"/>
            </w:tcBorders>
            <w:shd w:val="clear" w:color="auto" w:fill="auto"/>
            <w:vAlign w:val="center"/>
            <w:tcPrChange w:id="9677"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B318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w:t>
            </w:r>
          </w:p>
          <w:p w14:paraId="0CB1FC5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678" w:author="ZTE-Ma Zhifeng" w:date="2025-10-19T10:00:00Z">
              <w:tcPr>
                <w:tcW w:w="1149" w:type="dxa"/>
                <w:gridSpan w:val="3"/>
                <w:tcBorders>
                  <w:left w:val="single" w:sz="4" w:space="0" w:color="auto"/>
                  <w:right w:val="single" w:sz="4" w:space="0" w:color="auto"/>
                </w:tcBorders>
                <w:vAlign w:val="center"/>
              </w:tcPr>
            </w:tcPrChange>
          </w:tcPr>
          <w:p w14:paraId="23295D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7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DB2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68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B634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1400E" w:rsidRPr="00C664EF" w14:paraId="1DFBAAAB" w14:textId="77777777" w:rsidTr="00486D28">
        <w:trPr>
          <w:jc w:val="center"/>
          <w:trPrChange w:id="968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68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AEEF1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68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BC0205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684" w:author="ZTE-Ma Zhifeng" w:date="2025-10-19T10:00:00Z">
              <w:tcPr>
                <w:tcW w:w="1149" w:type="dxa"/>
                <w:gridSpan w:val="3"/>
                <w:tcBorders>
                  <w:left w:val="single" w:sz="4" w:space="0" w:color="auto"/>
                  <w:right w:val="single" w:sz="4" w:space="0" w:color="auto"/>
                </w:tcBorders>
                <w:vAlign w:val="center"/>
              </w:tcPr>
            </w:tcPrChange>
          </w:tcPr>
          <w:p w14:paraId="04A496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8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0F7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968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0C9EF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A3A9DB7" w14:textId="77777777" w:rsidTr="00486D28">
        <w:trPr>
          <w:jc w:val="center"/>
          <w:trPrChange w:id="9687"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68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CF23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68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84A8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690" w:author="ZTE-Ma Zhifeng" w:date="2025-10-19T10:00:00Z">
              <w:tcPr>
                <w:tcW w:w="1149" w:type="dxa"/>
                <w:gridSpan w:val="3"/>
                <w:tcBorders>
                  <w:left w:val="single" w:sz="4" w:space="0" w:color="auto"/>
                  <w:right w:val="single" w:sz="4" w:space="0" w:color="auto"/>
                </w:tcBorders>
                <w:vAlign w:val="center"/>
              </w:tcPr>
            </w:tcPrChange>
          </w:tcPr>
          <w:p w14:paraId="174E55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9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7E4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CA_n260J</w:t>
            </w:r>
          </w:p>
        </w:tc>
        <w:tc>
          <w:tcPr>
            <w:tcW w:w="2698" w:type="dxa"/>
            <w:tcBorders>
              <w:top w:val="nil"/>
              <w:left w:val="single" w:sz="4" w:space="0" w:color="auto"/>
              <w:bottom w:val="single" w:sz="4" w:space="0" w:color="auto"/>
              <w:right w:val="single" w:sz="4" w:space="0" w:color="auto"/>
            </w:tcBorders>
            <w:shd w:val="clear" w:color="auto" w:fill="auto"/>
            <w:vAlign w:val="center"/>
            <w:tcPrChange w:id="969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6DC5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A458053" w14:textId="77777777" w:rsidTr="00486D28">
        <w:trPr>
          <w:jc w:val="center"/>
          <w:trPrChange w:id="9693"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694"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C150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CA_n66A-n77C-n260K</w:t>
            </w:r>
          </w:p>
        </w:tc>
        <w:tc>
          <w:tcPr>
            <w:tcW w:w="3098" w:type="dxa"/>
            <w:tcBorders>
              <w:top w:val="single" w:sz="4" w:space="0" w:color="auto"/>
              <w:left w:val="single" w:sz="4" w:space="0" w:color="auto"/>
              <w:bottom w:val="nil"/>
              <w:right w:val="single" w:sz="4" w:space="0" w:color="auto"/>
            </w:tcBorders>
            <w:shd w:val="clear" w:color="auto" w:fill="auto"/>
            <w:vAlign w:val="center"/>
            <w:tcPrChange w:id="9695"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2C6D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w:t>
            </w:r>
          </w:p>
          <w:p w14:paraId="075FEB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696" w:author="ZTE-Ma Zhifeng" w:date="2025-10-19T10:00:00Z">
              <w:tcPr>
                <w:tcW w:w="1149" w:type="dxa"/>
                <w:gridSpan w:val="3"/>
                <w:tcBorders>
                  <w:left w:val="single" w:sz="4" w:space="0" w:color="auto"/>
                  <w:right w:val="single" w:sz="4" w:space="0" w:color="auto"/>
                </w:tcBorders>
                <w:vAlign w:val="center"/>
              </w:tcPr>
            </w:tcPrChange>
          </w:tcPr>
          <w:p w14:paraId="05CC2A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69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7FB9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69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FFCC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1400E" w:rsidRPr="00C664EF" w14:paraId="6EA896CE" w14:textId="77777777" w:rsidTr="00486D28">
        <w:trPr>
          <w:jc w:val="center"/>
          <w:trPrChange w:id="969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70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758AE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70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01F76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702" w:author="ZTE-Ma Zhifeng" w:date="2025-10-19T10:00:00Z">
              <w:tcPr>
                <w:tcW w:w="1149" w:type="dxa"/>
                <w:gridSpan w:val="3"/>
                <w:tcBorders>
                  <w:left w:val="single" w:sz="4" w:space="0" w:color="auto"/>
                  <w:right w:val="single" w:sz="4" w:space="0" w:color="auto"/>
                </w:tcBorders>
                <w:vAlign w:val="center"/>
              </w:tcPr>
            </w:tcPrChange>
          </w:tcPr>
          <w:p w14:paraId="722235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0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C42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970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B04B5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BCC640C" w14:textId="77777777" w:rsidTr="00486D28">
        <w:trPr>
          <w:jc w:val="center"/>
          <w:trPrChange w:id="970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70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AE53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70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D56A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708" w:author="ZTE-Ma Zhifeng" w:date="2025-10-19T10:00:00Z">
              <w:tcPr>
                <w:tcW w:w="1149" w:type="dxa"/>
                <w:gridSpan w:val="3"/>
                <w:tcBorders>
                  <w:left w:val="single" w:sz="4" w:space="0" w:color="auto"/>
                  <w:right w:val="single" w:sz="4" w:space="0" w:color="auto"/>
                </w:tcBorders>
                <w:vAlign w:val="center"/>
              </w:tcPr>
            </w:tcPrChange>
          </w:tcPr>
          <w:p w14:paraId="1C5664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0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B0D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CA_n260K</w:t>
            </w:r>
          </w:p>
        </w:tc>
        <w:tc>
          <w:tcPr>
            <w:tcW w:w="2698" w:type="dxa"/>
            <w:tcBorders>
              <w:top w:val="nil"/>
              <w:left w:val="single" w:sz="4" w:space="0" w:color="auto"/>
              <w:bottom w:val="single" w:sz="4" w:space="0" w:color="auto"/>
              <w:right w:val="single" w:sz="4" w:space="0" w:color="auto"/>
            </w:tcBorders>
            <w:shd w:val="clear" w:color="auto" w:fill="auto"/>
            <w:vAlign w:val="center"/>
            <w:tcPrChange w:id="971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02F7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31F2F26" w14:textId="77777777" w:rsidTr="00486D28">
        <w:trPr>
          <w:jc w:val="center"/>
          <w:trPrChange w:id="9711"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712"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26EE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CA_n66A-n77C-n260L</w:t>
            </w:r>
          </w:p>
        </w:tc>
        <w:tc>
          <w:tcPr>
            <w:tcW w:w="3098" w:type="dxa"/>
            <w:tcBorders>
              <w:top w:val="single" w:sz="4" w:space="0" w:color="auto"/>
              <w:left w:val="single" w:sz="4" w:space="0" w:color="auto"/>
              <w:bottom w:val="nil"/>
              <w:right w:val="single" w:sz="4" w:space="0" w:color="auto"/>
            </w:tcBorders>
            <w:shd w:val="clear" w:color="auto" w:fill="auto"/>
            <w:vAlign w:val="center"/>
            <w:tcPrChange w:id="9713"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903C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w:t>
            </w:r>
          </w:p>
          <w:p w14:paraId="0B77E1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lastRenderedPageBreak/>
              <w:t>CA_n77A-n260A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714" w:author="ZTE-Ma Zhifeng" w:date="2025-10-19T10:00:00Z">
              <w:tcPr>
                <w:tcW w:w="1149" w:type="dxa"/>
                <w:gridSpan w:val="3"/>
                <w:tcBorders>
                  <w:left w:val="single" w:sz="4" w:space="0" w:color="auto"/>
                  <w:right w:val="single" w:sz="4" w:space="0" w:color="auto"/>
                </w:tcBorders>
                <w:vAlign w:val="center"/>
              </w:tcPr>
            </w:tcPrChange>
          </w:tcPr>
          <w:p w14:paraId="110B26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1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113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71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E24F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1400E" w:rsidRPr="00C664EF" w14:paraId="149A9EBB" w14:textId="77777777" w:rsidTr="00486D28">
        <w:trPr>
          <w:jc w:val="center"/>
          <w:trPrChange w:id="971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71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E6098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71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AC45C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720" w:author="ZTE-Ma Zhifeng" w:date="2025-10-19T10:00:00Z">
              <w:tcPr>
                <w:tcW w:w="1149" w:type="dxa"/>
                <w:gridSpan w:val="3"/>
                <w:tcBorders>
                  <w:left w:val="single" w:sz="4" w:space="0" w:color="auto"/>
                  <w:right w:val="single" w:sz="4" w:space="0" w:color="auto"/>
                </w:tcBorders>
                <w:vAlign w:val="center"/>
              </w:tcPr>
            </w:tcPrChange>
          </w:tcPr>
          <w:p w14:paraId="3A1798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2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51B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972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44ACC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A0D5F6A" w14:textId="77777777" w:rsidTr="00486D28">
        <w:trPr>
          <w:jc w:val="center"/>
          <w:trPrChange w:id="9723"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72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C820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72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A34E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726" w:author="ZTE-Ma Zhifeng" w:date="2025-10-19T10:00:00Z">
              <w:tcPr>
                <w:tcW w:w="1149" w:type="dxa"/>
                <w:gridSpan w:val="3"/>
                <w:tcBorders>
                  <w:left w:val="single" w:sz="4" w:space="0" w:color="auto"/>
                  <w:right w:val="single" w:sz="4" w:space="0" w:color="auto"/>
                </w:tcBorders>
                <w:vAlign w:val="center"/>
              </w:tcPr>
            </w:tcPrChange>
          </w:tcPr>
          <w:p w14:paraId="25FD01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2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124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CA_n260L</w:t>
            </w:r>
          </w:p>
        </w:tc>
        <w:tc>
          <w:tcPr>
            <w:tcW w:w="2698" w:type="dxa"/>
            <w:tcBorders>
              <w:top w:val="nil"/>
              <w:left w:val="single" w:sz="4" w:space="0" w:color="auto"/>
              <w:bottom w:val="single" w:sz="4" w:space="0" w:color="auto"/>
              <w:right w:val="single" w:sz="4" w:space="0" w:color="auto"/>
            </w:tcBorders>
            <w:shd w:val="clear" w:color="auto" w:fill="auto"/>
            <w:vAlign w:val="center"/>
            <w:tcPrChange w:id="972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8A05C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19BBD67" w14:textId="77777777" w:rsidTr="00486D28">
        <w:trPr>
          <w:jc w:val="center"/>
          <w:trPrChange w:id="9729"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730"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124C8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CA_n66A-n77C-n260M</w:t>
            </w:r>
          </w:p>
        </w:tc>
        <w:tc>
          <w:tcPr>
            <w:tcW w:w="3098" w:type="dxa"/>
            <w:tcBorders>
              <w:top w:val="single" w:sz="4" w:space="0" w:color="auto"/>
              <w:left w:val="single" w:sz="4" w:space="0" w:color="auto"/>
              <w:bottom w:val="nil"/>
              <w:right w:val="single" w:sz="4" w:space="0" w:color="auto"/>
            </w:tcBorders>
            <w:shd w:val="clear" w:color="auto" w:fill="auto"/>
            <w:vAlign w:val="center"/>
            <w:tcPrChange w:id="9731"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0EF45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CA_n66A-n260A</w:t>
            </w:r>
            <w:r w:rsidRPr="00C664EF">
              <w:rPr>
                <w:rFonts w:ascii="Arial" w:eastAsia="Times New Roman" w:hAnsi="Arial" w:cs="Arial"/>
                <w:sz w:val="18"/>
                <w:lang w:eastAsia="zh-CN"/>
              </w:rPr>
              <w:t>/G/H/I</w:t>
            </w:r>
          </w:p>
          <w:p w14:paraId="0BBFAB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CA_n77A-n260A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9732" w:author="ZTE-Ma Zhifeng" w:date="2025-10-19T10:00:00Z">
              <w:tcPr>
                <w:tcW w:w="1149" w:type="dxa"/>
                <w:gridSpan w:val="3"/>
                <w:tcBorders>
                  <w:left w:val="single" w:sz="4" w:space="0" w:color="auto"/>
                  <w:right w:val="single" w:sz="4" w:space="0" w:color="auto"/>
                </w:tcBorders>
                <w:vAlign w:val="center"/>
              </w:tcPr>
            </w:tcPrChange>
          </w:tcPr>
          <w:p w14:paraId="53216D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3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7DA0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73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7F1D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0</w:t>
            </w:r>
          </w:p>
        </w:tc>
      </w:tr>
      <w:tr w:rsidR="00C1400E" w:rsidRPr="00C664EF" w14:paraId="3C933396" w14:textId="77777777" w:rsidTr="00486D28">
        <w:trPr>
          <w:jc w:val="center"/>
          <w:trPrChange w:id="973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73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EBDBC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73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FEB1C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738" w:author="ZTE-Ma Zhifeng" w:date="2025-10-19T10:00:00Z">
              <w:tcPr>
                <w:tcW w:w="1149" w:type="dxa"/>
                <w:gridSpan w:val="3"/>
                <w:tcBorders>
                  <w:left w:val="single" w:sz="4" w:space="0" w:color="auto"/>
                  <w:right w:val="single" w:sz="4" w:space="0" w:color="auto"/>
                </w:tcBorders>
                <w:vAlign w:val="center"/>
              </w:tcPr>
            </w:tcPrChange>
          </w:tcPr>
          <w:p w14:paraId="59C04C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3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670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w:t>
            </w:r>
            <w:r w:rsidRPr="00C664EF">
              <w:rPr>
                <w:rFonts w:ascii="Arial" w:eastAsia="Times New Roman" w:hAnsi="Arial" w:cs="Arial"/>
                <w:sz w:val="18"/>
                <w:szCs w:val="18"/>
                <w:lang w:eastAsia="zh-CN" w:bidi="ar"/>
              </w:rPr>
              <w:t>BCS1</w:t>
            </w:r>
          </w:p>
        </w:tc>
        <w:tc>
          <w:tcPr>
            <w:tcW w:w="2698" w:type="dxa"/>
            <w:tcBorders>
              <w:top w:val="nil"/>
              <w:left w:val="single" w:sz="4" w:space="0" w:color="auto"/>
              <w:bottom w:val="nil"/>
              <w:right w:val="single" w:sz="4" w:space="0" w:color="auto"/>
            </w:tcBorders>
            <w:shd w:val="clear" w:color="auto" w:fill="auto"/>
            <w:vAlign w:val="center"/>
            <w:tcPrChange w:id="974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C365CC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946F5C5" w14:textId="77777777" w:rsidTr="00486D28">
        <w:trPr>
          <w:jc w:val="center"/>
          <w:trPrChange w:id="9741"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742"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2ED8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743"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3F61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744" w:author="ZTE-Ma Zhifeng" w:date="2025-10-19T10:00:00Z">
              <w:tcPr>
                <w:tcW w:w="1149" w:type="dxa"/>
                <w:gridSpan w:val="3"/>
                <w:tcBorders>
                  <w:left w:val="single" w:sz="4" w:space="0" w:color="auto"/>
                  <w:right w:val="single" w:sz="4" w:space="0" w:color="auto"/>
                </w:tcBorders>
                <w:vAlign w:val="center"/>
              </w:tcPr>
            </w:tcPrChange>
          </w:tcPr>
          <w:p w14:paraId="609D73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4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E45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CA_n260M</w:t>
            </w:r>
          </w:p>
        </w:tc>
        <w:tc>
          <w:tcPr>
            <w:tcW w:w="2698" w:type="dxa"/>
            <w:tcBorders>
              <w:top w:val="nil"/>
              <w:left w:val="single" w:sz="4" w:space="0" w:color="auto"/>
              <w:bottom w:val="single" w:sz="4" w:space="0" w:color="auto"/>
              <w:right w:val="single" w:sz="4" w:space="0" w:color="auto"/>
            </w:tcBorders>
            <w:shd w:val="clear" w:color="auto" w:fill="auto"/>
            <w:vAlign w:val="center"/>
            <w:tcPrChange w:id="974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9AD7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1908D7D" w14:textId="77777777" w:rsidTr="00486D28">
        <w:trPr>
          <w:jc w:val="center"/>
          <w:trPrChange w:id="9747" w:author="ZTE-Ma Zhifeng" w:date="2025-10-19T10:00:00Z">
            <w:trPr>
              <w:gridAfter w:val="0"/>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9748" w:author="ZTE-Ma Zhifeng" w:date="2025-10-19T10:00:00Z">
              <w:tcPr>
                <w:tcW w:w="277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224F4E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CA_n66A-n77A-n261A</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9749" w:author="ZTE-Ma Zhifeng" w:date="2025-10-19T10:00:00Z">
              <w:tcPr>
                <w:tcW w:w="309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578346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w:t>
            </w:r>
          </w:p>
          <w:p w14:paraId="622F2AA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CA_n66A-n261A</w:t>
            </w:r>
          </w:p>
        </w:tc>
        <w:tc>
          <w:tcPr>
            <w:tcW w:w="1149" w:type="dxa"/>
            <w:gridSpan w:val="2"/>
            <w:tcBorders>
              <w:left w:val="single" w:sz="4" w:space="0" w:color="auto"/>
              <w:right w:val="single" w:sz="4" w:space="0" w:color="auto"/>
            </w:tcBorders>
            <w:vAlign w:val="center"/>
            <w:tcPrChange w:id="9750" w:author="ZTE-Ma Zhifeng" w:date="2025-10-19T10:00:00Z">
              <w:tcPr>
                <w:tcW w:w="1149" w:type="dxa"/>
                <w:gridSpan w:val="3"/>
                <w:tcBorders>
                  <w:left w:val="single" w:sz="4" w:space="0" w:color="auto"/>
                  <w:right w:val="single" w:sz="4" w:space="0" w:color="auto"/>
                </w:tcBorders>
                <w:vAlign w:val="center"/>
              </w:tcPr>
            </w:tcPrChange>
          </w:tcPr>
          <w:p w14:paraId="46847D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5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C2CA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75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DC1E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D1AD566" w14:textId="77777777" w:rsidTr="00486D28">
        <w:trPr>
          <w:jc w:val="center"/>
          <w:trPrChange w:id="9753"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754"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7190BD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755"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58BB9C26"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756" w:author="ZTE-Ma Zhifeng" w:date="2025-10-19T10:00:00Z">
              <w:tcPr>
                <w:tcW w:w="1149" w:type="dxa"/>
                <w:gridSpan w:val="3"/>
                <w:tcBorders>
                  <w:left w:val="single" w:sz="4" w:space="0" w:color="auto"/>
                  <w:right w:val="single" w:sz="4" w:space="0" w:color="auto"/>
                </w:tcBorders>
                <w:vAlign w:val="center"/>
              </w:tcPr>
            </w:tcPrChange>
          </w:tcPr>
          <w:p w14:paraId="306241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5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475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75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88A4F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70262A8" w14:textId="77777777" w:rsidTr="00486D28">
        <w:trPr>
          <w:jc w:val="center"/>
          <w:trPrChange w:id="9759"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760"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697989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761"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76A0300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762" w:author="ZTE-Ma Zhifeng" w:date="2025-10-19T10:00:00Z">
              <w:tcPr>
                <w:tcW w:w="1149" w:type="dxa"/>
                <w:gridSpan w:val="3"/>
                <w:tcBorders>
                  <w:left w:val="single" w:sz="4" w:space="0" w:color="auto"/>
                  <w:right w:val="single" w:sz="4" w:space="0" w:color="auto"/>
                </w:tcBorders>
                <w:vAlign w:val="center"/>
              </w:tcPr>
            </w:tcPrChange>
          </w:tcPr>
          <w:p w14:paraId="7A5F9C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6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E86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976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7CEF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634D44D" w14:textId="77777777" w:rsidTr="00486D28">
        <w:trPr>
          <w:jc w:val="center"/>
          <w:trPrChange w:id="9765"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766"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318FBF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767"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72B027FE"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768" w:author="ZTE-Ma Zhifeng" w:date="2025-10-19T10:00:00Z">
              <w:tcPr>
                <w:tcW w:w="1149" w:type="dxa"/>
                <w:gridSpan w:val="3"/>
                <w:tcBorders>
                  <w:left w:val="single" w:sz="4" w:space="0" w:color="auto"/>
                  <w:right w:val="single" w:sz="4" w:space="0" w:color="auto"/>
                </w:tcBorders>
                <w:vAlign w:val="center"/>
              </w:tcPr>
            </w:tcPrChange>
          </w:tcPr>
          <w:p w14:paraId="6AFB22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6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CD4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77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59AC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1400E" w:rsidRPr="00C664EF" w14:paraId="37EDD2CB" w14:textId="77777777" w:rsidTr="00C1400E">
        <w:trPr>
          <w:jc w:val="center"/>
          <w:trPrChange w:id="977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77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3C17A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77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07B888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774" w:author="ZTE-Ma Zhifeng" w:date="2025-10-19T10:00:00Z">
              <w:tcPr>
                <w:tcW w:w="1149" w:type="dxa"/>
                <w:gridSpan w:val="3"/>
                <w:tcBorders>
                  <w:left w:val="single" w:sz="4" w:space="0" w:color="auto"/>
                  <w:right w:val="single" w:sz="4" w:space="0" w:color="auto"/>
                </w:tcBorders>
                <w:vAlign w:val="center"/>
              </w:tcPr>
            </w:tcPrChange>
          </w:tcPr>
          <w:p w14:paraId="6E3040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7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A3E6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77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5DA04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C72EE63" w14:textId="77777777" w:rsidTr="00C1400E">
        <w:trPr>
          <w:jc w:val="center"/>
          <w:trPrChange w:id="977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77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BC7E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77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481CEA"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780" w:author="ZTE-Ma Zhifeng" w:date="2025-10-19T10:00:00Z">
              <w:tcPr>
                <w:tcW w:w="1149" w:type="dxa"/>
                <w:gridSpan w:val="3"/>
                <w:tcBorders>
                  <w:left w:val="single" w:sz="4" w:space="0" w:color="auto"/>
                  <w:right w:val="single" w:sz="4" w:space="0" w:color="auto"/>
                </w:tcBorders>
                <w:vAlign w:val="center"/>
              </w:tcPr>
            </w:tcPrChange>
          </w:tcPr>
          <w:p w14:paraId="5C89E4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78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B2A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978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4963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4E898C5" w14:textId="77777777" w:rsidTr="00C1400E">
        <w:trPr>
          <w:jc w:val="center"/>
          <w:ins w:id="9783" w:author="ZTE-Ma Zhifeng" w:date="2025-11-25T23:01:00Z"/>
        </w:trPr>
        <w:tc>
          <w:tcPr>
            <w:tcW w:w="2776" w:type="dxa"/>
            <w:tcBorders>
              <w:top w:val="nil"/>
              <w:left w:val="single" w:sz="4" w:space="0" w:color="auto"/>
              <w:bottom w:val="nil"/>
              <w:right w:val="single" w:sz="4" w:space="0" w:color="auto"/>
            </w:tcBorders>
            <w:shd w:val="clear" w:color="auto" w:fill="auto"/>
            <w:vAlign w:val="center"/>
          </w:tcPr>
          <w:p w14:paraId="02D9FA3E" w14:textId="77777777" w:rsidR="00C1400E" w:rsidRPr="00C664EF" w:rsidRDefault="00C1400E" w:rsidP="00C1400E">
            <w:pPr>
              <w:overflowPunct w:val="0"/>
              <w:autoSpaceDE w:val="0"/>
              <w:autoSpaceDN w:val="0"/>
              <w:adjustRightInd w:val="0"/>
              <w:spacing w:after="0"/>
              <w:jc w:val="center"/>
              <w:textAlignment w:val="baseline"/>
              <w:rPr>
                <w:ins w:id="9784" w:author="ZTE-Ma Zhifeng" w:date="2025-11-25T23:01:00Z"/>
                <w:rFonts w:ascii="Arial" w:eastAsia="Times New Roman" w:hAnsi="Arial"/>
                <w:sz w:val="18"/>
              </w:rPr>
            </w:pPr>
          </w:p>
        </w:tc>
        <w:tc>
          <w:tcPr>
            <w:tcW w:w="3098" w:type="dxa"/>
            <w:tcBorders>
              <w:top w:val="single" w:sz="4" w:space="0" w:color="auto"/>
              <w:left w:val="single" w:sz="4" w:space="0" w:color="auto"/>
              <w:bottom w:val="nil"/>
              <w:right w:val="single" w:sz="4" w:space="0" w:color="auto"/>
            </w:tcBorders>
            <w:shd w:val="clear" w:color="auto" w:fill="auto"/>
            <w:vAlign w:val="center"/>
          </w:tcPr>
          <w:p w14:paraId="01F80C62" w14:textId="77777777" w:rsidR="00C1400E" w:rsidRDefault="00C1400E" w:rsidP="00C1400E">
            <w:pPr>
              <w:keepNext/>
              <w:keepLines/>
              <w:spacing w:after="0"/>
              <w:jc w:val="center"/>
              <w:rPr>
                <w:ins w:id="9785" w:author="ZTE-Ma Zhifeng" w:date="2025-11-25T23:02:00Z"/>
                <w:rFonts w:ascii="Arial" w:hAnsi="Arial" w:cs="Arial"/>
                <w:sz w:val="18"/>
                <w:szCs w:val="18"/>
              </w:rPr>
            </w:pPr>
            <w:ins w:id="9786" w:author="ZTE-Ma Zhifeng" w:date="2025-11-25T23:02: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23FFCF44" w14:textId="77777777" w:rsidR="00C1400E" w:rsidRPr="00FA0D99" w:rsidRDefault="00C1400E" w:rsidP="00C1400E">
            <w:pPr>
              <w:spacing w:after="0"/>
              <w:jc w:val="center"/>
              <w:rPr>
                <w:ins w:id="9787" w:author="ZTE-Ma Zhifeng" w:date="2025-11-25T23:02:00Z"/>
                <w:rFonts w:ascii="Arial" w:hAnsi="Arial" w:cs="Arial"/>
                <w:sz w:val="18"/>
                <w:lang w:eastAsia="zh-CN"/>
              </w:rPr>
            </w:pPr>
            <w:ins w:id="9788" w:author="ZTE-Ma Zhifeng" w:date="2025-11-25T23:02:00Z">
              <w:r w:rsidRPr="00FA0D99">
                <w:rPr>
                  <w:rFonts w:ascii="Arial" w:hAnsi="Arial" w:cs="Arial"/>
                  <w:sz w:val="18"/>
                  <w:lang w:eastAsia="zh-CN"/>
                </w:rPr>
                <w:t>CA_n77A-n261A</w:t>
              </w:r>
            </w:ins>
          </w:p>
          <w:p w14:paraId="7F61C9A0" w14:textId="27BF1802" w:rsidR="00C1400E" w:rsidRPr="00C664EF" w:rsidRDefault="00C1400E" w:rsidP="00C1400E">
            <w:pPr>
              <w:overflowPunct w:val="0"/>
              <w:autoSpaceDE w:val="0"/>
              <w:autoSpaceDN w:val="0"/>
              <w:adjustRightInd w:val="0"/>
              <w:spacing w:after="0"/>
              <w:jc w:val="center"/>
              <w:textAlignment w:val="baseline"/>
              <w:rPr>
                <w:ins w:id="9789" w:author="ZTE-Ma Zhifeng" w:date="2025-11-25T23:01:00Z"/>
                <w:rFonts w:ascii="Arial" w:eastAsia="Yu Mincho" w:hAnsi="Arial"/>
                <w:sz w:val="18"/>
                <w:szCs w:val="18"/>
                <w:lang w:eastAsia="ja-JP"/>
              </w:rPr>
            </w:pPr>
            <w:ins w:id="9790" w:author="ZTE-Ma Zhifeng" w:date="2025-11-25T23:02:00Z">
              <w:r w:rsidRPr="00FA0D99">
                <w:rPr>
                  <w:rFonts w:ascii="Arial" w:hAnsi="Arial" w:cs="Arial"/>
                  <w:sz w:val="18"/>
                  <w:lang w:eastAsia="zh-CN"/>
                </w:rPr>
                <w:t>CA_n66A-n261A</w:t>
              </w:r>
            </w:ins>
          </w:p>
        </w:tc>
        <w:tc>
          <w:tcPr>
            <w:tcW w:w="1149" w:type="dxa"/>
            <w:gridSpan w:val="2"/>
            <w:tcBorders>
              <w:left w:val="single" w:sz="4" w:space="0" w:color="auto"/>
              <w:right w:val="single" w:sz="4" w:space="0" w:color="auto"/>
            </w:tcBorders>
            <w:vAlign w:val="center"/>
          </w:tcPr>
          <w:p w14:paraId="65810CAA" w14:textId="6908C6F6" w:rsidR="00C1400E" w:rsidRPr="00C664EF" w:rsidRDefault="00C1400E" w:rsidP="00C1400E">
            <w:pPr>
              <w:overflowPunct w:val="0"/>
              <w:autoSpaceDE w:val="0"/>
              <w:autoSpaceDN w:val="0"/>
              <w:adjustRightInd w:val="0"/>
              <w:spacing w:after="0"/>
              <w:jc w:val="center"/>
              <w:textAlignment w:val="baseline"/>
              <w:rPr>
                <w:ins w:id="9791" w:author="ZTE-Ma Zhifeng" w:date="2025-11-25T23:01:00Z"/>
                <w:rFonts w:ascii="Arial" w:eastAsia="Times New Roman" w:hAnsi="Arial"/>
                <w:sz w:val="18"/>
              </w:rPr>
            </w:pPr>
            <w:ins w:id="9792" w:author="ZTE-Ma Zhifeng" w:date="2025-11-25T23:02:00Z">
              <w:r>
                <w:rPr>
                  <w:rFonts w:ascii="Arial" w:hAnsi="Arial"/>
                  <w:sz w:val="18"/>
                  <w:lang w:val="en-US"/>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2CFCB2C" w14:textId="10C5BB17" w:rsidR="00C1400E" w:rsidRPr="00C664EF" w:rsidRDefault="00C1400E" w:rsidP="00C1400E">
            <w:pPr>
              <w:overflowPunct w:val="0"/>
              <w:autoSpaceDE w:val="0"/>
              <w:autoSpaceDN w:val="0"/>
              <w:adjustRightInd w:val="0"/>
              <w:spacing w:after="0"/>
              <w:jc w:val="center"/>
              <w:textAlignment w:val="baseline"/>
              <w:rPr>
                <w:ins w:id="9793" w:author="ZTE-Ma Zhifeng" w:date="2025-11-25T23:01:00Z"/>
                <w:rFonts w:ascii="Arial" w:eastAsia="Times New Roman" w:hAnsi="Arial"/>
                <w:sz w:val="18"/>
                <w:lang w:bidi="ar"/>
              </w:rPr>
            </w:pPr>
            <w:ins w:id="9794" w:author="ZTE-Ma Zhifeng" w:date="2025-11-25T23:02: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18B222AA" w14:textId="0CA70E2B" w:rsidR="00C1400E" w:rsidRPr="00C664EF" w:rsidRDefault="00C1400E" w:rsidP="00C1400E">
            <w:pPr>
              <w:overflowPunct w:val="0"/>
              <w:autoSpaceDE w:val="0"/>
              <w:autoSpaceDN w:val="0"/>
              <w:adjustRightInd w:val="0"/>
              <w:spacing w:after="0"/>
              <w:jc w:val="center"/>
              <w:textAlignment w:val="baseline"/>
              <w:rPr>
                <w:ins w:id="9795" w:author="ZTE-Ma Zhifeng" w:date="2025-11-25T23:01:00Z"/>
                <w:rFonts w:ascii="Arial" w:eastAsia="Times New Roman" w:hAnsi="Arial"/>
                <w:sz w:val="18"/>
                <w:lang w:eastAsia="zh-CN"/>
              </w:rPr>
            </w:pPr>
            <w:ins w:id="9796" w:author="ZTE-Ma Zhifeng" w:date="2025-11-25T23:02:00Z">
              <w:r w:rsidRPr="00FA0D99">
                <w:rPr>
                  <w:rFonts w:ascii="Arial" w:hAnsi="Arial"/>
                  <w:sz w:val="18"/>
                  <w:lang w:eastAsia="zh-CN"/>
                </w:rPr>
                <w:t>4 and 5</w:t>
              </w:r>
            </w:ins>
          </w:p>
        </w:tc>
      </w:tr>
      <w:tr w:rsidR="00C1400E" w:rsidRPr="00C664EF" w14:paraId="1CA88199" w14:textId="77777777" w:rsidTr="00C1400E">
        <w:trPr>
          <w:jc w:val="center"/>
          <w:ins w:id="9797" w:author="ZTE-Ma Zhifeng" w:date="2025-11-25T23:01:00Z"/>
        </w:trPr>
        <w:tc>
          <w:tcPr>
            <w:tcW w:w="2776" w:type="dxa"/>
            <w:tcBorders>
              <w:top w:val="nil"/>
              <w:left w:val="single" w:sz="4" w:space="0" w:color="auto"/>
              <w:bottom w:val="nil"/>
              <w:right w:val="single" w:sz="4" w:space="0" w:color="auto"/>
            </w:tcBorders>
            <w:shd w:val="clear" w:color="auto" w:fill="auto"/>
            <w:vAlign w:val="center"/>
          </w:tcPr>
          <w:p w14:paraId="2658D3D9" w14:textId="77777777" w:rsidR="00C1400E" w:rsidRPr="00C664EF" w:rsidRDefault="00C1400E" w:rsidP="00C1400E">
            <w:pPr>
              <w:overflowPunct w:val="0"/>
              <w:autoSpaceDE w:val="0"/>
              <w:autoSpaceDN w:val="0"/>
              <w:adjustRightInd w:val="0"/>
              <w:spacing w:after="0"/>
              <w:jc w:val="center"/>
              <w:textAlignment w:val="baseline"/>
              <w:rPr>
                <w:ins w:id="9798" w:author="ZTE-Ma Zhifeng" w:date="2025-11-25T23:01: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38C405F9" w14:textId="77777777" w:rsidR="00C1400E" w:rsidRPr="00C664EF" w:rsidRDefault="00C1400E" w:rsidP="00C1400E">
            <w:pPr>
              <w:overflowPunct w:val="0"/>
              <w:autoSpaceDE w:val="0"/>
              <w:autoSpaceDN w:val="0"/>
              <w:adjustRightInd w:val="0"/>
              <w:spacing w:after="0"/>
              <w:jc w:val="center"/>
              <w:textAlignment w:val="baseline"/>
              <w:rPr>
                <w:ins w:id="9799" w:author="ZTE-Ma Zhifeng" w:date="2025-11-25T23:01: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325E8A3" w14:textId="7FD72C8F" w:rsidR="00C1400E" w:rsidRPr="00C664EF" w:rsidRDefault="00C1400E" w:rsidP="00C1400E">
            <w:pPr>
              <w:overflowPunct w:val="0"/>
              <w:autoSpaceDE w:val="0"/>
              <w:autoSpaceDN w:val="0"/>
              <w:adjustRightInd w:val="0"/>
              <w:spacing w:after="0"/>
              <w:jc w:val="center"/>
              <w:textAlignment w:val="baseline"/>
              <w:rPr>
                <w:ins w:id="9800" w:author="ZTE-Ma Zhifeng" w:date="2025-11-25T23:01:00Z"/>
                <w:rFonts w:ascii="Arial" w:eastAsia="Times New Roman" w:hAnsi="Arial"/>
                <w:sz w:val="18"/>
              </w:rPr>
            </w:pPr>
            <w:ins w:id="9801" w:author="ZTE-Ma Zhifeng" w:date="2025-11-25T23:02:00Z">
              <w:r>
                <w:rPr>
                  <w:rFonts w:ascii="Arial" w:hAnsi="Arial"/>
                  <w:sz w:val="18"/>
                  <w:lang w:val="en-US"/>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05AA47B" w14:textId="7CD558D7" w:rsidR="00C1400E" w:rsidRPr="00C664EF" w:rsidRDefault="00C1400E" w:rsidP="00C1400E">
            <w:pPr>
              <w:overflowPunct w:val="0"/>
              <w:autoSpaceDE w:val="0"/>
              <w:autoSpaceDN w:val="0"/>
              <w:adjustRightInd w:val="0"/>
              <w:spacing w:after="0"/>
              <w:jc w:val="center"/>
              <w:textAlignment w:val="baseline"/>
              <w:rPr>
                <w:ins w:id="9802" w:author="ZTE-Ma Zhifeng" w:date="2025-11-25T23:01:00Z"/>
                <w:rFonts w:ascii="Arial" w:eastAsia="Times New Roman" w:hAnsi="Arial"/>
                <w:sz w:val="18"/>
                <w:lang w:bidi="ar"/>
              </w:rPr>
            </w:pPr>
            <w:ins w:id="9803" w:author="ZTE-Ma Zhifeng" w:date="2025-11-25T23:02: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698" w:type="dxa"/>
            <w:tcBorders>
              <w:top w:val="nil"/>
              <w:left w:val="single" w:sz="4" w:space="0" w:color="auto"/>
              <w:bottom w:val="nil"/>
              <w:right w:val="single" w:sz="4" w:space="0" w:color="auto"/>
            </w:tcBorders>
            <w:shd w:val="clear" w:color="auto" w:fill="auto"/>
            <w:vAlign w:val="center"/>
          </w:tcPr>
          <w:p w14:paraId="6064F8C5" w14:textId="77777777" w:rsidR="00C1400E" w:rsidRPr="00C664EF" w:rsidRDefault="00C1400E" w:rsidP="00C1400E">
            <w:pPr>
              <w:overflowPunct w:val="0"/>
              <w:autoSpaceDE w:val="0"/>
              <w:autoSpaceDN w:val="0"/>
              <w:adjustRightInd w:val="0"/>
              <w:spacing w:after="0"/>
              <w:jc w:val="center"/>
              <w:textAlignment w:val="baseline"/>
              <w:rPr>
                <w:ins w:id="9804" w:author="ZTE-Ma Zhifeng" w:date="2025-11-25T23:01:00Z"/>
                <w:rFonts w:ascii="Arial" w:eastAsia="Times New Roman" w:hAnsi="Arial"/>
                <w:sz w:val="18"/>
                <w:lang w:eastAsia="zh-CN"/>
              </w:rPr>
            </w:pPr>
          </w:p>
        </w:tc>
      </w:tr>
      <w:tr w:rsidR="00C1400E" w:rsidRPr="00C664EF" w14:paraId="3A270E32" w14:textId="77777777" w:rsidTr="00486D28">
        <w:trPr>
          <w:jc w:val="center"/>
          <w:ins w:id="9805" w:author="ZTE-Ma Zhifeng" w:date="2025-11-25T23:01:00Z"/>
        </w:trPr>
        <w:tc>
          <w:tcPr>
            <w:tcW w:w="2776" w:type="dxa"/>
            <w:tcBorders>
              <w:top w:val="nil"/>
              <w:left w:val="single" w:sz="4" w:space="0" w:color="auto"/>
              <w:bottom w:val="single" w:sz="4" w:space="0" w:color="auto"/>
              <w:right w:val="single" w:sz="4" w:space="0" w:color="auto"/>
            </w:tcBorders>
            <w:shd w:val="clear" w:color="auto" w:fill="auto"/>
            <w:vAlign w:val="center"/>
          </w:tcPr>
          <w:p w14:paraId="278CA140" w14:textId="77777777" w:rsidR="00C1400E" w:rsidRPr="00C664EF" w:rsidRDefault="00C1400E" w:rsidP="00C1400E">
            <w:pPr>
              <w:overflowPunct w:val="0"/>
              <w:autoSpaceDE w:val="0"/>
              <w:autoSpaceDN w:val="0"/>
              <w:adjustRightInd w:val="0"/>
              <w:spacing w:after="0"/>
              <w:jc w:val="center"/>
              <w:textAlignment w:val="baseline"/>
              <w:rPr>
                <w:ins w:id="9806" w:author="ZTE-Ma Zhifeng" w:date="2025-11-25T23:01: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5912D956" w14:textId="77777777" w:rsidR="00C1400E" w:rsidRPr="00C664EF" w:rsidRDefault="00C1400E" w:rsidP="00C1400E">
            <w:pPr>
              <w:overflowPunct w:val="0"/>
              <w:autoSpaceDE w:val="0"/>
              <w:autoSpaceDN w:val="0"/>
              <w:adjustRightInd w:val="0"/>
              <w:spacing w:after="0"/>
              <w:jc w:val="center"/>
              <w:textAlignment w:val="baseline"/>
              <w:rPr>
                <w:ins w:id="9807" w:author="ZTE-Ma Zhifeng" w:date="2025-11-25T23:01: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3288C3D" w14:textId="1FBE29B7" w:rsidR="00C1400E" w:rsidRPr="00C664EF" w:rsidRDefault="00C1400E" w:rsidP="00C1400E">
            <w:pPr>
              <w:overflowPunct w:val="0"/>
              <w:autoSpaceDE w:val="0"/>
              <w:autoSpaceDN w:val="0"/>
              <w:adjustRightInd w:val="0"/>
              <w:spacing w:after="0"/>
              <w:jc w:val="center"/>
              <w:textAlignment w:val="baseline"/>
              <w:rPr>
                <w:ins w:id="9808" w:author="ZTE-Ma Zhifeng" w:date="2025-11-25T23:01:00Z"/>
                <w:rFonts w:ascii="Arial" w:eastAsia="Times New Roman" w:hAnsi="Arial"/>
                <w:sz w:val="18"/>
              </w:rPr>
            </w:pPr>
            <w:ins w:id="9809" w:author="ZTE-Ma Zhifeng" w:date="2025-11-25T23:02: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598CB64" w14:textId="5D5323D3" w:rsidR="00C1400E" w:rsidRPr="00C664EF" w:rsidRDefault="00C1400E" w:rsidP="00C1400E">
            <w:pPr>
              <w:overflowPunct w:val="0"/>
              <w:autoSpaceDE w:val="0"/>
              <w:autoSpaceDN w:val="0"/>
              <w:adjustRightInd w:val="0"/>
              <w:spacing w:after="0"/>
              <w:jc w:val="center"/>
              <w:textAlignment w:val="baseline"/>
              <w:rPr>
                <w:ins w:id="9810" w:author="ZTE-Ma Zhifeng" w:date="2025-11-25T23:01:00Z"/>
                <w:rFonts w:ascii="Arial" w:eastAsia="Times New Roman" w:hAnsi="Arial"/>
                <w:sz w:val="18"/>
                <w:lang w:bidi="ar"/>
              </w:rPr>
            </w:pPr>
            <w:ins w:id="9811" w:author="ZTE-Ma Zhifeng" w:date="2025-11-25T23:02: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51BF7CE4" w14:textId="77777777" w:rsidR="00C1400E" w:rsidRPr="00C664EF" w:rsidRDefault="00C1400E" w:rsidP="00C1400E">
            <w:pPr>
              <w:overflowPunct w:val="0"/>
              <w:autoSpaceDE w:val="0"/>
              <w:autoSpaceDN w:val="0"/>
              <w:adjustRightInd w:val="0"/>
              <w:spacing w:after="0"/>
              <w:jc w:val="center"/>
              <w:textAlignment w:val="baseline"/>
              <w:rPr>
                <w:ins w:id="9812" w:author="ZTE-Ma Zhifeng" w:date="2025-11-25T23:01:00Z"/>
                <w:rFonts w:ascii="Arial" w:eastAsia="Times New Roman" w:hAnsi="Arial"/>
                <w:sz w:val="18"/>
                <w:lang w:eastAsia="zh-CN"/>
              </w:rPr>
            </w:pPr>
          </w:p>
        </w:tc>
      </w:tr>
      <w:tr w:rsidR="00C1400E" w:rsidRPr="00C664EF" w14:paraId="1338A7A6" w14:textId="77777777" w:rsidTr="00486D28">
        <w:trPr>
          <w:jc w:val="center"/>
          <w:trPrChange w:id="9813"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814"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304A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CA_n66A-n77A-n261G</w:t>
            </w:r>
          </w:p>
        </w:tc>
        <w:tc>
          <w:tcPr>
            <w:tcW w:w="3098" w:type="dxa"/>
            <w:tcBorders>
              <w:top w:val="single" w:sz="4" w:space="0" w:color="auto"/>
              <w:left w:val="single" w:sz="4" w:space="0" w:color="auto"/>
              <w:bottom w:val="nil"/>
              <w:right w:val="single" w:sz="4" w:space="0" w:color="auto"/>
            </w:tcBorders>
            <w:shd w:val="clear" w:color="auto" w:fill="auto"/>
            <w:vAlign w:val="center"/>
            <w:tcPrChange w:id="9815"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A1E2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w:t>
            </w:r>
          </w:p>
          <w:p w14:paraId="087A0C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w:t>
            </w:r>
          </w:p>
        </w:tc>
        <w:tc>
          <w:tcPr>
            <w:tcW w:w="1149" w:type="dxa"/>
            <w:gridSpan w:val="2"/>
            <w:tcBorders>
              <w:left w:val="single" w:sz="4" w:space="0" w:color="auto"/>
              <w:right w:val="single" w:sz="4" w:space="0" w:color="auto"/>
            </w:tcBorders>
            <w:vAlign w:val="center"/>
            <w:tcPrChange w:id="9816" w:author="ZTE-Ma Zhifeng" w:date="2025-10-19T10:00:00Z">
              <w:tcPr>
                <w:tcW w:w="1149" w:type="dxa"/>
                <w:gridSpan w:val="3"/>
                <w:tcBorders>
                  <w:left w:val="single" w:sz="4" w:space="0" w:color="auto"/>
                  <w:right w:val="single" w:sz="4" w:space="0" w:color="auto"/>
                </w:tcBorders>
                <w:vAlign w:val="center"/>
              </w:tcPr>
            </w:tcPrChange>
          </w:tcPr>
          <w:p w14:paraId="4D3035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1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FEA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81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469E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DACC575" w14:textId="77777777" w:rsidTr="00486D28">
        <w:trPr>
          <w:jc w:val="center"/>
          <w:trPrChange w:id="981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82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F843B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82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EFC15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822" w:author="ZTE-Ma Zhifeng" w:date="2025-10-19T10:00:00Z">
              <w:tcPr>
                <w:tcW w:w="1149" w:type="dxa"/>
                <w:gridSpan w:val="3"/>
                <w:tcBorders>
                  <w:left w:val="single" w:sz="4" w:space="0" w:color="auto"/>
                  <w:right w:val="single" w:sz="4" w:space="0" w:color="auto"/>
                </w:tcBorders>
                <w:vAlign w:val="center"/>
              </w:tcPr>
            </w:tcPrChange>
          </w:tcPr>
          <w:p w14:paraId="77C7C8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2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2CD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82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1AE101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DB2F5C1" w14:textId="77777777" w:rsidTr="00486D28">
        <w:trPr>
          <w:jc w:val="center"/>
          <w:trPrChange w:id="982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82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81FF7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82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D73C0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828" w:author="ZTE-Ma Zhifeng" w:date="2025-10-19T10:00:00Z">
              <w:tcPr>
                <w:tcW w:w="1149" w:type="dxa"/>
                <w:gridSpan w:val="3"/>
                <w:tcBorders>
                  <w:left w:val="single" w:sz="4" w:space="0" w:color="auto"/>
                  <w:right w:val="single" w:sz="4" w:space="0" w:color="auto"/>
                </w:tcBorders>
                <w:vAlign w:val="center"/>
              </w:tcPr>
            </w:tcPrChange>
          </w:tcPr>
          <w:p w14:paraId="0CBB66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2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488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single" w:sz="4" w:space="0" w:color="auto"/>
              <w:right w:val="single" w:sz="4" w:space="0" w:color="auto"/>
            </w:tcBorders>
            <w:shd w:val="clear" w:color="auto" w:fill="auto"/>
            <w:vAlign w:val="center"/>
            <w:tcPrChange w:id="983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07BB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EBA4C1B" w14:textId="77777777" w:rsidTr="00486D28">
        <w:trPr>
          <w:jc w:val="center"/>
          <w:trPrChange w:id="983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83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58AA5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83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2F4AA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834" w:author="ZTE-Ma Zhifeng" w:date="2025-10-19T10:00:00Z">
              <w:tcPr>
                <w:tcW w:w="1149" w:type="dxa"/>
                <w:gridSpan w:val="3"/>
                <w:tcBorders>
                  <w:left w:val="single" w:sz="4" w:space="0" w:color="auto"/>
                  <w:right w:val="single" w:sz="4" w:space="0" w:color="auto"/>
                </w:tcBorders>
                <w:vAlign w:val="center"/>
              </w:tcPr>
            </w:tcPrChange>
          </w:tcPr>
          <w:p w14:paraId="5F392D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3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7F3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83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59951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1400E" w:rsidRPr="00C664EF" w14:paraId="004AAFAB" w14:textId="77777777" w:rsidTr="00C1400E">
        <w:trPr>
          <w:jc w:val="center"/>
          <w:trPrChange w:id="983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83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C0688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83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1A583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840" w:author="ZTE-Ma Zhifeng" w:date="2025-10-19T10:00:00Z">
              <w:tcPr>
                <w:tcW w:w="1149" w:type="dxa"/>
                <w:gridSpan w:val="3"/>
                <w:tcBorders>
                  <w:left w:val="single" w:sz="4" w:space="0" w:color="auto"/>
                  <w:right w:val="single" w:sz="4" w:space="0" w:color="auto"/>
                </w:tcBorders>
                <w:vAlign w:val="center"/>
              </w:tcPr>
            </w:tcPrChange>
          </w:tcPr>
          <w:p w14:paraId="45B64C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4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A505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84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ED805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B20F66D" w14:textId="77777777" w:rsidTr="00C1400E">
        <w:trPr>
          <w:jc w:val="center"/>
          <w:trPrChange w:id="984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84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41E8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84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7A6A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846" w:author="ZTE-Ma Zhifeng" w:date="2025-10-19T10:00:00Z">
              <w:tcPr>
                <w:tcW w:w="1149" w:type="dxa"/>
                <w:gridSpan w:val="3"/>
                <w:tcBorders>
                  <w:left w:val="single" w:sz="4" w:space="0" w:color="auto"/>
                  <w:right w:val="single" w:sz="4" w:space="0" w:color="auto"/>
                </w:tcBorders>
                <w:vAlign w:val="center"/>
              </w:tcPr>
            </w:tcPrChange>
          </w:tcPr>
          <w:p w14:paraId="4E4C21E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4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C60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single" w:sz="4" w:space="0" w:color="auto"/>
              <w:right w:val="single" w:sz="4" w:space="0" w:color="auto"/>
            </w:tcBorders>
            <w:shd w:val="clear" w:color="auto" w:fill="auto"/>
            <w:vAlign w:val="center"/>
            <w:tcPrChange w:id="984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CBE51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52C1FE5" w14:textId="77777777" w:rsidTr="00C1400E">
        <w:trPr>
          <w:jc w:val="center"/>
          <w:ins w:id="9849" w:author="ZTE-Ma Zhifeng" w:date="2025-11-25T23:01:00Z"/>
        </w:trPr>
        <w:tc>
          <w:tcPr>
            <w:tcW w:w="2776" w:type="dxa"/>
            <w:tcBorders>
              <w:top w:val="nil"/>
              <w:left w:val="single" w:sz="4" w:space="0" w:color="auto"/>
              <w:bottom w:val="nil"/>
              <w:right w:val="single" w:sz="4" w:space="0" w:color="auto"/>
            </w:tcBorders>
            <w:shd w:val="clear" w:color="auto" w:fill="auto"/>
            <w:vAlign w:val="center"/>
          </w:tcPr>
          <w:p w14:paraId="27822128" w14:textId="77777777" w:rsidR="00C1400E" w:rsidRPr="00C664EF" w:rsidRDefault="00C1400E" w:rsidP="00C1400E">
            <w:pPr>
              <w:overflowPunct w:val="0"/>
              <w:autoSpaceDE w:val="0"/>
              <w:autoSpaceDN w:val="0"/>
              <w:adjustRightInd w:val="0"/>
              <w:spacing w:after="0"/>
              <w:jc w:val="center"/>
              <w:textAlignment w:val="baseline"/>
              <w:rPr>
                <w:ins w:id="9850" w:author="ZTE-Ma Zhifeng" w:date="2025-11-25T23:01:00Z"/>
                <w:rFonts w:ascii="Arial" w:eastAsia="Times New Roman" w:hAnsi="Arial"/>
                <w:sz w:val="18"/>
              </w:rPr>
            </w:pPr>
          </w:p>
        </w:tc>
        <w:tc>
          <w:tcPr>
            <w:tcW w:w="3098" w:type="dxa"/>
            <w:tcBorders>
              <w:top w:val="single" w:sz="4" w:space="0" w:color="auto"/>
              <w:left w:val="single" w:sz="4" w:space="0" w:color="auto"/>
              <w:bottom w:val="nil"/>
              <w:right w:val="single" w:sz="4" w:space="0" w:color="auto"/>
            </w:tcBorders>
            <w:shd w:val="clear" w:color="auto" w:fill="auto"/>
            <w:vAlign w:val="center"/>
          </w:tcPr>
          <w:p w14:paraId="4AA0013A" w14:textId="77777777" w:rsidR="00C1400E" w:rsidRDefault="00C1400E" w:rsidP="00C1400E">
            <w:pPr>
              <w:keepNext/>
              <w:keepLines/>
              <w:spacing w:after="0"/>
              <w:jc w:val="center"/>
              <w:rPr>
                <w:ins w:id="9851" w:author="ZTE-Ma Zhifeng" w:date="2025-11-25T23:03:00Z"/>
                <w:rFonts w:ascii="Arial" w:hAnsi="Arial" w:cs="Arial"/>
                <w:sz w:val="18"/>
                <w:szCs w:val="18"/>
              </w:rPr>
            </w:pPr>
            <w:ins w:id="9852" w:author="ZTE-Ma Zhifeng" w:date="2025-11-25T23:03: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775BF671" w14:textId="77777777" w:rsidR="00C1400E" w:rsidRPr="00FA0D99" w:rsidRDefault="00C1400E" w:rsidP="00C1400E">
            <w:pPr>
              <w:spacing w:after="0"/>
              <w:jc w:val="center"/>
              <w:rPr>
                <w:ins w:id="9853" w:author="ZTE-Ma Zhifeng" w:date="2025-11-25T23:03:00Z"/>
                <w:rFonts w:ascii="Arial" w:hAnsi="Arial" w:cs="Arial"/>
                <w:sz w:val="18"/>
                <w:lang w:eastAsia="zh-CN"/>
              </w:rPr>
            </w:pPr>
            <w:ins w:id="9854" w:author="ZTE-Ma Zhifeng" w:date="2025-11-25T23:03:00Z">
              <w:r w:rsidRPr="00FA0D99">
                <w:rPr>
                  <w:rFonts w:ascii="Arial" w:hAnsi="Arial" w:cs="Arial"/>
                  <w:sz w:val="18"/>
                  <w:lang w:eastAsia="zh-CN"/>
                </w:rPr>
                <w:t>CA_n66A-n261A/G</w:t>
              </w:r>
            </w:ins>
          </w:p>
          <w:p w14:paraId="463EB155" w14:textId="1E0A4E3B" w:rsidR="00C1400E" w:rsidRPr="00C664EF" w:rsidRDefault="00C1400E" w:rsidP="00C1400E">
            <w:pPr>
              <w:overflowPunct w:val="0"/>
              <w:autoSpaceDE w:val="0"/>
              <w:autoSpaceDN w:val="0"/>
              <w:adjustRightInd w:val="0"/>
              <w:spacing w:after="0"/>
              <w:jc w:val="center"/>
              <w:textAlignment w:val="baseline"/>
              <w:rPr>
                <w:ins w:id="9855" w:author="ZTE-Ma Zhifeng" w:date="2025-11-25T23:01:00Z"/>
                <w:rFonts w:ascii="Arial" w:eastAsia="Times New Roman" w:hAnsi="Arial" w:cs="Arial"/>
                <w:sz w:val="18"/>
                <w:lang w:eastAsia="zh-CN"/>
              </w:rPr>
            </w:pPr>
            <w:ins w:id="9856" w:author="ZTE-Ma Zhifeng" w:date="2025-11-25T23:03:00Z">
              <w:r w:rsidRPr="00FA0D99">
                <w:rPr>
                  <w:rFonts w:ascii="Arial" w:hAnsi="Arial" w:cs="Arial"/>
                  <w:sz w:val="18"/>
                  <w:lang w:eastAsia="zh-CN"/>
                </w:rPr>
                <w:t>CA_n77A-n261A/G</w:t>
              </w:r>
            </w:ins>
          </w:p>
        </w:tc>
        <w:tc>
          <w:tcPr>
            <w:tcW w:w="1149" w:type="dxa"/>
            <w:gridSpan w:val="2"/>
            <w:tcBorders>
              <w:left w:val="single" w:sz="4" w:space="0" w:color="auto"/>
              <w:right w:val="single" w:sz="4" w:space="0" w:color="auto"/>
            </w:tcBorders>
            <w:vAlign w:val="center"/>
          </w:tcPr>
          <w:p w14:paraId="6E25E464" w14:textId="0C67E69B" w:rsidR="00C1400E" w:rsidRPr="00C664EF" w:rsidRDefault="00C1400E" w:rsidP="00C1400E">
            <w:pPr>
              <w:overflowPunct w:val="0"/>
              <w:autoSpaceDE w:val="0"/>
              <w:autoSpaceDN w:val="0"/>
              <w:adjustRightInd w:val="0"/>
              <w:spacing w:after="0"/>
              <w:jc w:val="center"/>
              <w:textAlignment w:val="baseline"/>
              <w:rPr>
                <w:ins w:id="9857" w:author="ZTE-Ma Zhifeng" w:date="2025-11-25T23:01:00Z"/>
                <w:rFonts w:ascii="Arial" w:eastAsia="Times New Roman" w:hAnsi="Arial"/>
                <w:sz w:val="18"/>
              </w:rPr>
            </w:pPr>
            <w:ins w:id="9858" w:author="ZTE-Ma Zhifeng" w:date="2025-11-25T23:03:00Z">
              <w:r>
                <w:rPr>
                  <w:rFonts w:ascii="Arial" w:hAnsi="Arial"/>
                  <w:sz w:val="18"/>
                  <w:lang w:val="en-US"/>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EB7BA5A" w14:textId="0906927E" w:rsidR="00C1400E" w:rsidRPr="00C664EF" w:rsidRDefault="00C1400E" w:rsidP="00C1400E">
            <w:pPr>
              <w:overflowPunct w:val="0"/>
              <w:autoSpaceDE w:val="0"/>
              <w:autoSpaceDN w:val="0"/>
              <w:adjustRightInd w:val="0"/>
              <w:spacing w:after="0"/>
              <w:jc w:val="center"/>
              <w:textAlignment w:val="baseline"/>
              <w:rPr>
                <w:ins w:id="9859" w:author="ZTE-Ma Zhifeng" w:date="2025-11-25T23:01:00Z"/>
                <w:rFonts w:ascii="Arial" w:eastAsia="Times New Roman" w:hAnsi="Arial"/>
                <w:sz w:val="18"/>
                <w:lang w:bidi="ar"/>
              </w:rPr>
            </w:pPr>
            <w:ins w:id="9860" w:author="ZTE-Ma Zhifeng" w:date="2025-11-25T23:03: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2974E96F" w14:textId="5C2E9881" w:rsidR="00C1400E" w:rsidRPr="00C664EF" w:rsidRDefault="00C1400E" w:rsidP="00C1400E">
            <w:pPr>
              <w:overflowPunct w:val="0"/>
              <w:autoSpaceDE w:val="0"/>
              <w:autoSpaceDN w:val="0"/>
              <w:adjustRightInd w:val="0"/>
              <w:spacing w:after="0"/>
              <w:jc w:val="center"/>
              <w:textAlignment w:val="baseline"/>
              <w:rPr>
                <w:ins w:id="9861" w:author="ZTE-Ma Zhifeng" w:date="2025-11-25T23:01:00Z"/>
                <w:rFonts w:ascii="Arial" w:eastAsia="Times New Roman" w:hAnsi="Arial"/>
                <w:sz w:val="18"/>
                <w:lang w:eastAsia="zh-CN"/>
              </w:rPr>
            </w:pPr>
            <w:ins w:id="9862" w:author="ZTE-Ma Zhifeng" w:date="2025-11-25T23:03:00Z">
              <w:r w:rsidRPr="00FA0D99">
                <w:rPr>
                  <w:rFonts w:ascii="Arial" w:hAnsi="Arial"/>
                  <w:sz w:val="18"/>
                  <w:lang w:eastAsia="zh-CN"/>
                </w:rPr>
                <w:t>4 and 5</w:t>
              </w:r>
            </w:ins>
          </w:p>
        </w:tc>
      </w:tr>
      <w:tr w:rsidR="00C1400E" w:rsidRPr="00C664EF" w14:paraId="400068D8" w14:textId="77777777" w:rsidTr="00C1400E">
        <w:trPr>
          <w:jc w:val="center"/>
          <w:ins w:id="9863" w:author="ZTE-Ma Zhifeng" w:date="2025-11-25T23:01:00Z"/>
        </w:trPr>
        <w:tc>
          <w:tcPr>
            <w:tcW w:w="2776" w:type="dxa"/>
            <w:tcBorders>
              <w:top w:val="nil"/>
              <w:left w:val="single" w:sz="4" w:space="0" w:color="auto"/>
              <w:bottom w:val="nil"/>
              <w:right w:val="single" w:sz="4" w:space="0" w:color="auto"/>
            </w:tcBorders>
            <w:shd w:val="clear" w:color="auto" w:fill="auto"/>
            <w:vAlign w:val="center"/>
          </w:tcPr>
          <w:p w14:paraId="6F6D1203" w14:textId="77777777" w:rsidR="00C1400E" w:rsidRPr="00C664EF" w:rsidRDefault="00C1400E" w:rsidP="00C1400E">
            <w:pPr>
              <w:overflowPunct w:val="0"/>
              <w:autoSpaceDE w:val="0"/>
              <w:autoSpaceDN w:val="0"/>
              <w:adjustRightInd w:val="0"/>
              <w:spacing w:after="0"/>
              <w:jc w:val="center"/>
              <w:textAlignment w:val="baseline"/>
              <w:rPr>
                <w:ins w:id="9864" w:author="ZTE-Ma Zhifeng" w:date="2025-11-25T23:01: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4658DD99" w14:textId="77777777" w:rsidR="00C1400E" w:rsidRPr="00C664EF" w:rsidRDefault="00C1400E" w:rsidP="00C1400E">
            <w:pPr>
              <w:overflowPunct w:val="0"/>
              <w:autoSpaceDE w:val="0"/>
              <w:autoSpaceDN w:val="0"/>
              <w:adjustRightInd w:val="0"/>
              <w:spacing w:after="0"/>
              <w:jc w:val="center"/>
              <w:textAlignment w:val="baseline"/>
              <w:rPr>
                <w:ins w:id="9865" w:author="ZTE-Ma Zhifeng" w:date="2025-11-25T23:01:00Z"/>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
          <w:p w14:paraId="5A3A0E9F" w14:textId="029D7791" w:rsidR="00C1400E" w:rsidRPr="00C664EF" w:rsidRDefault="00C1400E" w:rsidP="00C1400E">
            <w:pPr>
              <w:overflowPunct w:val="0"/>
              <w:autoSpaceDE w:val="0"/>
              <w:autoSpaceDN w:val="0"/>
              <w:adjustRightInd w:val="0"/>
              <w:spacing w:after="0"/>
              <w:jc w:val="center"/>
              <w:textAlignment w:val="baseline"/>
              <w:rPr>
                <w:ins w:id="9866" w:author="ZTE-Ma Zhifeng" w:date="2025-11-25T23:01:00Z"/>
                <w:rFonts w:ascii="Arial" w:eastAsia="Times New Roman" w:hAnsi="Arial"/>
                <w:sz w:val="18"/>
              </w:rPr>
            </w:pPr>
            <w:ins w:id="9867" w:author="ZTE-Ma Zhifeng" w:date="2025-11-25T23:03:00Z">
              <w:r>
                <w:rPr>
                  <w:rFonts w:ascii="Arial" w:hAnsi="Arial"/>
                  <w:sz w:val="18"/>
                  <w:lang w:val="en-US"/>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04FD404" w14:textId="6E009BF6" w:rsidR="00C1400E" w:rsidRPr="00C664EF" w:rsidRDefault="00C1400E" w:rsidP="00C1400E">
            <w:pPr>
              <w:overflowPunct w:val="0"/>
              <w:autoSpaceDE w:val="0"/>
              <w:autoSpaceDN w:val="0"/>
              <w:adjustRightInd w:val="0"/>
              <w:spacing w:after="0"/>
              <w:jc w:val="center"/>
              <w:textAlignment w:val="baseline"/>
              <w:rPr>
                <w:ins w:id="9868" w:author="ZTE-Ma Zhifeng" w:date="2025-11-25T23:01:00Z"/>
                <w:rFonts w:ascii="Arial" w:eastAsia="Times New Roman" w:hAnsi="Arial"/>
                <w:sz w:val="18"/>
                <w:lang w:bidi="ar"/>
              </w:rPr>
            </w:pPr>
            <w:ins w:id="9869" w:author="ZTE-Ma Zhifeng" w:date="2025-11-25T23:03: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698" w:type="dxa"/>
            <w:tcBorders>
              <w:top w:val="nil"/>
              <w:left w:val="single" w:sz="4" w:space="0" w:color="auto"/>
              <w:bottom w:val="nil"/>
              <w:right w:val="single" w:sz="4" w:space="0" w:color="auto"/>
            </w:tcBorders>
            <w:shd w:val="clear" w:color="auto" w:fill="auto"/>
            <w:vAlign w:val="center"/>
          </w:tcPr>
          <w:p w14:paraId="1185404C" w14:textId="77777777" w:rsidR="00C1400E" w:rsidRPr="00C664EF" w:rsidRDefault="00C1400E" w:rsidP="00C1400E">
            <w:pPr>
              <w:overflowPunct w:val="0"/>
              <w:autoSpaceDE w:val="0"/>
              <w:autoSpaceDN w:val="0"/>
              <w:adjustRightInd w:val="0"/>
              <w:spacing w:after="0"/>
              <w:jc w:val="center"/>
              <w:textAlignment w:val="baseline"/>
              <w:rPr>
                <w:ins w:id="9870" w:author="ZTE-Ma Zhifeng" w:date="2025-11-25T23:01:00Z"/>
                <w:rFonts w:ascii="Arial" w:eastAsia="Times New Roman" w:hAnsi="Arial"/>
                <w:sz w:val="18"/>
                <w:lang w:eastAsia="zh-CN"/>
              </w:rPr>
            </w:pPr>
          </w:p>
        </w:tc>
      </w:tr>
      <w:tr w:rsidR="00C1400E" w:rsidRPr="00C664EF" w14:paraId="5785EA6C" w14:textId="77777777" w:rsidTr="00486D28">
        <w:trPr>
          <w:jc w:val="center"/>
          <w:ins w:id="9871" w:author="ZTE-Ma Zhifeng" w:date="2025-11-25T23:01:00Z"/>
        </w:trPr>
        <w:tc>
          <w:tcPr>
            <w:tcW w:w="2776" w:type="dxa"/>
            <w:tcBorders>
              <w:top w:val="nil"/>
              <w:left w:val="single" w:sz="4" w:space="0" w:color="auto"/>
              <w:bottom w:val="single" w:sz="4" w:space="0" w:color="auto"/>
              <w:right w:val="single" w:sz="4" w:space="0" w:color="auto"/>
            </w:tcBorders>
            <w:shd w:val="clear" w:color="auto" w:fill="auto"/>
            <w:vAlign w:val="center"/>
          </w:tcPr>
          <w:p w14:paraId="25594669" w14:textId="77777777" w:rsidR="00C1400E" w:rsidRPr="00C664EF" w:rsidRDefault="00C1400E" w:rsidP="00C1400E">
            <w:pPr>
              <w:overflowPunct w:val="0"/>
              <w:autoSpaceDE w:val="0"/>
              <w:autoSpaceDN w:val="0"/>
              <w:adjustRightInd w:val="0"/>
              <w:spacing w:after="0"/>
              <w:jc w:val="center"/>
              <w:textAlignment w:val="baseline"/>
              <w:rPr>
                <w:ins w:id="9872" w:author="ZTE-Ma Zhifeng" w:date="2025-11-25T23:01: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6CEEEE7A" w14:textId="77777777" w:rsidR="00C1400E" w:rsidRPr="00C664EF" w:rsidRDefault="00C1400E" w:rsidP="00C1400E">
            <w:pPr>
              <w:overflowPunct w:val="0"/>
              <w:autoSpaceDE w:val="0"/>
              <w:autoSpaceDN w:val="0"/>
              <w:adjustRightInd w:val="0"/>
              <w:spacing w:after="0"/>
              <w:jc w:val="center"/>
              <w:textAlignment w:val="baseline"/>
              <w:rPr>
                <w:ins w:id="9873" w:author="ZTE-Ma Zhifeng" w:date="2025-11-25T23:01:00Z"/>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
          <w:p w14:paraId="253FB156" w14:textId="286C259B" w:rsidR="00C1400E" w:rsidRPr="00C664EF" w:rsidRDefault="00C1400E" w:rsidP="00C1400E">
            <w:pPr>
              <w:overflowPunct w:val="0"/>
              <w:autoSpaceDE w:val="0"/>
              <w:autoSpaceDN w:val="0"/>
              <w:adjustRightInd w:val="0"/>
              <w:spacing w:after="0"/>
              <w:jc w:val="center"/>
              <w:textAlignment w:val="baseline"/>
              <w:rPr>
                <w:ins w:id="9874" w:author="ZTE-Ma Zhifeng" w:date="2025-11-25T23:01:00Z"/>
                <w:rFonts w:ascii="Arial" w:eastAsia="Times New Roman" w:hAnsi="Arial"/>
                <w:sz w:val="18"/>
              </w:rPr>
            </w:pPr>
            <w:ins w:id="9875" w:author="ZTE-Ma Zhifeng" w:date="2025-11-25T23:03: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7830331" w14:textId="57EB71D1" w:rsidR="00C1400E" w:rsidRPr="00C664EF" w:rsidRDefault="00C1400E" w:rsidP="00C1400E">
            <w:pPr>
              <w:overflowPunct w:val="0"/>
              <w:autoSpaceDE w:val="0"/>
              <w:autoSpaceDN w:val="0"/>
              <w:adjustRightInd w:val="0"/>
              <w:spacing w:after="0"/>
              <w:jc w:val="center"/>
              <w:textAlignment w:val="baseline"/>
              <w:rPr>
                <w:ins w:id="9876" w:author="ZTE-Ma Zhifeng" w:date="2025-11-25T23:01:00Z"/>
                <w:rFonts w:ascii="Arial" w:eastAsia="Times New Roman" w:hAnsi="Arial"/>
                <w:sz w:val="18"/>
                <w:lang w:bidi="ar"/>
              </w:rPr>
            </w:pPr>
            <w:ins w:id="9877" w:author="ZTE-Ma Zhifeng" w:date="2025-11-25T23:03: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181E2534" w14:textId="77777777" w:rsidR="00C1400E" w:rsidRPr="00C664EF" w:rsidRDefault="00C1400E" w:rsidP="00C1400E">
            <w:pPr>
              <w:overflowPunct w:val="0"/>
              <w:autoSpaceDE w:val="0"/>
              <w:autoSpaceDN w:val="0"/>
              <w:adjustRightInd w:val="0"/>
              <w:spacing w:after="0"/>
              <w:jc w:val="center"/>
              <w:textAlignment w:val="baseline"/>
              <w:rPr>
                <w:ins w:id="9878" w:author="ZTE-Ma Zhifeng" w:date="2025-11-25T23:01:00Z"/>
                <w:rFonts w:ascii="Arial" w:eastAsia="Times New Roman" w:hAnsi="Arial"/>
                <w:sz w:val="18"/>
                <w:lang w:eastAsia="zh-CN"/>
              </w:rPr>
            </w:pPr>
          </w:p>
        </w:tc>
      </w:tr>
      <w:tr w:rsidR="00C1400E" w:rsidRPr="00C664EF" w14:paraId="2E4FCE17" w14:textId="77777777" w:rsidTr="00486D28">
        <w:trPr>
          <w:jc w:val="center"/>
          <w:trPrChange w:id="9879"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9880"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9AA7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CA_n66A-n77A-n261H</w:t>
            </w:r>
          </w:p>
        </w:tc>
        <w:tc>
          <w:tcPr>
            <w:tcW w:w="3098" w:type="dxa"/>
            <w:tcBorders>
              <w:top w:val="single" w:sz="4" w:space="0" w:color="auto"/>
              <w:left w:val="single" w:sz="4" w:space="0" w:color="auto"/>
              <w:bottom w:val="nil"/>
              <w:right w:val="single" w:sz="4" w:space="0" w:color="auto"/>
            </w:tcBorders>
            <w:shd w:val="clear" w:color="auto" w:fill="auto"/>
            <w:vAlign w:val="center"/>
            <w:tcPrChange w:id="9881"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1C06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w:t>
            </w:r>
          </w:p>
          <w:p w14:paraId="3027A5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CA_n77A-n261A/G/H</w:t>
            </w:r>
          </w:p>
        </w:tc>
        <w:tc>
          <w:tcPr>
            <w:tcW w:w="1149" w:type="dxa"/>
            <w:gridSpan w:val="2"/>
            <w:tcBorders>
              <w:left w:val="single" w:sz="4" w:space="0" w:color="auto"/>
              <w:right w:val="single" w:sz="4" w:space="0" w:color="auto"/>
            </w:tcBorders>
            <w:vAlign w:val="center"/>
            <w:tcPrChange w:id="9882" w:author="ZTE-Ma Zhifeng" w:date="2025-10-19T10:00:00Z">
              <w:tcPr>
                <w:tcW w:w="1149" w:type="dxa"/>
                <w:gridSpan w:val="3"/>
                <w:tcBorders>
                  <w:left w:val="single" w:sz="4" w:space="0" w:color="auto"/>
                  <w:right w:val="single" w:sz="4" w:space="0" w:color="auto"/>
                </w:tcBorders>
                <w:vAlign w:val="center"/>
              </w:tcPr>
            </w:tcPrChange>
          </w:tcPr>
          <w:p w14:paraId="7C0AD5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8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F72E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88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D85C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044B291" w14:textId="77777777" w:rsidTr="00486D28">
        <w:trPr>
          <w:jc w:val="center"/>
          <w:trPrChange w:id="988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88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6A215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88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3297F4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888" w:author="ZTE-Ma Zhifeng" w:date="2025-10-19T10:00:00Z">
              <w:tcPr>
                <w:tcW w:w="1149" w:type="dxa"/>
                <w:gridSpan w:val="3"/>
                <w:tcBorders>
                  <w:left w:val="single" w:sz="4" w:space="0" w:color="auto"/>
                  <w:right w:val="single" w:sz="4" w:space="0" w:color="auto"/>
                </w:tcBorders>
                <w:vAlign w:val="center"/>
              </w:tcPr>
            </w:tcPrChange>
          </w:tcPr>
          <w:p w14:paraId="7A05A6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8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8F4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89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968B0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C8779D5" w14:textId="77777777" w:rsidTr="00486D28">
        <w:trPr>
          <w:jc w:val="center"/>
          <w:trPrChange w:id="989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89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68339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89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338E8A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894" w:author="ZTE-Ma Zhifeng" w:date="2025-10-19T10:00:00Z">
              <w:tcPr>
                <w:tcW w:w="1149" w:type="dxa"/>
                <w:gridSpan w:val="3"/>
                <w:tcBorders>
                  <w:left w:val="single" w:sz="4" w:space="0" w:color="auto"/>
                  <w:right w:val="single" w:sz="4" w:space="0" w:color="auto"/>
                </w:tcBorders>
                <w:vAlign w:val="center"/>
              </w:tcPr>
            </w:tcPrChange>
          </w:tcPr>
          <w:p w14:paraId="594322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89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2A5F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single" w:sz="4" w:space="0" w:color="auto"/>
              <w:right w:val="single" w:sz="4" w:space="0" w:color="auto"/>
            </w:tcBorders>
            <w:shd w:val="clear" w:color="auto" w:fill="auto"/>
            <w:vAlign w:val="center"/>
            <w:tcPrChange w:id="989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2690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0756C60" w14:textId="77777777" w:rsidTr="00486D28">
        <w:trPr>
          <w:jc w:val="center"/>
          <w:trPrChange w:id="989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89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459B8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89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0FC2B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900" w:author="ZTE-Ma Zhifeng" w:date="2025-10-19T10:00:00Z">
              <w:tcPr>
                <w:tcW w:w="1149" w:type="dxa"/>
                <w:gridSpan w:val="3"/>
                <w:tcBorders>
                  <w:left w:val="single" w:sz="4" w:space="0" w:color="auto"/>
                  <w:right w:val="single" w:sz="4" w:space="0" w:color="auto"/>
                </w:tcBorders>
                <w:vAlign w:val="center"/>
              </w:tcPr>
            </w:tcPrChange>
          </w:tcPr>
          <w:p w14:paraId="451DEF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0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529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90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8B27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1400E" w:rsidRPr="00C664EF" w14:paraId="0D3311E2" w14:textId="77777777" w:rsidTr="00C1400E">
        <w:trPr>
          <w:jc w:val="center"/>
          <w:trPrChange w:id="990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90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3CB73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90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F1C7F1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906" w:author="ZTE-Ma Zhifeng" w:date="2025-10-19T10:00:00Z">
              <w:tcPr>
                <w:tcW w:w="1149" w:type="dxa"/>
                <w:gridSpan w:val="3"/>
                <w:tcBorders>
                  <w:left w:val="single" w:sz="4" w:space="0" w:color="auto"/>
                  <w:right w:val="single" w:sz="4" w:space="0" w:color="auto"/>
                </w:tcBorders>
                <w:vAlign w:val="center"/>
              </w:tcPr>
            </w:tcPrChange>
          </w:tcPr>
          <w:p w14:paraId="3343E5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0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8F1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90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80970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31F901D" w14:textId="77777777" w:rsidTr="00C1400E">
        <w:trPr>
          <w:jc w:val="center"/>
          <w:trPrChange w:id="990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91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41B7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91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27F1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Change w:id="9912" w:author="ZTE-Ma Zhifeng" w:date="2025-10-19T10:00:00Z">
              <w:tcPr>
                <w:tcW w:w="1149" w:type="dxa"/>
                <w:gridSpan w:val="3"/>
                <w:tcBorders>
                  <w:left w:val="single" w:sz="4" w:space="0" w:color="auto"/>
                  <w:right w:val="single" w:sz="4" w:space="0" w:color="auto"/>
                </w:tcBorders>
                <w:vAlign w:val="center"/>
              </w:tcPr>
            </w:tcPrChange>
          </w:tcPr>
          <w:p w14:paraId="4E7127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1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6B11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single" w:sz="4" w:space="0" w:color="auto"/>
              <w:right w:val="single" w:sz="4" w:space="0" w:color="auto"/>
            </w:tcBorders>
            <w:shd w:val="clear" w:color="auto" w:fill="auto"/>
            <w:vAlign w:val="center"/>
            <w:tcPrChange w:id="991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C4EF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CA4C36A" w14:textId="77777777" w:rsidTr="00C1400E">
        <w:trPr>
          <w:jc w:val="center"/>
          <w:ins w:id="9915" w:author="ZTE-Ma Zhifeng" w:date="2025-11-25T23:03:00Z"/>
        </w:trPr>
        <w:tc>
          <w:tcPr>
            <w:tcW w:w="2776" w:type="dxa"/>
            <w:tcBorders>
              <w:top w:val="nil"/>
              <w:left w:val="single" w:sz="4" w:space="0" w:color="auto"/>
              <w:bottom w:val="nil"/>
              <w:right w:val="single" w:sz="4" w:space="0" w:color="auto"/>
            </w:tcBorders>
            <w:shd w:val="clear" w:color="auto" w:fill="auto"/>
            <w:vAlign w:val="center"/>
          </w:tcPr>
          <w:p w14:paraId="19761D50" w14:textId="77777777" w:rsidR="00C1400E" w:rsidRPr="00C664EF" w:rsidRDefault="00C1400E" w:rsidP="00C1400E">
            <w:pPr>
              <w:overflowPunct w:val="0"/>
              <w:autoSpaceDE w:val="0"/>
              <w:autoSpaceDN w:val="0"/>
              <w:adjustRightInd w:val="0"/>
              <w:spacing w:after="0"/>
              <w:jc w:val="center"/>
              <w:textAlignment w:val="baseline"/>
              <w:rPr>
                <w:ins w:id="9916" w:author="ZTE-Ma Zhifeng" w:date="2025-11-25T23:03:00Z"/>
                <w:rFonts w:ascii="Arial" w:eastAsia="Times New Roman" w:hAnsi="Arial"/>
                <w:sz w:val="18"/>
              </w:rPr>
            </w:pPr>
          </w:p>
        </w:tc>
        <w:tc>
          <w:tcPr>
            <w:tcW w:w="3098" w:type="dxa"/>
            <w:tcBorders>
              <w:top w:val="single" w:sz="4" w:space="0" w:color="auto"/>
              <w:left w:val="single" w:sz="4" w:space="0" w:color="auto"/>
              <w:bottom w:val="nil"/>
              <w:right w:val="single" w:sz="4" w:space="0" w:color="auto"/>
            </w:tcBorders>
            <w:shd w:val="clear" w:color="auto" w:fill="auto"/>
            <w:vAlign w:val="center"/>
          </w:tcPr>
          <w:p w14:paraId="73705C77" w14:textId="77777777" w:rsidR="00C1400E" w:rsidRDefault="00C1400E" w:rsidP="00C1400E">
            <w:pPr>
              <w:keepNext/>
              <w:keepLines/>
              <w:spacing w:after="0"/>
              <w:jc w:val="center"/>
              <w:rPr>
                <w:ins w:id="9917" w:author="ZTE-Ma Zhifeng" w:date="2025-11-25T23:04:00Z"/>
                <w:rFonts w:ascii="Arial" w:hAnsi="Arial" w:cs="Arial"/>
                <w:sz w:val="18"/>
                <w:szCs w:val="18"/>
              </w:rPr>
            </w:pPr>
            <w:ins w:id="9918" w:author="ZTE-Ma Zhifeng" w:date="2025-11-25T23:04: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38983BE4" w14:textId="77777777" w:rsidR="00C1400E" w:rsidRPr="00FA0D99" w:rsidRDefault="00C1400E" w:rsidP="00C1400E">
            <w:pPr>
              <w:spacing w:after="0"/>
              <w:jc w:val="center"/>
              <w:rPr>
                <w:ins w:id="9919" w:author="ZTE-Ma Zhifeng" w:date="2025-11-25T23:04:00Z"/>
                <w:rFonts w:ascii="Arial" w:hAnsi="Arial" w:cs="Arial"/>
                <w:sz w:val="18"/>
                <w:lang w:eastAsia="zh-CN"/>
              </w:rPr>
            </w:pPr>
            <w:ins w:id="9920" w:author="ZTE-Ma Zhifeng" w:date="2025-11-25T23:04:00Z">
              <w:r w:rsidRPr="00FA0D99">
                <w:rPr>
                  <w:rFonts w:ascii="Arial" w:hAnsi="Arial" w:cs="Arial"/>
                  <w:sz w:val="18"/>
                  <w:lang w:eastAsia="zh-CN"/>
                </w:rPr>
                <w:t>CA_n66A-n261A/G/H</w:t>
              </w:r>
            </w:ins>
          </w:p>
          <w:p w14:paraId="634F4A05" w14:textId="433E5AA4" w:rsidR="00C1400E" w:rsidRPr="00C664EF" w:rsidRDefault="00C1400E" w:rsidP="00C1400E">
            <w:pPr>
              <w:overflowPunct w:val="0"/>
              <w:autoSpaceDE w:val="0"/>
              <w:autoSpaceDN w:val="0"/>
              <w:adjustRightInd w:val="0"/>
              <w:spacing w:after="0"/>
              <w:jc w:val="center"/>
              <w:textAlignment w:val="baseline"/>
              <w:rPr>
                <w:ins w:id="9921" w:author="ZTE-Ma Zhifeng" w:date="2025-11-25T23:03:00Z"/>
                <w:rFonts w:ascii="Arial" w:eastAsia="Times New Roman" w:hAnsi="Arial" w:cs="Arial"/>
                <w:sz w:val="18"/>
                <w:lang w:eastAsia="zh-CN"/>
              </w:rPr>
            </w:pPr>
            <w:ins w:id="9922" w:author="ZTE-Ma Zhifeng" w:date="2025-11-25T23:04:00Z">
              <w:r w:rsidRPr="00FA0D99">
                <w:rPr>
                  <w:rFonts w:ascii="Arial" w:hAnsi="Arial" w:cs="Arial"/>
                  <w:sz w:val="18"/>
                  <w:lang w:eastAsia="zh-CN"/>
                </w:rPr>
                <w:t>CA_n77A-n261A/G/H</w:t>
              </w:r>
            </w:ins>
          </w:p>
        </w:tc>
        <w:tc>
          <w:tcPr>
            <w:tcW w:w="1149" w:type="dxa"/>
            <w:gridSpan w:val="2"/>
            <w:tcBorders>
              <w:left w:val="single" w:sz="4" w:space="0" w:color="auto"/>
              <w:right w:val="single" w:sz="4" w:space="0" w:color="auto"/>
            </w:tcBorders>
            <w:vAlign w:val="center"/>
          </w:tcPr>
          <w:p w14:paraId="73D7985A" w14:textId="4A2823FD" w:rsidR="00C1400E" w:rsidRPr="00C664EF" w:rsidRDefault="00C1400E" w:rsidP="00C1400E">
            <w:pPr>
              <w:overflowPunct w:val="0"/>
              <w:autoSpaceDE w:val="0"/>
              <w:autoSpaceDN w:val="0"/>
              <w:adjustRightInd w:val="0"/>
              <w:spacing w:after="0"/>
              <w:jc w:val="center"/>
              <w:textAlignment w:val="baseline"/>
              <w:rPr>
                <w:ins w:id="9923" w:author="ZTE-Ma Zhifeng" w:date="2025-11-25T23:03:00Z"/>
                <w:rFonts w:ascii="Arial" w:eastAsia="Times New Roman" w:hAnsi="Arial"/>
                <w:sz w:val="18"/>
              </w:rPr>
            </w:pPr>
            <w:ins w:id="9924" w:author="ZTE-Ma Zhifeng" w:date="2025-11-25T23:04:00Z">
              <w:r>
                <w:rPr>
                  <w:rFonts w:ascii="Arial" w:hAnsi="Arial"/>
                  <w:sz w:val="18"/>
                  <w:lang w:val="en-US"/>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0FC9C2C" w14:textId="00F975A9" w:rsidR="00C1400E" w:rsidRPr="00C664EF" w:rsidRDefault="00C1400E" w:rsidP="00C1400E">
            <w:pPr>
              <w:overflowPunct w:val="0"/>
              <w:autoSpaceDE w:val="0"/>
              <w:autoSpaceDN w:val="0"/>
              <w:adjustRightInd w:val="0"/>
              <w:spacing w:after="0"/>
              <w:jc w:val="center"/>
              <w:textAlignment w:val="baseline"/>
              <w:rPr>
                <w:ins w:id="9925" w:author="ZTE-Ma Zhifeng" w:date="2025-11-25T23:03:00Z"/>
                <w:rFonts w:ascii="Arial" w:eastAsia="Times New Roman" w:hAnsi="Arial"/>
                <w:sz w:val="18"/>
                <w:lang w:bidi="ar"/>
              </w:rPr>
            </w:pPr>
            <w:ins w:id="9926" w:author="ZTE-Ma Zhifeng" w:date="2025-11-25T23:04: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660017FA" w14:textId="7D237236" w:rsidR="00C1400E" w:rsidRPr="00C664EF" w:rsidRDefault="00C1400E" w:rsidP="00C1400E">
            <w:pPr>
              <w:overflowPunct w:val="0"/>
              <w:autoSpaceDE w:val="0"/>
              <w:autoSpaceDN w:val="0"/>
              <w:adjustRightInd w:val="0"/>
              <w:spacing w:after="0"/>
              <w:jc w:val="center"/>
              <w:textAlignment w:val="baseline"/>
              <w:rPr>
                <w:ins w:id="9927" w:author="ZTE-Ma Zhifeng" w:date="2025-11-25T23:03:00Z"/>
                <w:rFonts w:ascii="Arial" w:eastAsia="Times New Roman" w:hAnsi="Arial"/>
                <w:sz w:val="18"/>
                <w:lang w:eastAsia="zh-CN"/>
              </w:rPr>
            </w:pPr>
            <w:ins w:id="9928" w:author="ZTE-Ma Zhifeng" w:date="2025-11-25T23:04:00Z">
              <w:r w:rsidRPr="00FA0D99">
                <w:rPr>
                  <w:rFonts w:ascii="Arial" w:hAnsi="Arial"/>
                  <w:sz w:val="18"/>
                  <w:lang w:eastAsia="zh-CN"/>
                </w:rPr>
                <w:t>4 and 5</w:t>
              </w:r>
            </w:ins>
          </w:p>
        </w:tc>
      </w:tr>
      <w:tr w:rsidR="00C1400E" w:rsidRPr="00C664EF" w14:paraId="3090F5C9" w14:textId="77777777" w:rsidTr="00C1400E">
        <w:trPr>
          <w:jc w:val="center"/>
          <w:ins w:id="9929" w:author="ZTE-Ma Zhifeng" w:date="2025-11-25T23:03:00Z"/>
        </w:trPr>
        <w:tc>
          <w:tcPr>
            <w:tcW w:w="2776" w:type="dxa"/>
            <w:tcBorders>
              <w:top w:val="nil"/>
              <w:left w:val="single" w:sz="4" w:space="0" w:color="auto"/>
              <w:bottom w:val="nil"/>
              <w:right w:val="single" w:sz="4" w:space="0" w:color="auto"/>
            </w:tcBorders>
            <w:shd w:val="clear" w:color="auto" w:fill="auto"/>
            <w:vAlign w:val="center"/>
          </w:tcPr>
          <w:p w14:paraId="0B229150" w14:textId="77777777" w:rsidR="00C1400E" w:rsidRPr="00C664EF" w:rsidRDefault="00C1400E" w:rsidP="00C1400E">
            <w:pPr>
              <w:overflowPunct w:val="0"/>
              <w:autoSpaceDE w:val="0"/>
              <w:autoSpaceDN w:val="0"/>
              <w:adjustRightInd w:val="0"/>
              <w:spacing w:after="0"/>
              <w:jc w:val="center"/>
              <w:textAlignment w:val="baseline"/>
              <w:rPr>
                <w:ins w:id="9930" w:author="ZTE-Ma Zhifeng" w:date="2025-11-25T23:03: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482D64BB" w14:textId="77777777" w:rsidR="00C1400E" w:rsidRPr="00C664EF" w:rsidRDefault="00C1400E" w:rsidP="00C1400E">
            <w:pPr>
              <w:overflowPunct w:val="0"/>
              <w:autoSpaceDE w:val="0"/>
              <w:autoSpaceDN w:val="0"/>
              <w:adjustRightInd w:val="0"/>
              <w:spacing w:after="0"/>
              <w:jc w:val="center"/>
              <w:textAlignment w:val="baseline"/>
              <w:rPr>
                <w:ins w:id="9931" w:author="ZTE-Ma Zhifeng" w:date="2025-11-25T23:03:00Z"/>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
          <w:p w14:paraId="107E3C65" w14:textId="53E18D0F" w:rsidR="00C1400E" w:rsidRPr="00C664EF" w:rsidRDefault="00C1400E" w:rsidP="00C1400E">
            <w:pPr>
              <w:overflowPunct w:val="0"/>
              <w:autoSpaceDE w:val="0"/>
              <w:autoSpaceDN w:val="0"/>
              <w:adjustRightInd w:val="0"/>
              <w:spacing w:after="0"/>
              <w:jc w:val="center"/>
              <w:textAlignment w:val="baseline"/>
              <w:rPr>
                <w:ins w:id="9932" w:author="ZTE-Ma Zhifeng" w:date="2025-11-25T23:03:00Z"/>
                <w:rFonts w:ascii="Arial" w:eastAsia="Times New Roman" w:hAnsi="Arial"/>
                <w:sz w:val="18"/>
              </w:rPr>
            </w:pPr>
            <w:ins w:id="9933" w:author="ZTE-Ma Zhifeng" w:date="2025-11-25T23:04:00Z">
              <w:r>
                <w:rPr>
                  <w:rFonts w:ascii="Arial" w:hAnsi="Arial"/>
                  <w:sz w:val="18"/>
                  <w:lang w:val="en-US"/>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5DF95BA" w14:textId="0EED5F2E" w:rsidR="00C1400E" w:rsidRPr="00C664EF" w:rsidRDefault="00C1400E" w:rsidP="00C1400E">
            <w:pPr>
              <w:overflowPunct w:val="0"/>
              <w:autoSpaceDE w:val="0"/>
              <w:autoSpaceDN w:val="0"/>
              <w:adjustRightInd w:val="0"/>
              <w:spacing w:after="0"/>
              <w:jc w:val="center"/>
              <w:textAlignment w:val="baseline"/>
              <w:rPr>
                <w:ins w:id="9934" w:author="ZTE-Ma Zhifeng" w:date="2025-11-25T23:03:00Z"/>
                <w:rFonts w:ascii="Arial" w:eastAsia="Times New Roman" w:hAnsi="Arial"/>
                <w:sz w:val="18"/>
                <w:lang w:bidi="ar"/>
              </w:rPr>
            </w:pPr>
            <w:ins w:id="9935" w:author="ZTE-Ma Zhifeng" w:date="2025-11-25T23:04: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698" w:type="dxa"/>
            <w:tcBorders>
              <w:top w:val="nil"/>
              <w:left w:val="single" w:sz="4" w:space="0" w:color="auto"/>
              <w:bottom w:val="nil"/>
              <w:right w:val="single" w:sz="4" w:space="0" w:color="auto"/>
            </w:tcBorders>
            <w:shd w:val="clear" w:color="auto" w:fill="auto"/>
            <w:vAlign w:val="center"/>
          </w:tcPr>
          <w:p w14:paraId="7D7FF2C2" w14:textId="77777777" w:rsidR="00C1400E" w:rsidRPr="00C664EF" w:rsidRDefault="00C1400E" w:rsidP="00C1400E">
            <w:pPr>
              <w:overflowPunct w:val="0"/>
              <w:autoSpaceDE w:val="0"/>
              <w:autoSpaceDN w:val="0"/>
              <w:adjustRightInd w:val="0"/>
              <w:spacing w:after="0"/>
              <w:jc w:val="center"/>
              <w:textAlignment w:val="baseline"/>
              <w:rPr>
                <w:ins w:id="9936" w:author="ZTE-Ma Zhifeng" w:date="2025-11-25T23:03:00Z"/>
                <w:rFonts w:ascii="Arial" w:eastAsia="Times New Roman" w:hAnsi="Arial"/>
                <w:sz w:val="18"/>
                <w:lang w:eastAsia="zh-CN"/>
              </w:rPr>
            </w:pPr>
          </w:p>
        </w:tc>
      </w:tr>
      <w:tr w:rsidR="00C1400E" w:rsidRPr="00C664EF" w14:paraId="4C5AC539" w14:textId="77777777" w:rsidTr="00486D28">
        <w:trPr>
          <w:jc w:val="center"/>
          <w:ins w:id="9937" w:author="ZTE-Ma Zhifeng" w:date="2025-11-25T23:03:00Z"/>
        </w:trPr>
        <w:tc>
          <w:tcPr>
            <w:tcW w:w="2776" w:type="dxa"/>
            <w:tcBorders>
              <w:top w:val="nil"/>
              <w:left w:val="single" w:sz="4" w:space="0" w:color="auto"/>
              <w:bottom w:val="single" w:sz="4" w:space="0" w:color="auto"/>
              <w:right w:val="single" w:sz="4" w:space="0" w:color="auto"/>
            </w:tcBorders>
            <w:shd w:val="clear" w:color="auto" w:fill="auto"/>
            <w:vAlign w:val="center"/>
          </w:tcPr>
          <w:p w14:paraId="32A04A03" w14:textId="77777777" w:rsidR="00C1400E" w:rsidRPr="00C664EF" w:rsidRDefault="00C1400E" w:rsidP="00C1400E">
            <w:pPr>
              <w:overflowPunct w:val="0"/>
              <w:autoSpaceDE w:val="0"/>
              <w:autoSpaceDN w:val="0"/>
              <w:adjustRightInd w:val="0"/>
              <w:spacing w:after="0"/>
              <w:jc w:val="center"/>
              <w:textAlignment w:val="baseline"/>
              <w:rPr>
                <w:ins w:id="9938" w:author="ZTE-Ma Zhifeng" w:date="2025-11-25T23:03: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4A4414C7" w14:textId="77777777" w:rsidR="00C1400E" w:rsidRPr="00C664EF" w:rsidRDefault="00C1400E" w:rsidP="00C1400E">
            <w:pPr>
              <w:overflowPunct w:val="0"/>
              <w:autoSpaceDE w:val="0"/>
              <w:autoSpaceDN w:val="0"/>
              <w:adjustRightInd w:val="0"/>
              <w:spacing w:after="0"/>
              <w:jc w:val="center"/>
              <w:textAlignment w:val="baseline"/>
              <w:rPr>
                <w:ins w:id="9939" w:author="ZTE-Ma Zhifeng" w:date="2025-11-25T23:03:00Z"/>
                <w:rFonts w:ascii="Arial" w:eastAsia="Times New Roman" w:hAnsi="Arial" w:cs="Arial"/>
                <w:sz w:val="18"/>
                <w:lang w:eastAsia="zh-CN"/>
              </w:rPr>
            </w:pPr>
          </w:p>
        </w:tc>
        <w:tc>
          <w:tcPr>
            <w:tcW w:w="1149" w:type="dxa"/>
            <w:gridSpan w:val="2"/>
            <w:tcBorders>
              <w:left w:val="single" w:sz="4" w:space="0" w:color="auto"/>
              <w:right w:val="single" w:sz="4" w:space="0" w:color="auto"/>
            </w:tcBorders>
            <w:vAlign w:val="center"/>
          </w:tcPr>
          <w:p w14:paraId="30DDFF45" w14:textId="43691C50" w:rsidR="00C1400E" w:rsidRPr="00C664EF" w:rsidRDefault="00C1400E" w:rsidP="00C1400E">
            <w:pPr>
              <w:overflowPunct w:val="0"/>
              <w:autoSpaceDE w:val="0"/>
              <w:autoSpaceDN w:val="0"/>
              <w:adjustRightInd w:val="0"/>
              <w:spacing w:after="0"/>
              <w:jc w:val="center"/>
              <w:textAlignment w:val="baseline"/>
              <w:rPr>
                <w:ins w:id="9940" w:author="ZTE-Ma Zhifeng" w:date="2025-11-25T23:03:00Z"/>
                <w:rFonts w:ascii="Arial" w:eastAsia="Times New Roman" w:hAnsi="Arial"/>
                <w:sz w:val="18"/>
              </w:rPr>
            </w:pPr>
            <w:ins w:id="9941" w:author="ZTE-Ma Zhifeng" w:date="2025-11-25T23:04: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F96BFE6" w14:textId="326FF02C" w:rsidR="00C1400E" w:rsidRPr="00C664EF" w:rsidRDefault="00C1400E" w:rsidP="00C1400E">
            <w:pPr>
              <w:overflowPunct w:val="0"/>
              <w:autoSpaceDE w:val="0"/>
              <w:autoSpaceDN w:val="0"/>
              <w:adjustRightInd w:val="0"/>
              <w:spacing w:after="0"/>
              <w:jc w:val="center"/>
              <w:textAlignment w:val="baseline"/>
              <w:rPr>
                <w:ins w:id="9942" w:author="ZTE-Ma Zhifeng" w:date="2025-11-25T23:03:00Z"/>
                <w:rFonts w:ascii="Arial" w:eastAsia="Times New Roman" w:hAnsi="Arial"/>
                <w:sz w:val="18"/>
                <w:lang w:bidi="ar"/>
              </w:rPr>
            </w:pPr>
            <w:ins w:id="9943" w:author="ZTE-Ma Zhifeng" w:date="2025-11-25T23:04: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654CBF7B" w14:textId="77777777" w:rsidR="00C1400E" w:rsidRPr="00C664EF" w:rsidRDefault="00C1400E" w:rsidP="00C1400E">
            <w:pPr>
              <w:overflowPunct w:val="0"/>
              <w:autoSpaceDE w:val="0"/>
              <w:autoSpaceDN w:val="0"/>
              <w:adjustRightInd w:val="0"/>
              <w:spacing w:after="0"/>
              <w:jc w:val="center"/>
              <w:textAlignment w:val="baseline"/>
              <w:rPr>
                <w:ins w:id="9944" w:author="ZTE-Ma Zhifeng" w:date="2025-11-25T23:03:00Z"/>
                <w:rFonts w:ascii="Arial" w:eastAsia="Times New Roman" w:hAnsi="Arial"/>
                <w:sz w:val="18"/>
                <w:lang w:eastAsia="zh-CN"/>
              </w:rPr>
            </w:pPr>
          </w:p>
        </w:tc>
      </w:tr>
      <w:tr w:rsidR="00C1400E" w:rsidRPr="00C664EF" w14:paraId="4F2995F8" w14:textId="77777777" w:rsidTr="00486D28">
        <w:trPr>
          <w:jc w:val="center"/>
          <w:trPrChange w:id="9945" w:author="ZTE-Ma Zhifeng" w:date="2025-10-19T10:00:00Z">
            <w:trPr>
              <w:gridAfter w:val="0"/>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9946" w:author="ZTE-Ma Zhifeng" w:date="2025-10-19T10:00:00Z">
              <w:tcPr>
                <w:tcW w:w="277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6CE86D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CA_n66A-n77A-n261I</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9947" w:author="ZTE-Ma Zhifeng" w:date="2025-10-19T10:00:00Z">
              <w:tcPr>
                <w:tcW w:w="309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2BB992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p w14:paraId="09400FF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CA_n77A-n261A/G/H/I</w:t>
            </w:r>
          </w:p>
        </w:tc>
        <w:tc>
          <w:tcPr>
            <w:tcW w:w="1149" w:type="dxa"/>
            <w:gridSpan w:val="2"/>
            <w:tcBorders>
              <w:left w:val="single" w:sz="4" w:space="0" w:color="auto"/>
              <w:right w:val="single" w:sz="4" w:space="0" w:color="auto"/>
            </w:tcBorders>
            <w:vAlign w:val="center"/>
            <w:tcPrChange w:id="9948" w:author="ZTE-Ma Zhifeng" w:date="2025-10-19T10:00:00Z">
              <w:tcPr>
                <w:tcW w:w="1149" w:type="dxa"/>
                <w:gridSpan w:val="3"/>
                <w:tcBorders>
                  <w:left w:val="single" w:sz="4" w:space="0" w:color="auto"/>
                  <w:right w:val="single" w:sz="4" w:space="0" w:color="auto"/>
                </w:tcBorders>
                <w:vAlign w:val="center"/>
              </w:tcPr>
            </w:tcPrChange>
          </w:tcPr>
          <w:p w14:paraId="79B066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4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7361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95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9278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A838A3D" w14:textId="77777777" w:rsidTr="00486D28">
        <w:trPr>
          <w:jc w:val="center"/>
          <w:trPrChange w:id="9951"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952"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096B25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953"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6E94551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954" w:author="ZTE-Ma Zhifeng" w:date="2025-10-19T10:00:00Z">
              <w:tcPr>
                <w:tcW w:w="1149" w:type="dxa"/>
                <w:gridSpan w:val="3"/>
                <w:tcBorders>
                  <w:left w:val="single" w:sz="4" w:space="0" w:color="auto"/>
                  <w:right w:val="single" w:sz="4" w:space="0" w:color="auto"/>
                </w:tcBorders>
                <w:vAlign w:val="center"/>
              </w:tcPr>
            </w:tcPrChange>
          </w:tcPr>
          <w:p w14:paraId="4B908C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5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641E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95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2F2DF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3193563" w14:textId="77777777" w:rsidTr="00486D28">
        <w:trPr>
          <w:jc w:val="center"/>
          <w:trPrChange w:id="9957"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958"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135B15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959"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284C642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960" w:author="ZTE-Ma Zhifeng" w:date="2025-10-19T10:00:00Z">
              <w:tcPr>
                <w:tcW w:w="1149" w:type="dxa"/>
                <w:gridSpan w:val="3"/>
                <w:tcBorders>
                  <w:left w:val="single" w:sz="4" w:space="0" w:color="auto"/>
                  <w:right w:val="single" w:sz="4" w:space="0" w:color="auto"/>
                </w:tcBorders>
                <w:vAlign w:val="center"/>
              </w:tcPr>
            </w:tcPrChange>
          </w:tcPr>
          <w:p w14:paraId="15AB86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6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40E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CA_n261I</w:t>
            </w:r>
          </w:p>
        </w:tc>
        <w:tc>
          <w:tcPr>
            <w:tcW w:w="2698" w:type="dxa"/>
            <w:tcBorders>
              <w:top w:val="nil"/>
              <w:left w:val="single" w:sz="4" w:space="0" w:color="auto"/>
              <w:bottom w:val="single" w:sz="4" w:space="0" w:color="auto"/>
              <w:right w:val="single" w:sz="4" w:space="0" w:color="auto"/>
            </w:tcBorders>
            <w:shd w:val="clear" w:color="auto" w:fill="auto"/>
            <w:vAlign w:val="center"/>
            <w:tcPrChange w:id="996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C120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1C680BC" w14:textId="77777777" w:rsidTr="00486D28">
        <w:trPr>
          <w:jc w:val="center"/>
          <w:trPrChange w:id="9963"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964"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7921D2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965"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2188356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966" w:author="ZTE-Ma Zhifeng" w:date="2025-10-19T10:00:00Z">
              <w:tcPr>
                <w:tcW w:w="1149" w:type="dxa"/>
                <w:gridSpan w:val="3"/>
                <w:tcBorders>
                  <w:left w:val="single" w:sz="4" w:space="0" w:color="auto"/>
                  <w:right w:val="single" w:sz="4" w:space="0" w:color="auto"/>
                </w:tcBorders>
                <w:vAlign w:val="center"/>
              </w:tcPr>
            </w:tcPrChange>
          </w:tcPr>
          <w:p w14:paraId="01759E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6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834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96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25AF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1400E" w:rsidRPr="00C664EF" w14:paraId="59F9DE3C" w14:textId="77777777" w:rsidTr="00486D28">
        <w:trPr>
          <w:jc w:val="center"/>
          <w:trPrChange w:id="996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997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7456F9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997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DD7F54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972" w:author="ZTE-Ma Zhifeng" w:date="2025-10-19T10:00:00Z">
              <w:tcPr>
                <w:tcW w:w="1149" w:type="dxa"/>
                <w:gridSpan w:val="3"/>
                <w:tcBorders>
                  <w:left w:val="single" w:sz="4" w:space="0" w:color="auto"/>
                  <w:right w:val="single" w:sz="4" w:space="0" w:color="auto"/>
                </w:tcBorders>
                <w:vAlign w:val="center"/>
              </w:tcPr>
            </w:tcPrChange>
          </w:tcPr>
          <w:p w14:paraId="50E869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7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90D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97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F2217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8A8EDAE" w14:textId="77777777" w:rsidTr="00486D28">
        <w:trPr>
          <w:jc w:val="center"/>
          <w:trPrChange w:id="997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997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CF8E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997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8C0B6F"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978" w:author="ZTE-Ma Zhifeng" w:date="2025-10-19T10:00:00Z">
              <w:tcPr>
                <w:tcW w:w="1149" w:type="dxa"/>
                <w:gridSpan w:val="3"/>
                <w:tcBorders>
                  <w:left w:val="single" w:sz="4" w:space="0" w:color="auto"/>
                  <w:right w:val="single" w:sz="4" w:space="0" w:color="auto"/>
                </w:tcBorders>
                <w:vAlign w:val="center"/>
              </w:tcPr>
            </w:tcPrChange>
          </w:tcPr>
          <w:p w14:paraId="019F88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7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FF4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CA_n261I</w:t>
            </w:r>
          </w:p>
        </w:tc>
        <w:tc>
          <w:tcPr>
            <w:tcW w:w="2698" w:type="dxa"/>
            <w:tcBorders>
              <w:top w:val="nil"/>
              <w:left w:val="single" w:sz="4" w:space="0" w:color="auto"/>
              <w:bottom w:val="single" w:sz="4" w:space="0" w:color="auto"/>
              <w:right w:val="single" w:sz="4" w:space="0" w:color="auto"/>
            </w:tcBorders>
            <w:shd w:val="clear" w:color="auto" w:fill="auto"/>
            <w:vAlign w:val="center"/>
            <w:tcPrChange w:id="998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626A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EA119E3" w14:textId="77777777" w:rsidTr="00486D28">
        <w:trPr>
          <w:jc w:val="center"/>
          <w:trPrChange w:id="9981" w:author="ZTE-Ma Zhifeng" w:date="2025-10-19T10:00:00Z">
            <w:trPr>
              <w:gridAfter w:val="0"/>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9982" w:author="ZTE-Ma Zhifeng" w:date="2025-10-19T10:00:00Z">
              <w:tcPr>
                <w:tcW w:w="277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43B2FB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CA_n66A-n77A-n261J</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9983" w:author="ZTE-Ma Zhifeng" w:date="2025-10-19T10:00:00Z">
              <w:tcPr>
                <w:tcW w:w="309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446984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p w14:paraId="1F0CFD64"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CA_n77A-n261A/G/H/I</w:t>
            </w:r>
          </w:p>
        </w:tc>
        <w:tc>
          <w:tcPr>
            <w:tcW w:w="1149" w:type="dxa"/>
            <w:gridSpan w:val="2"/>
            <w:tcBorders>
              <w:left w:val="single" w:sz="4" w:space="0" w:color="auto"/>
              <w:right w:val="single" w:sz="4" w:space="0" w:color="auto"/>
            </w:tcBorders>
            <w:vAlign w:val="center"/>
            <w:tcPrChange w:id="9984" w:author="ZTE-Ma Zhifeng" w:date="2025-10-19T10:00:00Z">
              <w:tcPr>
                <w:tcW w:w="1149" w:type="dxa"/>
                <w:gridSpan w:val="3"/>
                <w:tcBorders>
                  <w:left w:val="single" w:sz="4" w:space="0" w:color="auto"/>
                  <w:right w:val="single" w:sz="4" w:space="0" w:color="auto"/>
                </w:tcBorders>
                <w:vAlign w:val="center"/>
              </w:tcPr>
            </w:tcPrChange>
          </w:tcPr>
          <w:p w14:paraId="5061A5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8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5B2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998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7384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5F43D9D" w14:textId="77777777" w:rsidTr="00486D28">
        <w:trPr>
          <w:jc w:val="center"/>
          <w:trPrChange w:id="9987"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988"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356B1E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989"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6973DEE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990" w:author="ZTE-Ma Zhifeng" w:date="2025-10-19T10:00:00Z">
              <w:tcPr>
                <w:tcW w:w="1149" w:type="dxa"/>
                <w:gridSpan w:val="3"/>
                <w:tcBorders>
                  <w:left w:val="single" w:sz="4" w:space="0" w:color="auto"/>
                  <w:right w:val="single" w:sz="4" w:space="0" w:color="auto"/>
                </w:tcBorders>
                <w:vAlign w:val="center"/>
              </w:tcPr>
            </w:tcPrChange>
          </w:tcPr>
          <w:p w14:paraId="1D3B2E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9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270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999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B4B61C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79666B2" w14:textId="77777777" w:rsidTr="00486D28">
        <w:trPr>
          <w:jc w:val="center"/>
          <w:trPrChange w:id="9993"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9994"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55EC5A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9995"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6753BA0A"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9996" w:author="ZTE-Ma Zhifeng" w:date="2025-10-19T10:00:00Z">
              <w:tcPr>
                <w:tcW w:w="1149" w:type="dxa"/>
                <w:gridSpan w:val="3"/>
                <w:tcBorders>
                  <w:left w:val="single" w:sz="4" w:space="0" w:color="auto"/>
                  <w:right w:val="single" w:sz="4" w:space="0" w:color="auto"/>
                </w:tcBorders>
                <w:vAlign w:val="center"/>
              </w:tcPr>
            </w:tcPrChange>
          </w:tcPr>
          <w:p w14:paraId="1214EF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999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244C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CA_n261J</w:t>
            </w:r>
          </w:p>
        </w:tc>
        <w:tc>
          <w:tcPr>
            <w:tcW w:w="2698" w:type="dxa"/>
            <w:tcBorders>
              <w:top w:val="nil"/>
              <w:left w:val="single" w:sz="4" w:space="0" w:color="auto"/>
              <w:bottom w:val="single" w:sz="4" w:space="0" w:color="auto"/>
              <w:right w:val="single" w:sz="4" w:space="0" w:color="auto"/>
            </w:tcBorders>
            <w:shd w:val="clear" w:color="auto" w:fill="auto"/>
            <w:vAlign w:val="center"/>
            <w:tcPrChange w:id="999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949E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14E7DA7" w14:textId="77777777" w:rsidTr="00486D28">
        <w:trPr>
          <w:jc w:val="center"/>
          <w:trPrChange w:id="9999"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10000"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0FEE9D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10001"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50115B8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02" w:author="ZTE-Ma Zhifeng" w:date="2025-10-19T10:00:00Z">
              <w:tcPr>
                <w:tcW w:w="1149" w:type="dxa"/>
                <w:gridSpan w:val="3"/>
                <w:tcBorders>
                  <w:left w:val="single" w:sz="4" w:space="0" w:color="auto"/>
                  <w:right w:val="single" w:sz="4" w:space="0" w:color="auto"/>
                </w:tcBorders>
                <w:vAlign w:val="center"/>
              </w:tcPr>
            </w:tcPrChange>
          </w:tcPr>
          <w:p w14:paraId="44F15E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0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241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00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5D09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1400E" w:rsidRPr="00C664EF" w14:paraId="4FE065F4" w14:textId="77777777" w:rsidTr="00486D28">
        <w:trPr>
          <w:jc w:val="center"/>
          <w:trPrChange w:id="1000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00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B374A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00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336EFF6"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08" w:author="ZTE-Ma Zhifeng" w:date="2025-10-19T10:00:00Z">
              <w:tcPr>
                <w:tcW w:w="1149" w:type="dxa"/>
                <w:gridSpan w:val="3"/>
                <w:tcBorders>
                  <w:left w:val="single" w:sz="4" w:space="0" w:color="auto"/>
                  <w:right w:val="single" w:sz="4" w:space="0" w:color="auto"/>
                </w:tcBorders>
                <w:vAlign w:val="center"/>
              </w:tcPr>
            </w:tcPrChange>
          </w:tcPr>
          <w:p w14:paraId="0DA072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0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4DEE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01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BB73E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100CD1A" w14:textId="77777777" w:rsidTr="00486D28">
        <w:trPr>
          <w:jc w:val="center"/>
          <w:trPrChange w:id="10011"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012"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B418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013"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1374E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14" w:author="ZTE-Ma Zhifeng" w:date="2025-10-19T10:00:00Z">
              <w:tcPr>
                <w:tcW w:w="1149" w:type="dxa"/>
                <w:gridSpan w:val="3"/>
                <w:tcBorders>
                  <w:left w:val="single" w:sz="4" w:space="0" w:color="auto"/>
                  <w:right w:val="single" w:sz="4" w:space="0" w:color="auto"/>
                </w:tcBorders>
                <w:vAlign w:val="center"/>
              </w:tcPr>
            </w:tcPrChange>
          </w:tcPr>
          <w:p w14:paraId="1B7926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1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C44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CA_n261J</w:t>
            </w:r>
          </w:p>
        </w:tc>
        <w:tc>
          <w:tcPr>
            <w:tcW w:w="2698" w:type="dxa"/>
            <w:tcBorders>
              <w:top w:val="nil"/>
              <w:left w:val="single" w:sz="4" w:space="0" w:color="auto"/>
              <w:bottom w:val="single" w:sz="4" w:space="0" w:color="auto"/>
              <w:right w:val="single" w:sz="4" w:space="0" w:color="auto"/>
            </w:tcBorders>
            <w:shd w:val="clear" w:color="auto" w:fill="auto"/>
            <w:vAlign w:val="center"/>
            <w:tcPrChange w:id="1001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8F78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E10857E" w14:textId="77777777" w:rsidTr="00486D28">
        <w:trPr>
          <w:jc w:val="center"/>
          <w:trPrChange w:id="10017" w:author="ZTE-Ma Zhifeng" w:date="2025-10-19T10:00:00Z">
            <w:trPr>
              <w:gridAfter w:val="0"/>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10018" w:author="ZTE-Ma Zhifeng" w:date="2025-10-19T10:00:00Z">
              <w:tcPr>
                <w:tcW w:w="277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76C937F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CA_n66A-n77A-n261K</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10019" w:author="ZTE-Ma Zhifeng" w:date="2025-10-19T10:00:00Z">
              <w:tcPr>
                <w:tcW w:w="309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20759AB6"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p w14:paraId="5ABCFBC7"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CA_n77A-n261A/G/H/I</w:t>
            </w:r>
          </w:p>
        </w:tc>
        <w:tc>
          <w:tcPr>
            <w:tcW w:w="1149" w:type="dxa"/>
            <w:gridSpan w:val="2"/>
            <w:tcBorders>
              <w:left w:val="single" w:sz="4" w:space="0" w:color="auto"/>
              <w:right w:val="single" w:sz="4" w:space="0" w:color="auto"/>
            </w:tcBorders>
            <w:vAlign w:val="center"/>
            <w:tcPrChange w:id="10020" w:author="ZTE-Ma Zhifeng" w:date="2025-10-19T10:00:00Z">
              <w:tcPr>
                <w:tcW w:w="1149" w:type="dxa"/>
                <w:gridSpan w:val="3"/>
                <w:tcBorders>
                  <w:left w:val="single" w:sz="4" w:space="0" w:color="auto"/>
                  <w:right w:val="single" w:sz="4" w:space="0" w:color="auto"/>
                </w:tcBorders>
                <w:vAlign w:val="center"/>
              </w:tcPr>
            </w:tcPrChange>
          </w:tcPr>
          <w:p w14:paraId="1F13DBF5"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2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A179A"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02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98415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8A09DB7" w14:textId="77777777" w:rsidTr="00486D28">
        <w:trPr>
          <w:jc w:val="center"/>
          <w:trPrChange w:id="10023"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10024"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6ADE2483"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10025"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672BAB73"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26" w:author="ZTE-Ma Zhifeng" w:date="2025-10-19T10:00:00Z">
              <w:tcPr>
                <w:tcW w:w="1149" w:type="dxa"/>
                <w:gridSpan w:val="3"/>
                <w:tcBorders>
                  <w:left w:val="single" w:sz="4" w:space="0" w:color="auto"/>
                  <w:right w:val="single" w:sz="4" w:space="0" w:color="auto"/>
                </w:tcBorders>
                <w:vAlign w:val="center"/>
              </w:tcPr>
            </w:tcPrChange>
          </w:tcPr>
          <w:p w14:paraId="115D505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2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FF33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02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1828E7A"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B6AB5CF" w14:textId="77777777" w:rsidTr="00486D28">
        <w:trPr>
          <w:jc w:val="center"/>
          <w:trPrChange w:id="10029"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10030"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14CF1C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10031"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687A722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32" w:author="ZTE-Ma Zhifeng" w:date="2025-10-19T10:00:00Z">
              <w:tcPr>
                <w:tcW w:w="1149" w:type="dxa"/>
                <w:gridSpan w:val="3"/>
                <w:tcBorders>
                  <w:left w:val="single" w:sz="4" w:space="0" w:color="auto"/>
                  <w:right w:val="single" w:sz="4" w:space="0" w:color="auto"/>
                </w:tcBorders>
                <w:vAlign w:val="center"/>
              </w:tcPr>
            </w:tcPrChange>
          </w:tcPr>
          <w:p w14:paraId="3C7A80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3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2AC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CA_n261K</w:t>
            </w:r>
          </w:p>
        </w:tc>
        <w:tc>
          <w:tcPr>
            <w:tcW w:w="2698" w:type="dxa"/>
            <w:tcBorders>
              <w:top w:val="nil"/>
              <w:left w:val="single" w:sz="4" w:space="0" w:color="auto"/>
              <w:bottom w:val="single" w:sz="4" w:space="0" w:color="auto"/>
              <w:right w:val="single" w:sz="4" w:space="0" w:color="auto"/>
            </w:tcBorders>
            <w:shd w:val="clear" w:color="auto" w:fill="auto"/>
            <w:vAlign w:val="center"/>
            <w:tcPrChange w:id="1003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83D4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38396BC" w14:textId="77777777" w:rsidTr="00486D28">
        <w:trPr>
          <w:jc w:val="center"/>
          <w:trPrChange w:id="10035"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10036"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77CDC4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10037"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2BEAF30C"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38" w:author="ZTE-Ma Zhifeng" w:date="2025-10-19T10:00:00Z">
              <w:tcPr>
                <w:tcW w:w="1149" w:type="dxa"/>
                <w:gridSpan w:val="3"/>
                <w:tcBorders>
                  <w:left w:val="single" w:sz="4" w:space="0" w:color="auto"/>
                  <w:right w:val="single" w:sz="4" w:space="0" w:color="auto"/>
                </w:tcBorders>
                <w:vAlign w:val="center"/>
              </w:tcPr>
            </w:tcPrChange>
          </w:tcPr>
          <w:p w14:paraId="6F7AD5F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3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F77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04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4036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1400E" w:rsidRPr="00C664EF" w14:paraId="26E2AA92" w14:textId="77777777" w:rsidTr="00486D28">
        <w:trPr>
          <w:jc w:val="center"/>
          <w:trPrChange w:id="1004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04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A3AAD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04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82FFC4C"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44" w:author="ZTE-Ma Zhifeng" w:date="2025-10-19T10:00:00Z">
              <w:tcPr>
                <w:tcW w:w="1149" w:type="dxa"/>
                <w:gridSpan w:val="3"/>
                <w:tcBorders>
                  <w:left w:val="single" w:sz="4" w:space="0" w:color="auto"/>
                  <w:right w:val="single" w:sz="4" w:space="0" w:color="auto"/>
                </w:tcBorders>
                <w:vAlign w:val="center"/>
              </w:tcPr>
            </w:tcPrChange>
          </w:tcPr>
          <w:p w14:paraId="43EED2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4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363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04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90604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DF86D73" w14:textId="77777777" w:rsidTr="00486D28">
        <w:trPr>
          <w:jc w:val="center"/>
          <w:trPrChange w:id="10047"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04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B678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04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437C86"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50" w:author="ZTE-Ma Zhifeng" w:date="2025-10-19T10:00:00Z">
              <w:tcPr>
                <w:tcW w:w="1149" w:type="dxa"/>
                <w:gridSpan w:val="3"/>
                <w:tcBorders>
                  <w:left w:val="single" w:sz="4" w:space="0" w:color="auto"/>
                  <w:right w:val="single" w:sz="4" w:space="0" w:color="auto"/>
                </w:tcBorders>
                <w:vAlign w:val="center"/>
              </w:tcPr>
            </w:tcPrChange>
          </w:tcPr>
          <w:p w14:paraId="5F0CF6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5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B38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CA_n261K</w:t>
            </w:r>
          </w:p>
        </w:tc>
        <w:tc>
          <w:tcPr>
            <w:tcW w:w="2698" w:type="dxa"/>
            <w:tcBorders>
              <w:top w:val="nil"/>
              <w:left w:val="single" w:sz="4" w:space="0" w:color="auto"/>
              <w:bottom w:val="single" w:sz="4" w:space="0" w:color="auto"/>
              <w:right w:val="single" w:sz="4" w:space="0" w:color="auto"/>
            </w:tcBorders>
            <w:shd w:val="clear" w:color="auto" w:fill="auto"/>
            <w:vAlign w:val="center"/>
            <w:tcPrChange w:id="1005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A084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F18DD0F" w14:textId="77777777" w:rsidTr="00486D28">
        <w:trPr>
          <w:jc w:val="center"/>
          <w:trPrChange w:id="10053" w:author="ZTE-Ma Zhifeng" w:date="2025-10-19T10:00:00Z">
            <w:trPr>
              <w:gridAfter w:val="0"/>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10054" w:author="ZTE-Ma Zhifeng" w:date="2025-10-19T10:00:00Z">
              <w:tcPr>
                <w:tcW w:w="277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1E8BC1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CA_n66A-n77A-n261L</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10055" w:author="ZTE-Ma Zhifeng" w:date="2025-10-19T10:00:00Z">
              <w:tcPr>
                <w:tcW w:w="309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7293B4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p w14:paraId="2770C70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CA_n77A-n261A/G/H/I</w:t>
            </w:r>
          </w:p>
        </w:tc>
        <w:tc>
          <w:tcPr>
            <w:tcW w:w="1149" w:type="dxa"/>
            <w:gridSpan w:val="2"/>
            <w:tcBorders>
              <w:left w:val="single" w:sz="4" w:space="0" w:color="auto"/>
              <w:right w:val="single" w:sz="4" w:space="0" w:color="auto"/>
            </w:tcBorders>
            <w:vAlign w:val="center"/>
            <w:tcPrChange w:id="10056" w:author="ZTE-Ma Zhifeng" w:date="2025-10-19T10:00:00Z">
              <w:tcPr>
                <w:tcW w:w="1149" w:type="dxa"/>
                <w:gridSpan w:val="3"/>
                <w:tcBorders>
                  <w:left w:val="single" w:sz="4" w:space="0" w:color="auto"/>
                  <w:right w:val="single" w:sz="4" w:space="0" w:color="auto"/>
                </w:tcBorders>
                <w:vAlign w:val="center"/>
              </w:tcPr>
            </w:tcPrChange>
          </w:tcPr>
          <w:p w14:paraId="2C90F8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5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5F6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05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294A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0F81039" w14:textId="77777777" w:rsidTr="00486D28">
        <w:trPr>
          <w:jc w:val="center"/>
          <w:trPrChange w:id="10059"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10060"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57E581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10061"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1AAFCC3E"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62" w:author="ZTE-Ma Zhifeng" w:date="2025-10-19T10:00:00Z">
              <w:tcPr>
                <w:tcW w:w="1149" w:type="dxa"/>
                <w:gridSpan w:val="3"/>
                <w:tcBorders>
                  <w:left w:val="single" w:sz="4" w:space="0" w:color="auto"/>
                  <w:right w:val="single" w:sz="4" w:space="0" w:color="auto"/>
                </w:tcBorders>
                <w:vAlign w:val="center"/>
              </w:tcPr>
            </w:tcPrChange>
          </w:tcPr>
          <w:p w14:paraId="653B15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6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A38C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06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B46AA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1D23F01" w14:textId="77777777" w:rsidTr="00486D28">
        <w:trPr>
          <w:jc w:val="center"/>
          <w:trPrChange w:id="10065"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10066"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179302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10067"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7DD386E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68" w:author="ZTE-Ma Zhifeng" w:date="2025-10-19T10:00:00Z">
              <w:tcPr>
                <w:tcW w:w="1149" w:type="dxa"/>
                <w:gridSpan w:val="3"/>
                <w:tcBorders>
                  <w:left w:val="single" w:sz="4" w:space="0" w:color="auto"/>
                  <w:right w:val="single" w:sz="4" w:space="0" w:color="auto"/>
                </w:tcBorders>
                <w:vAlign w:val="center"/>
              </w:tcPr>
            </w:tcPrChange>
          </w:tcPr>
          <w:p w14:paraId="36EBDBD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6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D5A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CA_n261L</w:t>
            </w:r>
          </w:p>
        </w:tc>
        <w:tc>
          <w:tcPr>
            <w:tcW w:w="2698" w:type="dxa"/>
            <w:tcBorders>
              <w:top w:val="nil"/>
              <w:left w:val="single" w:sz="4" w:space="0" w:color="auto"/>
              <w:bottom w:val="single" w:sz="4" w:space="0" w:color="auto"/>
              <w:right w:val="single" w:sz="4" w:space="0" w:color="auto"/>
            </w:tcBorders>
            <w:shd w:val="clear" w:color="auto" w:fill="auto"/>
            <w:vAlign w:val="center"/>
            <w:tcPrChange w:id="1007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776E6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8ECC573" w14:textId="77777777" w:rsidTr="00486D28">
        <w:trPr>
          <w:jc w:val="center"/>
          <w:trPrChange w:id="10071"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10072"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49C7D2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10073"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11F44FA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74" w:author="ZTE-Ma Zhifeng" w:date="2025-10-19T10:00:00Z">
              <w:tcPr>
                <w:tcW w:w="1149" w:type="dxa"/>
                <w:gridSpan w:val="3"/>
                <w:tcBorders>
                  <w:left w:val="single" w:sz="4" w:space="0" w:color="auto"/>
                  <w:right w:val="single" w:sz="4" w:space="0" w:color="auto"/>
                </w:tcBorders>
                <w:vAlign w:val="center"/>
              </w:tcPr>
            </w:tcPrChange>
          </w:tcPr>
          <w:p w14:paraId="649F92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7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14F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07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1829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1400E" w:rsidRPr="00C664EF" w14:paraId="7EAC6838" w14:textId="77777777" w:rsidTr="00486D28">
        <w:trPr>
          <w:jc w:val="center"/>
          <w:trPrChange w:id="1007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07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E5F96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07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429485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80" w:author="ZTE-Ma Zhifeng" w:date="2025-10-19T10:00:00Z">
              <w:tcPr>
                <w:tcW w:w="1149" w:type="dxa"/>
                <w:gridSpan w:val="3"/>
                <w:tcBorders>
                  <w:left w:val="single" w:sz="4" w:space="0" w:color="auto"/>
                  <w:right w:val="single" w:sz="4" w:space="0" w:color="auto"/>
                </w:tcBorders>
                <w:vAlign w:val="center"/>
              </w:tcPr>
            </w:tcPrChange>
          </w:tcPr>
          <w:p w14:paraId="1EC9BE1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8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DB1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08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2E9CEB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C888ADF" w14:textId="77777777" w:rsidTr="00486D28">
        <w:trPr>
          <w:jc w:val="center"/>
          <w:trPrChange w:id="10083"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08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2724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08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AE569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86" w:author="ZTE-Ma Zhifeng" w:date="2025-10-19T10:00:00Z">
              <w:tcPr>
                <w:tcW w:w="1149" w:type="dxa"/>
                <w:gridSpan w:val="3"/>
                <w:tcBorders>
                  <w:left w:val="single" w:sz="4" w:space="0" w:color="auto"/>
                  <w:right w:val="single" w:sz="4" w:space="0" w:color="auto"/>
                </w:tcBorders>
                <w:vAlign w:val="center"/>
              </w:tcPr>
            </w:tcPrChange>
          </w:tcPr>
          <w:p w14:paraId="023C16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8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70E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CA_n261L</w:t>
            </w:r>
          </w:p>
        </w:tc>
        <w:tc>
          <w:tcPr>
            <w:tcW w:w="2698" w:type="dxa"/>
            <w:tcBorders>
              <w:top w:val="nil"/>
              <w:left w:val="single" w:sz="4" w:space="0" w:color="auto"/>
              <w:bottom w:val="single" w:sz="4" w:space="0" w:color="auto"/>
              <w:right w:val="single" w:sz="4" w:space="0" w:color="auto"/>
            </w:tcBorders>
            <w:shd w:val="clear" w:color="auto" w:fill="auto"/>
            <w:vAlign w:val="center"/>
            <w:tcPrChange w:id="1008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3335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611EEA2" w14:textId="77777777" w:rsidTr="00486D28">
        <w:trPr>
          <w:jc w:val="center"/>
          <w:trPrChange w:id="10089" w:author="ZTE-Ma Zhifeng" w:date="2025-10-19T10:00:00Z">
            <w:trPr>
              <w:gridAfter w:val="0"/>
              <w:jc w:val="center"/>
            </w:trPr>
          </w:trPrChange>
        </w:trPr>
        <w:tc>
          <w:tcPr>
            <w:tcW w:w="2776" w:type="dxa"/>
            <w:vMerge w:val="restart"/>
            <w:tcBorders>
              <w:top w:val="single" w:sz="4" w:space="0" w:color="auto"/>
              <w:left w:val="single" w:sz="4" w:space="0" w:color="auto"/>
              <w:bottom w:val="nil"/>
              <w:right w:val="single" w:sz="4" w:space="0" w:color="auto"/>
            </w:tcBorders>
            <w:shd w:val="clear" w:color="auto" w:fill="auto"/>
            <w:vAlign w:val="center"/>
            <w:tcPrChange w:id="10090" w:author="ZTE-Ma Zhifeng" w:date="2025-10-19T10:00:00Z">
              <w:tcPr>
                <w:tcW w:w="277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7D446C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CA_n66A-n77A-n261M</w:t>
            </w:r>
          </w:p>
        </w:tc>
        <w:tc>
          <w:tcPr>
            <w:tcW w:w="3098" w:type="dxa"/>
            <w:vMerge w:val="restart"/>
            <w:tcBorders>
              <w:top w:val="single" w:sz="4" w:space="0" w:color="auto"/>
              <w:left w:val="single" w:sz="4" w:space="0" w:color="auto"/>
              <w:bottom w:val="nil"/>
              <w:right w:val="single" w:sz="4" w:space="0" w:color="auto"/>
            </w:tcBorders>
            <w:shd w:val="clear" w:color="auto" w:fill="auto"/>
            <w:vAlign w:val="center"/>
            <w:tcPrChange w:id="10091" w:author="ZTE-Ma Zhifeng" w:date="2025-10-19T10:00:00Z">
              <w:tcPr>
                <w:tcW w:w="309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14:paraId="451080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cs="Arial"/>
                <w:sz w:val="18"/>
                <w:lang w:eastAsia="zh-CN"/>
              </w:rPr>
              <w:t>CA_n66A-n261A/G/H/I</w:t>
            </w:r>
          </w:p>
          <w:p w14:paraId="251F577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lang w:eastAsia="zh-CN"/>
              </w:rPr>
              <w:t>CA_n77A-n261A/G/H/I</w:t>
            </w:r>
          </w:p>
        </w:tc>
        <w:tc>
          <w:tcPr>
            <w:tcW w:w="1149" w:type="dxa"/>
            <w:gridSpan w:val="2"/>
            <w:tcBorders>
              <w:left w:val="single" w:sz="4" w:space="0" w:color="auto"/>
              <w:right w:val="single" w:sz="4" w:space="0" w:color="auto"/>
            </w:tcBorders>
            <w:vAlign w:val="center"/>
            <w:tcPrChange w:id="10092" w:author="ZTE-Ma Zhifeng" w:date="2025-10-19T10:00:00Z">
              <w:tcPr>
                <w:tcW w:w="1149" w:type="dxa"/>
                <w:gridSpan w:val="3"/>
                <w:tcBorders>
                  <w:left w:val="single" w:sz="4" w:space="0" w:color="auto"/>
                  <w:right w:val="single" w:sz="4" w:space="0" w:color="auto"/>
                </w:tcBorders>
                <w:vAlign w:val="center"/>
              </w:tcPr>
            </w:tcPrChange>
          </w:tcPr>
          <w:p w14:paraId="3E6A5D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9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9E1DF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09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F0CD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D070B67" w14:textId="77777777" w:rsidTr="00486D28">
        <w:trPr>
          <w:jc w:val="center"/>
          <w:trPrChange w:id="10095"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10096"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18FC73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10097"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27D5938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098" w:author="ZTE-Ma Zhifeng" w:date="2025-10-19T10:00:00Z">
              <w:tcPr>
                <w:tcW w:w="1149" w:type="dxa"/>
                <w:gridSpan w:val="3"/>
                <w:tcBorders>
                  <w:left w:val="single" w:sz="4" w:space="0" w:color="auto"/>
                  <w:right w:val="single" w:sz="4" w:space="0" w:color="auto"/>
                </w:tcBorders>
                <w:vAlign w:val="center"/>
              </w:tcPr>
            </w:tcPrChange>
          </w:tcPr>
          <w:p w14:paraId="4789A6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09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454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10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ABC189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11EE4CE" w14:textId="77777777" w:rsidTr="00486D28">
        <w:trPr>
          <w:jc w:val="center"/>
          <w:trPrChange w:id="10101" w:author="ZTE-Ma Zhifeng" w:date="2025-10-19T10:00:00Z">
            <w:trPr>
              <w:gridAfter w:val="0"/>
              <w:jc w:val="center"/>
            </w:trPr>
          </w:trPrChange>
        </w:trPr>
        <w:tc>
          <w:tcPr>
            <w:tcW w:w="2776" w:type="dxa"/>
            <w:vMerge/>
            <w:tcBorders>
              <w:top w:val="nil"/>
              <w:left w:val="single" w:sz="4" w:space="0" w:color="auto"/>
              <w:bottom w:val="nil"/>
              <w:right w:val="single" w:sz="4" w:space="0" w:color="auto"/>
            </w:tcBorders>
            <w:shd w:val="clear" w:color="auto" w:fill="auto"/>
            <w:vAlign w:val="center"/>
            <w:tcPrChange w:id="10102" w:author="ZTE-Ma Zhifeng" w:date="2025-10-19T10:00:00Z">
              <w:tcPr>
                <w:tcW w:w="2776" w:type="dxa"/>
                <w:gridSpan w:val="2"/>
                <w:vMerge/>
                <w:tcBorders>
                  <w:top w:val="nil"/>
                  <w:left w:val="single" w:sz="4" w:space="0" w:color="auto"/>
                  <w:bottom w:val="nil"/>
                  <w:right w:val="single" w:sz="4" w:space="0" w:color="auto"/>
                </w:tcBorders>
                <w:shd w:val="clear" w:color="auto" w:fill="auto"/>
                <w:vAlign w:val="center"/>
              </w:tcPr>
            </w:tcPrChange>
          </w:tcPr>
          <w:p w14:paraId="524D46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vMerge/>
            <w:tcBorders>
              <w:top w:val="nil"/>
              <w:left w:val="single" w:sz="4" w:space="0" w:color="auto"/>
              <w:bottom w:val="nil"/>
              <w:right w:val="single" w:sz="4" w:space="0" w:color="auto"/>
            </w:tcBorders>
            <w:shd w:val="clear" w:color="auto" w:fill="auto"/>
            <w:vAlign w:val="center"/>
            <w:tcPrChange w:id="10103" w:author="ZTE-Ma Zhifeng" w:date="2025-10-19T10:00:00Z">
              <w:tcPr>
                <w:tcW w:w="3096" w:type="dxa"/>
                <w:gridSpan w:val="2"/>
                <w:vMerge/>
                <w:tcBorders>
                  <w:top w:val="nil"/>
                  <w:left w:val="single" w:sz="4" w:space="0" w:color="auto"/>
                  <w:bottom w:val="nil"/>
                  <w:right w:val="single" w:sz="4" w:space="0" w:color="auto"/>
                </w:tcBorders>
                <w:shd w:val="clear" w:color="auto" w:fill="auto"/>
                <w:vAlign w:val="center"/>
              </w:tcPr>
            </w:tcPrChange>
          </w:tcPr>
          <w:p w14:paraId="7983A186"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04" w:author="ZTE-Ma Zhifeng" w:date="2025-10-19T10:00:00Z">
              <w:tcPr>
                <w:tcW w:w="1149" w:type="dxa"/>
                <w:gridSpan w:val="3"/>
                <w:tcBorders>
                  <w:left w:val="single" w:sz="4" w:space="0" w:color="auto"/>
                  <w:right w:val="single" w:sz="4" w:space="0" w:color="auto"/>
                </w:tcBorders>
                <w:vAlign w:val="center"/>
              </w:tcPr>
            </w:tcPrChange>
          </w:tcPr>
          <w:p w14:paraId="49D899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0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97CEE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CA_n261M</w:t>
            </w:r>
          </w:p>
        </w:tc>
        <w:tc>
          <w:tcPr>
            <w:tcW w:w="2698" w:type="dxa"/>
            <w:tcBorders>
              <w:top w:val="nil"/>
              <w:left w:val="single" w:sz="4" w:space="0" w:color="auto"/>
              <w:bottom w:val="single" w:sz="4" w:space="0" w:color="auto"/>
              <w:right w:val="single" w:sz="4" w:space="0" w:color="auto"/>
            </w:tcBorders>
            <w:shd w:val="clear" w:color="auto" w:fill="auto"/>
            <w:vAlign w:val="center"/>
            <w:tcPrChange w:id="1010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E87D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52F2C13" w14:textId="77777777" w:rsidTr="00486D28">
        <w:trPr>
          <w:jc w:val="center"/>
          <w:trPrChange w:id="1010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10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93C825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10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160EC5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10" w:author="ZTE-Ma Zhifeng" w:date="2025-10-19T10:00:00Z">
              <w:tcPr>
                <w:tcW w:w="1149" w:type="dxa"/>
                <w:gridSpan w:val="3"/>
                <w:tcBorders>
                  <w:left w:val="single" w:sz="4" w:space="0" w:color="auto"/>
                  <w:right w:val="single" w:sz="4" w:space="0" w:color="auto"/>
                </w:tcBorders>
                <w:vAlign w:val="center"/>
              </w:tcPr>
            </w:tcPrChange>
          </w:tcPr>
          <w:p w14:paraId="5E58A4C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1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6E7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11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C8AA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1</w:t>
            </w:r>
          </w:p>
        </w:tc>
      </w:tr>
      <w:tr w:rsidR="00C1400E" w:rsidRPr="00C664EF" w14:paraId="29BAD993" w14:textId="77777777" w:rsidTr="00486D28">
        <w:trPr>
          <w:jc w:val="center"/>
          <w:trPrChange w:id="1011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11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DBABF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11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05DE33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16" w:author="ZTE-Ma Zhifeng" w:date="2025-10-19T10:00:00Z">
              <w:tcPr>
                <w:tcW w:w="1149" w:type="dxa"/>
                <w:gridSpan w:val="3"/>
                <w:tcBorders>
                  <w:left w:val="single" w:sz="4" w:space="0" w:color="auto"/>
                  <w:right w:val="single" w:sz="4" w:space="0" w:color="auto"/>
                </w:tcBorders>
                <w:vAlign w:val="center"/>
              </w:tcPr>
            </w:tcPrChange>
          </w:tcPr>
          <w:p w14:paraId="3CE255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1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883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11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00B39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9C32628" w14:textId="77777777" w:rsidTr="00486D28">
        <w:trPr>
          <w:jc w:val="center"/>
          <w:trPrChange w:id="10119"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12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399C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12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232776"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122" w:author="ZTE-Ma Zhifeng" w:date="2025-10-19T10:00:00Z">
              <w:tcPr>
                <w:tcW w:w="1149" w:type="dxa"/>
                <w:gridSpan w:val="3"/>
                <w:tcBorders>
                  <w:left w:val="single" w:sz="4" w:space="0" w:color="auto"/>
                  <w:right w:val="single" w:sz="4" w:space="0" w:color="auto"/>
                </w:tcBorders>
                <w:vAlign w:val="center"/>
              </w:tcPr>
            </w:tcPrChange>
          </w:tcPr>
          <w:p w14:paraId="08ADA3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2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2A2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CA_n261M</w:t>
            </w:r>
          </w:p>
        </w:tc>
        <w:tc>
          <w:tcPr>
            <w:tcW w:w="2698" w:type="dxa"/>
            <w:tcBorders>
              <w:top w:val="nil"/>
              <w:left w:val="single" w:sz="4" w:space="0" w:color="auto"/>
              <w:bottom w:val="single" w:sz="4" w:space="0" w:color="auto"/>
              <w:right w:val="single" w:sz="4" w:space="0" w:color="auto"/>
            </w:tcBorders>
            <w:shd w:val="clear" w:color="auto" w:fill="auto"/>
            <w:vAlign w:val="center"/>
            <w:tcPrChange w:id="1012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C67D5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2427533" w14:textId="77777777" w:rsidTr="00486D28">
        <w:trPr>
          <w:jc w:val="center"/>
          <w:trPrChange w:id="10125"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126"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9BA5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CA_n66A-n77A-n261(2A)</w:t>
            </w:r>
          </w:p>
        </w:tc>
        <w:tc>
          <w:tcPr>
            <w:tcW w:w="3098" w:type="dxa"/>
            <w:tcBorders>
              <w:top w:val="single" w:sz="4" w:space="0" w:color="auto"/>
              <w:left w:val="single" w:sz="4" w:space="0" w:color="auto"/>
              <w:bottom w:val="nil"/>
              <w:right w:val="single" w:sz="4" w:space="0" w:color="auto"/>
            </w:tcBorders>
            <w:shd w:val="clear" w:color="auto" w:fill="auto"/>
            <w:vAlign w:val="center"/>
            <w:tcPrChange w:id="10127"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1C5E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p>
          <w:p w14:paraId="1F58B2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Change w:id="10128"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28B9B03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2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9E55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13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D090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17E219A" w14:textId="77777777" w:rsidTr="00486D28">
        <w:trPr>
          <w:jc w:val="center"/>
          <w:trPrChange w:id="1013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13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A97153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13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116E5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134"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165E3B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3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723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13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09224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4BE7C60" w14:textId="77777777" w:rsidTr="00486D28">
        <w:trPr>
          <w:jc w:val="center"/>
          <w:trPrChange w:id="10137"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13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DBD5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13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A337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140"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0A830E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4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CD0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w:t>
            </w:r>
          </w:p>
        </w:tc>
        <w:tc>
          <w:tcPr>
            <w:tcW w:w="2698" w:type="dxa"/>
            <w:tcBorders>
              <w:top w:val="nil"/>
              <w:left w:val="single" w:sz="4" w:space="0" w:color="auto"/>
              <w:bottom w:val="single" w:sz="4" w:space="0" w:color="auto"/>
              <w:right w:val="single" w:sz="4" w:space="0" w:color="auto"/>
            </w:tcBorders>
            <w:shd w:val="clear" w:color="auto" w:fill="auto"/>
            <w:vAlign w:val="center"/>
            <w:tcPrChange w:id="1014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69751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69E8E17" w14:textId="77777777" w:rsidTr="00486D28">
        <w:trPr>
          <w:jc w:val="center"/>
          <w:trPrChange w:id="10143"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144"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B65A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CA_n66A-n77A-n261(3A)</w:t>
            </w:r>
          </w:p>
        </w:tc>
        <w:tc>
          <w:tcPr>
            <w:tcW w:w="3098" w:type="dxa"/>
            <w:tcBorders>
              <w:top w:val="single" w:sz="4" w:space="0" w:color="auto"/>
              <w:left w:val="single" w:sz="4" w:space="0" w:color="auto"/>
              <w:bottom w:val="nil"/>
              <w:right w:val="single" w:sz="4" w:space="0" w:color="auto"/>
            </w:tcBorders>
            <w:shd w:val="clear" w:color="auto" w:fill="auto"/>
            <w:vAlign w:val="center"/>
            <w:tcPrChange w:id="10145"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B9A7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p>
          <w:p w14:paraId="2D5BC7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Change w:id="10146"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3509BF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4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519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14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DDEB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5B20031" w14:textId="77777777" w:rsidTr="00486D28">
        <w:trPr>
          <w:jc w:val="center"/>
          <w:trPrChange w:id="1014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15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BBDF7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15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1BD65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152"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39F577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5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FB1F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15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4E6CF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C36BD00" w14:textId="77777777" w:rsidTr="00486D28">
        <w:trPr>
          <w:jc w:val="center"/>
          <w:trPrChange w:id="1015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15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BE2A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15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697E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158"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443711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5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19F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(3A)</w:t>
            </w:r>
          </w:p>
        </w:tc>
        <w:tc>
          <w:tcPr>
            <w:tcW w:w="2698" w:type="dxa"/>
            <w:tcBorders>
              <w:top w:val="nil"/>
              <w:left w:val="single" w:sz="4" w:space="0" w:color="auto"/>
              <w:bottom w:val="single" w:sz="4" w:space="0" w:color="auto"/>
              <w:right w:val="single" w:sz="4" w:space="0" w:color="auto"/>
            </w:tcBorders>
            <w:shd w:val="clear" w:color="auto" w:fill="auto"/>
            <w:vAlign w:val="center"/>
            <w:tcPrChange w:id="1016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815F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385E1A8" w14:textId="77777777" w:rsidTr="00486D28">
        <w:trPr>
          <w:jc w:val="center"/>
          <w:trPrChange w:id="10161"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162"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FD92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CA_n66A-n77A-n261(A-G)</w:t>
            </w:r>
          </w:p>
        </w:tc>
        <w:tc>
          <w:tcPr>
            <w:tcW w:w="3098" w:type="dxa"/>
            <w:tcBorders>
              <w:top w:val="single" w:sz="4" w:space="0" w:color="auto"/>
              <w:left w:val="single" w:sz="4" w:space="0" w:color="auto"/>
              <w:bottom w:val="nil"/>
              <w:right w:val="single" w:sz="4" w:space="0" w:color="auto"/>
            </w:tcBorders>
            <w:shd w:val="clear" w:color="auto" w:fill="auto"/>
            <w:vAlign w:val="center"/>
            <w:tcPrChange w:id="10163"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DBA9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w:t>
            </w:r>
          </w:p>
          <w:p w14:paraId="520144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Change w:id="10164"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15A415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6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890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16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6422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2DD1ADF" w14:textId="77777777" w:rsidTr="00486D28">
        <w:trPr>
          <w:jc w:val="center"/>
          <w:trPrChange w:id="1016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16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22ECE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16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8BB01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170"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39248A3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7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764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17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72CF5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C9842EF" w14:textId="77777777" w:rsidTr="00486D28">
        <w:trPr>
          <w:jc w:val="center"/>
          <w:trPrChange w:id="10173"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17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5CBF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17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2A2B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176"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78E6A1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7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CD25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(A-G)</w:t>
            </w:r>
          </w:p>
        </w:tc>
        <w:tc>
          <w:tcPr>
            <w:tcW w:w="2698" w:type="dxa"/>
            <w:tcBorders>
              <w:top w:val="nil"/>
              <w:left w:val="single" w:sz="4" w:space="0" w:color="auto"/>
              <w:bottom w:val="single" w:sz="4" w:space="0" w:color="auto"/>
              <w:right w:val="single" w:sz="4" w:space="0" w:color="auto"/>
            </w:tcBorders>
            <w:shd w:val="clear" w:color="auto" w:fill="auto"/>
            <w:vAlign w:val="center"/>
            <w:tcPrChange w:id="1017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180C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81CF386" w14:textId="77777777" w:rsidTr="00486D28">
        <w:trPr>
          <w:jc w:val="center"/>
          <w:trPrChange w:id="10179"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180"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4CBF3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CA_n66A-n77A-n261(A-H)</w:t>
            </w:r>
          </w:p>
        </w:tc>
        <w:tc>
          <w:tcPr>
            <w:tcW w:w="3098" w:type="dxa"/>
            <w:tcBorders>
              <w:top w:val="single" w:sz="4" w:space="0" w:color="auto"/>
              <w:left w:val="single" w:sz="4" w:space="0" w:color="auto"/>
              <w:bottom w:val="nil"/>
              <w:right w:val="single" w:sz="4" w:space="0" w:color="auto"/>
            </w:tcBorders>
            <w:shd w:val="clear" w:color="auto" w:fill="auto"/>
            <w:vAlign w:val="center"/>
            <w:tcPrChange w:id="10181"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4F71A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14:paraId="69C7C5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Change w:id="10182"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2FF62A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8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D0F4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18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31C34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29123E5" w14:textId="77777777" w:rsidTr="00486D28">
        <w:trPr>
          <w:jc w:val="center"/>
          <w:trPrChange w:id="1018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18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9B744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18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6BD87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188"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500E6B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8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146B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19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D1390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259FDB1" w14:textId="77777777" w:rsidTr="00486D28">
        <w:trPr>
          <w:jc w:val="center"/>
          <w:trPrChange w:id="10191"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192"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1AB0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193"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EC54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194"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746BC6A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9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0A7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(A-H)</w:t>
            </w:r>
          </w:p>
        </w:tc>
        <w:tc>
          <w:tcPr>
            <w:tcW w:w="2698" w:type="dxa"/>
            <w:tcBorders>
              <w:top w:val="nil"/>
              <w:left w:val="single" w:sz="4" w:space="0" w:color="auto"/>
              <w:bottom w:val="single" w:sz="4" w:space="0" w:color="auto"/>
              <w:right w:val="single" w:sz="4" w:space="0" w:color="auto"/>
            </w:tcBorders>
            <w:shd w:val="clear" w:color="auto" w:fill="auto"/>
            <w:vAlign w:val="center"/>
            <w:tcPrChange w:id="1019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1B46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D17A332" w14:textId="77777777" w:rsidTr="00486D28">
        <w:trPr>
          <w:jc w:val="center"/>
          <w:trPrChange w:id="10197"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198"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663A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CA_n66A-n77A-n261(G-H)</w:t>
            </w:r>
          </w:p>
        </w:tc>
        <w:tc>
          <w:tcPr>
            <w:tcW w:w="3098" w:type="dxa"/>
            <w:tcBorders>
              <w:top w:val="single" w:sz="4" w:space="0" w:color="auto"/>
              <w:left w:val="single" w:sz="4" w:space="0" w:color="auto"/>
              <w:bottom w:val="nil"/>
              <w:right w:val="single" w:sz="4" w:space="0" w:color="auto"/>
            </w:tcBorders>
            <w:shd w:val="clear" w:color="auto" w:fill="auto"/>
            <w:vAlign w:val="center"/>
            <w:tcPrChange w:id="10199"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EE94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14:paraId="70BCF6E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Change w:id="10200"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1C5942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0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3A9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20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5C32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7CB91D0" w14:textId="77777777" w:rsidTr="00486D28">
        <w:trPr>
          <w:jc w:val="center"/>
          <w:trPrChange w:id="1020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20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EDC92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20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EE8453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top w:val="nil"/>
              <w:left w:val="single" w:sz="4" w:space="0" w:color="auto"/>
              <w:bottom w:val="nil"/>
              <w:right w:val="single" w:sz="4" w:space="0" w:color="auto"/>
            </w:tcBorders>
            <w:vAlign w:val="center"/>
            <w:tcPrChange w:id="10206" w:author="ZTE-Ma Zhifeng" w:date="2025-10-19T10:00:00Z">
              <w:tcPr>
                <w:tcW w:w="1149" w:type="dxa"/>
                <w:gridSpan w:val="3"/>
                <w:tcBorders>
                  <w:top w:val="nil"/>
                  <w:left w:val="single" w:sz="4" w:space="0" w:color="auto"/>
                  <w:bottom w:val="nil"/>
                  <w:right w:val="single" w:sz="4" w:space="0" w:color="auto"/>
                </w:tcBorders>
                <w:vAlign w:val="center"/>
              </w:tcPr>
            </w:tcPrChange>
          </w:tcPr>
          <w:p w14:paraId="5FB42E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0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4C7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20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11D9AE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34CE065" w14:textId="77777777" w:rsidTr="00486D28">
        <w:trPr>
          <w:jc w:val="center"/>
          <w:trPrChange w:id="10209"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21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A5BD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21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71C2C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top w:val="nil"/>
              <w:left w:val="single" w:sz="4" w:space="0" w:color="auto"/>
              <w:right w:val="single" w:sz="4" w:space="0" w:color="auto"/>
            </w:tcBorders>
            <w:vAlign w:val="center"/>
            <w:tcPrChange w:id="10212" w:author="ZTE-Ma Zhifeng" w:date="2025-10-19T10:00:00Z">
              <w:tcPr>
                <w:tcW w:w="1149" w:type="dxa"/>
                <w:gridSpan w:val="3"/>
                <w:tcBorders>
                  <w:top w:val="nil"/>
                  <w:left w:val="single" w:sz="4" w:space="0" w:color="auto"/>
                  <w:right w:val="single" w:sz="4" w:space="0" w:color="auto"/>
                </w:tcBorders>
                <w:vAlign w:val="center"/>
              </w:tcPr>
            </w:tcPrChange>
          </w:tcPr>
          <w:p w14:paraId="3349C0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1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067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(G-H)</w:t>
            </w:r>
          </w:p>
        </w:tc>
        <w:tc>
          <w:tcPr>
            <w:tcW w:w="2698" w:type="dxa"/>
            <w:tcBorders>
              <w:top w:val="nil"/>
              <w:left w:val="single" w:sz="4" w:space="0" w:color="auto"/>
              <w:bottom w:val="single" w:sz="4" w:space="0" w:color="auto"/>
              <w:right w:val="single" w:sz="4" w:space="0" w:color="auto"/>
            </w:tcBorders>
            <w:shd w:val="clear" w:color="auto" w:fill="auto"/>
            <w:vAlign w:val="center"/>
            <w:tcPrChange w:id="1021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81EC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D8228FB" w14:textId="77777777" w:rsidTr="00486D28">
        <w:trPr>
          <w:jc w:val="center"/>
          <w:trPrChange w:id="10215"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216"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4948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CA_n66A-n77A-n261(2A-G)</w:t>
            </w:r>
          </w:p>
        </w:tc>
        <w:tc>
          <w:tcPr>
            <w:tcW w:w="3098" w:type="dxa"/>
            <w:tcBorders>
              <w:top w:val="single" w:sz="4" w:space="0" w:color="auto"/>
              <w:left w:val="single" w:sz="4" w:space="0" w:color="auto"/>
              <w:bottom w:val="nil"/>
              <w:right w:val="single" w:sz="4" w:space="0" w:color="auto"/>
            </w:tcBorders>
            <w:shd w:val="clear" w:color="auto" w:fill="auto"/>
            <w:vAlign w:val="center"/>
            <w:tcPrChange w:id="10217"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7BA1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w:t>
            </w:r>
          </w:p>
          <w:p w14:paraId="3EDFD2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Change w:id="10218"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2B97E4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1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64FA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22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9BC2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6D7CA42" w14:textId="77777777" w:rsidTr="00486D28">
        <w:trPr>
          <w:jc w:val="center"/>
          <w:trPrChange w:id="1022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22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56AF5A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22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35F0B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224"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403682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2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FBD6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22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080C3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F510F77" w14:textId="77777777" w:rsidTr="00486D28">
        <w:trPr>
          <w:jc w:val="center"/>
          <w:trPrChange w:id="10227"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22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76FC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22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C563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230"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29826C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3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3E3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(2A-G)</w:t>
            </w:r>
          </w:p>
        </w:tc>
        <w:tc>
          <w:tcPr>
            <w:tcW w:w="2698" w:type="dxa"/>
            <w:tcBorders>
              <w:top w:val="nil"/>
              <w:left w:val="single" w:sz="4" w:space="0" w:color="auto"/>
              <w:bottom w:val="single" w:sz="4" w:space="0" w:color="auto"/>
              <w:right w:val="single" w:sz="4" w:space="0" w:color="auto"/>
            </w:tcBorders>
            <w:shd w:val="clear" w:color="auto" w:fill="auto"/>
            <w:vAlign w:val="center"/>
            <w:tcPrChange w:id="1023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B6F7E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0ADBD47" w14:textId="77777777" w:rsidTr="00486D28">
        <w:trPr>
          <w:jc w:val="center"/>
          <w:trPrChange w:id="10233"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234"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CB2B0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CA_n66A-n77A-n261(2A-H)</w:t>
            </w:r>
          </w:p>
        </w:tc>
        <w:tc>
          <w:tcPr>
            <w:tcW w:w="3098" w:type="dxa"/>
            <w:tcBorders>
              <w:top w:val="single" w:sz="4" w:space="0" w:color="auto"/>
              <w:left w:val="single" w:sz="4" w:space="0" w:color="auto"/>
              <w:bottom w:val="nil"/>
              <w:right w:val="single" w:sz="4" w:space="0" w:color="auto"/>
            </w:tcBorders>
            <w:shd w:val="clear" w:color="auto" w:fill="auto"/>
            <w:vAlign w:val="center"/>
            <w:tcPrChange w:id="10235"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3FCE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14:paraId="2EE93A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Change w:id="10236"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44644E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3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225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23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33B4D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8E302D5" w14:textId="77777777" w:rsidTr="00486D28">
        <w:trPr>
          <w:jc w:val="center"/>
          <w:trPrChange w:id="1023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24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4431B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24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D8479A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242"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2E3C44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4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32E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24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FF584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F350B8E" w14:textId="77777777" w:rsidTr="00486D28">
        <w:trPr>
          <w:jc w:val="center"/>
          <w:trPrChange w:id="1024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24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F057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24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4E5E1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248"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6B7BE6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4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C2B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(2A-H)</w:t>
            </w:r>
          </w:p>
        </w:tc>
        <w:tc>
          <w:tcPr>
            <w:tcW w:w="2698" w:type="dxa"/>
            <w:tcBorders>
              <w:top w:val="nil"/>
              <w:left w:val="single" w:sz="4" w:space="0" w:color="auto"/>
              <w:bottom w:val="single" w:sz="4" w:space="0" w:color="auto"/>
              <w:right w:val="single" w:sz="4" w:space="0" w:color="auto"/>
            </w:tcBorders>
            <w:shd w:val="clear" w:color="auto" w:fill="auto"/>
            <w:vAlign w:val="center"/>
            <w:tcPrChange w:id="1025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5A748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D6BDA91" w14:textId="77777777" w:rsidTr="00486D28">
        <w:trPr>
          <w:jc w:val="center"/>
          <w:trPrChange w:id="10251"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252"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08F6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CA_n66A-n77A-n261(A-2G)</w:t>
            </w:r>
          </w:p>
        </w:tc>
        <w:tc>
          <w:tcPr>
            <w:tcW w:w="3098" w:type="dxa"/>
            <w:tcBorders>
              <w:top w:val="single" w:sz="4" w:space="0" w:color="auto"/>
              <w:left w:val="single" w:sz="4" w:space="0" w:color="auto"/>
              <w:bottom w:val="nil"/>
              <w:right w:val="single" w:sz="4" w:space="0" w:color="auto"/>
            </w:tcBorders>
            <w:shd w:val="clear" w:color="auto" w:fill="auto"/>
            <w:vAlign w:val="center"/>
            <w:tcPrChange w:id="10253"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D2D0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CA_n66A-n261A/G</w:t>
            </w:r>
          </w:p>
          <w:p w14:paraId="65945D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CA_n77A-n261A/G</w:t>
            </w:r>
          </w:p>
        </w:tc>
        <w:tc>
          <w:tcPr>
            <w:tcW w:w="1149" w:type="dxa"/>
            <w:gridSpan w:val="2"/>
            <w:tcBorders>
              <w:top w:val="single" w:sz="4" w:space="0" w:color="auto"/>
              <w:left w:val="single" w:sz="4" w:space="0" w:color="auto"/>
              <w:bottom w:val="nil"/>
              <w:right w:val="single" w:sz="4" w:space="0" w:color="auto"/>
            </w:tcBorders>
            <w:vAlign w:val="center"/>
            <w:tcPrChange w:id="10254"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07CDBE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5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F44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25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B2622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8C5FACB" w14:textId="77777777" w:rsidTr="00486D28">
        <w:trPr>
          <w:jc w:val="center"/>
          <w:trPrChange w:id="1025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25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DACBE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25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70975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260"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60FFF4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6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C55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26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F4A84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F58DAB0" w14:textId="77777777" w:rsidTr="00486D28">
        <w:trPr>
          <w:jc w:val="center"/>
          <w:trPrChange w:id="10263"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26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3331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26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F97A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266"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19E41A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6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7A74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(A-2G)</w:t>
            </w:r>
          </w:p>
        </w:tc>
        <w:tc>
          <w:tcPr>
            <w:tcW w:w="2698" w:type="dxa"/>
            <w:tcBorders>
              <w:top w:val="nil"/>
              <w:left w:val="single" w:sz="4" w:space="0" w:color="auto"/>
              <w:bottom w:val="single" w:sz="4" w:space="0" w:color="auto"/>
              <w:right w:val="single" w:sz="4" w:space="0" w:color="auto"/>
            </w:tcBorders>
            <w:shd w:val="clear" w:color="auto" w:fill="auto"/>
            <w:vAlign w:val="center"/>
            <w:tcPrChange w:id="1026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6951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8BCBD23" w14:textId="77777777" w:rsidTr="00486D28">
        <w:trPr>
          <w:jc w:val="center"/>
          <w:trPrChange w:id="10269"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270"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CA6B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CA_n66A-n77A-n261(A-G-H)</w:t>
            </w:r>
          </w:p>
        </w:tc>
        <w:tc>
          <w:tcPr>
            <w:tcW w:w="3098" w:type="dxa"/>
            <w:tcBorders>
              <w:top w:val="single" w:sz="4" w:space="0" w:color="auto"/>
              <w:left w:val="single" w:sz="4" w:space="0" w:color="auto"/>
              <w:bottom w:val="nil"/>
              <w:right w:val="single" w:sz="4" w:space="0" w:color="auto"/>
            </w:tcBorders>
            <w:shd w:val="clear" w:color="auto" w:fill="auto"/>
            <w:vAlign w:val="center"/>
            <w:tcPrChange w:id="10271"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78C4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14:paraId="420DF43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0272" w:author="ZTE-Ma Zhifeng" w:date="2025-10-19T10:00:00Z">
              <w:tcPr>
                <w:tcW w:w="1149" w:type="dxa"/>
                <w:gridSpan w:val="3"/>
                <w:tcBorders>
                  <w:left w:val="single" w:sz="4" w:space="0" w:color="auto"/>
                  <w:right w:val="single" w:sz="4" w:space="0" w:color="auto"/>
                </w:tcBorders>
                <w:vAlign w:val="center"/>
              </w:tcPr>
            </w:tcPrChange>
          </w:tcPr>
          <w:p w14:paraId="2C5EAC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7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AF3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27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2B43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267FCC2" w14:textId="77777777" w:rsidTr="00486D28">
        <w:trPr>
          <w:jc w:val="center"/>
          <w:trPrChange w:id="1027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27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BB0AC8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27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3D67A9A"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278" w:author="ZTE-Ma Zhifeng" w:date="2025-10-19T10:00:00Z">
              <w:tcPr>
                <w:tcW w:w="1149" w:type="dxa"/>
                <w:gridSpan w:val="3"/>
                <w:tcBorders>
                  <w:left w:val="single" w:sz="4" w:space="0" w:color="auto"/>
                  <w:right w:val="single" w:sz="4" w:space="0" w:color="auto"/>
                </w:tcBorders>
                <w:vAlign w:val="center"/>
              </w:tcPr>
            </w:tcPrChange>
          </w:tcPr>
          <w:p w14:paraId="562A201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7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DEA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28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BB60E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27FA185" w14:textId="77777777" w:rsidTr="00486D28">
        <w:trPr>
          <w:jc w:val="center"/>
          <w:trPrChange w:id="10281"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282"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5863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283"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F8F08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284" w:author="ZTE-Ma Zhifeng" w:date="2025-10-19T10:00:00Z">
              <w:tcPr>
                <w:tcW w:w="1149" w:type="dxa"/>
                <w:gridSpan w:val="3"/>
                <w:tcBorders>
                  <w:left w:val="single" w:sz="4" w:space="0" w:color="auto"/>
                  <w:right w:val="single" w:sz="4" w:space="0" w:color="auto"/>
                </w:tcBorders>
                <w:vAlign w:val="center"/>
              </w:tcPr>
            </w:tcPrChange>
          </w:tcPr>
          <w:p w14:paraId="48307B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8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C05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(A-G-H)</w:t>
            </w:r>
          </w:p>
        </w:tc>
        <w:tc>
          <w:tcPr>
            <w:tcW w:w="2698" w:type="dxa"/>
            <w:tcBorders>
              <w:top w:val="nil"/>
              <w:left w:val="single" w:sz="4" w:space="0" w:color="auto"/>
              <w:bottom w:val="single" w:sz="4" w:space="0" w:color="auto"/>
              <w:right w:val="single" w:sz="4" w:space="0" w:color="auto"/>
            </w:tcBorders>
            <w:shd w:val="clear" w:color="auto" w:fill="auto"/>
            <w:vAlign w:val="center"/>
            <w:tcPrChange w:id="1028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737C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BE2FA8D" w14:textId="77777777" w:rsidTr="00486D28">
        <w:trPr>
          <w:jc w:val="center"/>
          <w:trPrChange w:id="10287"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288"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643E0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CA_n66A-n77A-n261(A-I)</w:t>
            </w:r>
          </w:p>
        </w:tc>
        <w:tc>
          <w:tcPr>
            <w:tcW w:w="3098" w:type="dxa"/>
            <w:tcBorders>
              <w:top w:val="single" w:sz="4" w:space="0" w:color="auto"/>
              <w:left w:val="single" w:sz="4" w:space="0" w:color="auto"/>
              <w:bottom w:val="nil"/>
              <w:right w:val="single" w:sz="4" w:space="0" w:color="auto"/>
            </w:tcBorders>
            <w:shd w:val="clear" w:color="auto" w:fill="auto"/>
            <w:vAlign w:val="center"/>
            <w:tcPrChange w:id="10289"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ACCD7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14:paraId="1D5415A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Change w:id="10290"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3DD012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9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3F0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29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3686E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7940F01" w14:textId="77777777" w:rsidTr="00486D28">
        <w:trPr>
          <w:jc w:val="center"/>
          <w:trPrChange w:id="1029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29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DB2E5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29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32925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296"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1C9748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29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B70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29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BC59FE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07E0AFD" w14:textId="77777777" w:rsidTr="00486D28">
        <w:trPr>
          <w:jc w:val="center"/>
          <w:trPrChange w:id="10299"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30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1041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30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B459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302"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49C8FA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0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105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(A-I)</w:t>
            </w:r>
          </w:p>
        </w:tc>
        <w:tc>
          <w:tcPr>
            <w:tcW w:w="2698" w:type="dxa"/>
            <w:tcBorders>
              <w:top w:val="nil"/>
              <w:left w:val="single" w:sz="4" w:space="0" w:color="auto"/>
              <w:bottom w:val="single" w:sz="4" w:space="0" w:color="auto"/>
              <w:right w:val="single" w:sz="4" w:space="0" w:color="auto"/>
            </w:tcBorders>
            <w:shd w:val="clear" w:color="auto" w:fill="auto"/>
            <w:vAlign w:val="center"/>
            <w:tcPrChange w:id="1030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5031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2D2881C" w14:textId="77777777" w:rsidTr="00486D28">
        <w:trPr>
          <w:jc w:val="center"/>
          <w:trPrChange w:id="10305"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306"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7862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CA_n66A-n77A-n261(G-I)</w:t>
            </w:r>
          </w:p>
        </w:tc>
        <w:tc>
          <w:tcPr>
            <w:tcW w:w="3098" w:type="dxa"/>
            <w:tcBorders>
              <w:top w:val="single" w:sz="4" w:space="0" w:color="auto"/>
              <w:left w:val="single" w:sz="4" w:space="0" w:color="auto"/>
              <w:bottom w:val="nil"/>
              <w:right w:val="single" w:sz="4" w:space="0" w:color="auto"/>
            </w:tcBorders>
            <w:shd w:val="clear" w:color="auto" w:fill="auto"/>
            <w:vAlign w:val="center"/>
            <w:tcPrChange w:id="10307"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5D2E8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14:paraId="60CDBFD6"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308" w:author="ZTE-Ma Zhifeng" w:date="2025-10-19T10:00:00Z">
              <w:tcPr>
                <w:tcW w:w="1149" w:type="dxa"/>
                <w:gridSpan w:val="3"/>
                <w:tcBorders>
                  <w:left w:val="single" w:sz="4" w:space="0" w:color="auto"/>
                  <w:right w:val="single" w:sz="4" w:space="0" w:color="auto"/>
                </w:tcBorders>
                <w:vAlign w:val="center"/>
              </w:tcPr>
            </w:tcPrChange>
          </w:tcPr>
          <w:p w14:paraId="50455E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0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4E80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31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912F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15DE5A5" w14:textId="77777777" w:rsidTr="00486D28">
        <w:trPr>
          <w:jc w:val="center"/>
          <w:trPrChange w:id="1031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31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1BC49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31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F6351D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314" w:author="ZTE-Ma Zhifeng" w:date="2025-10-19T10:00:00Z">
              <w:tcPr>
                <w:tcW w:w="1149" w:type="dxa"/>
                <w:gridSpan w:val="3"/>
                <w:tcBorders>
                  <w:left w:val="single" w:sz="4" w:space="0" w:color="auto"/>
                  <w:right w:val="single" w:sz="4" w:space="0" w:color="auto"/>
                </w:tcBorders>
                <w:vAlign w:val="center"/>
              </w:tcPr>
            </w:tcPrChange>
          </w:tcPr>
          <w:p w14:paraId="404726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1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9D5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31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6C0E6A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C27E887" w14:textId="77777777" w:rsidTr="00486D28">
        <w:trPr>
          <w:jc w:val="center"/>
          <w:trPrChange w:id="10317"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31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3FB5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31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19F91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320" w:author="ZTE-Ma Zhifeng" w:date="2025-10-19T10:00:00Z">
              <w:tcPr>
                <w:tcW w:w="1149" w:type="dxa"/>
                <w:gridSpan w:val="3"/>
                <w:tcBorders>
                  <w:left w:val="single" w:sz="4" w:space="0" w:color="auto"/>
                  <w:right w:val="single" w:sz="4" w:space="0" w:color="auto"/>
                </w:tcBorders>
                <w:vAlign w:val="center"/>
              </w:tcPr>
            </w:tcPrChange>
          </w:tcPr>
          <w:p w14:paraId="247616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2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B798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(G-I)</w:t>
            </w:r>
          </w:p>
        </w:tc>
        <w:tc>
          <w:tcPr>
            <w:tcW w:w="2698" w:type="dxa"/>
            <w:tcBorders>
              <w:top w:val="nil"/>
              <w:left w:val="single" w:sz="4" w:space="0" w:color="auto"/>
              <w:bottom w:val="single" w:sz="4" w:space="0" w:color="auto"/>
              <w:right w:val="single" w:sz="4" w:space="0" w:color="auto"/>
            </w:tcBorders>
            <w:shd w:val="clear" w:color="auto" w:fill="auto"/>
            <w:vAlign w:val="center"/>
            <w:tcPrChange w:id="1032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8248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4770056" w14:textId="77777777" w:rsidTr="00486D28">
        <w:trPr>
          <w:jc w:val="center"/>
          <w:trPrChange w:id="10323"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324"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105F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CA_n66A-n77A-n261(2G)</w:t>
            </w:r>
          </w:p>
        </w:tc>
        <w:tc>
          <w:tcPr>
            <w:tcW w:w="3098" w:type="dxa"/>
            <w:tcBorders>
              <w:top w:val="single" w:sz="4" w:space="0" w:color="auto"/>
              <w:left w:val="single" w:sz="4" w:space="0" w:color="auto"/>
              <w:bottom w:val="nil"/>
              <w:right w:val="single" w:sz="4" w:space="0" w:color="auto"/>
            </w:tcBorders>
            <w:shd w:val="clear" w:color="auto" w:fill="auto"/>
            <w:vAlign w:val="center"/>
            <w:tcPrChange w:id="10325"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3836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CA_n66A-n261A/G</w:t>
            </w:r>
          </w:p>
          <w:p w14:paraId="3C9876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CA_n77A-n261A/G</w:t>
            </w:r>
          </w:p>
        </w:tc>
        <w:tc>
          <w:tcPr>
            <w:tcW w:w="1149" w:type="dxa"/>
            <w:gridSpan w:val="2"/>
            <w:tcBorders>
              <w:top w:val="single" w:sz="4" w:space="0" w:color="auto"/>
              <w:left w:val="single" w:sz="4" w:space="0" w:color="auto"/>
              <w:bottom w:val="nil"/>
              <w:right w:val="single" w:sz="4" w:space="0" w:color="auto"/>
            </w:tcBorders>
            <w:vAlign w:val="center"/>
            <w:tcPrChange w:id="10326"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3FF5D3E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2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FE0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32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E81B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F19DAC8" w14:textId="77777777" w:rsidTr="00486D28">
        <w:trPr>
          <w:jc w:val="center"/>
          <w:trPrChange w:id="1032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33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454E1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33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76CE0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332"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46F6E5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3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CE2A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33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72059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2D3B639" w14:textId="77777777" w:rsidTr="00486D28">
        <w:trPr>
          <w:jc w:val="center"/>
          <w:trPrChange w:id="1033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33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EB1E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33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F241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338"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1BCB77D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3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0D3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(2G)</w:t>
            </w:r>
          </w:p>
        </w:tc>
        <w:tc>
          <w:tcPr>
            <w:tcW w:w="2698" w:type="dxa"/>
            <w:tcBorders>
              <w:top w:val="nil"/>
              <w:left w:val="single" w:sz="4" w:space="0" w:color="auto"/>
              <w:bottom w:val="single" w:sz="4" w:space="0" w:color="auto"/>
              <w:right w:val="single" w:sz="4" w:space="0" w:color="auto"/>
            </w:tcBorders>
            <w:shd w:val="clear" w:color="auto" w:fill="auto"/>
            <w:vAlign w:val="center"/>
            <w:tcPrChange w:id="1034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7B43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3F00ECA" w14:textId="77777777" w:rsidTr="00486D28">
        <w:trPr>
          <w:jc w:val="center"/>
          <w:trPrChange w:id="10341"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342"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02A3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CA_n66A-n77A-n261(2H)</w:t>
            </w:r>
          </w:p>
        </w:tc>
        <w:tc>
          <w:tcPr>
            <w:tcW w:w="3098" w:type="dxa"/>
            <w:tcBorders>
              <w:top w:val="single" w:sz="4" w:space="0" w:color="auto"/>
              <w:left w:val="single" w:sz="4" w:space="0" w:color="auto"/>
              <w:bottom w:val="nil"/>
              <w:right w:val="single" w:sz="4" w:space="0" w:color="auto"/>
            </w:tcBorders>
            <w:shd w:val="clear" w:color="auto" w:fill="auto"/>
            <w:vAlign w:val="center"/>
            <w:tcPrChange w:id="10343"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47CD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14:paraId="54AB488F"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0344" w:author="ZTE-Ma Zhifeng" w:date="2025-10-19T10:00:00Z">
              <w:tcPr>
                <w:tcW w:w="1149" w:type="dxa"/>
                <w:gridSpan w:val="3"/>
                <w:tcBorders>
                  <w:left w:val="single" w:sz="4" w:space="0" w:color="auto"/>
                  <w:right w:val="single" w:sz="4" w:space="0" w:color="auto"/>
                </w:tcBorders>
                <w:vAlign w:val="center"/>
              </w:tcPr>
            </w:tcPrChange>
          </w:tcPr>
          <w:p w14:paraId="4A0B6B7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4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25B1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34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1976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F7586BD" w14:textId="77777777" w:rsidTr="00486D28">
        <w:trPr>
          <w:jc w:val="center"/>
          <w:trPrChange w:id="1034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34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B740D3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34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E2BA27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350" w:author="ZTE-Ma Zhifeng" w:date="2025-10-19T10:00:00Z">
              <w:tcPr>
                <w:tcW w:w="1149" w:type="dxa"/>
                <w:gridSpan w:val="3"/>
                <w:tcBorders>
                  <w:left w:val="single" w:sz="4" w:space="0" w:color="auto"/>
                  <w:right w:val="single" w:sz="4" w:space="0" w:color="auto"/>
                </w:tcBorders>
                <w:vAlign w:val="center"/>
              </w:tcPr>
            </w:tcPrChange>
          </w:tcPr>
          <w:p w14:paraId="5B038A0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5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281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35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3BC723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F6628DF" w14:textId="77777777" w:rsidTr="00486D28">
        <w:trPr>
          <w:jc w:val="center"/>
          <w:trPrChange w:id="10353"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35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BEB8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35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B26D26"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356" w:author="ZTE-Ma Zhifeng" w:date="2025-10-19T10:00:00Z">
              <w:tcPr>
                <w:tcW w:w="1149" w:type="dxa"/>
                <w:gridSpan w:val="3"/>
                <w:tcBorders>
                  <w:left w:val="single" w:sz="4" w:space="0" w:color="auto"/>
                  <w:right w:val="single" w:sz="4" w:space="0" w:color="auto"/>
                </w:tcBorders>
                <w:vAlign w:val="center"/>
              </w:tcPr>
            </w:tcPrChange>
          </w:tcPr>
          <w:p w14:paraId="3511FD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5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263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(2H)</w:t>
            </w:r>
          </w:p>
        </w:tc>
        <w:tc>
          <w:tcPr>
            <w:tcW w:w="2698" w:type="dxa"/>
            <w:tcBorders>
              <w:top w:val="nil"/>
              <w:left w:val="single" w:sz="4" w:space="0" w:color="auto"/>
              <w:bottom w:val="single" w:sz="4" w:space="0" w:color="auto"/>
              <w:right w:val="single" w:sz="4" w:space="0" w:color="auto"/>
            </w:tcBorders>
            <w:shd w:val="clear" w:color="auto" w:fill="auto"/>
            <w:vAlign w:val="center"/>
            <w:tcPrChange w:id="1035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1B7B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922563B" w14:textId="77777777" w:rsidTr="00486D28">
        <w:trPr>
          <w:jc w:val="center"/>
          <w:trPrChange w:id="10359"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360"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3AC3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CA_n66A-n77A-n261(2A-I)</w:t>
            </w:r>
          </w:p>
        </w:tc>
        <w:tc>
          <w:tcPr>
            <w:tcW w:w="3098" w:type="dxa"/>
            <w:tcBorders>
              <w:top w:val="single" w:sz="4" w:space="0" w:color="auto"/>
              <w:left w:val="single" w:sz="4" w:space="0" w:color="auto"/>
              <w:bottom w:val="nil"/>
              <w:right w:val="single" w:sz="4" w:space="0" w:color="auto"/>
            </w:tcBorders>
            <w:shd w:val="clear" w:color="auto" w:fill="auto"/>
            <w:vAlign w:val="center"/>
            <w:tcPrChange w:id="10361"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6A49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14:paraId="2280A1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Change w:id="10362"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3BC862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6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8198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36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79078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DD86D7C" w14:textId="77777777" w:rsidTr="00486D28">
        <w:trPr>
          <w:jc w:val="center"/>
          <w:trPrChange w:id="1036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36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552D1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36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54B54C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368"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4600F3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6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1C8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37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CC508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CAAB62C" w14:textId="77777777" w:rsidTr="00486D28">
        <w:trPr>
          <w:jc w:val="center"/>
          <w:trPrChange w:id="10371"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372"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ED09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373"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939E4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374"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1C2C6E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7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F9F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(2A-I)</w:t>
            </w:r>
          </w:p>
        </w:tc>
        <w:tc>
          <w:tcPr>
            <w:tcW w:w="2698" w:type="dxa"/>
            <w:tcBorders>
              <w:top w:val="nil"/>
              <w:left w:val="single" w:sz="4" w:space="0" w:color="auto"/>
              <w:bottom w:val="single" w:sz="4" w:space="0" w:color="auto"/>
              <w:right w:val="single" w:sz="4" w:space="0" w:color="auto"/>
            </w:tcBorders>
            <w:shd w:val="clear" w:color="auto" w:fill="auto"/>
            <w:vAlign w:val="center"/>
            <w:tcPrChange w:id="1037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B6962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93B669C" w14:textId="77777777" w:rsidTr="00486D28">
        <w:trPr>
          <w:jc w:val="center"/>
          <w:trPrChange w:id="10377"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378"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1BA0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lastRenderedPageBreak/>
              <w:t>CA_n66A-n77A-n261(A-G-I)</w:t>
            </w:r>
          </w:p>
        </w:tc>
        <w:tc>
          <w:tcPr>
            <w:tcW w:w="3098" w:type="dxa"/>
            <w:tcBorders>
              <w:top w:val="single" w:sz="4" w:space="0" w:color="auto"/>
              <w:left w:val="single" w:sz="4" w:space="0" w:color="auto"/>
              <w:bottom w:val="nil"/>
              <w:right w:val="single" w:sz="4" w:space="0" w:color="auto"/>
            </w:tcBorders>
            <w:shd w:val="clear" w:color="auto" w:fill="auto"/>
            <w:vAlign w:val="center"/>
            <w:tcPrChange w:id="10379"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F0263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14:paraId="49F751F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380" w:author="ZTE-Ma Zhifeng" w:date="2025-10-19T10:00:00Z">
              <w:tcPr>
                <w:tcW w:w="1149" w:type="dxa"/>
                <w:gridSpan w:val="3"/>
                <w:tcBorders>
                  <w:left w:val="single" w:sz="4" w:space="0" w:color="auto"/>
                  <w:right w:val="single" w:sz="4" w:space="0" w:color="auto"/>
                </w:tcBorders>
                <w:vAlign w:val="center"/>
              </w:tcPr>
            </w:tcPrChange>
          </w:tcPr>
          <w:p w14:paraId="300F60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8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FE8F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38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C9DD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82C97E9" w14:textId="77777777" w:rsidTr="00486D28">
        <w:trPr>
          <w:jc w:val="center"/>
          <w:trPrChange w:id="1038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38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6DC12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38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3BB38A4"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386" w:author="ZTE-Ma Zhifeng" w:date="2025-10-19T10:00:00Z">
              <w:tcPr>
                <w:tcW w:w="1149" w:type="dxa"/>
                <w:gridSpan w:val="3"/>
                <w:tcBorders>
                  <w:left w:val="single" w:sz="4" w:space="0" w:color="auto"/>
                  <w:right w:val="single" w:sz="4" w:space="0" w:color="auto"/>
                </w:tcBorders>
                <w:vAlign w:val="center"/>
              </w:tcPr>
            </w:tcPrChange>
          </w:tcPr>
          <w:p w14:paraId="40788DA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8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FCB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38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398CE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FE2BCCE" w14:textId="77777777" w:rsidTr="00486D28">
        <w:trPr>
          <w:jc w:val="center"/>
          <w:trPrChange w:id="10389"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39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CC7D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39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F3449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392" w:author="ZTE-Ma Zhifeng" w:date="2025-10-19T10:00:00Z">
              <w:tcPr>
                <w:tcW w:w="1149" w:type="dxa"/>
                <w:gridSpan w:val="3"/>
                <w:tcBorders>
                  <w:left w:val="single" w:sz="4" w:space="0" w:color="auto"/>
                  <w:right w:val="single" w:sz="4" w:space="0" w:color="auto"/>
                </w:tcBorders>
                <w:vAlign w:val="center"/>
              </w:tcPr>
            </w:tcPrChange>
          </w:tcPr>
          <w:p w14:paraId="3B9A1C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9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6C3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(A-G-I)</w:t>
            </w:r>
          </w:p>
        </w:tc>
        <w:tc>
          <w:tcPr>
            <w:tcW w:w="2698" w:type="dxa"/>
            <w:tcBorders>
              <w:top w:val="nil"/>
              <w:left w:val="single" w:sz="4" w:space="0" w:color="auto"/>
              <w:bottom w:val="single" w:sz="4" w:space="0" w:color="auto"/>
              <w:right w:val="single" w:sz="4" w:space="0" w:color="auto"/>
            </w:tcBorders>
            <w:shd w:val="clear" w:color="auto" w:fill="auto"/>
            <w:vAlign w:val="center"/>
            <w:tcPrChange w:id="1039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A1165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898B968" w14:textId="77777777" w:rsidTr="00486D28">
        <w:trPr>
          <w:jc w:val="center"/>
          <w:trPrChange w:id="10395"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396"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7203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CA_n66A-n77A-n261(H-I)</w:t>
            </w:r>
          </w:p>
        </w:tc>
        <w:tc>
          <w:tcPr>
            <w:tcW w:w="3098" w:type="dxa"/>
            <w:tcBorders>
              <w:top w:val="single" w:sz="4" w:space="0" w:color="auto"/>
              <w:left w:val="single" w:sz="4" w:space="0" w:color="auto"/>
              <w:bottom w:val="nil"/>
              <w:right w:val="single" w:sz="4" w:space="0" w:color="auto"/>
            </w:tcBorders>
            <w:shd w:val="clear" w:color="auto" w:fill="auto"/>
            <w:vAlign w:val="center"/>
            <w:tcPrChange w:id="10397"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FC34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14:paraId="0E7A539C"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398" w:author="ZTE-Ma Zhifeng" w:date="2025-10-19T10:00:00Z">
              <w:tcPr>
                <w:tcW w:w="1149" w:type="dxa"/>
                <w:gridSpan w:val="3"/>
                <w:tcBorders>
                  <w:left w:val="single" w:sz="4" w:space="0" w:color="auto"/>
                  <w:right w:val="single" w:sz="4" w:space="0" w:color="auto"/>
                </w:tcBorders>
                <w:vAlign w:val="center"/>
              </w:tcPr>
            </w:tcPrChange>
          </w:tcPr>
          <w:p w14:paraId="05E6377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39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B18D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40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23C7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2B7A2EF" w14:textId="77777777" w:rsidTr="00486D28">
        <w:trPr>
          <w:jc w:val="center"/>
          <w:trPrChange w:id="1040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40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60DA9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40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531D0C4"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404" w:author="ZTE-Ma Zhifeng" w:date="2025-10-19T10:00:00Z">
              <w:tcPr>
                <w:tcW w:w="1149" w:type="dxa"/>
                <w:gridSpan w:val="3"/>
                <w:tcBorders>
                  <w:left w:val="single" w:sz="4" w:space="0" w:color="auto"/>
                  <w:right w:val="single" w:sz="4" w:space="0" w:color="auto"/>
                </w:tcBorders>
                <w:vAlign w:val="center"/>
              </w:tcPr>
            </w:tcPrChange>
          </w:tcPr>
          <w:p w14:paraId="4322E7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0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3A84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40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62C0B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6EF6376" w14:textId="77777777" w:rsidTr="00486D28">
        <w:trPr>
          <w:jc w:val="center"/>
          <w:trPrChange w:id="10407"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40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F2962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40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76014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410" w:author="ZTE-Ma Zhifeng" w:date="2025-10-19T10:00:00Z">
              <w:tcPr>
                <w:tcW w:w="1149" w:type="dxa"/>
                <w:gridSpan w:val="3"/>
                <w:tcBorders>
                  <w:left w:val="single" w:sz="4" w:space="0" w:color="auto"/>
                  <w:right w:val="single" w:sz="4" w:space="0" w:color="auto"/>
                </w:tcBorders>
                <w:vAlign w:val="center"/>
              </w:tcPr>
            </w:tcPrChange>
          </w:tcPr>
          <w:p w14:paraId="6C1C98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1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1A2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(H-I)</w:t>
            </w:r>
          </w:p>
        </w:tc>
        <w:tc>
          <w:tcPr>
            <w:tcW w:w="2698" w:type="dxa"/>
            <w:tcBorders>
              <w:top w:val="nil"/>
              <w:left w:val="single" w:sz="4" w:space="0" w:color="auto"/>
              <w:bottom w:val="single" w:sz="4" w:space="0" w:color="auto"/>
              <w:right w:val="single" w:sz="4" w:space="0" w:color="auto"/>
            </w:tcBorders>
            <w:shd w:val="clear" w:color="auto" w:fill="auto"/>
            <w:vAlign w:val="center"/>
            <w:tcPrChange w:id="1041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5708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56865AD" w14:textId="77777777" w:rsidTr="00486D28">
        <w:trPr>
          <w:jc w:val="center"/>
          <w:trPrChange w:id="10413"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414"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C76ABB"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CA_n66A-n77C-n261A</w:t>
            </w:r>
          </w:p>
        </w:tc>
        <w:tc>
          <w:tcPr>
            <w:tcW w:w="3098" w:type="dxa"/>
            <w:tcBorders>
              <w:top w:val="single" w:sz="4" w:space="0" w:color="auto"/>
              <w:left w:val="single" w:sz="4" w:space="0" w:color="auto"/>
              <w:bottom w:val="nil"/>
              <w:right w:val="single" w:sz="4" w:space="0" w:color="auto"/>
            </w:tcBorders>
            <w:shd w:val="clear" w:color="auto" w:fill="auto"/>
            <w:vAlign w:val="center"/>
            <w:tcPrChange w:id="10415"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5638A3"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p>
          <w:p w14:paraId="47C7A19A"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p>
        </w:tc>
        <w:tc>
          <w:tcPr>
            <w:tcW w:w="1149" w:type="dxa"/>
            <w:gridSpan w:val="2"/>
            <w:tcBorders>
              <w:left w:val="single" w:sz="4" w:space="0" w:color="auto"/>
              <w:right w:val="single" w:sz="4" w:space="0" w:color="auto"/>
            </w:tcBorders>
            <w:vAlign w:val="center"/>
            <w:tcPrChange w:id="10416" w:author="ZTE-Ma Zhifeng" w:date="2025-10-19T10:00:00Z">
              <w:tcPr>
                <w:tcW w:w="1149" w:type="dxa"/>
                <w:gridSpan w:val="3"/>
                <w:tcBorders>
                  <w:left w:val="single" w:sz="4" w:space="0" w:color="auto"/>
                  <w:right w:val="single" w:sz="4" w:space="0" w:color="auto"/>
                </w:tcBorders>
                <w:vAlign w:val="center"/>
              </w:tcPr>
            </w:tcPrChange>
          </w:tcPr>
          <w:p w14:paraId="508F695C"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1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9D526"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41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02EDC4"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4121C15" w14:textId="77777777" w:rsidTr="00486D28">
        <w:trPr>
          <w:jc w:val="center"/>
          <w:trPrChange w:id="1041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42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1115F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42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29475DE"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422" w:author="ZTE-Ma Zhifeng" w:date="2025-10-19T10:00:00Z">
              <w:tcPr>
                <w:tcW w:w="1149" w:type="dxa"/>
                <w:gridSpan w:val="3"/>
                <w:tcBorders>
                  <w:left w:val="single" w:sz="4" w:space="0" w:color="auto"/>
                  <w:right w:val="single" w:sz="4" w:space="0" w:color="auto"/>
                </w:tcBorders>
                <w:vAlign w:val="center"/>
              </w:tcPr>
            </w:tcPrChange>
          </w:tcPr>
          <w:p w14:paraId="147A82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2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E215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42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2528DA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969A28A" w14:textId="77777777" w:rsidTr="00486D28">
        <w:trPr>
          <w:jc w:val="center"/>
          <w:trPrChange w:id="1042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42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CC43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42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4A02B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428" w:author="ZTE-Ma Zhifeng" w:date="2025-10-19T10:00:00Z">
              <w:tcPr>
                <w:tcW w:w="1149" w:type="dxa"/>
                <w:gridSpan w:val="3"/>
                <w:tcBorders>
                  <w:left w:val="single" w:sz="4" w:space="0" w:color="auto"/>
                  <w:right w:val="single" w:sz="4" w:space="0" w:color="auto"/>
                </w:tcBorders>
                <w:vAlign w:val="center"/>
              </w:tcPr>
            </w:tcPrChange>
          </w:tcPr>
          <w:p w14:paraId="0A5656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2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DFF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CA_n261A</w:t>
            </w:r>
          </w:p>
        </w:tc>
        <w:tc>
          <w:tcPr>
            <w:tcW w:w="2698" w:type="dxa"/>
            <w:tcBorders>
              <w:top w:val="nil"/>
              <w:left w:val="single" w:sz="4" w:space="0" w:color="auto"/>
              <w:bottom w:val="single" w:sz="4" w:space="0" w:color="auto"/>
              <w:right w:val="single" w:sz="4" w:space="0" w:color="auto"/>
            </w:tcBorders>
            <w:shd w:val="clear" w:color="auto" w:fill="auto"/>
            <w:vAlign w:val="center"/>
            <w:tcPrChange w:id="1043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62B2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702117B" w14:textId="77777777" w:rsidTr="00486D28">
        <w:trPr>
          <w:jc w:val="center"/>
          <w:trPrChange w:id="10431"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432"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8D92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CA_n66A-n77C-n261G</w:t>
            </w:r>
          </w:p>
        </w:tc>
        <w:tc>
          <w:tcPr>
            <w:tcW w:w="3098" w:type="dxa"/>
            <w:tcBorders>
              <w:top w:val="single" w:sz="4" w:space="0" w:color="auto"/>
              <w:left w:val="single" w:sz="4" w:space="0" w:color="auto"/>
              <w:bottom w:val="nil"/>
              <w:right w:val="single" w:sz="4" w:space="0" w:color="auto"/>
            </w:tcBorders>
            <w:shd w:val="clear" w:color="auto" w:fill="auto"/>
            <w:vAlign w:val="center"/>
            <w:tcPrChange w:id="10433"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4C4A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CA_n66A-n261A/G</w:t>
            </w:r>
          </w:p>
          <w:p w14:paraId="57D7B2BE"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CA_n77A-n261A/G</w:t>
            </w:r>
          </w:p>
        </w:tc>
        <w:tc>
          <w:tcPr>
            <w:tcW w:w="1149" w:type="dxa"/>
            <w:gridSpan w:val="2"/>
            <w:tcBorders>
              <w:left w:val="single" w:sz="4" w:space="0" w:color="auto"/>
              <w:right w:val="single" w:sz="4" w:space="0" w:color="auto"/>
            </w:tcBorders>
            <w:vAlign w:val="center"/>
            <w:tcPrChange w:id="10434" w:author="ZTE-Ma Zhifeng" w:date="2025-10-19T10:00:00Z">
              <w:tcPr>
                <w:tcW w:w="1149" w:type="dxa"/>
                <w:gridSpan w:val="3"/>
                <w:tcBorders>
                  <w:left w:val="single" w:sz="4" w:space="0" w:color="auto"/>
                  <w:right w:val="single" w:sz="4" w:space="0" w:color="auto"/>
                </w:tcBorders>
                <w:vAlign w:val="center"/>
              </w:tcPr>
            </w:tcPrChange>
          </w:tcPr>
          <w:p w14:paraId="08F0FBF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3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EFD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43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5048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BDE6EE2" w14:textId="77777777" w:rsidTr="00486D28">
        <w:trPr>
          <w:jc w:val="center"/>
          <w:trPrChange w:id="1043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43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56591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43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49336BA"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440" w:author="ZTE-Ma Zhifeng" w:date="2025-10-19T10:00:00Z">
              <w:tcPr>
                <w:tcW w:w="1149" w:type="dxa"/>
                <w:gridSpan w:val="3"/>
                <w:tcBorders>
                  <w:left w:val="single" w:sz="4" w:space="0" w:color="auto"/>
                  <w:right w:val="single" w:sz="4" w:space="0" w:color="auto"/>
                </w:tcBorders>
                <w:vAlign w:val="center"/>
              </w:tcPr>
            </w:tcPrChange>
          </w:tcPr>
          <w:p w14:paraId="0EA747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4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103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44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A6E7D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81ED104" w14:textId="77777777" w:rsidTr="00486D28">
        <w:trPr>
          <w:jc w:val="center"/>
          <w:trPrChange w:id="10443"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44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509C6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44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8D267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446" w:author="ZTE-Ma Zhifeng" w:date="2025-10-19T10:00:00Z">
              <w:tcPr>
                <w:tcW w:w="1149" w:type="dxa"/>
                <w:gridSpan w:val="3"/>
                <w:tcBorders>
                  <w:left w:val="single" w:sz="4" w:space="0" w:color="auto"/>
                  <w:right w:val="single" w:sz="4" w:space="0" w:color="auto"/>
                </w:tcBorders>
                <w:vAlign w:val="center"/>
              </w:tcPr>
            </w:tcPrChange>
          </w:tcPr>
          <w:p w14:paraId="1C0A41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4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699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CA_n261G</w:t>
            </w:r>
          </w:p>
        </w:tc>
        <w:tc>
          <w:tcPr>
            <w:tcW w:w="2698" w:type="dxa"/>
            <w:tcBorders>
              <w:top w:val="nil"/>
              <w:left w:val="single" w:sz="4" w:space="0" w:color="auto"/>
              <w:bottom w:val="single" w:sz="4" w:space="0" w:color="auto"/>
              <w:right w:val="single" w:sz="4" w:space="0" w:color="auto"/>
            </w:tcBorders>
            <w:shd w:val="clear" w:color="auto" w:fill="auto"/>
            <w:vAlign w:val="center"/>
            <w:tcPrChange w:id="1044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C96B1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08C4D9D" w14:textId="77777777" w:rsidTr="00486D28">
        <w:trPr>
          <w:jc w:val="center"/>
          <w:trPrChange w:id="10449"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450"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4530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CA_n66A-n77C-n261H</w:t>
            </w:r>
          </w:p>
        </w:tc>
        <w:tc>
          <w:tcPr>
            <w:tcW w:w="3098" w:type="dxa"/>
            <w:tcBorders>
              <w:top w:val="single" w:sz="4" w:space="0" w:color="auto"/>
              <w:left w:val="single" w:sz="4" w:space="0" w:color="auto"/>
              <w:bottom w:val="nil"/>
              <w:right w:val="single" w:sz="4" w:space="0" w:color="auto"/>
            </w:tcBorders>
            <w:shd w:val="clear" w:color="auto" w:fill="auto"/>
            <w:vAlign w:val="center"/>
            <w:tcPrChange w:id="10451"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67C1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14:paraId="056A744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0452" w:author="ZTE-Ma Zhifeng" w:date="2025-10-19T10:00:00Z">
              <w:tcPr>
                <w:tcW w:w="1149" w:type="dxa"/>
                <w:gridSpan w:val="3"/>
                <w:tcBorders>
                  <w:left w:val="single" w:sz="4" w:space="0" w:color="auto"/>
                  <w:right w:val="single" w:sz="4" w:space="0" w:color="auto"/>
                </w:tcBorders>
                <w:vAlign w:val="center"/>
              </w:tcPr>
            </w:tcPrChange>
          </w:tcPr>
          <w:p w14:paraId="5FFC74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5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1EA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45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7F5F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721A0D6" w14:textId="77777777" w:rsidTr="00486D28">
        <w:trPr>
          <w:jc w:val="center"/>
          <w:trPrChange w:id="1045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45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18A54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45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2E060F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458" w:author="ZTE-Ma Zhifeng" w:date="2025-10-19T10:00:00Z">
              <w:tcPr>
                <w:tcW w:w="1149" w:type="dxa"/>
                <w:gridSpan w:val="3"/>
                <w:tcBorders>
                  <w:left w:val="single" w:sz="4" w:space="0" w:color="auto"/>
                  <w:right w:val="single" w:sz="4" w:space="0" w:color="auto"/>
                </w:tcBorders>
                <w:vAlign w:val="center"/>
              </w:tcPr>
            </w:tcPrChange>
          </w:tcPr>
          <w:p w14:paraId="14F4F3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5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65E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46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F16C2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0DB961E" w14:textId="77777777" w:rsidTr="00486D28">
        <w:trPr>
          <w:jc w:val="center"/>
          <w:trPrChange w:id="10461"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462"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2404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463"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CC111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464" w:author="ZTE-Ma Zhifeng" w:date="2025-10-19T10:00:00Z">
              <w:tcPr>
                <w:tcW w:w="1149" w:type="dxa"/>
                <w:gridSpan w:val="3"/>
                <w:tcBorders>
                  <w:left w:val="single" w:sz="4" w:space="0" w:color="auto"/>
                  <w:right w:val="single" w:sz="4" w:space="0" w:color="auto"/>
                </w:tcBorders>
                <w:vAlign w:val="center"/>
              </w:tcPr>
            </w:tcPrChange>
          </w:tcPr>
          <w:p w14:paraId="1FB85A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6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DFA1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CA_n261H</w:t>
            </w:r>
          </w:p>
        </w:tc>
        <w:tc>
          <w:tcPr>
            <w:tcW w:w="2698" w:type="dxa"/>
            <w:tcBorders>
              <w:top w:val="nil"/>
              <w:left w:val="single" w:sz="4" w:space="0" w:color="auto"/>
              <w:bottom w:val="single" w:sz="4" w:space="0" w:color="auto"/>
              <w:right w:val="single" w:sz="4" w:space="0" w:color="auto"/>
            </w:tcBorders>
            <w:shd w:val="clear" w:color="auto" w:fill="auto"/>
            <w:vAlign w:val="center"/>
            <w:tcPrChange w:id="1046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2134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03DA4AF" w14:textId="77777777" w:rsidTr="00486D28">
        <w:trPr>
          <w:jc w:val="center"/>
          <w:trPrChange w:id="10467"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468"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1AA2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CA_n66A-n77C-n261I</w:t>
            </w:r>
          </w:p>
        </w:tc>
        <w:tc>
          <w:tcPr>
            <w:tcW w:w="3098" w:type="dxa"/>
            <w:tcBorders>
              <w:top w:val="single" w:sz="4" w:space="0" w:color="auto"/>
              <w:left w:val="single" w:sz="4" w:space="0" w:color="auto"/>
              <w:bottom w:val="nil"/>
              <w:right w:val="single" w:sz="4" w:space="0" w:color="auto"/>
            </w:tcBorders>
            <w:shd w:val="clear" w:color="auto" w:fill="auto"/>
            <w:vAlign w:val="center"/>
            <w:tcPrChange w:id="10469"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D39C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14:paraId="64309A3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470" w:author="ZTE-Ma Zhifeng" w:date="2025-10-19T10:00:00Z">
              <w:tcPr>
                <w:tcW w:w="1149" w:type="dxa"/>
                <w:gridSpan w:val="3"/>
                <w:tcBorders>
                  <w:left w:val="single" w:sz="4" w:space="0" w:color="auto"/>
                  <w:right w:val="single" w:sz="4" w:space="0" w:color="auto"/>
                </w:tcBorders>
                <w:vAlign w:val="center"/>
              </w:tcPr>
            </w:tcPrChange>
          </w:tcPr>
          <w:p w14:paraId="37983C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7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DA0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47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F489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193CE2E" w14:textId="77777777" w:rsidTr="00486D28">
        <w:trPr>
          <w:jc w:val="center"/>
          <w:trPrChange w:id="1047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47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7E3A4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47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327645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476" w:author="ZTE-Ma Zhifeng" w:date="2025-10-19T10:00:00Z">
              <w:tcPr>
                <w:tcW w:w="1149" w:type="dxa"/>
                <w:gridSpan w:val="3"/>
                <w:tcBorders>
                  <w:left w:val="single" w:sz="4" w:space="0" w:color="auto"/>
                  <w:right w:val="single" w:sz="4" w:space="0" w:color="auto"/>
                </w:tcBorders>
                <w:vAlign w:val="center"/>
              </w:tcPr>
            </w:tcPrChange>
          </w:tcPr>
          <w:p w14:paraId="1941B5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7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BC8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47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2AA12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D057D59" w14:textId="77777777" w:rsidTr="00486D28">
        <w:trPr>
          <w:jc w:val="center"/>
          <w:trPrChange w:id="10479"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48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5977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48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5AA84C"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482" w:author="ZTE-Ma Zhifeng" w:date="2025-10-19T10:00:00Z">
              <w:tcPr>
                <w:tcW w:w="1149" w:type="dxa"/>
                <w:gridSpan w:val="3"/>
                <w:tcBorders>
                  <w:left w:val="single" w:sz="4" w:space="0" w:color="auto"/>
                  <w:right w:val="single" w:sz="4" w:space="0" w:color="auto"/>
                </w:tcBorders>
                <w:vAlign w:val="center"/>
              </w:tcPr>
            </w:tcPrChange>
          </w:tcPr>
          <w:p w14:paraId="55F751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8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BD9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CA_n261I</w:t>
            </w:r>
          </w:p>
        </w:tc>
        <w:tc>
          <w:tcPr>
            <w:tcW w:w="2698" w:type="dxa"/>
            <w:tcBorders>
              <w:top w:val="nil"/>
              <w:left w:val="single" w:sz="4" w:space="0" w:color="auto"/>
              <w:bottom w:val="single" w:sz="4" w:space="0" w:color="auto"/>
              <w:right w:val="single" w:sz="4" w:space="0" w:color="auto"/>
            </w:tcBorders>
            <w:shd w:val="clear" w:color="auto" w:fill="auto"/>
            <w:vAlign w:val="center"/>
            <w:tcPrChange w:id="1048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93E0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94923AA" w14:textId="77777777" w:rsidTr="00486D28">
        <w:trPr>
          <w:jc w:val="center"/>
          <w:trPrChange w:id="10485"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486"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A6AA4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CA_n66A-n77C-n261J</w:t>
            </w:r>
          </w:p>
        </w:tc>
        <w:tc>
          <w:tcPr>
            <w:tcW w:w="3098" w:type="dxa"/>
            <w:tcBorders>
              <w:top w:val="single" w:sz="4" w:space="0" w:color="auto"/>
              <w:left w:val="single" w:sz="4" w:space="0" w:color="auto"/>
              <w:bottom w:val="nil"/>
              <w:right w:val="single" w:sz="4" w:space="0" w:color="auto"/>
            </w:tcBorders>
            <w:shd w:val="clear" w:color="auto" w:fill="auto"/>
            <w:vAlign w:val="center"/>
            <w:tcPrChange w:id="10487"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DE613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14:paraId="68457B5C"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488" w:author="ZTE-Ma Zhifeng" w:date="2025-10-19T10:00:00Z">
              <w:tcPr>
                <w:tcW w:w="1149" w:type="dxa"/>
                <w:gridSpan w:val="3"/>
                <w:tcBorders>
                  <w:left w:val="single" w:sz="4" w:space="0" w:color="auto"/>
                  <w:right w:val="single" w:sz="4" w:space="0" w:color="auto"/>
                </w:tcBorders>
                <w:vAlign w:val="center"/>
              </w:tcPr>
            </w:tcPrChange>
          </w:tcPr>
          <w:p w14:paraId="4C9A71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8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042F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49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B080C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955261C" w14:textId="77777777" w:rsidTr="00486D28">
        <w:trPr>
          <w:jc w:val="center"/>
          <w:trPrChange w:id="1049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49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5EA14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49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0268FE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494" w:author="ZTE-Ma Zhifeng" w:date="2025-10-19T10:00:00Z">
              <w:tcPr>
                <w:tcW w:w="1149" w:type="dxa"/>
                <w:gridSpan w:val="3"/>
                <w:tcBorders>
                  <w:left w:val="single" w:sz="4" w:space="0" w:color="auto"/>
                  <w:right w:val="single" w:sz="4" w:space="0" w:color="auto"/>
                </w:tcBorders>
                <w:vAlign w:val="center"/>
              </w:tcPr>
            </w:tcPrChange>
          </w:tcPr>
          <w:p w14:paraId="226C41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9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3F3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49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E7B40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73B336A" w14:textId="77777777" w:rsidTr="00486D28">
        <w:trPr>
          <w:jc w:val="center"/>
          <w:trPrChange w:id="10497"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49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A3F5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49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1CC6A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500" w:author="ZTE-Ma Zhifeng" w:date="2025-10-19T10:00:00Z">
              <w:tcPr>
                <w:tcW w:w="1149" w:type="dxa"/>
                <w:gridSpan w:val="3"/>
                <w:tcBorders>
                  <w:left w:val="single" w:sz="4" w:space="0" w:color="auto"/>
                  <w:right w:val="single" w:sz="4" w:space="0" w:color="auto"/>
                </w:tcBorders>
                <w:vAlign w:val="center"/>
              </w:tcPr>
            </w:tcPrChange>
          </w:tcPr>
          <w:p w14:paraId="55FDCF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0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0781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CA_n261J</w:t>
            </w:r>
          </w:p>
        </w:tc>
        <w:tc>
          <w:tcPr>
            <w:tcW w:w="2698" w:type="dxa"/>
            <w:tcBorders>
              <w:top w:val="nil"/>
              <w:left w:val="single" w:sz="4" w:space="0" w:color="auto"/>
              <w:bottom w:val="single" w:sz="4" w:space="0" w:color="auto"/>
              <w:right w:val="single" w:sz="4" w:space="0" w:color="auto"/>
            </w:tcBorders>
            <w:shd w:val="clear" w:color="auto" w:fill="auto"/>
            <w:vAlign w:val="center"/>
            <w:tcPrChange w:id="1050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DBED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D578F30" w14:textId="77777777" w:rsidTr="00486D28">
        <w:trPr>
          <w:jc w:val="center"/>
          <w:trPrChange w:id="10503"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504"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302A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CA_n66A-n77C-n261K</w:t>
            </w:r>
          </w:p>
        </w:tc>
        <w:tc>
          <w:tcPr>
            <w:tcW w:w="3098" w:type="dxa"/>
            <w:tcBorders>
              <w:top w:val="single" w:sz="4" w:space="0" w:color="auto"/>
              <w:left w:val="single" w:sz="4" w:space="0" w:color="auto"/>
              <w:bottom w:val="nil"/>
              <w:right w:val="single" w:sz="4" w:space="0" w:color="auto"/>
            </w:tcBorders>
            <w:shd w:val="clear" w:color="auto" w:fill="auto"/>
            <w:vAlign w:val="center"/>
            <w:tcPrChange w:id="10505"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D18A5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14:paraId="38B4916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506" w:author="ZTE-Ma Zhifeng" w:date="2025-10-19T10:00:00Z">
              <w:tcPr>
                <w:tcW w:w="1149" w:type="dxa"/>
                <w:gridSpan w:val="3"/>
                <w:tcBorders>
                  <w:left w:val="single" w:sz="4" w:space="0" w:color="auto"/>
                  <w:right w:val="single" w:sz="4" w:space="0" w:color="auto"/>
                </w:tcBorders>
                <w:vAlign w:val="center"/>
              </w:tcPr>
            </w:tcPrChange>
          </w:tcPr>
          <w:p w14:paraId="023A20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0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A44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50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2C1CB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4A65AC64" w14:textId="77777777" w:rsidTr="00486D28">
        <w:trPr>
          <w:jc w:val="center"/>
          <w:trPrChange w:id="1050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51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31CFD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51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A3F9C5E"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512" w:author="ZTE-Ma Zhifeng" w:date="2025-10-19T10:00:00Z">
              <w:tcPr>
                <w:tcW w:w="1149" w:type="dxa"/>
                <w:gridSpan w:val="3"/>
                <w:tcBorders>
                  <w:left w:val="single" w:sz="4" w:space="0" w:color="auto"/>
                  <w:right w:val="single" w:sz="4" w:space="0" w:color="auto"/>
                </w:tcBorders>
                <w:vAlign w:val="center"/>
              </w:tcPr>
            </w:tcPrChange>
          </w:tcPr>
          <w:p w14:paraId="255EB8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1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479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51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B4894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6F56F64" w14:textId="77777777" w:rsidTr="00486D28">
        <w:trPr>
          <w:jc w:val="center"/>
          <w:trPrChange w:id="1051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51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934C1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51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DB37C4"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518" w:author="ZTE-Ma Zhifeng" w:date="2025-10-19T10:00:00Z">
              <w:tcPr>
                <w:tcW w:w="1149" w:type="dxa"/>
                <w:gridSpan w:val="3"/>
                <w:tcBorders>
                  <w:left w:val="single" w:sz="4" w:space="0" w:color="auto"/>
                  <w:right w:val="single" w:sz="4" w:space="0" w:color="auto"/>
                </w:tcBorders>
                <w:vAlign w:val="center"/>
              </w:tcPr>
            </w:tcPrChange>
          </w:tcPr>
          <w:p w14:paraId="0EF74E7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1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B0E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CA_n261K</w:t>
            </w:r>
          </w:p>
        </w:tc>
        <w:tc>
          <w:tcPr>
            <w:tcW w:w="2698" w:type="dxa"/>
            <w:tcBorders>
              <w:top w:val="nil"/>
              <w:left w:val="single" w:sz="4" w:space="0" w:color="auto"/>
              <w:bottom w:val="single" w:sz="4" w:space="0" w:color="auto"/>
              <w:right w:val="single" w:sz="4" w:space="0" w:color="auto"/>
            </w:tcBorders>
            <w:shd w:val="clear" w:color="auto" w:fill="auto"/>
            <w:vAlign w:val="center"/>
            <w:tcPrChange w:id="1052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A58BE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218FAB9" w14:textId="77777777" w:rsidTr="00486D28">
        <w:trPr>
          <w:jc w:val="center"/>
          <w:trPrChange w:id="10521"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522"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BF31F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CA_n66A-n77C-n261L</w:t>
            </w:r>
          </w:p>
        </w:tc>
        <w:tc>
          <w:tcPr>
            <w:tcW w:w="3098" w:type="dxa"/>
            <w:tcBorders>
              <w:top w:val="single" w:sz="4" w:space="0" w:color="auto"/>
              <w:left w:val="single" w:sz="4" w:space="0" w:color="auto"/>
              <w:bottom w:val="nil"/>
              <w:right w:val="single" w:sz="4" w:space="0" w:color="auto"/>
            </w:tcBorders>
            <w:shd w:val="clear" w:color="auto" w:fill="auto"/>
            <w:vAlign w:val="center"/>
            <w:tcPrChange w:id="10523"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EB792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14:paraId="019403D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524" w:author="ZTE-Ma Zhifeng" w:date="2025-10-19T10:00:00Z">
              <w:tcPr>
                <w:tcW w:w="1149" w:type="dxa"/>
                <w:gridSpan w:val="3"/>
                <w:tcBorders>
                  <w:left w:val="single" w:sz="4" w:space="0" w:color="auto"/>
                  <w:right w:val="single" w:sz="4" w:space="0" w:color="auto"/>
                </w:tcBorders>
                <w:vAlign w:val="center"/>
              </w:tcPr>
            </w:tcPrChange>
          </w:tcPr>
          <w:p w14:paraId="266454A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2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F723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52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9C8E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57FCA62" w14:textId="77777777" w:rsidTr="00486D28">
        <w:trPr>
          <w:jc w:val="center"/>
          <w:trPrChange w:id="1052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52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35780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52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EEB3FB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530" w:author="ZTE-Ma Zhifeng" w:date="2025-10-19T10:00:00Z">
              <w:tcPr>
                <w:tcW w:w="1149" w:type="dxa"/>
                <w:gridSpan w:val="3"/>
                <w:tcBorders>
                  <w:left w:val="single" w:sz="4" w:space="0" w:color="auto"/>
                  <w:right w:val="single" w:sz="4" w:space="0" w:color="auto"/>
                </w:tcBorders>
                <w:vAlign w:val="center"/>
              </w:tcPr>
            </w:tcPrChange>
          </w:tcPr>
          <w:p w14:paraId="71F84CE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3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B630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53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30302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D5E1BD5" w14:textId="77777777" w:rsidTr="00486D28">
        <w:trPr>
          <w:jc w:val="center"/>
          <w:trPrChange w:id="10533"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53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840EC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53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38E2C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536" w:author="ZTE-Ma Zhifeng" w:date="2025-10-19T10:00:00Z">
              <w:tcPr>
                <w:tcW w:w="1149" w:type="dxa"/>
                <w:gridSpan w:val="3"/>
                <w:tcBorders>
                  <w:left w:val="single" w:sz="4" w:space="0" w:color="auto"/>
                  <w:right w:val="single" w:sz="4" w:space="0" w:color="auto"/>
                </w:tcBorders>
                <w:vAlign w:val="center"/>
              </w:tcPr>
            </w:tcPrChange>
          </w:tcPr>
          <w:p w14:paraId="245FF1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3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E66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CA_n261L</w:t>
            </w:r>
          </w:p>
        </w:tc>
        <w:tc>
          <w:tcPr>
            <w:tcW w:w="2698" w:type="dxa"/>
            <w:tcBorders>
              <w:top w:val="nil"/>
              <w:left w:val="single" w:sz="4" w:space="0" w:color="auto"/>
              <w:bottom w:val="single" w:sz="4" w:space="0" w:color="auto"/>
              <w:right w:val="single" w:sz="4" w:space="0" w:color="auto"/>
            </w:tcBorders>
            <w:shd w:val="clear" w:color="auto" w:fill="auto"/>
            <w:vAlign w:val="center"/>
            <w:tcPrChange w:id="1053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3B635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FB14946" w14:textId="77777777" w:rsidTr="00486D28">
        <w:trPr>
          <w:jc w:val="center"/>
          <w:trPrChange w:id="10539"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540"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5E62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CA_n66A-n77C-n261M</w:t>
            </w:r>
          </w:p>
        </w:tc>
        <w:tc>
          <w:tcPr>
            <w:tcW w:w="3098" w:type="dxa"/>
            <w:tcBorders>
              <w:top w:val="single" w:sz="4" w:space="0" w:color="auto"/>
              <w:left w:val="single" w:sz="4" w:space="0" w:color="auto"/>
              <w:bottom w:val="nil"/>
              <w:right w:val="single" w:sz="4" w:space="0" w:color="auto"/>
            </w:tcBorders>
            <w:shd w:val="clear" w:color="auto" w:fill="auto"/>
            <w:vAlign w:val="center"/>
            <w:tcPrChange w:id="10541"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E8D0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14:paraId="3F8FF60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542" w:author="ZTE-Ma Zhifeng" w:date="2025-10-19T10:00:00Z">
              <w:tcPr>
                <w:tcW w:w="1149" w:type="dxa"/>
                <w:gridSpan w:val="3"/>
                <w:tcBorders>
                  <w:left w:val="single" w:sz="4" w:space="0" w:color="auto"/>
                  <w:right w:val="single" w:sz="4" w:space="0" w:color="auto"/>
                </w:tcBorders>
                <w:vAlign w:val="center"/>
              </w:tcPr>
            </w:tcPrChange>
          </w:tcPr>
          <w:p w14:paraId="10DE58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4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8B1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54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9657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4128F43" w14:textId="77777777" w:rsidTr="00486D28">
        <w:trPr>
          <w:jc w:val="center"/>
          <w:trPrChange w:id="1054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54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F54EB2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54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7CF1B0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548" w:author="ZTE-Ma Zhifeng" w:date="2025-10-19T10:00:00Z">
              <w:tcPr>
                <w:tcW w:w="1149" w:type="dxa"/>
                <w:gridSpan w:val="3"/>
                <w:tcBorders>
                  <w:left w:val="single" w:sz="4" w:space="0" w:color="auto"/>
                  <w:right w:val="single" w:sz="4" w:space="0" w:color="auto"/>
                </w:tcBorders>
                <w:vAlign w:val="center"/>
              </w:tcPr>
            </w:tcPrChange>
          </w:tcPr>
          <w:p w14:paraId="3F4BC04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4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CC94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55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363507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B896E76" w14:textId="77777777" w:rsidTr="00486D28">
        <w:trPr>
          <w:jc w:val="center"/>
          <w:trPrChange w:id="10551"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552"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0EF9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553"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8EF5C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554" w:author="ZTE-Ma Zhifeng" w:date="2025-10-19T10:00:00Z">
              <w:tcPr>
                <w:tcW w:w="1149" w:type="dxa"/>
                <w:gridSpan w:val="3"/>
                <w:tcBorders>
                  <w:left w:val="single" w:sz="4" w:space="0" w:color="auto"/>
                  <w:right w:val="single" w:sz="4" w:space="0" w:color="auto"/>
                </w:tcBorders>
                <w:vAlign w:val="center"/>
              </w:tcPr>
            </w:tcPrChange>
          </w:tcPr>
          <w:p w14:paraId="5B7725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5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9CC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CA_n261M</w:t>
            </w:r>
          </w:p>
        </w:tc>
        <w:tc>
          <w:tcPr>
            <w:tcW w:w="2698" w:type="dxa"/>
            <w:tcBorders>
              <w:top w:val="nil"/>
              <w:left w:val="single" w:sz="4" w:space="0" w:color="auto"/>
              <w:bottom w:val="single" w:sz="4" w:space="0" w:color="auto"/>
              <w:right w:val="single" w:sz="4" w:space="0" w:color="auto"/>
            </w:tcBorders>
            <w:shd w:val="clear" w:color="auto" w:fill="auto"/>
            <w:vAlign w:val="center"/>
            <w:tcPrChange w:id="1055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69525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6ECCDED" w14:textId="77777777" w:rsidTr="00486D28">
        <w:trPr>
          <w:jc w:val="center"/>
          <w:trPrChange w:id="10557"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558"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5F72F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CA_n66A-n77C-n261(A-G)</w:t>
            </w:r>
          </w:p>
        </w:tc>
        <w:tc>
          <w:tcPr>
            <w:tcW w:w="3098" w:type="dxa"/>
            <w:tcBorders>
              <w:top w:val="single" w:sz="4" w:space="0" w:color="auto"/>
              <w:left w:val="single" w:sz="4" w:space="0" w:color="auto"/>
              <w:bottom w:val="nil"/>
              <w:right w:val="single" w:sz="4" w:space="0" w:color="auto"/>
            </w:tcBorders>
            <w:shd w:val="clear" w:color="auto" w:fill="auto"/>
            <w:vAlign w:val="center"/>
            <w:tcPrChange w:id="10559"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C96BB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w:t>
            </w:r>
          </w:p>
          <w:p w14:paraId="2436B9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Change w:id="10560"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626A04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6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3F6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56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9122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24B7E6A" w14:textId="77777777" w:rsidTr="00486D28">
        <w:trPr>
          <w:jc w:val="center"/>
          <w:trPrChange w:id="1056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56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5A4A69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56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8987A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566"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6C97B3D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6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ADB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56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123B7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7D3F362" w14:textId="77777777" w:rsidTr="00486D28">
        <w:trPr>
          <w:jc w:val="center"/>
          <w:trPrChange w:id="10569"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57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3D4C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57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9D3F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572"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1A9F37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7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0F4D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(A-G)</w:t>
            </w:r>
          </w:p>
        </w:tc>
        <w:tc>
          <w:tcPr>
            <w:tcW w:w="2698" w:type="dxa"/>
            <w:tcBorders>
              <w:top w:val="nil"/>
              <w:left w:val="single" w:sz="4" w:space="0" w:color="auto"/>
              <w:bottom w:val="single" w:sz="4" w:space="0" w:color="auto"/>
              <w:right w:val="single" w:sz="4" w:space="0" w:color="auto"/>
            </w:tcBorders>
            <w:shd w:val="clear" w:color="auto" w:fill="auto"/>
            <w:vAlign w:val="center"/>
            <w:tcPrChange w:id="1057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2D6DA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B4226B7" w14:textId="77777777" w:rsidTr="00486D28">
        <w:trPr>
          <w:jc w:val="center"/>
          <w:trPrChange w:id="10575"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576"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2CE9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CA_n66A-n77C-n261(A-H)</w:t>
            </w:r>
          </w:p>
        </w:tc>
        <w:tc>
          <w:tcPr>
            <w:tcW w:w="3098" w:type="dxa"/>
            <w:tcBorders>
              <w:top w:val="single" w:sz="4" w:space="0" w:color="auto"/>
              <w:left w:val="single" w:sz="4" w:space="0" w:color="auto"/>
              <w:bottom w:val="nil"/>
              <w:right w:val="single" w:sz="4" w:space="0" w:color="auto"/>
            </w:tcBorders>
            <w:shd w:val="clear" w:color="auto" w:fill="auto"/>
            <w:vAlign w:val="center"/>
            <w:tcPrChange w:id="10577"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0285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14:paraId="0ACE60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Change w:id="10578"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2A4CE9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7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017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58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BEF1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D599A0F" w14:textId="77777777" w:rsidTr="00486D28">
        <w:trPr>
          <w:jc w:val="center"/>
          <w:trPrChange w:id="1058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58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3D415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58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A391E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584"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1C472E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8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2D3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58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A2E4D5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21F2688" w14:textId="77777777" w:rsidTr="00486D28">
        <w:trPr>
          <w:jc w:val="center"/>
          <w:trPrChange w:id="10587"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58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7805A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58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7E514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10590"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5D0006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9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9C4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(A-H)</w:t>
            </w:r>
          </w:p>
        </w:tc>
        <w:tc>
          <w:tcPr>
            <w:tcW w:w="2698" w:type="dxa"/>
            <w:tcBorders>
              <w:top w:val="nil"/>
              <w:left w:val="single" w:sz="4" w:space="0" w:color="auto"/>
              <w:bottom w:val="single" w:sz="4" w:space="0" w:color="auto"/>
              <w:right w:val="single" w:sz="4" w:space="0" w:color="auto"/>
            </w:tcBorders>
            <w:shd w:val="clear" w:color="auto" w:fill="auto"/>
            <w:vAlign w:val="center"/>
            <w:tcPrChange w:id="1059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0133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C5C398F" w14:textId="77777777" w:rsidTr="00486D28">
        <w:trPr>
          <w:jc w:val="center"/>
          <w:trPrChange w:id="10593"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594"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15F6E3"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CA_n66A-n77C-n261(G-H)</w:t>
            </w:r>
          </w:p>
        </w:tc>
        <w:tc>
          <w:tcPr>
            <w:tcW w:w="3098" w:type="dxa"/>
            <w:tcBorders>
              <w:top w:val="single" w:sz="4" w:space="0" w:color="auto"/>
              <w:left w:val="single" w:sz="4" w:space="0" w:color="auto"/>
              <w:bottom w:val="nil"/>
              <w:right w:val="single" w:sz="4" w:space="0" w:color="auto"/>
            </w:tcBorders>
            <w:shd w:val="clear" w:color="auto" w:fill="auto"/>
            <w:vAlign w:val="center"/>
            <w:tcPrChange w:id="10595"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AD473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14:paraId="1392FB21"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right w:val="single" w:sz="4" w:space="0" w:color="auto"/>
            </w:tcBorders>
            <w:vAlign w:val="center"/>
            <w:tcPrChange w:id="10596" w:author="ZTE-Ma Zhifeng" w:date="2025-10-19T10:00:00Z">
              <w:tcPr>
                <w:tcW w:w="1149" w:type="dxa"/>
                <w:gridSpan w:val="3"/>
                <w:tcBorders>
                  <w:top w:val="single" w:sz="4" w:space="0" w:color="auto"/>
                  <w:left w:val="single" w:sz="4" w:space="0" w:color="auto"/>
                  <w:right w:val="single" w:sz="4" w:space="0" w:color="auto"/>
                </w:tcBorders>
                <w:vAlign w:val="center"/>
              </w:tcPr>
            </w:tcPrChange>
          </w:tcPr>
          <w:p w14:paraId="08B8E028"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9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C16BA"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59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80C041"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1D254F3" w14:textId="77777777" w:rsidTr="00486D28">
        <w:trPr>
          <w:jc w:val="center"/>
          <w:trPrChange w:id="1059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60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918E2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60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AB2D09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602" w:author="ZTE-Ma Zhifeng" w:date="2025-10-19T10:00:00Z">
              <w:tcPr>
                <w:tcW w:w="1149" w:type="dxa"/>
                <w:gridSpan w:val="3"/>
                <w:tcBorders>
                  <w:left w:val="single" w:sz="4" w:space="0" w:color="auto"/>
                  <w:right w:val="single" w:sz="4" w:space="0" w:color="auto"/>
                </w:tcBorders>
                <w:vAlign w:val="center"/>
              </w:tcPr>
            </w:tcPrChange>
          </w:tcPr>
          <w:p w14:paraId="68F88F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0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7B42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60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C87D3B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376FAC0" w14:textId="77777777" w:rsidTr="00486D28">
        <w:trPr>
          <w:jc w:val="center"/>
          <w:trPrChange w:id="1060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60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11A1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60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773ACA"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608" w:author="ZTE-Ma Zhifeng" w:date="2025-10-19T10:00:00Z">
              <w:tcPr>
                <w:tcW w:w="1149" w:type="dxa"/>
                <w:gridSpan w:val="3"/>
                <w:tcBorders>
                  <w:left w:val="single" w:sz="4" w:space="0" w:color="auto"/>
                  <w:right w:val="single" w:sz="4" w:space="0" w:color="auto"/>
                </w:tcBorders>
                <w:vAlign w:val="center"/>
              </w:tcPr>
            </w:tcPrChange>
          </w:tcPr>
          <w:p w14:paraId="011721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0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6C84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(G-H)</w:t>
            </w:r>
          </w:p>
        </w:tc>
        <w:tc>
          <w:tcPr>
            <w:tcW w:w="2698" w:type="dxa"/>
            <w:tcBorders>
              <w:top w:val="nil"/>
              <w:left w:val="single" w:sz="4" w:space="0" w:color="auto"/>
              <w:bottom w:val="single" w:sz="4" w:space="0" w:color="auto"/>
              <w:right w:val="single" w:sz="4" w:space="0" w:color="auto"/>
            </w:tcBorders>
            <w:shd w:val="clear" w:color="auto" w:fill="auto"/>
            <w:vAlign w:val="center"/>
            <w:tcPrChange w:id="1061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256A9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6164602" w14:textId="77777777" w:rsidTr="00486D28">
        <w:trPr>
          <w:jc w:val="center"/>
          <w:trPrChange w:id="10611"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612"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7E4DB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CA_n66A-n77C-n261(2A-G)</w:t>
            </w:r>
          </w:p>
        </w:tc>
        <w:tc>
          <w:tcPr>
            <w:tcW w:w="3098" w:type="dxa"/>
            <w:tcBorders>
              <w:top w:val="single" w:sz="4" w:space="0" w:color="auto"/>
              <w:left w:val="single" w:sz="4" w:space="0" w:color="auto"/>
              <w:bottom w:val="nil"/>
              <w:right w:val="single" w:sz="4" w:space="0" w:color="auto"/>
            </w:tcBorders>
            <w:shd w:val="clear" w:color="auto" w:fill="auto"/>
            <w:vAlign w:val="center"/>
            <w:tcPrChange w:id="10613"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779D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w:t>
            </w:r>
          </w:p>
          <w:p w14:paraId="25E115C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w:t>
            </w:r>
          </w:p>
        </w:tc>
        <w:tc>
          <w:tcPr>
            <w:tcW w:w="1149" w:type="dxa"/>
            <w:gridSpan w:val="2"/>
            <w:tcBorders>
              <w:top w:val="single" w:sz="4" w:space="0" w:color="auto"/>
              <w:left w:val="single" w:sz="4" w:space="0" w:color="auto"/>
              <w:bottom w:val="nil"/>
              <w:right w:val="single" w:sz="4" w:space="0" w:color="auto"/>
            </w:tcBorders>
            <w:vAlign w:val="center"/>
            <w:tcPrChange w:id="10614"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470E5A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1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FD2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61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20D19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D23D2E6" w14:textId="77777777" w:rsidTr="00486D28">
        <w:trPr>
          <w:jc w:val="center"/>
          <w:trPrChange w:id="1061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61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F8889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61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414A3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620"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06C6DBB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2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6ACD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62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D811C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B0BF65B" w14:textId="77777777" w:rsidTr="00486D28">
        <w:trPr>
          <w:jc w:val="center"/>
          <w:trPrChange w:id="10623"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62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5EC3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62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8C7D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626"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20BB5D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2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BC3F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(2A-G)</w:t>
            </w:r>
          </w:p>
        </w:tc>
        <w:tc>
          <w:tcPr>
            <w:tcW w:w="2698" w:type="dxa"/>
            <w:tcBorders>
              <w:top w:val="nil"/>
              <w:left w:val="single" w:sz="4" w:space="0" w:color="auto"/>
              <w:bottom w:val="single" w:sz="4" w:space="0" w:color="auto"/>
              <w:right w:val="single" w:sz="4" w:space="0" w:color="auto"/>
            </w:tcBorders>
            <w:shd w:val="clear" w:color="auto" w:fill="auto"/>
            <w:vAlign w:val="center"/>
            <w:tcPrChange w:id="1062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C96A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F79614F" w14:textId="77777777" w:rsidTr="00486D28">
        <w:trPr>
          <w:jc w:val="center"/>
          <w:trPrChange w:id="10629"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630"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F6DB6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CA_n66A-n77C-n261(2A-H)</w:t>
            </w:r>
          </w:p>
        </w:tc>
        <w:tc>
          <w:tcPr>
            <w:tcW w:w="3098" w:type="dxa"/>
            <w:tcBorders>
              <w:top w:val="single" w:sz="4" w:space="0" w:color="auto"/>
              <w:left w:val="single" w:sz="4" w:space="0" w:color="auto"/>
              <w:bottom w:val="nil"/>
              <w:right w:val="single" w:sz="4" w:space="0" w:color="auto"/>
            </w:tcBorders>
            <w:shd w:val="clear" w:color="auto" w:fill="auto"/>
            <w:vAlign w:val="center"/>
            <w:tcPrChange w:id="10631"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4C9A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14:paraId="3EC91E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Change w:id="10632"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44AE43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3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BDB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63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11A87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FE1C7CE" w14:textId="77777777" w:rsidTr="00486D28">
        <w:trPr>
          <w:jc w:val="center"/>
          <w:trPrChange w:id="1063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63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E96D96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63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C1E5B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638"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73ACAB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3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168C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64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25C74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C45C0E0" w14:textId="77777777" w:rsidTr="00486D28">
        <w:trPr>
          <w:jc w:val="center"/>
          <w:trPrChange w:id="10641"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642"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BADB1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643"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72DB9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644"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5B5FF7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4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8A8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(2A-H)</w:t>
            </w:r>
          </w:p>
        </w:tc>
        <w:tc>
          <w:tcPr>
            <w:tcW w:w="2698" w:type="dxa"/>
            <w:tcBorders>
              <w:top w:val="nil"/>
              <w:left w:val="single" w:sz="4" w:space="0" w:color="auto"/>
              <w:bottom w:val="single" w:sz="4" w:space="0" w:color="auto"/>
              <w:right w:val="single" w:sz="4" w:space="0" w:color="auto"/>
            </w:tcBorders>
            <w:shd w:val="clear" w:color="auto" w:fill="auto"/>
            <w:vAlign w:val="center"/>
            <w:tcPrChange w:id="1064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14EF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E5ABA3E" w14:textId="77777777" w:rsidTr="00486D28">
        <w:trPr>
          <w:jc w:val="center"/>
          <w:trPrChange w:id="10647"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648"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05206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CA_n66A-n77C-n261(A-2G)</w:t>
            </w:r>
          </w:p>
        </w:tc>
        <w:tc>
          <w:tcPr>
            <w:tcW w:w="3098" w:type="dxa"/>
            <w:tcBorders>
              <w:top w:val="single" w:sz="4" w:space="0" w:color="auto"/>
              <w:left w:val="single" w:sz="4" w:space="0" w:color="auto"/>
              <w:bottom w:val="nil"/>
              <w:right w:val="single" w:sz="4" w:space="0" w:color="auto"/>
            </w:tcBorders>
            <w:shd w:val="clear" w:color="auto" w:fill="auto"/>
            <w:vAlign w:val="center"/>
            <w:tcPrChange w:id="10649"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B9C14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14:paraId="173885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bottom w:val="nil"/>
              <w:right w:val="single" w:sz="4" w:space="0" w:color="auto"/>
            </w:tcBorders>
            <w:vAlign w:val="center"/>
            <w:tcPrChange w:id="10650"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6E71EE7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5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692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65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BDB8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FD92FF6" w14:textId="77777777" w:rsidTr="00486D28">
        <w:trPr>
          <w:jc w:val="center"/>
          <w:trPrChange w:id="1065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65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9A7D7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65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6F127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656"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5C779D2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5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5559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65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A4122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604A9C2" w14:textId="77777777" w:rsidTr="00486D28">
        <w:trPr>
          <w:jc w:val="center"/>
          <w:trPrChange w:id="10659"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66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11A4D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66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ECC5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662"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63600A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6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E417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(A-2G)</w:t>
            </w:r>
          </w:p>
        </w:tc>
        <w:tc>
          <w:tcPr>
            <w:tcW w:w="2698" w:type="dxa"/>
            <w:tcBorders>
              <w:top w:val="nil"/>
              <w:left w:val="single" w:sz="4" w:space="0" w:color="auto"/>
              <w:bottom w:val="single" w:sz="4" w:space="0" w:color="auto"/>
              <w:right w:val="single" w:sz="4" w:space="0" w:color="auto"/>
            </w:tcBorders>
            <w:shd w:val="clear" w:color="auto" w:fill="auto"/>
            <w:vAlign w:val="center"/>
            <w:tcPrChange w:id="1066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D1E9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815BAF2" w14:textId="77777777" w:rsidTr="00486D28">
        <w:trPr>
          <w:jc w:val="center"/>
          <w:trPrChange w:id="10665"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666"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F14A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CA_n66A-n77C-n261(A-G-H)</w:t>
            </w:r>
          </w:p>
        </w:tc>
        <w:tc>
          <w:tcPr>
            <w:tcW w:w="3098" w:type="dxa"/>
            <w:tcBorders>
              <w:top w:val="single" w:sz="4" w:space="0" w:color="auto"/>
              <w:left w:val="single" w:sz="4" w:space="0" w:color="auto"/>
              <w:bottom w:val="nil"/>
              <w:right w:val="single" w:sz="4" w:space="0" w:color="auto"/>
            </w:tcBorders>
            <w:shd w:val="clear" w:color="auto" w:fill="auto"/>
            <w:vAlign w:val="center"/>
            <w:tcPrChange w:id="10667"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C0ED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14:paraId="7E77248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0668" w:author="ZTE-Ma Zhifeng" w:date="2025-10-19T10:00:00Z">
              <w:tcPr>
                <w:tcW w:w="1149" w:type="dxa"/>
                <w:gridSpan w:val="3"/>
                <w:tcBorders>
                  <w:left w:val="single" w:sz="4" w:space="0" w:color="auto"/>
                  <w:right w:val="single" w:sz="4" w:space="0" w:color="auto"/>
                </w:tcBorders>
                <w:vAlign w:val="center"/>
              </w:tcPr>
            </w:tcPrChange>
          </w:tcPr>
          <w:p w14:paraId="3BC1478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6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1E2E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67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C9AD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72ECD38A" w14:textId="77777777" w:rsidTr="00486D28">
        <w:trPr>
          <w:jc w:val="center"/>
          <w:trPrChange w:id="1067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67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4B1BE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67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1EF36FE"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674" w:author="ZTE-Ma Zhifeng" w:date="2025-10-19T10:00:00Z">
              <w:tcPr>
                <w:tcW w:w="1149" w:type="dxa"/>
                <w:gridSpan w:val="3"/>
                <w:tcBorders>
                  <w:left w:val="single" w:sz="4" w:space="0" w:color="auto"/>
                  <w:right w:val="single" w:sz="4" w:space="0" w:color="auto"/>
                </w:tcBorders>
                <w:vAlign w:val="center"/>
              </w:tcPr>
            </w:tcPrChange>
          </w:tcPr>
          <w:p w14:paraId="311DA27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7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F64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67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2F66E2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7EB67E0" w14:textId="77777777" w:rsidTr="00486D28">
        <w:trPr>
          <w:jc w:val="center"/>
          <w:trPrChange w:id="10677"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67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7C3B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67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FA42FE"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680" w:author="ZTE-Ma Zhifeng" w:date="2025-10-19T10:00:00Z">
              <w:tcPr>
                <w:tcW w:w="1149" w:type="dxa"/>
                <w:gridSpan w:val="3"/>
                <w:tcBorders>
                  <w:left w:val="single" w:sz="4" w:space="0" w:color="auto"/>
                  <w:right w:val="single" w:sz="4" w:space="0" w:color="auto"/>
                </w:tcBorders>
                <w:vAlign w:val="center"/>
              </w:tcPr>
            </w:tcPrChange>
          </w:tcPr>
          <w:p w14:paraId="05E8F9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8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190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(A-G-H)</w:t>
            </w:r>
          </w:p>
        </w:tc>
        <w:tc>
          <w:tcPr>
            <w:tcW w:w="2698" w:type="dxa"/>
            <w:tcBorders>
              <w:top w:val="nil"/>
              <w:left w:val="single" w:sz="4" w:space="0" w:color="auto"/>
              <w:bottom w:val="single" w:sz="4" w:space="0" w:color="auto"/>
              <w:right w:val="single" w:sz="4" w:space="0" w:color="auto"/>
            </w:tcBorders>
            <w:shd w:val="clear" w:color="auto" w:fill="auto"/>
            <w:vAlign w:val="center"/>
            <w:tcPrChange w:id="1068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0877D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02388A4" w14:textId="77777777" w:rsidTr="00486D28">
        <w:trPr>
          <w:jc w:val="center"/>
          <w:trPrChange w:id="10683"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684"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FCC94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CA_n66A-n77C-n261(A-I)</w:t>
            </w:r>
          </w:p>
        </w:tc>
        <w:tc>
          <w:tcPr>
            <w:tcW w:w="3098" w:type="dxa"/>
            <w:tcBorders>
              <w:top w:val="single" w:sz="4" w:space="0" w:color="auto"/>
              <w:left w:val="single" w:sz="4" w:space="0" w:color="auto"/>
              <w:bottom w:val="nil"/>
              <w:right w:val="single" w:sz="4" w:space="0" w:color="auto"/>
            </w:tcBorders>
            <w:shd w:val="clear" w:color="auto" w:fill="auto"/>
            <w:vAlign w:val="center"/>
            <w:tcPrChange w:id="10685"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C184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14:paraId="42F2C9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Change w:id="10686"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773B2F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8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DC7C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68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0573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6285678" w14:textId="77777777" w:rsidTr="00486D28">
        <w:trPr>
          <w:jc w:val="center"/>
          <w:trPrChange w:id="1068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69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E3DB1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69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FBC3A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692"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031924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9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6A35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69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C0425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06AD778" w14:textId="77777777" w:rsidTr="00486D28">
        <w:trPr>
          <w:jc w:val="center"/>
          <w:trPrChange w:id="1069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69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8A03C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69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BF960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698"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19EB4E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69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DDA6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(A-I)</w:t>
            </w:r>
          </w:p>
        </w:tc>
        <w:tc>
          <w:tcPr>
            <w:tcW w:w="2698" w:type="dxa"/>
            <w:tcBorders>
              <w:top w:val="nil"/>
              <w:left w:val="single" w:sz="4" w:space="0" w:color="auto"/>
              <w:bottom w:val="single" w:sz="4" w:space="0" w:color="auto"/>
              <w:right w:val="single" w:sz="4" w:space="0" w:color="auto"/>
            </w:tcBorders>
            <w:shd w:val="clear" w:color="auto" w:fill="auto"/>
            <w:vAlign w:val="center"/>
            <w:tcPrChange w:id="1070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F001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0D7E57C" w14:textId="77777777" w:rsidTr="00486D28">
        <w:trPr>
          <w:jc w:val="center"/>
          <w:trPrChange w:id="10701"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702"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D8FD8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CA_n66A-n77C-n261(G-I)</w:t>
            </w:r>
          </w:p>
        </w:tc>
        <w:tc>
          <w:tcPr>
            <w:tcW w:w="3098" w:type="dxa"/>
            <w:tcBorders>
              <w:top w:val="single" w:sz="4" w:space="0" w:color="auto"/>
              <w:left w:val="single" w:sz="4" w:space="0" w:color="auto"/>
              <w:bottom w:val="nil"/>
              <w:right w:val="single" w:sz="4" w:space="0" w:color="auto"/>
            </w:tcBorders>
            <w:shd w:val="clear" w:color="auto" w:fill="auto"/>
            <w:vAlign w:val="center"/>
            <w:tcPrChange w:id="10703"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83AD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14:paraId="3E9EA9F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704" w:author="ZTE-Ma Zhifeng" w:date="2025-10-19T10:00:00Z">
              <w:tcPr>
                <w:tcW w:w="1149" w:type="dxa"/>
                <w:gridSpan w:val="3"/>
                <w:tcBorders>
                  <w:left w:val="single" w:sz="4" w:space="0" w:color="auto"/>
                  <w:right w:val="single" w:sz="4" w:space="0" w:color="auto"/>
                </w:tcBorders>
                <w:vAlign w:val="center"/>
              </w:tcPr>
            </w:tcPrChange>
          </w:tcPr>
          <w:p w14:paraId="67EB591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0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6E5C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70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6A1C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0B9F111" w14:textId="77777777" w:rsidTr="00486D28">
        <w:trPr>
          <w:jc w:val="center"/>
          <w:trPrChange w:id="1070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70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58B9FF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70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884790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710" w:author="ZTE-Ma Zhifeng" w:date="2025-10-19T10:00:00Z">
              <w:tcPr>
                <w:tcW w:w="1149" w:type="dxa"/>
                <w:gridSpan w:val="3"/>
                <w:tcBorders>
                  <w:left w:val="single" w:sz="4" w:space="0" w:color="auto"/>
                  <w:right w:val="single" w:sz="4" w:space="0" w:color="auto"/>
                </w:tcBorders>
                <w:vAlign w:val="center"/>
              </w:tcPr>
            </w:tcPrChange>
          </w:tcPr>
          <w:p w14:paraId="1D2316F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1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6033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71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12703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A3C297A" w14:textId="77777777" w:rsidTr="00486D28">
        <w:trPr>
          <w:jc w:val="center"/>
          <w:trPrChange w:id="10713"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71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61D59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71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4B04F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716" w:author="ZTE-Ma Zhifeng" w:date="2025-10-19T10:00:00Z">
              <w:tcPr>
                <w:tcW w:w="1149" w:type="dxa"/>
                <w:gridSpan w:val="3"/>
                <w:tcBorders>
                  <w:left w:val="single" w:sz="4" w:space="0" w:color="auto"/>
                  <w:right w:val="single" w:sz="4" w:space="0" w:color="auto"/>
                </w:tcBorders>
                <w:vAlign w:val="center"/>
              </w:tcPr>
            </w:tcPrChange>
          </w:tcPr>
          <w:p w14:paraId="1509BF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1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6FAF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(G-I)</w:t>
            </w:r>
          </w:p>
        </w:tc>
        <w:tc>
          <w:tcPr>
            <w:tcW w:w="2698" w:type="dxa"/>
            <w:tcBorders>
              <w:top w:val="nil"/>
              <w:left w:val="single" w:sz="4" w:space="0" w:color="auto"/>
              <w:bottom w:val="single" w:sz="4" w:space="0" w:color="auto"/>
              <w:right w:val="single" w:sz="4" w:space="0" w:color="auto"/>
            </w:tcBorders>
            <w:shd w:val="clear" w:color="auto" w:fill="auto"/>
            <w:vAlign w:val="center"/>
            <w:tcPrChange w:id="1071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A7B0F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5DC6B45" w14:textId="77777777" w:rsidTr="00486D28">
        <w:trPr>
          <w:jc w:val="center"/>
          <w:trPrChange w:id="10719"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720"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1006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CA_n66A-n77C-n261(2A)</w:t>
            </w:r>
          </w:p>
        </w:tc>
        <w:tc>
          <w:tcPr>
            <w:tcW w:w="3098" w:type="dxa"/>
            <w:tcBorders>
              <w:top w:val="single" w:sz="4" w:space="0" w:color="auto"/>
              <w:left w:val="single" w:sz="4" w:space="0" w:color="auto"/>
              <w:bottom w:val="nil"/>
              <w:right w:val="single" w:sz="4" w:space="0" w:color="auto"/>
            </w:tcBorders>
            <w:shd w:val="clear" w:color="auto" w:fill="auto"/>
            <w:vAlign w:val="center"/>
            <w:tcPrChange w:id="10721"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E6E1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p>
          <w:p w14:paraId="2A7733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Change w:id="10722"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39FB76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2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0EDF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72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ACBD0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241B2147" w14:textId="77777777" w:rsidTr="00486D28">
        <w:trPr>
          <w:jc w:val="center"/>
          <w:trPrChange w:id="1072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72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40BF2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72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969FB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728"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11DE00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2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C9C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73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08B893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F2D7625" w14:textId="77777777" w:rsidTr="00486D28">
        <w:trPr>
          <w:jc w:val="center"/>
          <w:trPrChange w:id="10731"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732"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D859A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733"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F4A36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734"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692E70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3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257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w:t>
            </w:r>
          </w:p>
        </w:tc>
        <w:tc>
          <w:tcPr>
            <w:tcW w:w="2698" w:type="dxa"/>
            <w:tcBorders>
              <w:top w:val="nil"/>
              <w:left w:val="single" w:sz="4" w:space="0" w:color="auto"/>
              <w:bottom w:val="single" w:sz="4" w:space="0" w:color="auto"/>
              <w:right w:val="single" w:sz="4" w:space="0" w:color="auto"/>
            </w:tcBorders>
            <w:shd w:val="clear" w:color="auto" w:fill="auto"/>
            <w:vAlign w:val="center"/>
            <w:tcPrChange w:id="1073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35709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EE11FF2" w14:textId="77777777" w:rsidTr="00486D28">
        <w:trPr>
          <w:jc w:val="center"/>
          <w:trPrChange w:id="10737"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738"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1A5E1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CA_n66A-n77C-n261(3A)</w:t>
            </w:r>
          </w:p>
        </w:tc>
        <w:tc>
          <w:tcPr>
            <w:tcW w:w="3098" w:type="dxa"/>
            <w:tcBorders>
              <w:top w:val="single" w:sz="4" w:space="0" w:color="auto"/>
              <w:left w:val="single" w:sz="4" w:space="0" w:color="auto"/>
              <w:bottom w:val="nil"/>
              <w:right w:val="single" w:sz="4" w:space="0" w:color="auto"/>
            </w:tcBorders>
            <w:shd w:val="clear" w:color="auto" w:fill="auto"/>
            <w:vAlign w:val="center"/>
            <w:tcPrChange w:id="10739"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9904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p>
          <w:p w14:paraId="1D527D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p>
        </w:tc>
        <w:tc>
          <w:tcPr>
            <w:tcW w:w="1149" w:type="dxa"/>
            <w:gridSpan w:val="2"/>
            <w:tcBorders>
              <w:top w:val="single" w:sz="4" w:space="0" w:color="auto"/>
              <w:left w:val="single" w:sz="4" w:space="0" w:color="auto"/>
              <w:bottom w:val="nil"/>
              <w:right w:val="single" w:sz="4" w:space="0" w:color="auto"/>
            </w:tcBorders>
            <w:vAlign w:val="center"/>
            <w:tcPrChange w:id="10740"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00975E7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4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0B2C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74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A786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109A3323" w14:textId="77777777" w:rsidTr="00486D28">
        <w:trPr>
          <w:jc w:val="center"/>
          <w:trPrChange w:id="1074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74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D93493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74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66D06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746"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2F9B1F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4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D87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74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0EBC9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F6C94C7" w14:textId="77777777" w:rsidTr="00486D28">
        <w:trPr>
          <w:jc w:val="center"/>
          <w:trPrChange w:id="10749"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75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A87A7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75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6EFC4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752"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24D0E97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5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A35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(3A)</w:t>
            </w:r>
          </w:p>
        </w:tc>
        <w:tc>
          <w:tcPr>
            <w:tcW w:w="2698" w:type="dxa"/>
            <w:tcBorders>
              <w:top w:val="nil"/>
              <w:left w:val="single" w:sz="4" w:space="0" w:color="auto"/>
              <w:bottom w:val="single" w:sz="4" w:space="0" w:color="auto"/>
              <w:right w:val="single" w:sz="4" w:space="0" w:color="auto"/>
            </w:tcBorders>
            <w:shd w:val="clear" w:color="auto" w:fill="auto"/>
            <w:vAlign w:val="center"/>
            <w:tcPrChange w:id="1075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F043F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5EF468A" w14:textId="77777777" w:rsidTr="00486D28">
        <w:trPr>
          <w:jc w:val="center"/>
          <w:trPrChange w:id="10755"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756"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9470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CA_n66A-n77C-n261(2G)</w:t>
            </w:r>
          </w:p>
        </w:tc>
        <w:tc>
          <w:tcPr>
            <w:tcW w:w="3098" w:type="dxa"/>
            <w:tcBorders>
              <w:top w:val="single" w:sz="4" w:space="0" w:color="auto"/>
              <w:left w:val="single" w:sz="4" w:space="0" w:color="auto"/>
              <w:bottom w:val="nil"/>
              <w:right w:val="single" w:sz="4" w:space="0" w:color="auto"/>
            </w:tcBorders>
            <w:shd w:val="clear" w:color="auto" w:fill="auto"/>
            <w:vAlign w:val="center"/>
            <w:tcPrChange w:id="10757"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B2B9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CA_n66A-n261A/G</w:t>
            </w:r>
          </w:p>
          <w:p w14:paraId="737496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CA_n77A-n261A/G</w:t>
            </w:r>
          </w:p>
        </w:tc>
        <w:tc>
          <w:tcPr>
            <w:tcW w:w="1149" w:type="dxa"/>
            <w:gridSpan w:val="2"/>
            <w:tcBorders>
              <w:top w:val="single" w:sz="4" w:space="0" w:color="auto"/>
              <w:left w:val="single" w:sz="4" w:space="0" w:color="auto"/>
              <w:bottom w:val="nil"/>
              <w:right w:val="single" w:sz="4" w:space="0" w:color="auto"/>
            </w:tcBorders>
            <w:vAlign w:val="center"/>
            <w:tcPrChange w:id="10758"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5ACA2DA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5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476C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760"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0B70B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CD5CBE6" w14:textId="77777777" w:rsidTr="00486D28">
        <w:trPr>
          <w:jc w:val="center"/>
          <w:trPrChange w:id="10761"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762"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771E8D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763"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7FF19C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764"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308C1F8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6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A1BD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766"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A02146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97FD821" w14:textId="77777777" w:rsidTr="00486D28">
        <w:trPr>
          <w:jc w:val="center"/>
          <w:trPrChange w:id="10767"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768"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FC02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769"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FCDC2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single" w:sz="4" w:space="0" w:color="auto"/>
              <w:right w:val="single" w:sz="4" w:space="0" w:color="auto"/>
            </w:tcBorders>
            <w:vAlign w:val="center"/>
            <w:tcPrChange w:id="10770" w:author="ZTE-Ma Zhifeng" w:date="2025-10-19T10:00:00Z">
              <w:tcPr>
                <w:tcW w:w="1149" w:type="dxa"/>
                <w:gridSpan w:val="3"/>
                <w:tcBorders>
                  <w:top w:val="single" w:sz="4" w:space="0" w:color="auto"/>
                  <w:left w:val="single" w:sz="4" w:space="0" w:color="auto"/>
                  <w:bottom w:val="single" w:sz="4" w:space="0" w:color="auto"/>
                  <w:right w:val="single" w:sz="4" w:space="0" w:color="auto"/>
                </w:tcBorders>
                <w:vAlign w:val="center"/>
              </w:tcPr>
            </w:tcPrChange>
          </w:tcPr>
          <w:p w14:paraId="1596E17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7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390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(2G)</w:t>
            </w:r>
          </w:p>
        </w:tc>
        <w:tc>
          <w:tcPr>
            <w:tcW w:w="2698" w:type="dxa"/>
            <w:tcBorders>
              <w:top w:val="nil"/>
              <w:left w:val="single" w:sz="4" w:space="0" w:color="auto"/>
              <w:bottom w:val="single" w:sz="4" w:space="0" w:color="auto"/>
              <w:right w:val="single" w:sz="4" w:space="0" w:color="auto"/>
            </w:tcBorders>
            <w:shd w:val="clear" w:color="auto" w:fill="auto"/>
            <w:vAlign w:val="center"/>
            <w:tcPrChange w:id="10772"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C85C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F1AE92F" w14:textId="77777777" w:rsidTr="00486D28">
        <w:trPr>
          <w:jc w:val="center"/>
          <w:trPrChange w:id="10773"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774"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93446E"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CA_n66A-n77C-n261(2H)</w:t>
            </w:r>
          </w:p>
        </w:tc>
        <w:tc>
          <w:tcPr>
            <w:tcW w:w="3098" w:type="dxa"/>
            <w:tcBorders>
              <w:top w:val="single" w:sz="4" w:space="0" w:color="auto"/>
              <w:left w:val="single" w:sz="4" w:space="0" w:color="auto"/>
              <w:bottom w:val="nil"/>
              <w:right w:val="single" w:sz="4" w:space="0" w:color="auto"/>
            </w:tcBorders>
            <w:shd w:val="clear" w:color="auto" w:fill="auto"/>
            <w:vAlign w:val="center"/>
            <w:tcPrChange w:id="10775"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B4ECA7"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w:t>
            </w:r>
          </w:p>
          <w:p w14:paraId="0BE7A175" w14:textId="77777777" w:rsidR="00C1400E" w:rsidRPr="00C664EF" w:rsidRDefault="00C1400E" w:rsidP="00C1400E">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w:t>
            </w:r>
          </w:p>
        </w:tc>
        <w:tc>
          <w:tcPr>
            <w:tcW w:w="1149" w:type="dxa"/>
            <w:gridSpan w:val="2"/>
            <w:tcBorders>
              <w:top w:val="single" w:sz="4" w:space="0" w:color="auto"/>
              <w:left w:val="single" w:sz="4" w:space="0" w:color="auto"/>
              <w:right w:val="single" w:sz="4" w:space="0" w:color="auto"/>
            </w:tcBorders>
            <w:vAlign w:val="center"/>
            <w:tcPrChange w:id="10776" w:author="ZTE-Ma Zhifeng" w:date="2025-10-19T10:00:00Z">
              <w:tcPr>
                <w:tcW w:w="1149" w:type="dxa"/>
                <w:gridSpan w:val="3"/>
                <w:tcBorders>
                  <w:top w:val="single" w:sz="4" w:space="0" w:color="auto"/>
                  <w:left w:val="single" w:sz="4" w:space="0" w:color="auto"/>
                  <w:right w:val="single" w:sz="4" w:space="0" w:color="auto"/>
                </w:tcBorders>
                <w:vAlign w:val="center"/>
              </w:tcPr>
            </w:tcPrChange>
          </w:tcPr>
          <w:p w14:paraId="5029B05D"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7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FB5BA"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778"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CB8785" w14:textId="77777777" w:rsidR="00C1400E" w:rsidRPr="00C664EF" w:rsidRDefault="00C1400E" w:rsidP="00C1400E">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57051778" w14:textId="77777777" w:rsidTr="00486D28">
        <w:trPr>
          <w:jc w:val="center"/>
          <w:trPrChange w:id="10779"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780"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67091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781"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7815B0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782" w:author="ZTE-Ma Zhifeng" w:date="2025-10-19T10:00:00Z">
              <w:tcPr>
                <w:tcW w:w="1149" w:type="dxa"/>
                <w:gridSpan w:val="3"/>
                <w:tcBorders>
                  <w:left w:val="single" w:sz="4" w:space="0" w:color="auto"/>
                  <w:right w:val="single" w:sz="4" w:space="0" w:color="auto"/>
                </w:tcBorders>
                <w:vAlign w:val="center"/>
              </w:tcPr>
            </w:tcPrChange>
          </w:tcPr>
          <w:p w14:paraId="288D20E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8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3710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784"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5847EE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37AC1AB" w14:textId="77777777" w:rsidTr="00486D28">
        <w:trPr>
          <w:jc w:val="center"/>
          <w:trPrChange w:id="10785"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786"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622F3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787"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BAE61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788" w:author="ZTE-Ma Zhifeng" w:date="2025-10-19T10:00:00Z">
              <w:tcPr>
                <w:tcW w:w="1149" w:type="dxa"/>
                <w:gridSpan w:val="3"/>
                <w:tcBorders>
                  <w:left w:val="single" w:sz="4" w:space="0" w:color="auto"/>
                  <w:right w:val="single" w:sz="4" w:space="0" w:color="auto"/>
                </w:tcBorders>
                <w:vAlign w:val="center"/>
              </w:tcPr>
            </w:tcPrChange>
          </w:tcPr>
          <w:p w14:paraId="0B18E8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8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CA2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(2H)</w:t>
            </w:r>
          </w:p>
        </w:tc>
        <w:tc>
          <w:tcPr>
            <w:tcW w:w="2698" w:type="dxa"/>
            <w:tcBorders>
              <w:top w:val="nil"/>
              <w:left w:val="single" w:sz="4" w:space="0" w:color="auto"/>
              <w:bottom w:val="single" w:sz="4" w:space="0" w:color="auto"/>
              <w:right w:val="single" w:sz="4" w:space="0" w:color="auto"/>
            </w:tcBorders>
            <w:shd w:val="clear" w:color="auto" w:fill="auto"/>
            <w:vAlign w:val="center"/>
            <w:tcPrChange w:id="10790"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D9E0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D2E9AE0" w14:textId="77777777" w:rsidTr="00486D28">
        <w:trPr>
          <w:jc w:val="center"/>
          <w:trPrChange w:id="10791"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792"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649F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CA_n66A-n77C-n261(H-I)</w:t>
            </w:r>
          </w:p>
        </w:tc>
        <w:tc>
          <w:tcPr>
            <w:tcW w:w="3098" w:type="dxa"/>
            <w:tcBorders>
              <w:top w:val="single" w:sz="4" w:space="0" w:color="auto"/>
              <w:left w:val="single" w:sz="4" w:space="0" w:color="auto"/>
              <w:bottom w:val="nil"/>
              <w:right w:val="single" w:sz="4" w:space="0" w:color="auto"/>
            </w:tcBorders>
            <w:shd w:val="clear" w:color="auto" w:fill="auto"/>
            <w:vAlign w:val="center"/>
            <w:tcPrChange w:id="10793"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421EA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14:paraId="559DE5A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794" w:author="ZTE-Ma Zhifeng" w:date="2025-10-19T10:00:00Z">
              <w:tcPr>
                <w:tcW w:w="1149" w:type="dxa"/>
                <w:gridSpan w:val="3"/>
                <w:tcBorders>
                  <w:left w:val="single" w:sz="4" w:space="0" w:color="auto"/>
                  <w:right w:val="single" w:sz="4" w:space="0" w:color="auto"/>
                </w:tcBorders>
                <w:vAlign w:val="center"/>
              </w:tcPr>
            </w:tcPrChange>
          </w:tcPr>
          <w:p w14:paraId="257FDF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9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A0D0C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796"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774F6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335FC316" w14:textId="77777777" w:rsidTr="00486D28">
        <w:trPr>
          <w:jc w:val="center"/>
          <w:trPrChange w:id="10797"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798"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FF88F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799"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DB4014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800" w:author="ZTE-Ma Zhifeng" w:date="2025-10-19T10:00:00Z">
              <w:tcPr>
                <w:tcW w:w="1149" w:type="dxa"/>
                <w:gridSpan w:val="3"/>
                <w:tcBorders>
                  <w:left w:val="single" w:sz="4" w:space="0" w:color="auto"/>
                  <w:right w:val="single" w:sz="4" w:space="0" w:color="auto"/>
                </w:tcBorders>
                <w:vAlign w:val="center"/>
              </w:tcPr>
            </w:tcPrChange>
          </w:tcPr>
          <w:p w14:paraId="7DA2D61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0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C189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802"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447D91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7A67456" w14:textId="77777777" w:rsidTr="00486D28">
        <w:trPr>
          <w:jc w:val="center"/>
          <w:trPrChange w:id="10803"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804"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CBEF4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805"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A7007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806" w:author="ZTE-Ma Zhifeng" w:date="2025-10-19T10:00:00Z">
              <w:tcPr>
                <w:tcW w:w="1149" w:type="dxa"/>
                <w:gridSpan w:val="3"/>
                <w:tcBorders>
                  <w:left w:val="single" w:sz="4" w:space="0" w:color="auto"/>
                  <w:right w:val="single" w:sz="4" w:space="0" w:color="auto"/>
                </w:tcBorders>
                <w:vAlign w:val="center"/>
              </w:tcPr>
            </w:tcPrChange>
          </w:tcPr>
          <w:p w14:paraId="76C972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0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CBEE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(H-I)</w:t>
            </w:r>
          </w:p>
        </w:tc>
        <w:tc>
          <w:tcPr>
            <w:tcW w:w="2698" w:type="dxa"/>
            <w:tcBorders>
              <w:top w:val="nil"/>
              <w:left w:val="single" w:sz="4" w:space="0" w:color="auto"/>
              <w:bottom w:val="single" w:sz="4" w:space="0" w:color="auto"/>
              <w:right w:val="single" w:sz="4" w:space="0" w:color="auto"/>
            </w:tcBorders>
            <w:shd w:val="clear" w:color="auto" w:fill="auto"/>
            <w:vAlign w:val="center"/>
            <w:tcPrChange w:id="10808"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458F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3FA0DD5" w14:textId="77777777" w:rsidTr="00486D28">
        <w:trPr>
          <w:jc w:val="center"/>
          <w:trPrChange w:id="10809"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810"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C9C4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ja-JP"/>
              </w:rPr>
              <w:t>CA_n66A-n77C-n261(2A-I)</w:t>
            </w:r>
          </w:p>
        </w:tc>
        <w:tc>
          <w:tcPr>
            <w:tcW w:w="3098" w:type="dxa"/>
            <w:tcBorders>
              <w:top w:val="single" w:sz="4" w:space="0" w:color="auto"/>
              <w:left w:val="single" w:sz="4" w:space="0" w:color="auto"/>
              <w:bottom w:val="nil"/>
              <w:right w:val="single" w:sz="4" w:space="0" w:color="auto"/>
            </w:tcBorders>
            <w:shd w:val="clear" w:color="auto" w:fill="auto"/>
            <w:vAlign w:val="center"/>
            <w:tcPrChange w:id="10811"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82B4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14:paraId="5B4350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top w:val="single" w:sz="4" w:space="0" w:color="auto"/>
              <w:left w:val="single" w:sz="4" w:space="0" w:color="auto"/>
              <w:bottom w:val="nil"/>
              <w:right w:val="single" w:sz="4" w:space="0" w:color="auto"/>
            </w:tcBorders>
            <w:vAlign w:val="center"/>
            <w:tcPrChange w:id="10812"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406D554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1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E8F1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814"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73511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0CF9BD4B" w14:textId="77777777" w:rsidTr="00486D28">
        <w:trPr>
          <w:jc w:val="center"/>
          <w:trPrChange w:id="10815"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816"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AF18C9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0817"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FABE3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818"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10376A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19"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A59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820"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1733D0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9B14F4F" w14:textId="77777777" w:rsidTr="00486D28">
        <w:trPr>
          <w:jc w:val="center"/>
          <w:trPrChange w:id="10821"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822"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DFA81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823"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41070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top w:val="single" w:sz="4" w:space="0" w:color="auto"/>
              <w:left w:val="single" w:sz="4" w:space="0" w:color="auto"/>
              <w:bottom w:val="nil"/>
              <w:right w:val="single" w:sz="4" w:space="0" w:color="auto"/>
            </w:tcBorders>
            <w:vAlign w:val="center"/>
            <w:tcPrChange w:id="10824" w:author="ZTE-Ma Zhifeng" w:date="2025-10-19T10:00:00Z">
              <w:tcPr>
                <w:tcW w:w="1149" w:type="dxa"/>
                <w:gridSpan w:val="3"/>
                <w:tcBorders>
                  <w:top w:val="single" w:sz="4" w:space="0" w:color="auto"/>
                  <w:left w:val="single" w:sz="4" w:space="0" w:color="auto"/>
                  <w:bottom w:val="nil"/>
                  <w:right w:val="single" w:sz="4" w:space="0" w:color="auto"/>
                </w:tcBorders>
                <w:vAlign w:val="center"/>
              </w:tcPr>
            </w:tcPrChange>
          </w:tcPr>
          <w:p w14:paraId="57B83F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25"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AEB2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(2A-I)</w:t>
            </w:r>
          </w:p>
        </w:tc>
        <w:tc>
          <w:tcPr>
            <w:tcW w:w="2698" w:type="dxa"/>
            <w:tcBorders>
              <w:top w:val="nil"/>
              <w:left w:val="single" w:sz="4" w:space="0" w:color="auto"/>
              <w:bottom w:val="single" w:sz="4" w:space="0" w:color="auto"/>
              <w:right w:val="single" w:sz="4" w:space="0" w:color="auto"/>
            </w:tcBorders>
            <w:shd w:val="clear" w:color="auto" w:fill="auto"/>
            <w:vAlign w:val="center"/>
            <w:tcPrChange w:id="10826"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FBC4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4798CE5" w14:textId="77777777" w:rsidTr="00486D28">
        <w:trPr>
          <w:jc w:val="center"/>
          <w:trPrChange w:id="10827"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828"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3C78F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ja-JP"/>
              </w:rPr>
              <w:t>CA_n66A-n77C-n261(A-G-I)</w:t>
            </w:r>
          </w:p>
        </w:tc>
        <w:tc>
          <w:tcPr>
            <w:tcW w:w="3098" w:type="dxa"/>
            <w:tcBorders>
              <w:top w:val="single" w:sz="4" w:space="0" w:color="auto"/>
              <w:left w:val="single" w:sz="4" w:space="0" w:color="auto"/>
              <w:bottom w:val="nil"/>
              <w:right w:val="single" w:sz="4" w:space="0" w:color="auto"/>
            </w:tcBorders>
            <w:shd w:val="clear" w:color="auto" w:fill="auto"/>
            <w:vAlign w:val="center"/>
            <w:tcPrChange w:id="10829"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F991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CA_n66A-n261A</w:t>
            </w:r>
            <w:r w:rsidRPr="00C664EF">
              <w:rPr>
                <w:rFonts w:ascii="Arial" w:eastAsia="Times New Roman" w:hAnsi="Arial" w:cs="Arial"/>
                <w:sz w:val="18"/>
                <w:lang w:eastAsia="zh-CN"/>
              </w:rPr>
              <w:t>/G/H/I</w:t>
            </w:r>
          </w:p>
          <w:p w14:paraId="055BE2F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CA_n77A-n261A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0830" w:author="ZTE-Ma Zhifeng" w:date="2025-10-19T10:00:00Z">
              <w:tcPr>
                <w:tcW w:w="1149" w:type="dxa"/>
                <w:gridSpan w:val="3"/>
                <w:tcBorders>
                  <w:left w:val="single" w:sz="4" w:space="0" w:color="auto"/>
                  <w:right w:val="single" w:sz="4" w:space="0" w:color="auto"/>
                </w:tcBorders>
                <w:vAlign w:val="center"/>
              </w:tcPr>
            </w:tcPrChange>
          </w:tcPr>
          <w:p w14:paraId="311E974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31"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EB3E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5, 10, 15, 20, 25, 30, 40</w:t>
            </w:r>
          </w:p>
        </w:tc>
        <w:tc>
          <w:tcPr>
            <w:tcW w:w="2698" w:type="dxa"/>
            <w:tcBorders>
              <w:top w:val="single" w:sz="4" w:space="0" w:color="auto"/>
              <w:left w:val="single" w:sz="4" w:space="0" w:color="auto"/>
              <w:bottom w:val="nil"/>
              <w:right w:val="single" w:sz="4" w:space="0" w:color="auto"/>
            </w:tcBorders>
            <w:shd w:val="clear" w:color="auto" w:fill="auto"/>
            <w:vAlign w:val="center"/>
            <w:tcPrChange w:id="10832"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68330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C1400E" w:rsidRPr="00C664EF" w14:paraId="652B005C" w14:textId="77777777" w:rsidTr="00486D28">
        <w:trPr>
          <w:jc w:val="center"/>
          <w:trPrChange w:id="10833"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834"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61F1D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835"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2C4886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836" w:author="ZTE-Ma Zhifeng" w:date="2025-10-19T10:00:00Z">
              <w:tcPr>
                <w:tcW w:w="1149" w:type="dxa"/>
                <w:gridSpan w:val="3"/>
                <w:tcBorders>
                  <w:left w:val="single" w:sz="4" w:space="0" w:color="auto"/>
                  <w:right w:val="single" w:sz="4" w:space="0" w:color="auto"/>
                </w:tcBorders>
                <w:vAlign w:val="center"/>
              </w:tcPr>
            </w:tcPrChange>
          </w:tcPr>
          <w:p w14:paraId="48B14F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37"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18C3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CA_n77C_BCS1</w:t>
            </w:r>
          </w:p>
        </w:tc>
        <w:tc>
          <w:tcPr>
            <w:tcW w:w="2698" w:type="dxa"/>
            <w:tcBorders>
              <w:top w:val="nil"/>
              <w:left w:val="single" w:sz="4" w:space="0" w:color="auto"/>
              <w:bottom w:val="nil"/>
              <w:right w:val="single" w:sz="4" w:space="0" w:color="auto"/>
            </w:tcBorders>
            <w:shd w:val="clear" w:color="auto" w:fill="auto"/>
            <w:vAlign w:val="center"/>
            <w:tcPrChange w:id="10838"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8DC440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0A74E08" w14:textId="77777777" w:rsidTr="00C1400E">
        <w:trPr>
          <w:jc w:val="center"/>
          <w:trPrChange w:id="10839"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840"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B9A34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841"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B91304"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842" w:author="ZTE-Ma Zhifeng" w:date="2025-10-19T10:00:00Z">
              <w:tcPr>
                <w:tcW w:w="1149" w:type="dxa"/>
                <w:gridSpan w:val="3"/>
                <w:tcBorders>
                  <w:left w:val="single" w:sz="4" w:space="0" w:color="auto"/>
                  <w:right w:val="single" w:sz="4" w:space="0" w:color="auto"/>
                </w:tcBorders>
                <w:vAlign w:val="center"/>
              </w:tcPr>
            </w:tcPrChange>
          </w:tcPr>
          <w:p w14:paraId="781B337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n261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43"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2C3E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CA_n261</w:t>
            </w:r>
            <w:r w:rsidRPr="00C664EF">
              <w:rPr>
                <w:rFonts w:ascii="Arial" w:eastAsia="Times New Roman" w:hAnsi="Arial"/>
                <w:sz w:val="18"/>
                <w:lang w:eastAsia="ja-JP"/>
              </w:rPr>
              <w:t>(A-G-I)</w:t>
            </w:r>
          </w:p>
        </w:tc>
        <w:tc>
          <w:tcPr>
            <w:tcW w:w="2698" w:type="dxa"/>
            <w:tcBorders>
              <w:top w:val="nil"/>
              <w:left w:val="single" w:sz="4" w:space="0" w:color="auto"/>
              <w:bottom w:val="single" w:sz="4" w:space="0" w:color="auto"/>
              <w:right w:val="single" w:sz="4" w:space="0" w:color="auto"/>
            </w:tcBorders>
            <w:shd w:val="clear" w:color="auto" w:fill="auto"/>
            <w:vAlign w:val="center"/>
            <w:tcPrChange w:id="10844"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728D6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8C84A61" w14:textId="77777777" w:rsidTr="00C1400E">
        <w:trPr>
          <w:jc w:val="center"/>
          <w:ins w:id="10845" w:author="ZTE-Ma Zhifeng" w:date="2025-11-25T23:05:00Z"/>
        </w:trPr>
        <w:tc>
          <w:tcPr>
            <w:tcW w:w="2776" w:type="dxa"/>
            <w:tcBorders>
              <w:top w:val="single" w:sz="4" w:space="0" w:color="auto"/>
              <w:left w:val="single" w:sz="4" w:space="0" w:color="auto"/>
              <w:bottom w:val="nil"/>
              <w:right w:val="single" w:sz="4" w:space="0" w:color="auto"/>
            </w:tcBorders>
            <w:shd w:val="clear" w:color="auto" w:fill="auto"/>
            <w:vAlign w:val="center"/>
          </w:tcPr>
          <w:p w14:paraId="3336D495" w14:textId="3374F5E7" w:rsidR="00C1400E" w:rsidRPr="00C664EF" w:rsidRDefault="00C1400E" w:rsidP="00C1400E">
            <w:pPr>
              <w:overflowPunct w:val="0"/>
              <w:autoSpaceDE w:val="0"/>
              <w:autoSpaceDN w:val="0"/>
              <w:adjustRightInd w:val="0"/>
              <w:spacing w:after="0"/>
              <w:jc w:val="center"/>
              <w:textAlignment w:val="baseline"/>
              <w:rPr>
                <w:ins w:id="10846" w:author="ZTE-Ma Zhifeng" w:date="2025-11-25T23:05:00Z"/>
                <w:rFonts w:ascii="Arial" w:eastAsia="Times New Roman" w:hAnsi="Arial"/>
                <w:sz w:val="18"/>
              </w:rPr>
            </w:pPr>
            <w:ins w:id="10847" w:author="ZTE-Ma Zhifeng" w:date="2025-11-25T23:05:00Z">
              <w:r w:rsidRPr="00FA0D99">
                <w:rPr>
                  <w:rFonts w:ascii="Arial" w:hAnsi="Arial"/>
                  <w:sz w:val="18"/>
                  <w:lang w:val="fi-FI"/>
                </w:rPr>
                <w:t>CA_</w:t>
              </w:r>
              <w:r>
                <w:rPr>
                  <w:rFonts w:ascii="Arial" w:hAnsi="Arial"/>
                  <w:sz w:val="18"/>
                  <w:lang w:val="fi-FI"/>
                </w:rPr>
                <w:t>n66</w:t>
              </w:r>
              <w:r w:rsidRPr="00FA0D99">
                <w:rPr>
                  <w:rFonts w:ascii="Arial" w:hAnsi="Arial"/>
                  <w:sz w:val="18"/>
                  <w:lang w:val="fi-FI"/>
                </w:rPr>
                <w:t>A-</w:t>
              </w:r>
              <w:r>
                <w:rPr>
                  <w:rFonts w:ascii="Arial" w:hAnsi="Arial"/>
                  <w:sz w:val="18"/>
                  <w:lang w:val="fi-FI"/>
                </w:rPr>
                <w:t>n77(2</w:t>
              </w:r>
              <w:r w:rsidRPr="00FA0D99">
                <w:rPr>
                  <w:rFonts w:ascii="Arial" w:hAnsi="Arial"/>
                  <w:sz w:val="18"/>
                  <w:lang w:val="fi-FI"/>
                </w:rPr>
                <w:t>A</w:t>
              </w:r>
              <w:r>
                <w:rPr>
                  <w:rFonts w:ascii="Arial" w:hAnsi="Arial"/>
                  <w:sz w:val="18"/>
                  <w:lang w:val="fi-FI"/>
                </w:rPr>
                <w:t>)</w:t>
              </w:r>
              <w:r w:rsidRPr="00FA0D99">
                <w:rPr>
                  <w:rFonts w:ascii="Arial" w:hAnsi="Arial"/>
                  <w:sz w:val="18"/>
                  <w:lang w:val="fi-FI"/>
                </w:rPr>
                <w:t>-</w:t>
              </w:r>
              <w:r>
                <w:rPr>
                  <w:rFonts w:ascii="Arial" w:hAnsi="Arial"/>
                  <w:sz w:val="18"/>
                  <w:lang w:val="fi-FI"/>
                </w:rPr>
                <w:t>n261</w:t>
              </w:r>
              <w:r w:rsidRPr="00FA0D99">
                <w:rPr>
                  <w:rFonts w:ascii="Arial" w:hAnsi="Arial"/>
                  <w:sz w:val="18"/>
                  <w:lang w:val="fi-FI"/>
                </w:rPr>
                <w:t>A</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290A7F21" w14:textId="77777777" w:rsidR="00C1400E" w:rsidRDefault="00C1400E" w:rsidP="00C1400E">
            <w:pPr>
              <w:keepNext/>
              <w:keepLines/>
              <w:spacing w:after="0"/>
              <w:jc w:val="center"/>
              <w:rPr>
                <w:ins w:id="10848" w:author="ZTE-Ma Zhifeng" w:date="2025-11-25T23:05:00Z"/>
                <w:rFonts w:ascii="Arial" w:hAnsi="Arial" w:cs="Arial"/>
                <w:sz w:val="18"/>
                <w:szCs w:val="18"/>
              </w:rPr>
            </w:pPr>
            <w:ins w:id="10849" w:author="ZTE-Ma Zhifeng" w:date="2025-11-25T23:05: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12BBD129" w14:textId="77777777" w:rsidR="00C1400E" w:rsidRPr="00FA0D99" w:rsidRDefault="00C1400E" w:rsidP="00C1400E">
            <w:pPr>
              <w:keepNext/>
              <w:keepLines/>
              <w:spacing w:after="0"/>
              <w:jc w:val="center"/>
              <w:rPr>
                <w:ins w:id="10850" w:author="ZTE-Ma Zhifeng" w:date="2025-11-25T23:05:00Z"/>
                <w:rFonts w:ascii="Arial" w:hAnsi="Arial" w:cs="Arial"/>
                <w:sz w:val="18"/>
                <w:szCs w:val="18"/>
              </w:rPr>
            </w:pPr>
            <w:ins w:id="10851" w:author="ZTE-Ma Zhifeng" w:date="2025-11-25T23:05: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59861665" w14:textId="4A53BFE6" w:rsidR="00C1400E" w:rsidRPr="00C664EF" w:rsidRDefault="00C1400E" w:rsidP="00C1400E">
            <w:pPr>
              <w:overflowPunct w:val="0"/>
              <w:autoSpaceDE w:val="0"/>
              <w:autoSpaceDN w:val="0"/>
              <w:adjustRightInd w:val="0"/>
              <w:spacing w:after="0"/>
              <w:jc w:val="center"/>
              <w:textAlignment w:val="baseline"/>
              <w:rPr>
                <w:ins w:id="10852" w:author="ZTE-Ma Zhifeng" w:date="2025-11-25T23:05:00Z"/>
                <w:rFonts w:ascii="Arial" w:eastAsia="Yu Mincho" w:hAnsi="Arial"/>
                <w:sz w:val="18"/>
                <w:szCs w:val="18"/>
                <w:lang w:eastAsia="ja-JP"/>
              </w:rPr>
            </w:pPr>
            <w:ins w:id="10853" w:author="ZTE-Ma Zhifeng" w:date="2025-11-25T23:05: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49" w:type="dxa"/>
            <w:gridSpan w:val="2"/>
            <w:tcBorders>
              <w:left w:val="single" w:sz="4" w:space="0" w:color="auto"/>
              <w:right w:val="single" w:sz="4" w:space="0" w:color="auto"/>
            </w:tcBorders>
            <w:vAlign w:val="center"/>
          </w:tcPr>
          <w:p w14:paraId="0815F85C" w14:textId="09F5C8A1" w:rsidR="00C1400E" w:rsidRPr="00C664EF" w:rsidRDefault="00C1400E" w:rsidP="00C1400E">
            <w:pPr>
              <w:overflowPunct w:val="0"/>
              <w:autoSpaceDE w:val="0"/>
              <w:autoSpaceDN w:val="0"/>
              <w:adjustRightInd w:val="0"/>
              <w:spacing w:after="0"/>
              <w:jc w:val="center"/>
              <w:textAlignment w:val="baseline"/>
              <w:rPr>
                <w:ins w:id="10854" w:author="ZTE-Ma Zhifeng" w:date="2025-11-25T23:05:00Z"/>
                <w:rFonts w:ascii="Arial" w:eastAsia="Times New Roman" w:hAnsi="Arial"/>
                <w:sz w:val="18"/>
              </w:rPr>
            </w:pPr>
            <w:ins w:id="10855" w:author="ZTE-Ma Zhifeng" w:date="2025-11-25T23:05:00Z">
              <w:r>
                <w:rPr>
                  <w:rFonts w:ascii="Arial" w:hAnsi="Arial"/>
                  <w:sz w:val="18"/>
                  <w:lang w:val="en-US"/>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DE5A8D4" w14:textId="351E7572" w:rsidR="00C1400E" w:rsidRPr="00C664EF" w:rsidRDefault="00C1400E" w:rsidP="00C1400E">
            <w:pPr>
              <w:overflowPunct w:val="0"/>
              <w:autoSpaceDE w:val="0"/>
              <w:autoSpaceDN w:val="0"/>
              <w:adjustRightInd w:val="0"/>
              <w:spacing w:after="0"/>
              <w:jc w:val="center"/>
              <w:textAlignment w:val="baseline"/>
              <w:rPr>
                <w:ins w:id="10856" w:author="ZTE-Ma Zhifeng" w:date="2025-11-25T23:05:00Z"/>
                <w:rFonts w:ascii="Arial" w:eastAsia="Times New Roman" w:hAnsi="Arial"/>
                <w:sz w:val="18"/>
                <w:lang w:bidi="ar"/>
              </w:rPr>
            </w:pPr>
            <w:ins w:id="10857" w:author="ZTE-Ma Zhifeng" w:date="2025-11-25T23:05: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7E8AAAD3" w14:textId="6C8C6FA7" w:rsidR="00C1400E" w:rsidRPr="00C664EF" w:rsidRDefault="00C1400E" w:rsidP="00C1400E">
            <w:pPr>
              <w:overflowPunct w:val="0"/>
              <w:autoSpaceDE w:val="0"/>
              <w:autoSpaceDN w:val="0"/>
              <w:adjustRightInd w:val="0"/>
              <w:spacing w:after="0"/>
              <w:jc w:val="center"/>
              <w:textAlignment w:val="baseline"/>
              <w:rPr>
                <w:ins w:id="10858" w:author="ZTE-Ma Zhifeng" w:date="2025-11-25T23:05:00Z"/>
                <w:rFonts w:ascii="Arial" w:eastAsia="Times New Roman" w:hAnsi="Arial"/>
                <w:sz w:val="18"/>
                <w:lang w:eastAsia="zh-CN"/>
              </w:rPr>
            </w:pPr>
            <w:ins w:id="10859" w:author="ZTE-Ma Zhifeng" w:date="2025-11-25T23:05:00Z">
              <w:r w:rsidRPr="00FA0D99">
                <w:rPr>
                  <w:rFonts w:ascii="Arial" w:hAnsi="Arial"/>
                  <w:sz w:val="18"/>
                  <w:lang w:eastAsia="zh-CN"/>
                </w:rPr>
                <w:t>4 and 5</w:t>
              </w:r>
            </w:ins>
          </w:p>
        </w:tc>
      </w:tr>
      <w:tr w:rsidR="00C1400E" w:rsidRPr="00C664EF" w14:paraId="5E8DBC22" w14:textId="77777777" w:rsidTr="00C1400E">
        <w:trPr>
          <w:jc w:val="center"/>
          <w:ins w:id="10860" w:author="ZTE-Ma Zhifeng" w:date="2025-11-25T23:05:00Z"/>
        </w:trPr>
        <w:tc>
          <w:tcPr>
            <w:tcW w:w="2776" w:type="dxa"/>
            <w:tcBorders>
              <w:top w:val="nil"/>
              <w:left w:val="single" w:sz="4" w:space="0" w:color="auto"/>
              <w:bottom w:val="nil"/>
              <w:right w:val="single" w:sz="4" w:space="0" w:color="auto"/>
            </w:tcBorders>
            <w:shd w:val="clear" w:color="auto" w:fill="auto"/>
            <w:vAlign w:val="center"/>
          </w:tcPr>
          <w:p w14:paraId="03C933EB" w14:textId="77777777" w:rsidR="00C1400E" w:rsidRPr="00C664EF" w:rsidRDefault="00C1400E" w:rsidP="00C1400E">
            <w:pPr>
              <w:overflowPunct w:val="0"/>
              <w:autoSpaceDE w:val="0"/>
              <w:autoSpaceDN w:val="0"/>
              <w:adjustRightInd w:val="0"/>
              <w:spacing w:after="0"/>
              <w:jc w:val="center"/>
              <w:textAlignment w:val="baseline"/>
              <w:rPr>
                <w:ins w:id="10861" w:author="ZTE-Ma Zhifeng" w:date="2025-11-25T23:05: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58D966E8" w14:textId="77777777" w:rsidR="00C1400E" w:rsidRPr="00C664EF" w:rsidRDefault="00C1400E" w:rsidP="00C1400E">
            <w:pPr>
              <w:overflowPunct w:val="0"/>
              <w:autoSpaceDE w:val="0"/>
              <w:autoSpaceDN w:val="0"/>
              <w:adjustRightInd w:val="0"/>
              <w:spacing w:after="0"/>
              <w:jc w:val="center"/>
              <w:textAlignment w:val="baseline"/>
              <w:rPr>
                <w:ins w:id="10862" w:author="ZTE-Ma Zhifeng" w:date="2025-11-25T23:05: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74DB663" w14:textId="62A44051" w:rsidR="00C1400E" w:rsidRPr="00C664EF" w:rsidRDefault="00C1400E" w:rsidP="00C1400E">
            <w:pPr>
              <w:overflowPunct w:val="0"/>
              <w:autoSpaceDE w:val="0"/>
              <w:autoSpaceDN w:val="0"/>
              <w:adjustRightInd w:val="0"/>
              <w:spacing w:after="0"/>
              <w:jc w:val="center"/>
              <w:textAlignment w:val="baseline"/>
              <w:rPr>
                <w:ins w:id="10863" w:author="ZTE-Ma Zhifeng" w:date="2025-11-25T23:05:00Z"/>
                <w:rFonts w:ascii="Arial" w:eastAsia="Times New Roman" w:hAnsi="Arial"/>
                <w:sz w:val="18"/>
              </w:rPr>
            </w:pPr>
            <w:ins w:id="10864" w:author="ZTE-Ma Zhifeng" w:date="2025-11-25T23:05:00Z">
              <w:r>
                <w:rPr>
                  <w:rFonts w:ascii="Arial" w:hAnsi="Arial"/>
                  <w:sz w:val="18"/>
                  <w:lang w:val="en-US"/>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B5AC137" w14:textId="52445DEF" w:rsidR="00C1400E" w:rsidRPr="00C664EF" w:rsidRDefault="00C1400E" w:rsidP="00C1400E">
            <w:pPr>
              <w:overflowPunct w:val="0"/>
              <w:autoSpaceDE w:val="0"/>
              <w:autoSpaceDN w:val="0"/>
              <w:adjustRightInd w:val="0"/>
              <w:spacing w:after="0"/>
              <w:jc w:val="center"/>
              <w:textAlignment w:val="baseline"/>
              <w:rPr>
                <w:ins w:id="10865" w:author="ZTE-Ma Zhifeng" w:date="2025-11-25T23:05:00Z"/>
                <w:rFonts w:ascii="Arial" w:eastAsia="Times New Roman" w:hAnsi="Arial"/>
                <w:sz w:val="18"/>
                <w:lang w:bidi="ar"/>
              </w:rPr>
            </w:pPr>
            <w:ins w:id="10866" w:author="ZTE-Ma Zhifeng" w:date="2025-11-25T23:05:00Z">
              <w:r>
                <w:rPr>
                  <w:rFonts w:ascii="Arial" w:hAnsi="Arial"/>
                  <w:sz w:val="18"/>
                  <w:lang w:eastAsia="zh-CN" w:bidi="ar"/>
                </w:rPr>
                <w:t>CA_n77(2A)</w:t>
              </w:r>
              <w:r w:rsidRPr="00EA4EA2">
                <w:rPr>
                  <w:rFonts w:ascii="Arial" w:hAnsi="Arial"/>
                  <w:sz w:val="18"/>
                  <w:lang w:eastAsia="zh-CN" w:bidi="ar"/>
                </w:rPr>
                <w:t>_BCS4 and 5</w:t>
              </w:r>
            </w:ins>
          </w:p>
        </w:tc>
        <w:tc>
          <w:tcPr>
            <w:tcW w:w="2698" w:type="dxa"/>
            <w:tcBorders>
              <w:top w:val="nil"/>
              <w:left w:val="single" w:sz="4" w:space="0" w:color="auto"/>
              <w:bottom w:val="nil"/>
              <w:right w:val="single" w:sz="4" w:space="0" w:color="auto"/>
            </w:tcBorders>
            <w:shd w:val="clear" w:color="auto" w:fill="auto"/>
            <w:vAlign w:val="center"/>
          </w:tcPr>
          <w:p w14:paraId="13B33F3D" w14:textId="77777777" w:rsidR="00C1400E" w:rsidRPr="00C664EF" w:rsidRDefault="00C1400E" w:rsidP="00C1400E">
            <w:pPr>
              <w:overflowPunct w:val="0"/>
              <w:autoSpaceDE w:val="0"/>
              <w:autoSpaceDN w:val="0"/>
              <w:adjustRightInd w:val="0"/>
              <w:spacing w:after="0"/>
              <w:jc w:val="center"/>
              <w:textAlignment w:val="baseline"/>
              <w:rPr>
                <w:ins w:id="10867" w:author="ZTE-Ma Zhifeng" w:date="2025-11-25T23:05:00Z"/>
                <w:rFonts w:ascii="Arial" w:eastAsia="Times New Roman" w:hAnsi="Arial"/>
                <w:sz w:val="18"/>
                <w:lang w:eastAsia="zh-CN"/>
              </w:rPr>
            </w:pPr>
          </w:p>
        </w:tc>
      </w:tr>
      <w:tr w:rsidR="00C1400E" w:rsidRPr="00C664EF" w14:paraId="66F19594" w14:textId="77777777" w:rsidTr="00C1400E">
        <w:trPr>
          <w:jc w:val="center"/>
          <w:ins w:id="10868" w:author="ZTE-Ma Zhifeng" w:date="2025-11-25T23:05:00Z"/>
        </w:trPr>
        <w:tc>
          <w:tcPr>
            <w:tcW w:w="2776" w:type="dxa"/>
            <w:tcBorders>
              <w:top w:val="nil"/>
              <w:left w:val="single" w:sz="4" w:space="0" w:color="auto"/>
              <w:bottom w:val="single" w:sz="4" w:space="0" w:color="auto"/>
              <w:right w:val="single" w:sz="4" w:space="0" w:color="auto"/>
            </w:tcBorders>
            <w:shd w:val="clear" w:color="auto" w:fill="auto"/>
            <w:vAlign w:val="center"/>
          </w:tcPr>
          <w:p w14:paraId="46ADA275" w14:textId="77777777" w:rsidR="00C1400E" w:rsidRPr="00C664EF" w:rsidRDefault="00C1400E" w:rsidP="00C1400E">
            <w:pPr>
              <w:overflowPunct w:val="0"/>
              <w:autoSpaceDE w:val="0"/>
              <w:autoSpaceDN w:val="0"/>
              <w:adjustRightInd w:val="0"/>
              <w:spacing w:after="0"/>
              <w:jc w:val="center"/>
              <w:textAlignment w:val="baseline"/>
              <w:rPr>
                <w:ins w:id="10869" w:author="ZTE-Ma Zhifeng" w:date="2025-11-25T23:05: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0E3E4856" w14:textId="77777777" w:rsidR="00C1400E" w:rsidRPr="00C664EF" w:rsidRDefault="00C1400E" w:rsidP="00C1400E">
            <w:pPr>
              <w:overflowPunct w:val="0"/>
              <w:autoSpaceDE w:val="0"/>
              <w:autoSpaceDN w:val="0"/>
              <w:adjustRightInd w:val="0"/>
              <w:spacing w:after="0"/>
              <w:jc w:val="center"/>
              <w:textAlignment w:val="baseline"/>
              <w:rPr>
                <w:ins w:id="10870" w:author="ZTE-Ma Zhifeng" w:date="2025-11-25T23:05: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669B8F4" w14:textId="23D472FE" w:rsidR="00C1400E" w:rsidRPr="00C664EF" w:rsidRDefault="00C1400E" w:rsidP="00C1400E">
            <w:pPr>
              <w:overflowPunct w:val="0"/>
              <w:autoSpaceDE w:val="0"/>
              <w:autoSpaceDN w:val="0"/>
              <w:adjustRightInd w:val="0"/>
              <w:spacing w:after="0"/>
              <w:jc w:val="center"/>
              <w:textAlignment w:val="baseline"/>
              <w:rPr>
                <w:ins w:id="10871" w:author="ZTE-Ma Zhifeng" w:date="2025-11-25T23:05:00Z"/>
                <w:rFonts w:ascii="Arial" w:eastAsia="Times New Roman" w:hAnsi="Arial"/>
                <w:sz w:val="18"/>
              </w:rPr>
            </w:pPr>
            <w:ins w:id="10872" w:author="ZTE-Ma Zhifeng" w:date="2025-11-25T23:05: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0E9147A" w14:textId="284C3398" w:rsidR="00C1400E" w:rsidRPr="00C664EF" w:rsidRDefault="00C1400E" w:rsidP="00C1400E">
            <w:pPr>
              <w:overflowPunct w:val="0"/>
              <w:autoSpaceDE w:val="0"/>
              <w:autoSpaceDN w:val="0"/>
              <w:adjustRightInd w:val="0"/>
              <w:spacing w:after="0"/>
              <w:jc w:val="center"/>
              <w:textAlignment w:val="baseline"/>
              <w:rPr>
                <w:ins w:id="10873" w:author="ZTE-Ma Zhifeng" w:date="2025-11-25T23:05:00Z"/>
                <w:rFonts w:ascii="Arial" w:eastAsia="Times New Roman" w:hAnsi="Arial"/>
                <w:sz w:val="18"/>
                <w:lang w:bidi="ar"/>
              </w:rPr>
            </w:pPr>
            <w:ins w:id="10874" w:author="ZTE-Ma Zhifeng" w:date="2025-11-25T23:05: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28C349C3" w14:textId="77777777" w:rsidR="00C1400E" w:rsidRPr="00C664EF" w:rsidRDefault="00C1400E" w:rsidP="00C1400E">
            <w:pPr>
              <w:overflowPunct w:val="0"/>
              <w:autoSpaceDE w:val="0"/>
              <w:autoSpaceDN w:val="0"/>
              <w:adjustRightInd w:val="0"/>
              <w:spacing w:after="0"/>
              <w:jc w:val="center"/>
              <w:textAlignment w:val="baseline"/>
              <w:rPr>
                <w:ins w:id="10875" w:author="ZTE-Ma Zhifeng" w:date="2025-11-25T23:05:00Z"/>
                <w:rFonts w:ascii="Arial" w:eastAsia="Times New Roman" w:hAnsi="Arial"/>
                <w:sz w:val="18"/>
                <w:lang w:eastAsia="zh-CN"/>
              </w:rPr>
            </w:pPr>
          </w:p>
        </w:tc>
      </w:tr>
      <w:tr w:rsidR="00C1400E" w:rsidRPr="00C664EF" w14:paraId="777683BD" w14:textId="77777777" w:rsidTr="00C1400E">
        <w:trPr>
          <w:jc w:val="center"/>
          <w:ins w:id="10876" w:author="ZTE-Ma Zhifeng" w:date="2025-11-25T23:05:00Z"/>
        </w:trPr>
        <w:tc>
          <w:tcPr>
            <w:tcW w:w="2776" w:type="dxa"/>
            <w:tcBorders>
              <w:top w:val="single" w:sz="4" w:space="0" w:color="auto"/>
              <w:left w:val="single" w:sz="4" w:space="0" w:color="auto"/>
              <w:bottom w:val="nil"/>
              <w:right w:val="single" w:sz="4" w:space="0" w:color="auto"/>
            </w:tcBorders>
            <w:shd w:val="clear" w:color="auto" w:fill="auto"/>
            <w:vAlign w:val="center"/>
          </w:tcPr>
          <w:p w14:paraId="41BC2DD7" w14:textId="0E642656" w:rsidR="00C1400E" w:rsidRPr="00C664EF" w:rsidRDefault="00C1400E" w:rsidP="00C1400E">
            <w:pPr>
              <w:overflowPunct w:val="0"/>
              <w:autoSpaceDE w:val="0"/>
              <w:autoSpaceDN w:val="0"/>
              <w:adjustRightInd w:val="0"/>
              <w:spacing w:after="0"/>
              <w:jc w:val="center"/>
              <w:textAlignment w:val="baseline"/>
              <w:rPr>
                <w:ins w:id="10877" w:author="ZTE-Ma Zhifeng" w:date="2025-11-25T23:05:00Z"/>
                <w:rFonts w:ascii="Arial" w:eastAsia="Times New Roman" w:hAnsi="Arial"/>
                <w:sz w:val="18"/>
              </w:rPr>
            </w:pPr>
            <w:ins w:id="10878" w:author="ZTE-Ma Zhifeng" w:date="2025-11-25T23:05:00Z">
              <w:r w:rsidRPr="00FA0D99">
                <w:rPr>
                  <w:rFonts w:ascii="Arial" w:hAnsi="Arial"/>
                  <w:sz w:val="18"/>
                </w:rPr>
                <w:t>CA_</w:t>
              </w:r>
              <w:r>
                <w:rPr>
                  <w:rFonts w:ascii="Arial" w:hAnsi="Arial"/>
                  <w:sz w:val="18"/>
                </w:rPr>
                <w:t>n66</w:t>
              </w:r>
              <w:r w:rsidRPr="00FA0D99">
                <w:rPr>
                  <w:rFonts w:ascii="Arial" w:hAnsi="Arial"/>
                  <w:sz w:val="18"/>
                </w:rPr>
                <w:t>A-</w:t>
              </w:r>
              <w:r>
                <w:rPr>
                  <w:rFonts w:ascii="Arial" w:hAnsi="Arial"/>
                  <w:sz w:val="18"/>
                </w:rPr>
                <w:t>n77(2</w:t>
              </w:r>
              <w:r w:rsidRPr="00FA0D99">
                <w:rPr>
                  <w:rFonts w:ascii="Arial" w:hAnsi="Arial"/>
                  <w:sz w:val="18"/>
                </w:rPr>
                <w:t>A</w:t>
              </w:r>
              <w:r>
                <w:rPr>
                  <w:rFonts w:ascii="Arial" w:hAnsi="Arial"/>
                  <w:sz w:val="18"/>
                </w:rPr>
                <w:t>)</w:t>
              </w:r>
              <w:r w:rsidRPr="00FA0D99">
                <w:rPr>
                  <w:rFonts w:ascii="Arial" w:hAnsi="Arial"/>
                  <w:sz w:val="18"/>
                </w:rPr>
                <w:t>-</w:t>
              </w:r>
              <w:r>
                <w:rPr>
                  <w:rFonts w:ascii="Arial" w:hAnsi="Arial"/>
                  <w:sz w:val="18"/>
                </w:rPr>
                <w:t>n261</w:t>
              </w:r>
              <w:r w:rsidRPr="00FA0D99">
                <w:rPr>
                  <w:rFonts w:ascii="Arial" w:hAnsi="Arial"/>
                  <w:sz w:val="18"/>
                </w:rPr>
                <w:t>G</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331F7C19" w14:textId="77777777" w:rsidR="00C1400E" w:rsidRDefault="00C1400E" w:rsidP="00C1400E">
            <w:pPr>
              <w:keepNext/>
              <w:keepLines/>
              <w:spacing w:after="0"/>
              <w:jc w:val="center"/>
              <w:rPr>
                <w:ins w:id="10879" w:author="ZTE-Ma Zhifeng" w:date="2025-11-25T23:05:00Z"/>
                <w:rFonts w:ascii="Arial" w:hAnsi="Arial" w:cs="Arial"/>
                <w:sz w:val="18"/>
                <w:szCs w:val="18"/>
              </w:rPr>
            </w:pPr>
            <w:ins w:id="10880" w:author="ZTE-Ma Zhifeng" w:date="2025-11-25T23:05: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59E8902A" w14:textId="77777777" w:rsidR="00C1400E" w:rsidRPr="00FA0D99" w:rsidRDefault="00C1400E" w:rsidP="00C1400E">
            <w:pPr>
              <w:keepNext/>
              <w:keepLines/>
              <w:spacing w:after="0"/>
              <w:jc w:val="center"/>
              <w:rPr>
                <w:ins w:id="10881" w:author="ZTE-Ma Zhifeng" w:date="2025-11-25T23:05:00Z"/>
                <w:rFonts w:ascii="Arial" w:hAnsi="Arial" w:cs="Arial"/>
                <w:sz w:val="18"/>
                <w:szCs w:val="18"/>
              </w:rPr>
            </w:pPr>
            <w:ins w:id="10882" w:author="ZTE-Ma Zhifeng" w:date="2025-11-25T23:05: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6B3765CF" w14:textId="49EF873B" w:rsidR="00C1400E" w:rsidRPr="00C664EF" w:rsidRDefault="00C1400E" w:rsidP="00C1400E">
            <w:pPr>
              <w:overflowPunct w:val="0"/>
              <w:autoSpaceDE w:val="0"/>
              <w:autoSpaceDN w:val="0"/>
              <w:adjustRightInd w:val="0"/>
              <w:spacing w:after="0"/>
              <w:jc w:val="center"/>
              <w:textAlignment w:val="baseline"/>
              <w:rPr>
                <w:ins w:id="10883" w:author="ZTE-Ma Zhifeng" w:date="2025-11-25T23:05:00Z"/>
                <w:rFonts w:ascii="Arial" w:eastAsia="Yu Mincho" w:hAnsi="Arial"/>
                <w:sz w:val="18"/>
                <w:szCs w:val="18"/>
                <w:lang w:eastAsia="ja-JP"/>
              </w:rPr>
            </w:pPr>
            <w:ins w:id="10884" w:author="ZTE-Ma Zhifeng" w:date="2025-11-25T23:05: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49" w:type="dxa"/>
            <w:gridSpan w:val="2"/>
            <w:tcBorders>
              <w:left w:val="single" w:sz="4" w:space="0" w:color="auto"/>
              <w:right w:val="single" w:sz="4" w:space="0" w:color="auto"/>
            </w:tcBorders>
            <w:vAlign w:val="center"/>
          </w:tcPr>
          <w:p w14:paraId="4749B07B" w14:textId="0523B276" w:rsidR="00C1400E" w:rsidRPr="00C664EF" w:rsidRDefault="00C1400E" w:rsidP="00C1400E">
            <w:pPr>
              <w:overflowPunct w:val="0"/>
              <w:autoSpaceDE w:val="0"/>
              <w:autoSpaceDN w:val="0"/>
              <w:adjustRightInd w:val="0"/>
              <w:spacing w:after="0"/>
              <w:jc w:val="center"/>
              <w:textAlignment w:val="baseline"/>
              <w:rPr>
                <w:ins w:id="10885" w:author="ZTE-Ma Zhifeng" w:date="2025-11-25T23:05:00Z"/>
                <w:rFonts w:ascii="Arial" w:eastAsia="Times New Roman" w:hAnsi="Arial"/>
                <w:sz w:val="18"/>
              </w:rPr>
            </w:pPr>
            <w:ins w:id="10886" w:author="ZTE-Ma Zhifeng" w:date="2025-11-25T23:05:00Z">
              <w:r>
                <w:rPr>
                  <w:rFonts w:ascii="Arial" w:hAnsi="Arial"/>
                  <w:sz w:val="18"/>
                  <w:lang w:val="en-US"/>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104494E" w14:textId="45820C0B" w:rsidR="00C1400E" w:rsidRPr="00C664EF" w:rsidRDefault="00C1400E" w:rsidP="00C1400E">
            <w:pPr>
              <w:overflowPunct w:val="0"/>
              <w:autoSpaceDE w:val="0"/>
              <w:autoSpaceDN w:val="0"/>
              <w:adjustRightInd w:val="0"/>
              <w:spacing w:after="0"/>
              <w:jc w:val="center"/>
              <w:textAlignment w:val="baseline"/>
              <w:rPr>
                <w:ins w:id="10887" w:author="ZTE-Ma Zhifeng" w:date="2025-11-25T23:05:00Z"/>
                <w:rFonts w:ascii="Arial" w:eastAsia="Times New Roman" w:hAnsi="Arial"/>
                <w:sz w:val="18"/>
                <w:lang w:bidi="ar"/>
              </w:rPr>
            </w:pPr>
            <w:ins w:id="10888" w:author="ZTE-Ma Zhifeng" w:date="2025-11-25T23:05: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4C7D2162" w14:textId="2914DE29" w:rsidR="00C1400E" w:rsidRPr="00C664EF" w:rsidRDefault="00C1400E" w:rsidP="00C1400E">
            <w:pPr>
              <w:overflowPunct w:val="0"/>
              <w:autoSpaceDE w:val="0"/>
              <w:autoSpaceDN w:val="0"/>
              <w:adjustRightInd w:val="0"/>
              <w:spacing w:after="0"/>
              <w:jc w:val="center"/>
              <w:textAlignment w:val="baseline"/>
              <w:rPr>
                <w:ins w:id="10889" w:author="ZTE-Ma Zhifeng" w:date="2025-11-25T23:05:00Z"/>
                <w:rFonts w:ascii="Arial" w:eastAsia="Times New Roman" w:hAnsi="Arial"/>
                <w:sz w:val="18"/>
                <w:lang w:eastAsia="zh-CN"/>
              </w:rPr>
            </w:pPr>
            <w:ins w:id="10890" w:author="ZTE-Ma Zhifeng" w:date="2025-11-25T23:05:00Z">
              <w:r w:rsidRPr="00FA0D99">
                <w:rPr>
                  <w:rFonts w:ascii="Arial" w:hAnsi="Arial"/>
                  <w:sz w:val="18"/>
                  <w:lang w:eastAsia="zh-CN"/>
                </w:rPr>
                <w:t>4 and 5</w:t>
              </w:r>
            </w:ins>
          </w:p>
        </w:tc>
      </w:tr>
      <w:tr w:rsidR="00C1400E" w:rsidRPr="00C664EF" w14:paraId="05E3FE03" w14:textId="77777777" w:rsidTr="00C1400E">
        <w:trPr>
          <w:jc w:val="center"/>
          <w:ins w:id="10891" w:author="ZTE-Ma Zhifeng" w:date="2025-11-25T23:05:00Z"/>
        </w:trPr>
        <w:tc>
          <w:tcPr>
            <w:tcW w:w="2776" w:type="dxa"/>
            <w:tcBorders>
              <w:top w:val="nil"/>
              <w:left w:val="single" w:sz="4" w:space="0" w:color="auto"/>
              <w:bottom w:val="nil"/>
              <w:right w:val="single" w:sz="4" w:space="0" w:color="auto"/>
            </w:tcBorders>
            <w:shd w:val="clear" w:color="auto" w:fill="auto"/>
            <w:vAlign w:val="center"/>
          </w:tcPr>
          <w:p w14:paraId="2D151692" w14:textId="77777777" w:rsidR="00C1400E" w:rsidRPr="00C664EF" w:rsidRDefault="00C1400E" w:rsidP="00C1400E">
            <w:pPr>
              <w:overflowPunct w:val="0"/>
              <w:autoSpaceDE w:val="0"/>
              <w:autoSpaceDN w:val="0"/>
              <w:adjustRightInd w:val="0"/>
              <w:spacing w:after="0"/>
              <w:jc w:val="center"/>
              <w:textAlignment w:val="baseline"/>
              <w:rPr>
                <w:ins w:id="10892" w:author="ZTE-Ma Zhifeng" w:date="2025-11-25T23:05: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1D0FAC71" w14:textId="77777777" w:rsidR="00C1400E" w:rsidRPr="00C664EF" w:rsidRDefault="00C1400E" w:rsidP="00C1400E">
            <w:pPr>
              <w:overflowPunct w:val="0"/>
              <w:autoSpaceDE w:val="0"/>
              <w:autoSpaceDN w:val="0"/>
              <w:adjustRightInd w:val="0"/>
              <w:spacing w:after="0"/>
              <w:jc w:val="center"/>
              <w:textAlignment w:val="baseline"/>
              <w:rPr>
                <w:ins w:id="10893" w:author="ZTE-Ma Zhifeng" w:date="2025-11-25T23:05: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D5736E0" w14:textId="209B8E68" w:rsidR="00C1400E" w:rsidRPr="00C664EF" w:rsidRDefault="00C1400E" w:rsidP="00C1400E">
            <w:pPr>
              <w:overflowPunct w:val="0"/>
              <w:autoSpaceDE w:val="0"/>
              <w:autoSpaceDN w:val="0"/>
              <w:adjustRightInd w:val="0"/>
              <w:spacing w:after="0"/>
              <w:jc w:val="center"/>
              <w:textAlignment w:val="baseline"/>
              <w:rPr>
                <w:ins w:id="10894" w:author="ZTE-Ma Zhifeng" w:date="2025-11-25T23:05:00Z"/>
                <w:rFonts w:ascii="Arial" w:eastAsia="Times New Roman" w:hAnsi="Arial"/>
                <w:sz w:val="18"/>
              </w:rPr>
            </w:pPr>
            <w:ins w:id="10895" w:author="ZTE-Ma Zhifeng" w:date="2025-11-25T23:05:00Z">
              <w:r>
                <w:rPr>
                  <w:rFonts w:ascii="Arial" w:hAnsi="Arial"/>
                  <w:sz w:val="18"/>
                  <w:lang w:val="en-US"/>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5E128B0" w14:textId="0AB2F883" w:rsidR="00C1400E" w:rsidRPr="00C664EF" w:rsidRDefault="00C1400E" w:rsidP="00C1400E">
            <w:pPr>
              <w:overflowPunct w:val="0"/>
              <w:autoSpaceDE w:val="0"/>
              <w:autoSpaceDN w:val="0"/>
              <w:adjustRightInd w:val="0"/>
              <w:spacing w:after="0"/>
              <w:jc w:val="center"/>
              <w:textAlignment w:val="baseline"/>
              <w:rPr>
                <w:ins w:id="10896" w:author="ZTE-Ma Zhifeng" w:date="2025-11-25T23:05:00Z"/>
                <w:rFonts w:ascii="Arial" w:eastAsia="Times New Roman" w:hAnsi="Arial"/>
                <w:sz w:val="18"/>
                <w:lang w:bidi="ar"/>
              </w:rPr>
            </w:pPr>
            <w:ins w:id="10897" w:author="ZTE-Ma Zhifeng" w:date="2025-11-25T23:05:00Z">
              <w:r>
                <w:rPr>
                  <w:rFonts w:ascii="Arial" w:hAnsi="Arial"/>
                  <w:sz w:val="18"/>
                  <w:lang w:eastAsia="zh-CN" w:bidi="ar"/>
                </w:rPr>
                <w:t>CA_n77(2A)</w:t>
              </w:r>
              <w:r w:rsidRPr="00EA4EA2">
                <w:rPr>
                  <w:rFonts w:ascii="Arial" w:hAnsi="Arial"/>
                  <w:sz w:val="18"/>
                  <w:lang w:eastAsia="zh-CN" w:bidi="ar"/>
                </w:rPr>
                <w:t>_BCS4 and 5</w:t>
              </w:r>
            </w:ins>
          </w:p>
        </w:tc>
        <w:tc>
          <w:tcPr>
            <w:tcW w:w="2698" w:type="dxa"/>
            <w:tcBorders>
              <w:top w:val="nil"/>
              <w:left w:val="single" w:sz="4" w:space="0" w:color="auto"/>
              <w:bottom w:val="nil"/>
              <w:right w:val="single" w:sz="4" w:space="0" w:color="auto"/>
            </w:tcBorders>
            <w:shd w:val="clear" w:color="auto" w:fill="auto"/>
            <w:vAlign w:val="center"/>
          </w:tcPr>
          <w:p w14:paraId="79E29E68" w14:textId="77777777" w:rsidR="00C1400E" w:rsidRPr="00C664EF" w:rsidRDefault="00C1400E" w:rsidP="00C1400E">
            <w:pPr>
              <w:overflowPunct w:val="0"/>
              <w:autoSpaceDE w:val="0"/>
              <w:autoSpaceDN w:val="0"/>
              <w:adjustRightInd w:val="0"/>
              <w:spacing w:after="0"/>
              <w:jc w:val="center"/>
              <w:textAlignment w:val="baseline"/>
              <w:rPr>
                <w:ins w:id="10898" w:author="ZTE-Ma Zhifeng" w:date="2025-11-25T23:05:00Z"/>
                <w:rFonts w:ascii="Arial" w:eastAsia="Times New Roman" w:hAnsi="Arial"/>
                <w:sz w:val="18"/>
                <w:lang w:eastAsia="zh-CN"/>
              </w:rPr>
            </w:pPr>
          </w:p>
        </w:tc>
      </w:tr>
      <w:tr w:rsidR="00C1400E" w:rsidRPr="00C664EF" w14:paraId="10E2874A" w14:textId="77777777" w:rsidTr="00C1400E">
        <w:trPr>
          <w:jc w:val="center"/>
          <w:ins w:id="10899" w:author="ZTE-Ma Zhifeng" w:date="2025-11-25T23:05:00Z"/>
        </w:trPr>
        <w:tc>
          <w:tcPr>
            <w:tcW w:w="2776" w:type="dxa"/>
            <w:tcBorders>
              <w:top w:val="nil"/>
              <w:left w:val="single" w:sz="4" w:space="0" w:color="auto"/>
              <w:bottom w:val="single" w:sz="4" w:space="0" w:color="auto"/>
              <w:right w:val="single" w:sz="4" w:space="0" w:color="auto"/>
            </w:tcBorders>
            <w:shd w:val="clear" w:color="auto" w:fill="auto"/>
            <w:vAlign w:val="center"/>
          </w:tcPr>
          <w:p w14:paraId="18348568" w14:textId="77777777" w:rsidR="00C1400E" w:rsidRPr="00C664EF" w:rsidRDefault="00C1400E" w:rsidP="00C1400E">
            <w:pPr>
              <w:overflowPunct w:val="0"/>
              <w:autoSpaceDE w:val="0"/>
              <w:autoSpaceDN w:val="0"/>
              <w:adjustRightInd w:val="0"/>
              <w:spacing w:after="0"/>
              <w:jc w:val="center"/>
              <w:textAlignment w:val="baseline"/>
              <w:rPr>
                <w:ins w:id="10900" w:author="ZTE-Ma Zhifeng" w:date="2025-11-25T23:05: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31EE9623" w14:textId="77777777" w:rsidR="00C1400E" w:rsidRPr="00C664EF" w:rsidRDefault="00C1400E" w:rsidP="00C1400E">
            <w:pPr>
              <w:overflowPunct w:val="0"/>
              <w:autoSpaceDE w:val="0"/>
              <w:autoSpaceDN w:val="0"/>
              <w:adjustRightInd w:val="0"/>
              <w:spacing w:after="0"/>
              <w:jc w:val="center"/>
              <w:textAlignment w:val="baseline"/>
              <w:rPr>
                <w:ins w:id="10901" w:author="ZTE-Ma Zhifeng" w:date="2025-11-25T23:05: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9028EC3" w14:textId="0EF46D12" w:rsidR="00C1400E" w:rsidRPr="00C664EF" w:rsidRDefault="00C1400E" w:rsidP="00C1400E">
            <w:pPr>
              <w:overflowPunct w:val="0"/>
              <w:autoSpaceDE w:val="0"/>
              <w:autoSpaceDN w:val="0"/>
              <w:adjustRightInd w:val="0"/>
              <w:spacing w:after="0"/>
              <w:jc w:val="center"/>
              <w:textAlignment w:val="baseline"/>
              <w:rPr>
                <w:ins w:id="10902" w:author="ZTE-Ma Zhifeng" w:date="2025-11-25T23:05:00Z"/>
                <w:rFonts w:ascii="Arial" w:eastAsia="Times New Roman" w:hAnsi="Arial"/>
                <w:sz w:val="18"/>
              </w:rPr>
            </w:pPr>
            <w:ins w:id="10903" w:author="ZTE-Ma Zhifeng" w:date="2025-11-25T23:05: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22BA4B5" w14:textId="5208F6D9" w:rsidR="00C1400E" w:rsidRPr="00C664EF" w:rsidRDefault="00C1400E" w:rsidP="00C1400E">
            <w:pPr>
              <w:overflowPunct w:val="0"/>
              <w:autoSpaceDE w:val="0"/>
              <w:autoSpaceDN w:val="0"/>
              <w:adjustRightInd w:val="0"/>
              <w:spacing w:after="0"/>
              <w:jc w:val="center"/>
              <w:textAlignment w:val="baseline"/>
              <w:rPr>
                <w:ins w:id="10904" w:author="ZTE-Ma Zhifeng" w:date="2025-11-25T23:05:00Z"/>
                <w:rFonts w:ascii="Arial" w:eastAsia="Times New Roman" w:hAnsi="Arial"/>
                <w:sz w:val="18"/>
                <w:lang w:bidi="ar"/>
              </w:rPr>
            </w:pPr>
            <w:ins w:id="10905" w:author="ZTE-Ma Zhifeng" w:date="2025-11-25T23:05: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3F5A93BD" w14:textId="77777777" w:rsidR="00C1400E" w:rsidRPr="00C664EF" w:rsidRDefault="00C1400E" w:rsidP="00C1400E">
            <w:pPr>
              <w:overflowPunct w:val="0"/>
              <w:autoSpaceDE w:val="0"/>
              <w:autoSpaceDN w:val="0"/>
              <w:adjustRightInd w:val="0"/>
              <w:spacing w:after="0"/>
              <w:jc w:val="center"/>
              <w:textAlignment w:val="baseline"/>
              <w:rPr>
                <w:ins w:id="10906" w:author="ZTE-Ma Zhifeng" w:date="2025-11-25T23:05:00Z"/>
                <w:rFonts w:ascii="Arial" w:eastAsia="Times New Roman" w:hAnsi="Arial"/>
                <w:sz w:val="18"/>
                <w:lang w:eastAsia="zh-CN"/>
              </w:rPr>
            </w:pPr>
          </w:p>
        </w:tc>
      </w:tr>
      <w:tr w:rsidR="00C1400E" w:rsidRPr="00C664EF" w14:paraId="06AA0FCA" w14:textId="77777777" w:rsidTr="00C1400E">
        <w:trPr>
          <w:jc w:val="center"/>
          <w:ins w:id="10907" w:author="ZTE-Ma Zhifeng" w:date="2025-11-25T23:05:00Z"/>
        </w:trPr>
        <w:tc>
          <w:tcPr>
            <w:tcW w:w="2776" w:type="dxa"/>
            <w:tcBorders>
              <w:top w:val="single" w:sz="4" w:space="0" w:color="auto"/>
              <w:left w:val="single" w:sz="4" w:space="0" w:color="auto"/>
              <w:bottom w:val="nil"/>
              <w:right w:val="single" w:sz="4" w:space="0" w:color="auto"/>
            </w:tcBorders>
            <w:shd w:val="clear" w:color="auto" w:fill="auto"/>
            <w:vAlign w:val="center"/>
          </w:tcPr>
          <w:p w14:paraId="4F6E294D" w14:textId="3CF2BC39" w:rsidR="00C1400E" w:rsidRPr="00C664EF" w:rsidRDefault="00C1400E" w:rsidP="00C1400E">
            <w:pPr>
              <w:overflowPunct w:val="0"/>
              <w:autoSpaceDE w:val="0"/>
              <w:autoSpaceDN w:val="0"/>
              <w:adjustRightInd w:val="0"/>
              <w:spacing w:after="0"/>
              <w:jc w:val="center"/>
              <w:textAlignment w:val="baseline"/>
              <w:rPr>
                <w:ins w:id="10908" w:author="ZTE-Ma Zhifeng" w:date="2025-11-25T23:05:00Z"/>
                <w:rFonts w:ascii="Arial" w:eastAsia="Times New Roman" w:hAnsi="Arial"/>
                <w:sz w:val="18"/>
              </w:rPr>
            </w:pPr>
            <w:ins w:id="10909" w:author="ZTE-Ma Zhifeng" w:date="2025-11-25T23:05:00Z">
              <w:r w:rsidRPr="00FA0D99">
                <w:rPr>
                  <w:rFonts w:ascii="Arial" w:hAnsi="Arial"/>
                  <w:sz w:val="18"/>
                </w:rPr>
                <w:t>CA_</w:t>
              </w:r>
              <w:r>
                <w:rPr>
                  <w:rFonts w:ascii="Arial" w:hAnsi="Arial"/>
                  <w:sz w:val="18"/>
                </w:rPr>
                <w:t>n66</w:t>
              </w:r>
              <w:r w:rsidRPr="00FA0D99">
                <w:rPr>
                  <w:rFonts w:ascii="Arial" w:hAnsi="Arial"/>
                  <w:sz w:val="18"/>
                </w:rPr>
                <w:t>A-</w:t>
              </w:r>
              <w:r>
                <w:rPr>
                  <w:rFonts w:ascii="Arial" w:hAnsi="Arial"/>
                  <w:sz w:val="18"/>
                </w:rPr>
                <w:t>n77(2</w:t>
              </w:r>
              <w:r w:rsidRPr="00FA0D99">
                <w:rPr>
                  <w:rFonts w:ascii="Arial" w:hAnsi="Arial"/>
                  <w:sz w:val="18"/>
                </w:rPr>
                <w:t>A</w:t>
              </w:r>
              <w:r>
                <w:rPr>
                  <w:rFonts w:ascii="Arial" w:hAnsi="Arial"/>
                  <w:sz w:val="18"/>
                </w:rPr>
                <w:t>)</w:t>
              </w:r>
              <w:r w:rsidRPr="00FA0D99">
                <w:rPr>
                  <w:rFonts w:ascii="Arial" w:hAnsi="Arial"/>
                  <w:sz w:val="18"/>
                </w:rPr>
                <w:t>-</w:t>
              </w:r>
              <w:r>
                <w:rPr>
                  <w:rFonts w:ascii="Arial" w:hAnsi="Arial"/>
                  <w:sz w:val="18"/>
                </w:rPr>
                <w:t>n261</w:t>
              </w:r>
              <w:r w:rsidRPr="00FA0D99">
                <w:rPr>
                  <w:rFonts w:ascii="Arial" w:hAnsi="Arial"/>
                  <w:sz w:val="18"/>
                </w:rPr>
                <w:t>H</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472BA4EF" w14:textId="77777777" w:rsidR="00C1400E" w:rsidRDefault="00C1400E" w:rsidP="00C1400E">
            <w:pPr>
              <w:keepNext/>
              <w:keepLines/>
              <w:spacing w:after="0"/>
              <w:jc w:val="center"/>
              <w:rPr>
                <w:ins w:id="10910" w:author="ZTE-Ma Zhifeng" w:date="2025-11-25T23:05:00Z"/>
                <w:rFonts w:ascii="Arial" w:hAnsi="Arial" w:cs="Arial"/>
                <w:sz w:val="18"/>
                <w:szCs w:val="18"/>
              </w:rPr>
            </w:pPr>
            <w:ins w:id="10911" w:author="ZTE-Ma Zhifeng" w:date="2025-11-25T23:05:00Z">
              <w:r w:rsidRPr="002E37A6">
                <w:rPr>
                  <w:rFonts w:ascii="Arial" w:hAnsi="Arial" w:cs="Arial"/>
                  <w:sz w:val="18"/>
                  <w:szCs w:val="18"/>
                </w:rPr>
                <w:t>CA_</w:t>
              </w:r>
              <w:r>
                <w:rPr>
                  <w:rFonts w:ascii="Arial" w:hAnsi="Arial" w:cs="Arial"/>
                  <w:sz w:val="18"/>
                  <w:szCs w:val="18"/>
                </w:rPr>
                <w:t>n66</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70633093" w14:textId="77777777" w:rsidR="00C1400E" w:rsidRPr="00FA0D99" w:rsidRDefault="00C1400E" w:rsidP="00C1400E">
            <w:pPr>
              <w:keepNext/>
              <w:keepLines/>
              <w:spacing w:after="0"/>
              <w:jc w:val="center"/>
              <w:rPr>
                <w:ins w:id="10912" w:author="ZTE-Ma Zhifeng" w:date="2025-11-25T23:05:00Z"/>
                <w:rFonts w:ascii="Arial" w:hAnsi="Arial" w:cs="Arial"/>
                <w:sz w:val="18"/>
                <w:szCs w:val="18"/>
              </w:rPr>
            </w:pPr>
            <w:ins w:id="10913" w:author="ZTE-Ma Zhifeng" w:date="2025-11-25T23:05:00Z">
              <w:r w:rsidRPr="00FA0D99">
                <w:rPr>
                  <w:rFonts w:ascii="Arial" w:hAnsi="Arial" w:cs="Arial"/>
                  <w:sz w:val="18"/>
                  <w:szCs w:val="18"/>
                </w:rPr>
                <w:t>CA_</w:t>
              </w:r>
              <w:r>
                <w:rPr>
                  <w:rFonts w:ascii="Arial" w:hAnsi="Arial" w:cs="Arial"/>
                  <w:sz w:val="18"/>
                  <w:szCs w:val="18"/>
                </w:rPr>
                <w:t>n66</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50335819" w14:textId="284B69BF" w:rsidR="00C1400E" w:rsidRPr="00C664EF" w:rsidRDefault="00C1400E" w:rsidP="00C1400E">
            <w:pPr>
              <w:overflowPunct w:val="0"/>
              <w:autoSpaceDE w:val="0"/>
              <w:autoSpaceDN w:val="0"/>
              <w:adjustRightInd w:val="0"/>
              <w:spacing w:after="0"/>
              <w:jc w:val="center"/>
              <w:textAlignment w:val="baseline"/>
              <w:rPr>
                <w:ins w:id="10914" w:author="ZTE-Ma Zhifeng" w:date="2025-11-25T23:05:00Z"/>
                <w:rFonts w:ascii="Arial" w:eastAsia="Yu Mincho" w:hAnsi="Arial"/>
                <w:sz w:val="18"/>
                <w:szCs w:val="18"/>
                <w:lang w:eastAsia="ja-JP"/>
              </w:rPr>
            </w:pPr>
            <w:ins w:id="10915" w:author="ZTE-Ma Zhifeng" w:date="2025-11-25T23:05: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49" w:type="dxa"/>
            <w:gridSpan w:val="2"/>
            <w:tcBorders>
              <w:left w:val="single" w:sz="4" w:space="0" w:color="auto"/>
              <w:right w:val="single" w:sz="4" w:space="0" w:color="auto"/>
            </w:tcBorders>
            <w:vAlign w:val="center"/>
          </w:tcPr>
          <w:p w14:paraId="5CC78ADA" w14:textId="70247F0E" w:rsidR="00C1400E" w:rsidRPr="00C664EF" w:rsidRDefault="00C1400E" w:rsidP="00C1400E">
            <w:pPr>
              <w:overflowPunct w:val="0"/>
              <w:autoSpaceDE w:val="0"/>
              <w:autoSpaceDN w:val="0"/>
              <w:adjustRightInd w:val="0"/>
              <w:spacing w:after="0"/>
              <w:jc w:val="center"/>
              <w:textAlignment w:val="baseline"/>
              <w:rPr>
                <w:ins w:id="10916" w:author="ZTE-Ma Zhifeng" w:date="2025-11-25T23:05:00Z"/>
                <w:rFonts w:ascii="Arial" w:eastAsia="Times New Roman" w:hAnsi="Arial"/>
                <w:sz w:val="18"/>
              </w:rPr>
            </w:pPr>
            <w:ins w:id="10917" w:author="ZTE-Ma Zhifeng" w:date="2025-11-25T23:05:00Z">
              <w:r>
                <w:rPr>
                  <w:rFonts w:ascii="Arial" w:hAnsi="Arial"/>
                  <w:sz w:val="18"/>
                  <w:lang w:val="en-US"/>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E26A9E1" w14:textId="432B1E8B" w:rsidR="00C1400E" w:rsidRPr="00C664EF" w:rsidRDefault="00C1400E" w:rsidP="00C1400E">
            <w:pPr>
              <w:overflowPunct w:val="0"/>
              <w:autoSpaceDE w:val="0"/>
              <w:autoSpaceDN w:val="0"/>
              <w:adjustRightInd w:val="0"/>
              <w:spacing w:after="0"/>
              <w:jc w:val="center"/>
              <w:textAlignment w:val="baseline"/>
              <w:rPr>
                <w:ins w:id="10918" w:author="ZTE-Ma Zhifeng" w:date="2025-11-25T23:05:00Z"/>
                <w:rFonts w:ascii="Arial" w:eastAsia="Times New Roman" w:hAnsi="Arial"/>
                <w:sz w:val="18"/>
                <w:lang w:bidi="ar"/>
              </w:rPr>
            </w:pPr>
            <w:ins w:id="10919" w:author="ZTE-Ma Zhifeng" w:date="2025-11-25T23:05:00Z">
              <w:r w:rsidRPr="00FA0D99">
                <w:rPr>
                  <w:rFonts w:ascii="Arial" w:hAnsi="Arial"/>
                  <w:sz w:val="18"/>
                </w:rPr>
                <w:t xml:space="preserve">See </w:t>
              </w:r>
              <w:r>
                <w:rPr>
                  <w:rFonts w:ascii="Arial" w:hAnsi="Arial"/>
                  <w:sz w:val="18"/>
                </w:rPr>
                <w:t>n66</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5C501107" w14:textId="683F880B" w:rsidR="00C1400E" w:rsidRPr="00C664EF" w:rsidRDefault="00C1400E" w:rsidP="00C1400E">
            <w:pPr>
              <w:overflowPunct w:val="0"/>
              <w:autoSpaceDE w:val="0"/>
              <w:autoSpaceDN w:val="0"/>
              <w:adjustRightInd w:val="0"/>
              <w:spacing w:after="0"/>
              <w:jc w:val="center"/>
              <w:textAlignment w:val="baseline"/>
              <w:rPr>
                <w:ins w:id="10920" w:author="ZTE-Ma Zhifeng" w:date="2025-11-25T23:05:00Z"/>
                <w:rFonts w:ascii="Arial" w:eastAsia="Times New Roman" w:hAnsi="Arial"/>
                <w:sz w:val="18"/>
                <w:lang w:eastAsia="zh-CN"/>
              </w:rPr>
            </w:pPr>
            <w:ins w:id="10921" w:author="ZTE-Ma Zhifeng" w:date="2025-11-25T23:05:00Z">
              <w:r w:rsidRPr="00FA0D99">
                <w:rPr>
                  <w:rFonts w:ascii="Arial" w:hAnsi="Arial"/>
                  <w:sz w:val="18"/>
                  <w:lang w:eastAsia="zh-CN"/>
                </w:rPr>
                <w:t>4 and 5</w:t>
              </w:r>
            </w:ins>
          </w:p>
        </w:tc>
      </w:tr>
      <w:tr w:rsidR="00C1400E" w:rsidRPr="00C664EF" w14:paraId="46010FFA" w14:textId="77777777" w:rsidTr="00C1400E">
        <w:trPr>
          <w:jc w:val="center"/>
          <w:ins w:id="10922" w:author="ZTE-Ma Zhifeng" w:date="2025-11-25T23:05:00Z"/>
        </w:trPr>
        <w:tc>
          <w:tcPr>
            <w:tcW w:w="2776" w:type="dxa"/>
            <w:tcBorders>
              <w:top w:val="nil"/>
              <w:left w:val="single" w:sz="4" w:space="0" w:color="auto"/>
              <w:bottom w:val="nil"/>
              <w:right w:val="single" w:sz="4" w:space="0" w:color="auto"/>
            </w:tcBorders>
            <w:shd w:val="clear" w:color="auto" w:fill="auto"/>
            <w:vAlign w:val="center"/>
          </w:tcPr>
          <w:p w14:paraId="0F8EEB4C" w14:textId="77777777" w:rsidR="00C1400E" w:rsidRPr="00C664EF" w:rsidRDefault="00C1400E" w:rsidP="00C1400E">
            <w:pPr>
              <w:overflowPunct w:val="0"/>
              <w:autoSpaceDE w:val="0"/>
              <w:autoSpaceDN w:val="0"/>
              <w:adjustRightInd w:val="0"/>
              <w:spacing w:after="0"/>
              <w:jc w:val="center"/>
              <w:textAlignment w:val="baseline"/>
              <w:rPr>
                <w:ins w:id="10923" w:author="ZTE-Ma Zhifeng" w:date="2025-11-25T23:05: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78E58B49" w14:textId="77777777" w:rsidR="00C1400E" w:rsidRPr="00C664EF" w:rsidRDefault="00C1400E" w:rsidP="00C1400E">
            <w:pPr>
              <w:overflowPunct w:val="0"/>
              <w:autoSpaceDE w:val="0"/>
              <w:autoSpaceDN w:val="0"/>
              <w:adjustRightInd w:val="0"/>
              <w:spacing w:after="0"/>
              <w:jc w:val="center"/>
              <w:textAlignment w:val="baseline"/>
              <w:rPr>
                <w:ins w:id="10924" w:author="ZTE-Ma Zhifeng" w:date="2025-11-25T23:05: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91D7711" w14:textId="68530E1F" w:rsidR="00C1400E" w:rsidRPr="00C664EF" w:rsidRDefault="00C1400E" w:rsidP="00C1400E">
            <w:pPr>
              <w:overflowPunct w:val="0"/>
              <w:autoSpaceDE w:val="0"/>
              <w:autoSpaceDN w:val="0"/>
              <w:adjustRightInd w:val="0"/>
              <w:spacing w:after="0"/>
              <w:jc w:val="center"/>
              <w:textAlignment w:val="baseline"/>
              <w:rPr>
                <w:ins w:id="10925" w:author="ZTE-Ma Zhifeng" w:date="2025-11-25T23:05:00Z"/>
                <w:rFonts w:ascii="Arial" w:eastAsia="Times New Roman" w:hAnsi="Arial"/>
                <w:sz w:val="18"/>
              </w:rPr>
            </w:pPr>
            <w:ins w:id="10926" w:author="ZTE-Ma Zhifeng" w:date="2025-11-25T23:05:00Z">
              <w:r>
                <w:rPr>
                  <w:rFonts w:ascii="Arial" w:hAnsi="Arial"/>
                  <w:sz w:val="18"/>
                  <w:lang w:val="en-US"/>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A6D9148" w14:textId="5551AC54" w:rsidR="00C1400E" w:rsidRPr="00C664EF" w:rsidRDefault="00C1400E" w:rsidP="00C1400E">
            <w:pPr>
              <w:overflowPunct w:val="0"/>
              <w:autoSpaceDE w:val="0"/>
              <w:autoSpaceDN w:val="0"/>
              <w:adjustRightInd w:val="0"/>
              <w:spacing w:after="0"/>
              <w:jc w:val="center"/>
              <w:textAlignment w:val="baseline"/>
              <w:rPr>
                <w:ins w:id="10927" w:author="ZTE-Ma Zhifeng" w:date="2025-11-25T23:05:00Z"/>
                <w:rFonts w:ascii="Arial" w:eastAsia="Times New Roman" w:hAnsi="Arial"/>
                <w:sz w:val="18"/>
                <w:lang w:bidi="ar"/>
              </w:rPr>
            </w:pPr>
            <w:ins w:id="10928" w:author="ZTE-Ma Zhifeng" w:date="2025-11-25T23:05:00Z">
              <w:r>
                <w:rPr>
                  <w:rFonts w:ascii="Arial" w:hAnsi="Arial"/>
                  <w:sz w:val="18"/>
                  <w:lang w:eastAsia="zh-CN" w:bidi="ar"/>
                </w:rPr>
                <w:t>CA_n77(2A)</w:t>
              </w:r>
              <w:r w:rsidRPr="00EA4EA2">
                <w:rPr>
                  <w:rFonts w:ascii="Arial" w:hAnsi="Arial"/>
                  <w:sz w:val="18"/>
                  <w:lang w:eastAsia="zh-CN" w:bidi="ar"/>
                </w:rPr>
                <w:t>_BCS4 and 5</w:t>
              </w:r>
            </w:ins>
          </w:p>
        </w:tc>
        <w:tc>
          <w:tcPr>
            <w:tcW w:w="2698" w:type="dxa"/>
            <w:tcBorders>
              <w:top w:val="nil"/>
              <w:left w:val="single" w:sz="4" w:space="0" w:color="auto"/>
              <w:bottom w:val="nil"/>
              <w:right w:val="single" w:sz="4" w:space="0" w:color="auto"/>
            </w:tcBorders>
            <w:shd w:val="clear" w:color="auto" w:fill="auto"/>
            <w:vAlign w:val="center"/>
          </w:tcPr>
          <w:p w14:paraId="786B4348" w14:textId="77777777" w:rsidR="00C1400E" w:rsidRPr="00C664EF" w:rsidRDefault="00C1400E" w:rsidP="00C1400E">
            <w:pPr>
              <w:overflowPunct w:val="0"/>
              <w:autoSpaceDE w:val="0"/>
              <w:autoSpaceDN w:val="0"/>
              <w:adjustRightInd w:val="0"/>
              <w:spacing w:after="0"/>
              <w:jc w:val="center"/>
              <w:textAlignment w:val="baseline"/>
              <w:rPr>
                <w:ins w:id="10929" w:author="ZTE-Ma Zhifeng" w:date="2025-11-25T23:05:00Z"/>
                <w:rFonts w:ascii="Arial" w:eastAsia="Times New Roman" w:hAnsi="Arial"/>
                <w:sz w:val="18"/>
                <w:lang w:eastAsia="zh-CN"/>
              </w:rPr>
            </w:pPr>
          </w:p>
        </w:tc>
      </w:tr>
      <w:tr w:rsidR="00C1400E" w:rsidRPr="00C664EF" w14:paraId="2B6671D5" w14:textId="77777777" w:rsidTr="00486D28">
        <w:trPr>
          <w:jc w:val="center"/>
          <w:ins w:id="10930" w:author="ZTE-Ma Zhifeng" w:date="2025-11-25T23:05:00Z"/>
        </w:trPr>
        <w:tc>
          <w:tcPr>
            <w:tcW w:w="2776" w:type="dxa"/>
            <w:tcBorders>
              <w:top w:val="nil"/>
              <w:left w:val="single" w:sz="4" w:space="0" w:color="auto"/>
              <w:bottom w:val="single" w:sz="4" w:space="0" w:color="auto"/>
              <w:right w:val="single" w:sz="4" w:space="0" w:color="auto"/>
            </w:tcBorders>
            <w:shd w:val="clear" w:color="auto" w:fill="auto"/>
            <w:vAlign w:val="center"/>
          </w:tcPr>
          <w:p w14:paraId="57F28233" w14:textId="77777777" w:rsidR="00C1400E" w:rsidRPr="00C664EF" w:rsidRDefault="00C1400E" w:rsidP="00C1400E">
            <w:pPr>
              <w:overflowPunct w:val="0"/>
              <w:autoSpaceDE w:val="0"/>
              <w:autoSpaceDN w:val="0"/>
              <w:adjustRightInd w:val="0"/>
              <w:spacing w:after="0"/>
              <w:jc w:val="center"/>
              <w:textAlignment w:val="baseline"/>
              <w:rPr>
                <w:ins w:id="10931" w:author="ZTE-Ma Zhifeng" w:date="2025-11-25T23:05: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0D79CF99" w14:textId="77777777" w:rsidR="00C1400E" w:rsidRPr="00C664EF" w:rsidRDefault="00C1400E" w:rsidP="00C1400E">
            <w:pPr>
              <w:overflowPunct w:val="0"/>
              <w:autoSpaceDE w:val="0"/>
              <w:autoSpaceDN w:val="0"/>
              <w:adjustRightInd w:val="0"/>
              <w:spacing w:after="0"/>
              <w:jc w:val="center"/>
              <w:textAlignment w:val="baseline"/>
              <w:rPr>
                <w:ins w:id="10932" w:author="ZTE-Ma Zhifeng" w:date="2025-11-25T23:05: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151DD7BB" w14:textId="394CF007" w:rsidR="00C1400E" w:rsidRPr="00C664EF" w:rsidRDefault="00C1400E" w:rsidP="00C1400E">
            <w:pPr>
              <w:overflowPunct w:val="0"/>
              <w:autoSpaceDE w:val="0"/>
              <w:autoSpaceDN w:val="0"/>
              <w:adjustRightInd w:val="0"/>
              <w:spacing w:after="0"/>
              <w:jc w:val="center"/>
              <w:textAlignment w:val="baseline"/>
              <w:rPr>
                <w:ins w:id="10933" w:author="ZTE-Ma Zhifeng" w:date="2025-11-25T23:05:00Z"/>
                <w:rFonts w:ascii="Arial" w:eastAsia="Times New Roman" w:hAnsi="Arial"/>
                <w:sz w:val="18"/>
              </w:rPr>
            </w:pPr>
            <w:ins w:id="10934" w:author="ZTE-Ma Zhifeng" w:date="2025-11-25T23:05: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4E9EEC9" w14:textId="57A10A64" w:rsidR="00C1400E" w:rsidRPr="00C664EF" w:rsidRDefault="00C1400E" w:rsidP="00C1400E">
            <w:pPr>
              <w:overflowPunct w:val="0"/>
              <w:autoSpaceDE w:val="0"/>
              <w:autoSpaceDN w:val="0"/>
              <w:adjustRightInd w:val="0"/>
              <w:spacing w:after="0"/>
              <w:jc w:val="center"/>
              <w:textAlignment w:val="baseline"/>
              <w:rPr>
                <w:ins w:id="10935" w:author="ZTE-Ma Zhifeng" w:date="2025-11-25T23:05:00Z"/>
                <w:rFonts w:ascii="Arial" w:eastAsia="Times New Roman" w:hAnsi="Arial"/>
                <w:sz w:val="18"/>
                <w:lang w:bidi="ar"/>
              </w:rPr>
            </w:pPr>
            <w:ins w:id="10936" w:author="ZTE-Ma Zhifeng" w:date="2025-11-25T23:05: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0D7A644C" w14:textId="77777777" w:rsidR="00C1400E" w:rsidRPr="00C664EF" w:rsidRDefault="00C1400E" w:rsidP="00C1400E">
            <w:pPr>
              <w:overflowPunct w:val="0"/>
              <w:autoSpaceDE w:val="0"/>
              <w:autoSpaceDN w:val="0"/>
              <w:adjustRightInd w:val="0"/>
              <w:spacing w:after="0"/>
              <w:jc w:val="center"/>
              <w:textAlignment w:val="baseline"/>
              <w:rPr>
                <w:ins w:id="10937" w:author="ZTE-Ma Zhifeng" w:date="2025-11-25T23:05:00Z"/>
                <w:rFonts w:ascii="Arial" w:eastAsia="Times New Roman" w:hAnsi="Arial"/>
                <w:sz w:val="18"/>
                <w:lang w:eastAsia="zh-CN"/>
              </w:rPr>
            </w:pPr>
          </w:p>
        </w:tc>
      </w:tr>
      <w:tr w:rsidR="00C1400E" w:rsidRPr="00C664EF" w14:paraId="5D9620BC" w14:textId="77777777" w:rsidTr="00486D28">
        <w:trPr>
          <w:jc w:val="center"/>
          <w:trPrChange w:id="1093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93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6969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CA_n71A-n77A-n257A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1094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0C3EE8" w14:textId="77777777" w:rsidR="00C1400E" w:rsidRPr="00C664EF" w:rsidRDefault="00C1400E" w:rsidP="00C1400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CA_n71A-n77A</w:t>
            </w:r>
          </w:p>
          <w:p w14:paraId="40D5F990" w14:textId="77777777" w:rsidR="00C1400E" w:rsidRPr="00C664EF" w:rsidRDefault="00C1400E" w:rsidP="00C1400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CA_n71A-n257A</w:t>
            </w:r>
          </w:p>
          <w:p w14:paraId="6BD3D46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CA_n77A-n257A</w:t>
            </w:r>
          </w:p>
        </w:tc>
        <w:tc>
          <w:tcPr>
            <w:tcW w:w="1149" w:type="dxa"/>
            <w:gridSpan w:val="2"/>
            <w:tcBorders>
              <w:left w:val="single" w:sz="4" w:space="0" w:color="auto"/>
              <w:right w:val="single" w:sz="4" w:space="0" w:color="auto"/>
            </w:tcBorders>
            <w:vAlign w:val="center"/>
            <w:tcPrChange w:id="10941" w:author="ZTE-Ma Zhifeng" w:date="2025-10-19T10:00:00Z">
              <w:tcPr>
                <w:tcW w:w="1149" w:type="dxa"/>
                <w:gridSpan w:val="3"/>
                <w:tcBorders>
                  <w:left w:val="single" w:sz="4" w:space="0" w:color="auto"/>
                  <w:right w:val="single" w:sz="4" w:space="0" w:color="auto"/>
                </w:tcBorders>
                <w:vAlign w:val="center"/>
              </w:tcPr>
            </w:tcPrChange>
          </w:tcPr>
          <w:p w14:paraId="3887DA5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F351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094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354B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1400E" w:rsidRPr="00C664EF" w14:paraId="2D912567" w14:textId="77777777" w:rsidTr="00486D28">
        <w:trPr>
          <w:jc w:val="center"/>
          <w:trPrChange w:id="1094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94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372B7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94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302BFDE"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947" w:author="ZTE-Ma Zhifeng" w:date="2025-10-19T10:00:00Z">
              <w:tcPr>
                <w:tcW w:w="1149" w:type="dxa"/>
                <w:gridSpan w:val="3"/>
                <w:tcBorders>
                  <w:left w:val="single" w:sz="4" w:space="0" w:color="auto"/>
                  <w:right w:val="single" w:sz="4" w:space="0" w:color="auto"/>
                </w:tcBorders>
                <w:vAlign w:val="center"/>
              </w:tcPr>
            </w:tcPrChange>
          </w:tcPr>
          <w:p w14:paraId="5B8773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8C2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94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BEC91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4ABF697" w14:textId="77777777" w:rsidTr="00486D28">
        <w:trPr>
          <w:jc w:val="center"/>
          <w:trPrChange w:id="1095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95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454B5F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95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0D66F0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953" w:author="ZTE-Ma Zhifeng" w:date="2025-10-19T10:00:00Z">
              <w:tcPr>
                <w:tcW w:w="1149" w:type="dxa"/>
                <w:gridSpan w:val="3"/>
                <w:tcBorders>
                  <w:left w:val="single" w:sz="4" w:space="0" w:color="auto"/>
                  <w:right w:val="single" w:sz="4" w:space="0" w:color="auto"/>
                </w:tcBorders>
                <w:vAlign w:val="center"/>
              </w:tcPr>
            </w:tcPrChange>
          </w:tcPr>
          <w:p w14:paraId="2D6DF0E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C0935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095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E0F88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4A0AA44" w14:textId="77777777" w:rsidTr="00486D28">
        <w:trPr>
          <w:jc w:val="center"/>
          <w:trPrChange w:id="1095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95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41FCF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95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36D25F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959" w:author="ZTE-Ma Zhifeng" w:date="2025-10-19T10:00:00Z">
              <w:tcPr>
                <w:tcW w:w="1149" w:type="dxa"/>
                <w:gridSpan w:val="3"/>
                <w:tcBorders>
                  <w:left w:val="single" w:sz="4" w:space="0" w:color="auto"/>
                  <w:right w:val="single" w:sz="4" w:space="0" w:color="auto"/>
                </w:tcBorders>
                <w:vAlign w:val="center"/>
              </w:tcPr>
            </w:tcPrChange>
          </w:tcPr>
          <w:p w14:paraId="2D570DD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B9E8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1096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BE0A5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C1400E" w:rsidRPr="00C664EF" w14:paraId="70D30C25" w14:textId="77777777" w:rsidTr="00486D28">
        <w:trPr>
          <w:jc w:val="center"/>
          <w:trPrChange w:id="1096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96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2B0BEA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96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18FFA1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965" w:author="ZTE-Ma Zhifeng" w:date="2025-10-19T10:00:00Z">
              <w:tcPr>
                <w:tcW w:w="1149" w:type="dxa"/>
                <w:gridSpan w:val="3"/>
                <w:tcBorders>
                  <w:left w:val="single" w:sz="4" w:space="0" w:color="auto"/>
                  <w:right w:val="single" w:sz="4" w:space="0" w:color="auto"/>
                </w:tcBorders>
                <w:vAlign w:val="center"/>
              </w:tcPr>
            </w:tcPrChange>
          </w:tcPr>
          <w:p w14:paraId="5B7A3F3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8DCC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n77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1096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99B95E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AAD7FFF" w14:textId="77777777" w:rsidTr="00486D28">
        <w:trPr>
          <w:jc w:val="center"/>
          <w:trPrChange w:id="1096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096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85D4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097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48B6F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971" w:author="ZTE-Ma Zhifeng" w:date="2025-10-19T10:00:00Z">
              <w:tcPr>
                <w:tcW w:w="1149" w:type="dxa"/>
                <w:gridSpan w:val="3"/>
                <w:tcBorders>
                  <w:left w:val="single" w:sz="4" w:space="0" w:color="auto"/>
                  <w:right w:val="single" w:sz="4" w:space="0" w:color="auto"/>
                </w:tcBorders>
                <w:vAlign w:val="center"/>
              </w:tcPr>
            </w:tcPrChange>
          </w:tcPr>
          <w:p w14:paraId="689FFF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85AF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n257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1097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675E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74FAD72" w14:textId="77777777" w:rsidTr="00486D28">
        <w:trPr>
          <w:jc w:val="center"/>
          <w:trPrChange w:id="1097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097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142E1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CA_n71A-n77A-n257G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1097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38AA4D"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CA_n71A-n77A</w:t>
            </w:r>
            <w:r w:rsidRPr="00C664EF">
              <w:rPr>
                <w:rFonts w:ascii="Arial" w:eastAsia="Times New Roman" w:hAnsi="Arial" w:cs="Arial"/>
                <w:sz w:val="18"/>
                <w:szCs w:val="18"/>
              </w:rPr>
              <w:br/>
              <w:t>CA_n71A-n257A/G</w:t>
            </w:r>
            <w:r w:rsidRPr="00C664EF">
              <w:rPr>
                <w:rFonts w:ascii="Arial" w:eastAsia="Times New Roman" w:hAnsi="Arial" w:cs="Arial"/>
                <w:sz w:val="18"/>
                <w:szCs w:val="18"/>
              </w:rPr>
              <w:br/>
              <w:t>CA_n77A-n257A/G</w:t>
            </w:r>
          </w:p>
        </w:tc>
        <w:tc>
          <w:tcPr>
            <w:tcW w:w="1149" w:type="dxa"/>
            <w:gridSpan w:val="2"/>
            <w:tcBorders>
              <w:left w:val="single" w:sz="4" w:space="0" w:color="auto"/>
              <w:right w:val="single" w:sz="4" w:space="0" w:color="auto"/>
            </w:tcBorders>
            <w:vAlign w:val="center"/>
            <w:tcPrChange w:id="10977" w:author="ZTE-Ma Zhifeng" w:date="2025-10-19T10:00:00Z">
              <w:tcPr>
                <w:tcW w:w="1149" w:type="dxa"/>
                <w:gridSpan w:val="3"/>
                <w:tcBorders>
                  <w:left w:val="single" w:sz="4" w:space="0" w:color="auto"/>
                  <w:right w:val="single" w:sz="4" w:space="0" w:color="auto"/>
                </w:tcBorders>
                <w:vAlign w:val="center"/>
              </w:tcPr>
            </w:tcPrChange>
          </w:tcPr>
          <w:p w14:paraId="6AEA418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0FE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097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8EB8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1400E" w:rsidRPr="00C664EF" w14:paraId="4F20F0E2" w14:textId="77777777" w:rsidTr="00486D28">
        <w:trPr>
          <w:jc w:val="center"/>
          <w:trPrChange w:id="1098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98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6BDDE2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98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CFF919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983" w:author="ZTE-Ma Zhifeng" w:date="2025-10-19T10:00:00Z">
              <w:tcPr>
                <w:tcW w:w="1149" w:type="dxa"/>
                <w:gridSpan w:val="3"/>
                <w:tcBorders>
                  <w:left w:val="single" w:sz="4" w:space="0" w:color="auto"/>
                  <w:right w:val="single" w:sz="4" w:space="0" w:color="auto"/>
                </w:tcBorders>
                <w:vAlign w:val="center"/>
              </w:tcPr>
            </w:tcPrChange>
          </w:tcPr>
          <w:p w14:paraId="73816CD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9D2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098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03EAA8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37083CE" w14:textId="77777777" w:rsidTr="00486D28">
        <w:trPr>
          <w:jc w:val="center"/>
          <w:trPrChange w:id="1098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98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DC5E0E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98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B51A66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989" w:author="ZTE-Ma Zhifeng" w:date="2025-10-19T10:00:00Z">
              <w:tcPr>
                <w:tcW w:w="1149" w:type="dxa"/>
                <w:gridSpan w:val="3"/>
                <w:tcBorders>
                  <w:left w:val="single" w:sz="4" w:space="0" w:color="auto"/>
                  <w:right w:val="single" w:sz="4" w:space="0" w:color="auto"/>
                </w:tcBorders>
                <w:vAlign w:val="center"/>
              </w:tcPr>
            </w:tcPrChange>
          </w:tcPr>
          <w:p w14:paraId="3668B46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C98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099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CC6CA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9639608" w14:textId="77777777" w:rsidTr="00486D28">
        <w:trPr>
          <w:jc w:val="center"/>
          <w:trPrChange w:id="1099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99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E7D40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099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61EEBC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0995" w:author="ZTE-Ma Zhifeng" w:date="2025-10-19T10:00:00Z">
              <w:tcPr>
                <w:tcW w:w="1149" w:type="dxa"/>
                <w:gridSpan w:val="3"/>
                <w:tcBorders>
                  <w:left w:val="single" w:sz="4" w:space="0" w:color="auto"/>
                  <w:right w:val="single" w:sz="4" w:space="0" w:color="auto"/>
                </w:tcBorders>
                <w:vAlign w:val="center"/>
              </w:tcPr>
            </w:tcPrChange>
          </w:tcPr>
          <w:p w14:paraId="6B47DCE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9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F258D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1099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462E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4 and 5</w:t>
            </w:r>
          </w:p>
        </w:tc>
      </w:tr>
      <w:tr w:rsidR="00C1400E" w:rsidRPr="00C664EF" w14:paraId="1B2DCFE0" w14:textId="77777777" w:rsidTr="00486D28">
        <w:trPr>
          <w:jc w:val="center"/>
          <w:trPrChange w:id="1099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099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C7F6A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00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F2C4A6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001" w:author="ZTE-Ma Zhifeng" w:date="2025-10-19T10:00:00Z">
              <w:tcPr>
                <w:tcW w:w="1149" w:type="dxa"/>
                <w:gridSpan w:val="3"/>
                <w:tcBorders>
                  <w:left w:val="single" w:sz="4" w:space="0" w:color="auto"/>
                  <w:right w:val="single" w:sz="4" w:space="0" w:color="auto"/>
                </w:tcBorders>
                <w:vAlign w:val="center"/>
              </w:tcPr>
            </w:tcPrChange>
          </w:tcPr>
          <w:p w14:paraId="712F76A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7128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n77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1100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FBF5BB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BFC19DE" w14:textId="77777777" w:rsidTr="00486D28">
        <w:trPr>
          <w:jc w:val="center"/>
          <w:trPrChange w:id="1100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00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8C82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00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8824B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007" w:author="ZTE-Ma Zhifeng" w:date="2025-10-19T10:00:00Z">
              <w:tcPr>
                <w:tcW w:w="1149" w:type="dxa"/>
                <w:gridSpan w:val="3"/>
                <w:tcBorders>
                  <w:left w:val="single" w:sz="4" w:space="0" w:color="auto"/>
                  <w:right w:val="single" w:sz="4" w:space="0" w:color="auto"/>
                </w:tcBorders>
                <w:vAlign w:val="center"/>
              </w:tcPr>
            </w:tcPrChange>
          </w:tcPr>
          <w:p w14:paraId="25F5D0D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A40F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100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7A40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7984ECD0" w14:textId="77777777" w:rsidTr="00486D28">
        <w:trPr>
          <w:jc w:val="center"/>
          <w:trPrChange w:id="1101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01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7943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CA_n71A-n77(2A)-n257A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1101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23184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CA_n71A-n77A</w:t>
            </w:r>
            <w:r w:rsidRPr="00C664EF">
              <w:rPr>
                <w:rFonts w:ascii="Arial" w:eastAsia="Times New Roman" w:hAnsi="Arial" w:cs="Arial"/>
                <w:sz w:val="18"/>
                <w:szCs w:val="18"/>
              </w:rPr>
              <w:br/>
              <w:t>CA_n71A-n257A</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CA_n77A-n257A</w:t>
            </w:r>
          </w:p>
        </w:tc>
        <w:tc>
          <w:tcPr>
            <w:tcW w:w="1149" w:type="dxa"/>
            <w:gridSpan w:val="2"/>
            <w:tcBorders>
              <w:left w:val="single" w:sz="4" w:space="0" w:color="auto"/>
              <w:right w:val="single" w:sz="4" w:space="0" w:color="auto"/>
            </w:tcBorders>
            <w:vAlign w:val="center"/>
            <w:tcPrChange w:id="11013" w:author="ZTE-Ma Zhifeng" w:date="2025-10-19T10:00:00Z">
              <w:tcPr>
                <w:tcW w:w="1149" w:type="dxa"/>
                <w:gridSpan w:val="3"/>
                <w:tcBorders>
                  <w:left w:val="single" w:sz="4" w:space="0" w:color="auto"/>
                  <w:right w:val="single" w:sz="4" w:space="0" w:color="auto"/>
                </w:tcBorders>
                <w:vAlign w:val="center"/>
              </w:tcPr>
            </w:tcPrChange>
          </w:tcPr>
          <w:p w14:paraId="616731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620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101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79EC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1400E" w:rsidRPr="00C664EF" w14:paraId="292E407E" w14:textId="77777777" w:rsidTr="00486D28">
        <w:trPr>
          <w:jc w:val="center"/>
          <w:trPrChange w:id="1101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01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B7DD82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01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5DB36DA"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019" w:author="ZTE-Ma Zhifeng" w:date="2025-10-19T10:00:00Z">
              <w:tcPr>
                <w:tcW w:w="1149" w:type="dxa"/>
                <w:gridSpan w:val="3"/>
                <w:tcBorders>
                  <w:left w:val="single" w:sz="4" w:space="0" w:color="auto"/>
                  <w:right w:val="single" w:sz="4" w:space="0" w:color="auto"/>
                </w:tcBorders>
                <w:vAlign w:val="center"/>
              </w:tcPr>
            </w:tcPrChange>
          </w:tcPr>
          <w:p w14:paraId="65D4107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8020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CA_n77(2A)</w:t>
            </w:r>
          </w:p>
        </w:tc>
        <w:tc>
          <w:tcPr>
            <w:tcW w:w="2698" w:type="dxa"/>
            <w:tcBorders>
              <w:top w:val="nil"/>
              <w:left w:val="single" w:sz="4" w:space="0" w:color="auto"/>
              <w:bottom w:val="nil"/>
              <w:right w:val="single" w:sz="4" w:space="0" w:color="auto"/>
            </w:tcBorders>
            <w:shd w:val="clear" w:color="auto" w:fill="auto"/>
            <w:vAlign w:val="center"/>
            <w:tcPrChange w:id="1102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3C21F0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E4E5292" w14:textId="77777777" w:rsidTr="00486D28">
        <w:trPr>
          <w:jc w:val="center"/>
          <w:trPrChange w:id="1102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02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6CE48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02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882F8A"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025" w:author="ZTE-Ma Zhifeng" w:date="2025-10-19T10:00:00Z">
              <w:tcPr>
                <w:tcW w:w="1149" w:type="dxa"/>
                <w:gridSpan w:val="3"/>
                <w:tcBorders>
                  <w:left w:val="single" w:sz="4" w:space="0" w:color="auto"/>
                  <w:right w:val="single" w:sz="4" w:space="0" w:color="auto"/>
                </w:tcBorders>
                <w:vAlign w:val="center"/>
              </w:tcPr>
            </w:tcPrChange>
          </w:tcPr>
          <w:p w14:paraId="1D949DF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D0E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02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B39B0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51208283" w14:textId="77777777" w:rsidTr="00486D28">
        <w:trPr>
          <w:jc w:val="center"/>
          <w:trPrChange w:id="1102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02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C2A9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CA_n71A-n77(2A)-n257G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1103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F6BDD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CA_n71A-n77A</w:t>
            </w:r>
            <w:r w:rsidRPr="00C664EF">
              <w:rPr>
                <w:rFonts w:ascii="Arial" w:eastAsia="Times New Roman" w:hAnsi="Arial" w:cs="Arial"/>
                <w:sz w:val="18"/>
                <w:szCs w:val="18"/>
              </w:rPr>
              <w:br/>
              <w:t>CA_n71A-n257A/G</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CA_n77A-n257A/G</w:t>
            </w:r>
          </w:p>
        </w:tc>
        <w:tc>
          <w:tcPr>
            <w:tcW w:w="1149" w:type="dxa"/>
            <w:gridSpan w:val="2"/>
            <w:tcBorders>
              <w:left w:val="single" w:sz="4" w:space="0" w:color="auto"/>
              <w:right w:val="single" w:sz="4" w:space="0" w:color="auto"/>
            </w:tcBorders>
            <w:vAlign w:val="center"/>
            <w:tcPrChange w:id="11031" w:author="ZTE-Ma Zhifeng" w:date="2025-10-19T10:00:00Z">
              <w:tcPr>
                <w:tcW w:w="1149" w:type="dxa"/>
                <w:gridSpan w:val="3"/>
                <w:tcBorders>
                  <w:left w:val="single" w:sz="4" w:space="0" w:color="auto"/>
                  <w:right w:val="single" w:sz="4" w:space="0" w:color="auto"/>
                </w:tcBorders>
                <w:vAlign w:val="center"/>
              </w:tcPr>
            </w:tcPrChange>
          </w:tcPr>
          <w:p w14:paraId="77DE609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D29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103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A38B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1400E" w:rsidRPr="00C664EF" w14:paraId="68F562C9" w14:textId="77777777" w:rsidTr="00486D28">
        <w:trPr>
          <w:jc w:val="center"/>
          <w:trPrChange w:id="1103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03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73BCB0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03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BE7E962"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037" w:author="ZTE-Ma Zhifeng" w:date="2025-10-19T10:00:00Z">
              <w:tcPr>
                <w:tcW w:w="1149" w:type="dxa"/>
                <w:gridSpan w:val="3"/>
                <w:tcBorders>
                  <w:left w:val="single" w:sz="4" w:space="0" w:color="auto"/>
                  <w:right w:val="single" w:sz="4" w:space="0" w:color="auto"/>
                </w:tcBorders>
                <w:vAlign w:val="center"/>
              </w:tcPr>
            </w:tcPrChange>
          </w:tcPr>
          <w:p w14:paraId="0AF156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9F13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CA_n77(2A)</w:t>
            </w:r>
          </w:p>
        </w:tc>
        <w:tc>
          <w:tcPr>
            <w:tcW w:w="2698" w:type="dxa"/>
            <w:tcBorders>
              <w:top w:val="nil"/>
              <w:left w:val="single" w:sz="4" w:space="0" w:color="auto"/>
              <w:bottom w:val="nil"/>
              <w:right w:val="single" w:sz="4" w:space="0" w:color="auto"/>
            </w:tcBorders>
            <w:shd w:val="clear" w:color="auto" w:fill="auto"/>
            <w:vAlign w:val="center"/>
            <w:tcPrChange w:id="1103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7C7D9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A58B76C" w14:textId="77777777" w:rsidTr="00486D28">
        <w:trPr>
          <w:jc w:val="center"/>
          <w:trPrChange w:id="1104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04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DB9CA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04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1662A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043" w:author="ZTE-Ma Zhifeng" w:date="2025-10-19T10:00:00Z">
              <w:tcPr>
                <w:tcW w:w="1149" w:type="dxa"/>
                <w:gridSpan w:val="3"/>
                <w:tcBorders>
                  <w:left w:val="single" w:sz="4" w:space="0" w:color="auto"/>
                  <w:right w:val="single" w:sz="4" w:space="0" w:color="auto"/>
                </w:tcBorders>
                <w:vAlign w:val="center"/>
              </w:tcPr>
            </w:tcPrChange>
          </w:tcPr>
          <w:p w14:paraId="51D377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4047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104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7BEDA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EA7A580" w14:textId="77777777" w:rsidTr="00486D28">
        <w:trPr>
          <w:jc w:val="center"/>
          <w:trPrChange w:id="1104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04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8173F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CA_n71A-n77A-n260A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1104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4A9A62" w14:textId="77777777" w:rsidR="00C1400E" w:rsidRPr="00C664EF" w:rsidRDefault="00C1400E" w:rsidP="00C1400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CA_n71A-n77A</w:t>
            </w:r>
          </w:p>
          <w:p w14:paraId="0E11584D" w14:textId="77777777" w:rsidR="00C1400E" w:rsidRPr="00C664EF" w:rsidRDefault="00C1400E" w:rsidP="00C1400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CA_n71A-n260A</w:t>
            </w:r>
          </w:p>
          <w:p w14:paraId="4A754C6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CA_n77A-n260A</w:t>
            </w:r>
          </w:p>
        </w:tc>
        <w:tc>
          <w:tcPr>
            <w:tcW w:w="1149" w:type="dxa"/>
            <w:gridSpan w:val="2"/>
            <w:tcBorders>
              <w:left w:val="single" w:sz="4" w:space="0" w:color="auto"/>
              <w:right w:val="single" w:sz="4" w:space="0" w:color="auto"/>
            </w:tcBorders>
            <w:vAlign w:val="center"/>
            <w:tcPrChange w:id="11049" w:author="ZTE-Ma Zhifeng" w:date="2025-10-19T10:00:00Z">
              <w:tcPr>
                <w:tcW w:w="1149" w:type="dxa"/>
                <w:gridSpan w:val="3"/>
                <w:tcBorders>
                  <w:left w:val="single" w:sz="4" w:space="0" w:color="auto"/>
                  <w:right w:val="single" w:sz="4" w:space="0" w:color="auto"/>
                </w:tcBorders>
                <w:vAlign w:val="center"/>
              </w:tcPr>
            </w:tcPrChange>
          </w:tcPr>
          <w:p w14:paraId="10FFE6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8FDB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105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39FCE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zh-CN"/>
              </w:rPr>
              <w:t>0</w:t>
            </w:r>
          </w:p>
        </w:tc>
      </w:tr>
      <w:tr w:rsidR="00C1400E" w:rsidRPr="00C664EF" w14:paraId="786CD3D3" w14:textId="77777777" w:rsidTr="00486D28">
        <w:trPr>
          <w:jc w:val="center"/>
          <w:trPrChange w:id="110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0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084DDD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05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43F5FBE"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055" w:author="ZTE-Ma Zhifeng" w:date="2025-10-19T10:00:00Z">
              <w:tcPr>
                <w:tcW w:w="1149" w:type="dxa"/>
                <w:gridSpan w:val="3"/>
                <w:tcBorders>
                  <w:left w:val="single" w:sz="4" w:space="0" w:color="auto"/>
                  <w:right w:val="single" w:sz="4" w:space="0" w:color="auto"/>
                </w:tcBorders>
                <w:vAlign w:val="center"/>
              </w:tcPr>
            </w:tcPrChange>
          </w:tcPr>
          <w:p w14:paraId="7E48BF6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2F7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105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947895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5CCF281" w14:textId="77777777" w:rsidTr="00486D28">
        <w:trPr>
          <w:jc w:val="center"/>
          <w:trPrChange w:id="1105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05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207443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06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BD07726"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061" w:author="ZTE-Ma Zhifeng" w:date="2025-10-19T10:00:00Z">
              <w:tcPr>
                <w:tcW w:w="1149" w:type="dxa"/>
                <w:gridSpan w:val="3"/>
                <w:tcBorders>
                  <w:left w:val="single" w:sz="4" w:space="0" w:color="auto"/>
                  <w:right w:val="single" w:sz="4" w:space="0" w:color="auto"/>
                </w:tcBorders>
                <w:vAlign w:val="center"/>
              </w:tcPr>
            </w:tcPrChange>
          </w:tcPr>
          <w:p w14:paraId="3777DB1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1D4D6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val="en-US"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06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2E99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308FB2A2" w14:textId="77777777" w:rsidTr="00486D28">
        <w:trPr>
          <w:jc w:val="center"/>
          <w:trPrChange w:id="1106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06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280089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06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4D67EDE"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067" w:author="ZTE-Ma Zhifeng" w:date="2025-10-19T10:00:00Z">
              <w:tcPr>
                <w:tcW w:w="1149" w:type="dxa"/>
                <w:gridSpan w:val="3"/>
                <w:tcBorders>
                  <w:left w:val="single" w:sz="4" w:space="0" w:color="auto"/>
                  <w:right w:val="single" w:sz="4" w:space="0" w:color="auto"/>
                </w:tcBorders>
                <w:vAlign w:val="center"/>
              </w:tcPr>
            </w:tcPrChange>
          </w:tcPr>
          <w:p w14:paraId="73CDE7B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EFB8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1106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4405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1400E" w:rsidRPr="00C664EF" w14:paraId="3CB18CF8" w14:textId="77777777" w:rsidTr="00486D28">
        <w:trPr>
          <w:jc w:val="center"/>
          <w:trPrChange w:id="1107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07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3C4BA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07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D33D5E7"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073" w:author="ZTE-Ma Zhifeng" w:date="2025-10-19T10:00:00Z">
              <w:tcPr>
                <w:tcW w:w="1149" w:type="dxa"/>
                <w:gridSpan w:val="3"/>
                <w:tcBorders>
                  <w:left w:val="single" w:sz="4" w:space="0" w:color="auto"/>
                  <w:right w:val="single" w:sz="4" w:space="0" w:color="auto"/>
                </w:tcBorders>
                <w:vAlign w:val="center"/>
              </w:tcPr>
            </w:tcPrChange>
          </w:tcPr>
          <w:p w14:paraId="48A2067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ECD5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n77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1107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078285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A3977A3" w14:textId="77777777" w:rsidTr="00486D28">
        <w:trPr>
          <w:jc w:val="center"/>
          <w:trPrChange w:id="1107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07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79D26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07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885CE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079" w:author="ZTE-Ma Zhifeng" w:date="2025-10-19T10:00:00Z">
              <w:tcPr>
                <w:tcW w:w="1149" w:type="dxa"/>
                <w:gridSpan w:val="3"/>
                <w:tcBorders>
                  <w:left w:val="single" w:sz="4" w:space="0" w:color="auto"/>
                  <w:right w:val="single" w:sz="4" w:space="0" w:color="auto"/>
                </w:tcBorders>
                <w:vAlign w:val="center"/>
              </w:tcPr>
            </w:tcPrChange>
          </w:tcPr>
          <w:p w14:paraId="0860F45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89B59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val="en-US" w:bidi="ar"/>
              </w:rPr>
            </w:pPr>
            <w:r w:rsidRPr="00C664EF">
              <w:rPr>
                <w:rFonts w:ascii="Arial" w:eastAsia="Times New Roman" w:hAnsi="Arial"/>
                <w:sz w:val="18"/>
              </w:rPr>
              <w:t>See n260 channel bandwidths in 38.101-1 Table 5.3.5-1</w:t>
            </w:r>
          </w:p>
        </w:tc>
        <w:tc>
          <w:tcPr>
            <w:tcW w:w="2698" w:type="dxa"/>
            <w:tcBorders>
              <w:top w:val="nil"/>
              <w:left w:val="single" w:sz="4" w:space="0" w:color="auto"/>
              <w:bottom w:val="single" w:sz="4" w:space="0" w:color="auto"/>
              <w:right w:val="single" w:sz="4" w:space="0" w:color="auto"/>
            </w:tcBorders>
            <w:shd w:val="clear" w:color="auto" w:fill="auto"/>
            <w:vAlign w:val="center"/>
            <w:tcPrChange w:id="1108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077C5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5A5D367" w14:textId="77777777" w:rsidTr="00486D28">
        <w:trPr>
          <w:jc w:val="center"/>
          <w:trPrChange w:id="1108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08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AF68E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CA_n71A-n77A-n260G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1108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575036"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CA_n71A-n77A</w:t>
            </w:r>
            <w:r w:rsidRPr="00C664EF">
              <w:rPr>
                <w:rFonts w:ascii="Arial" w:eastAsia="Times New Roman" w:hAnsi="Arial" w:cs="Arial"/>
                <w:sz w:val="18"/>
                <w:szCs w:val="18"/>
              </w:rPr>
              <w:br/>
              <w:t>CA_n71A-n260A/G</w:t>
            </w:r>
            <w:r w:rsidRPr="00C664EF">
              <w:rPr>
                <w:rFonts w:ascii="Arial" w:eastAsia="Times New Roman" w:hAnsi="Arial" w:cs="Arial"/>
                <w:sz w:val="18"/>
                <w:szCs w:val="18"/>
              </w:rPr>
              <w:br/>
              <w:t>CA_n77A-n260A/G</w:t>
            </w:r>
          </w:p>
        </w:tc>
        <w:tc>
          <w:tcPr>
            <w:tcW w:w="1149" w:type="dxa"/>
            <w:gridSpan w:val="2"/>
            <w:tcBorders>
              <w:left w:val="single" w:sz="4" w:space="0" w:color="auto"/>
              <w:right w:val="single" w:sz="4" w:space="0" w:color="auto"/>
            </w:tcBorders>
            <w:vAlign w:val="center"/>
            <w:tcPrChange w:id="11085" w:author="ZTE-Ma Zhifeng" w:date="2025-10-19T10:00:00Z">
              <w:tcPr>
                <w:tcW w:w="1149" w:type="dxa"/>
                <w:gridSpan w:val="3"/>
                <w:tcBorders>
                  <w:left w:val="single" w:sz="4" w:space="0" w:color="auto"/>
                  <w:right w:val="single" w:sz="4" w:space="0" w:color="auto"/>
                </w:tcBorders>
                <w:vAlign w:val="center"/>
              </w:tcPr>
            </w:tcPrChange>
          </w:tcPr>
          <w:p w14:paraId="35AD049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671B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108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96722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1400E" w:rsidRPr="00C664EF" w14:paraId="334C0ED9" w14:textId="77777777" w:rsidTr="00486D28">
        <w:trPr>
          <w:jc w:val="center"/>
          <w:trPrChange w:id="1108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08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5ABE7B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09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EE53465"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091" w:author="ZTE-Ma Zhifeng" w:date="2025-10-19T10:00:00Z">
              <w:tcPr>
                <w:tcW w:w="1149" w:type="dxa"/>
                <w:gridSpan w:val="3"/>
                <w:tcBorders>
                  <w:left w:val="single" w:sz="4" w:space="0" w:color="auto"/>
                  <w:right w:val="single" w:sz="4" w:space="0" w:color="auto"/>
                </w:tcBorders>
                <w:vAlign w:val="center"/>
              </w:tcPr>
            </w:tcPrChange>
          </w:tcPr>
          <w:p w14:paraId="2A17C32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6C5C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10, 15, 20, 25, 30, 40, 50, 60, 70, 80, 90, 100</w:t>
            </w:r>
          </w:p>
        </w:tc>
        <w:tc>
          <w:tcPr>
            <w:tcW w:w="2698" w:type="dxa"/>
            <w:tcBorders>
              <w:top w:val="nil"/>
              <w:left w:val="single" w:sz="4" w:space="0" w:color="auto"/>
              <w:bottom w:val="nil"/>
              <w:right w:val="single" w:sz="4" w:space="0" w:color="auto"/>
            </w:tcBorders>
            <w:shd w:val="clear" w:color="auto" w:fill="auto"/>
            <w:vAlign w:val="center"/>
            <w:tcPrChange w:id="1109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4FE1A8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F735CE0" w14:textId="77777777" w:rsidTr="00486D28">
        <w:trPr>
          <w:jc w:val="center"/>
          <w:trPrChange w:id="110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0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7E26CF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09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47AA97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097" w:author="ZTE-Ma Zhifeng" w:date="2025-10-19T10:00:00Z">
              <w:tcPr>
                <w:tcW w:w="1149" w:type="dxa"/>
                <w:gridSpan w:val="3"/>
                <w:tcBorders>
                  <w:left w:val="single" w:sz="4" w:space="0" w:color="auto"/>
                  <w:right w:val="single" w:sz="4" w:space="0" w:color="auto"/>
                </w:tcBorders>
                <w:vAlign w:val="center"/>
              </w:tcPr>
            </w:tcPrChange>
          </w:tcPr>
          <w:p w14:paraId="40C4892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F9E1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1109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F01C1E"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15063C89" w14:textId="77777777" w:rsidTr="00486D28">
        <w:trPr>
          <w:jc w:val="center"/>
          <w:trPrChange w:id="1110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10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7BEDD2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10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0364070"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103" w:author="ZTE-Ma Zhifeng" w:date="2025-10-19T10:00:00Z">
              <w:tcPr>
                <w:tcW w:w="1149" w:type="dxa"/>
                <w:gridSpan w:val="3"/>
                <w:tcBorders>
                  <w:left w:val="single" w:sz="4" w:space="0" w:color="auto"/>
                  <w:right w:val="single" w:sz="4" w:space="0" w:color="auto"/>
                </w:tcBorders>
                <w:vAlign w:val="center"/>
              </w:tcPr>
            </w:tcPrChange>
          </w:tcPr>
          <w:p w14:paraId="0C52CF6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C27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n71 channel bandwidths in 38.101-1 Table 5.3.5-1</w:t>
            </w:r>
          </w:p>
        </w:tc>
        <w:tc>
          <w:tcPr>
            <w:tcW w:w="2698" w:type="dxa"/>
            <w:tcBorders>
              <w:top w:val="single" w:sz="4" w:space="0" w:color="auto"/>
              <w:left w:val="single" w:sz="4" w:space="0" w:color="auto"/>
              <w:bottom w:val="nil"/>
              <w:right w:val="single" w:sz="4" w:space="0" w:color="auto"/>
            </w:tcBorders>
            <w:shd w:val="clear" w:color="auto" w:fill="auto"/>
            <w:vAlign w:val="center"/>
            <w:tcPrChange w:id="1110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BB99C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4 and 5</w:t>
            </w:r>
          </w:p>
        </w:tc>
      </w:tr>
      <w:tr w:rsidR="00C1400E" w:rsidRPr="00C664EF" w14:paraId="5415B1A5" w14:textId="77777777" w:rsidTr="00486D28">
        <w:trPr>
          <w:jc w:val="center"/>
          <w:trPrChange w:id="1110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10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B4D08D3"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10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55841D8"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109" w:author="ZTE-Ma Zhifeng" w:date="2025-10-19T10:00:00Z">
              <w:tcPr>
                <w:tcW w:w="1149" w:type="dxa"/>
                <w:gridSpan w:val="3"/>
                <w:tcBorders>
                  <w:left w:val="single" w:sz="4" w:space="0" w:color="auto"/>
                  <w:right w:val="single" w:sz="4" w:space="0" w:color="auto"/>
                </w:tcBorders>
                <w:vAlign w:val="center"/>
              </w:tcPr>
            </w:tcPrChange>
          </w:tcPr>
          <w:p w14:paraId="65E2E85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8288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sz w:val="18"/>
              </w:rPr>
              <w:t>See n77 channel bandwidths in 38.101-1 Table 5.3.5-1</w:t>
            </w:r>
          </w:p>
        </w:tc>
        <w:tc>
          <w:tcPr>
            <w:tcW w:w="2698" w:type="dxa"/>
            <w:tcBorders>
              <w:top w:val="nil"/>
              <w:left w:val="single" w:sz="4" w:space="0" w:color="auto"/>
              <w:bottom w:val="nil"/>
              <w:right w:val="single" w:sz="4" w:space="0" w:color="auto"/>
            </w:tcBorders>
            <w:shd w:val="clear" w:color="auto" w:fill="auto"/>
            <w:vAlign w:val="center"/>
            <w:tcPrChange w:id="1111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7376B2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D414514" w14:textId="77777777" w:rsidTr="00486D28">
        <w:trPr>
          <w:jc w:val="center"/>
          <w:trPrChange w:id="1111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11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4CECE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11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29D561"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115" w:author="ZTE-Ma Zhifeng" w:date="2025-10-19T10:00:00Z">
              <w:tcPr>
                <w:tcW w:w="1149" w:type="dxa"/>
                <w:gridSpan w:val="3"/>
                <w:tcBorders>
                  <w:left w:val="single" w:sz="4" w:space="0" w:color="auto"/>
                  <w:right w:val="single" w:sz="4" w:space="0" w:color="auto"/>
                </w:tcBorders>
                <w:vAlign w:val="center"/>
              </w:tcPr>
            </w:tcPrChange>
          </w:tcPr>
          <w:p w14:paraId="50EBB43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CA05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1111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5093C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69E0AE02" w14:textId="77777777" w:rsidTr="00486D28">
        <w:trPr>
          <w:jc w:val="center"/>
          <w:trPrChange w:id="1111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11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03F4A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CA_n71A-n77(2A)-n260A</w:t>
            </w:r>
          </w:p>
        </w:tc>
        <w:tc>
          <w:tcPr>
            <w:tcW w:w="3098" w:type="dxa"/>
            <w:tcBorders>
              <w:top w:val="single" w:sz="4" w:space="0" w:color="auto"/>
              <w:left w:val="single" w:sz="4" w:space="0" w:color="auto"/>
              <w:bottom w:val="nil"/>
              <w:right w:val="single" w:sz="4" w:space="0" w:color="auto"/>
            </w:tcBorders>
            <w:shd w:val="clear" w:color="auto" w:fill="auto"/>
            <w:vAlign w:val="center"/>
            <w:tcPrChange w:id="1112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CE2D3F"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CA_n71A-n77A</w:t>
            </w:r>
            <w:r w:rsidRPr="00C664EF">
              <w:rPr>
                <w:rFonts w:ascii="Arial" w:eastAsia="Times New Roman" w:hAnsi="Arial" w:cs="Arial"/>
                <w:sz w:val="18"/>
                <w:szCs w:val="18"/>
              </w:rPr>
              <w:br/>
              <w:t>CA_n71A-n260A</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CA_n77A-n260A</w:t>
            </w:r>
          </w:p>
        </w:tc>
        <w:tc>
          <w:tcPr>
            <w:tcW w:w="1149" w:type="dxa"/>
            <w:gridSpan w:val="2"/>
            <w:tcBorders>
              <w:left w:val="single" w:sz="4" w:space="0" w:color="auto"/>
              <w:right w:val="single" w:sz="4" w:space="0" w:color="auto"/>
            </w:tcBorders>
            <w:vAlign w:val="center"/>
            <w:tcPrChange w:id="11121" w:author="ZTE-Ma Zhifeng" w:date="2025-10-19T10:00:00Z">
              <w:tcPr>
                <w:tcW w:w="1149" w:type="dxa"/>
                <w:gridSpan w:val="3"/>
                <w:tcBorders>
                  <w:left w:val="single" w:sz="4" w:space="0" w:color="auto"/>
                  <w:right w:val="single" w:sz="4" w:space="0" w:color="auto"/>
                </w:tcBorders>
                <w:vAlign w:val="center"/>
              </w:tcPr>
            </w:tcPrChange>
          </w:tcPr>
          <w:p w14:paraId="06AA9DBC"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1F29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112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7454A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1400E" w:rsidRPr="00C664EF" w14:paraId="510D70DE" w14:textId="77777777" w:rsidTr="00486D28">
        <w:trPr>
          <w:jc w:val="center"/>
          <w:trPrChange w:id="1112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12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B80820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12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C0937AF"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127" w:author="ZTE-Ma Zhifeng" w:date="2025-10-19T10:00:00Z">
              <w:tcPr>
                <w:tcW w:w="1149" w:type="dxa"/>
                <w:gridSpan w:val="3"/>
                <w:tcBorders>
                  <w:left w:val="single" w:sz="4" w:space="0" w:color="auto"/>
                  <w:right w:val="single" w:sz="4" w:space="0" w:color="auto"/>
                </w:tcBorders>
                <w:vAlign w:val="center"/>
              </w:tcPr>
            </w:tcPrChange>
          </w:tcPr>
          <w:p w14:paraId="48AA193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5B78F"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CA_n77(2A)</w:t>
            </w:r>
          </w:p>
        </w:tc>
        <w:tc>
          <w:tcPr>
            <w:tcW w:w="2698" w:type="dxa"/>
            <w:tcBorders>
              <w:top w:val="nil"/>
              <w:left w:val="single" w:sz="4" w:space="0" w:color="auto"/>
              <w:bottom w:val="nil"/>
              <w:right w:val="single" w:sz="4" w:space="0" w:color="auto"/>
            </w:tcBorders>
            <w:shd w:val="clear" w:color="auto" w:fill="auto"/>
            <w:vAlign w:val="center"/>
            <w:tcPrChange w:id="1112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AAFB05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43ADBCC9" w14:textId="77777777" w:rsidTr="00486D28">
        <w:trPr>
          <w:jc w:val="center"/>
          <w:trPrChange w:id="1113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13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AFDE6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13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F2C7A9"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133" w:author="ZTE-Ma Zhifeng" w:date="2025-10-19T10:00:00Z">
              <w:tcPr>
                <w:tcW w:w="1149" w:type="dxa"/>
                <w:gridSpan w:val="3"/>
                <w:tcBorders>
                  <w:left w:val="single" w:sz="4" w:space="0" w:color="auto"/>
                  <w:right w:val="single" w:sz="4" w:space="0" w:color="auto"/>
                </w:tcBorders>
                <w:vAlign w:val="center"/>
              </w:tcPr>
            </w:tcPrChange>
          </w:tcPr>
          <w:p w14:paraId="20E2A6D7"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7571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cs="Arial"/>
                <w:sz w:val="18"/>
                <w:szCs w:val="18"/>
              </w:rPr>
            </w:pPr>
            <w:r w:rsidRPr="00C664EF">
              <w:rPr>
                <w:rFonts w:ascii="Arial" w:eastAsia="Times New Roman" w:hAnsi="Arial" w:cs="Arial"/>
                <w:sz w:val="18"/>
                <w:szCs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13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4567D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26D407D9" w14:textId="77777777" w:rsidTr="00486D28">
        <w:trPr>
          <w:jc w:val="center"/>
          <w:trPrChange w:id="1113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13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303366"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lastRenderedPageBreak/>
              <w:t>CA_n71A-n77(2A)-n260G</w:t>
            </w:r>
          </w:p>
        </w:tc>
        <w:tc>
          <w:tcPr>
            <w:tcW w:w="3098" w:type="dxa"/>
            <w:tcBorders>
              <w:top w:val="single" w:sz="4" w:space="0" w:color="auto"/>
              <w:left w:val="single" w:sz="4" w:space="0" w:color="auto"/>
              <w:bottom w:val="nil"/>
              <w:right w:val="single" w:sz="4" w:space="0" w:color="auto"/>
            </w:tcBorders>
            <w:shd w:val="clear" w:color="auto" w:fill="auto"/>
            <w:vAlign w:val="center"/>
            <w:tcPrChange w:id="1113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30BBBB"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cs="Arial"/>
                <w:sz w:val="18"/>
                <w:szCs w:val="18"/>
              </w:rPr>
              <w:t>CA_n71A-n77A</w:t>
            </w:r>
            <w:r w:rsidRPr="00C664EF">
              <w:rPr>
                <w:rFonts w:ascii="Arial" w:eastAsia="Times New Roman" w:hAnsi="Arial" w:cs="Arial"/>
                <w:sz w:val="18"/>
                <w:szCs w:val="18"/>
              </w:rPr>
              <w:br/>
              <w:t>CA_n71A-n260A/G</w:t>
            </w:r>
            <w:r w:rsidRPr="00C664EF">
              <w:rPr>
                <w:rFonts w:ascii="Arial" w:eastAsia="Times New Roman" w:hAnsi="Arial" w:cs="Arial"/>
                <w:sz w:val="18"/>
                <w:szCs w:val="18"/>
              </w:rPr>
              <w:br/>
              <w:t>CA_n77(2A)</w:t>
            </w:r>
            <w:r w:rsidRPr="00C664EF">
              <w:rPr>
                <w:rFonts w:ascii="Arial" w:eastAsia="Times New Roman" w:hAnsi="Arial" w:cs="Arial"/>
                <w:sz w:val="18"/>
                <w:szCs w:val="18"/>
              </w:rPr>
              <w:br/>
              <w:t>CA_n77A-n260A/G</w:t>
            </w:r>
          </w:p>
        </w:tc>
        <w:tc>
          <w:tcPr>
            <w:tcW w:w="1149" w:type="dxa"/>
            <w:gridSpan w:val="2"/>
            <w:tcBorders>
              <w:left w:val="single" w:sz="4" w:space="0" w:color="auto"/>
              <w:right w:val="single" w:sz="4" w:space="0" w:color="auto"/>
            </w:tcBorders>
            <w:vAlign w:val="center"/>
            <w:tcPrChange w:id="11139" w:author="ZTE-Ma Zhifeng" w:date="2025-10-19T10:00:00Z">
              <w:tcPr>
                <w:tcW w:w="1149" w:type="dxa"/>
                <w:gridSpan w:val="3"/>
                <w:tcBorders>
                  <w:left w:val="single" w:sz="4" w:space="0" w:color="auto"/>
                  <w:right w:val="single" w:sz="4" w:space="0" w:color="auto"/>
                </w:tcBorders>
                <w:vAlign w:val="center"/>
              </w:tcPr>
            </w:tcPrChange>
          </w:tcPr>
          <w:p w14:paraId="7F9EA92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C5488"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5, 10, 15, 20, 25, 30, 35</w:t>
            </w:r>
          </w:p>
        </w:tc>
        <w:tc>
          <w:tcPr>
            <w:tcW w:w="2698" w:type="dxa"/>
            <w:tcBorders>
              <w:top w:val="single" w:sz="4" w:space="0" w:color="auto"/>
              <w:left w:val="single" w:sz="4" w:space="0" w:color="auto"/>
              <w:bottom w:val="nil"/>
              <w:right w:val="single" w:sz="4" w:space="0" w:color="auto"/>
            </w:tcBorders>
            <w:shd w:val="clear" w:color="auto" w:fill="auto"/>
            <w:vAlign w:val="center"/>
            <w:tcPrChange w:id="1114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D3864D"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cs="Arial"/>
                <w:sz w:val="18"/>
                <w:szCs w:val="18"/>
              </w:rPr>
              <w:t>0</w:t>
            </w:r>
          </w:p>
        </w:tc>
      </w:tr>
      <w:tr w:rsidR="00C1400E" w:rsidRPr="00C664EF" w14:paraId="42933AC7" w14:textId="77777777" w:rsidTr="00486D28">
        <w:trPr>
          <w:jc w:val="center"/>
          <w:trPrChange w:id="1114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14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F3DDB70"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14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31815BA"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145" w:author="ZTE-Ma Zhifeng" w:date="2025-10-19T10:00:00Z">
              <w:tcPr>
                <w:tcW w:w="1149" w:type="dxa"/>
                <w:gridSpan w:val="3"/>
                <w:tcBorders>
                  <w:left w:val="single" w:sz="4" w:space="0" w:color="auto"/>
                  <w:right w:val="single" w:sz="4" w:space="0" w:color="auto"/>
                </w:tcBorders>
                <w:vAlign w:val="center"/>
              </w:tcPr>
            </w:tcPrChange>
          </w:tcPr>
          <w:p w14:paraId="7E0669B1"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1A582"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CA_n77(2A)</w:t>
            </w:r>
          </w:p>
        </w:tc>
        <w:tc>
          <w:tcPr>
            <w:tcW w:w="2698" w:type="dxa"/>
            <w:tcBorders>
              <w:top w:val="nil"/>
              <w:left w:val="single" w:sz="4" w:space="0" w:color="auto"/>
              <w:bottom w:val="nil"/>
              <w:right w:val="single" w:sz="4" w:space="0" w:color="auto"/>
            </w:tcBorders>
            <w:shd w:val="clear" w:color="auto" w:fill="auto"/>
            <w:vAlign w:val="center"/>
            <w:tcPrChange w:id="1114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B074FF4"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C1400E" w:rsidRPr="00C664EF" w14:paraId="05BD55A7" w14:textId="77777777" w:rsidTr="00F060E2">
        <w:trPr>
          <w:jc w:val="center"/>
          <w:trPrChange w:id="1114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14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42B6CA"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15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6B3CB3" w14:textId="77777777" w:rsidR="00C1400E" w:rsidRPr="00C664EF" w:rsidRDefault="00C1400E" w:rsidP="00C1400E">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1151" w:author="ZTE-Ma Zhifeng" w:date="2025-10-19T10:00:00Z">
              <w:tcPr>
                <w:tcW w:w="1149" w:type="dxa"/>
                <w:gridSpan w:val="3"/>
                <w:tcBorders>
                  <w:left w:val="single" w:sz="4" w:space="0" w:color="auto"/>
                  <w:right w:val="single" w:sz="4" w:space="0" w:color="auto"/>
                </w:tcBorders>
                <w:vAlign w:val="center"/>
              </w:tcPr>
            </w:tcPrChange>
          </w:tcPr>
          <w:p w14:paraId="2C046649"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1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4CE65"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cs="Arial"/>
                <w:sz w:val="18"/>
                <w:szCs w:val="18"/>
              </w:rPr>
              <w:t>CA_n260G</w:t>
            </w:r>
          </w:p>
        </w:tc>
        <w:tc>
          <w:tcPr>
            <w:tcW w:w="2698" w:type="dxa"/>
            <w:tcBorders>
              <w:top w:val="nil"/>
              <w:left w:val="single" w:sz="4" w:space="0" w:color="auto"/>
              <w:bottom w:val="single" w:sz="4" w:space="0" w:color="auto"/>
              <w:right w:val="single" w:sz="4" w:space="0" w:color="auto"/>
            </w:tcBorders>
            <w:shd w:val="clear" w:color="auto" w:fill="auto"/>
            <w:vAlign w:val="center"/>
            <w:tcPrChange w:id="1115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FEC44B" w14:textId="77777777" w:rsidR="00C1400E" w:rsidRPr="00C664EF" w:rsidRDefault="00C1400E" w:rsidP="00C1400E">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5E4DDA0" w14:textId="77777777" w:rsidTr="00F060E2">
        <w:trPr>
          <w:jc w:val="center"/>
          <w:ins w:id="11154" w:author="ZTE-Ma Zhifeng" w:date="2025-11-25T23:07:00Z"/>
        </w:trPr>
        <w:tc>
          <w:tcPr>
            <w:tcW w:w="2776" w:type="dxa"/>
            <w:tcBorders>
              <w:top w:val="single" w:sz="4" w:space="0" w:color="auto"/>
              <w:left w:val="single" w:sz="4" w:space="0" w:color="auto"/>
              <w:bottom w:val="nil"/>
              <w:right w:val="single" w:sz="4" w:space="0" w:color="auto"/>
            </w:tcBorders>
            <w:shd w:val="clear" w:color="auto" w:fill="auto"/>
            <w:vAlign w:val="center"/>
          </w:tcPr>
          <w:p w14:paraId="4566A676" w14:textId="6E3E4203" w:rsidR="00F060E2" w:rsidRPr="00C664EF" w:rsidRDefault="00F060E2" w:rsidP="00F060E2">
            <w:pPr>
              <w:overflowPunct w:val="0"/>
              <w:autoSpaceDE w:val="0"/>
              <w:autoSpaceDN w:val="0"/>
              <w:adjustRightInd w:val="0"/>
              <w:spacing w:after="0"/>
              <w:jc w:val="center"/>
              <w:textAlignment w:val="baseline"/>
              <w:rPr>
                <w:ins w:id="11155" w:author="ZTE-Ma Zhifeng" w:date="2025-11-25T23:07:00Z"/>
                <w:rFonts w:ascii="Arial" w:eastAsia="Times New Roman" w:hAnsi="Arial"/>
                <w:sz w:val="18"/>
              </w:rPr>
            </w:pPr>
            <w:ins w:id="11156" w:author="ZTE-Ma Zhifeng" w:date="2025-11-25T23:07:00Z">
              <w:r w:rsidRPr="00FA0D99">
                <w:rPr>
                  <w:rFonts w:ascii="Arial" w:hAnsi="Arial"/>
                  <w:sz w:val="18"/>
                  <w:lang w:val="fi-FI"/>
                </w:rPr>
                <w:t>CA_</w:t>
              </w:r>
              <w:r>
                <w:rPr>
                  <w:rFonts w:ascii="Arial" w:hAnsi="Arial"/>
                  <w:sz w:val="18"/>
                  <w:lang w:val="fi-FI"/>
                </w:rPr>
                <w:t>n71</w:t>
              </w:r>
              <w:r w:rsidRPr="00FA0D99">
                <w:rPr>
                  <w:rFonts w:ascii="Arial" w:hAnsi="Arial"/>
                  <w:sz w:val="18"/>
                  <w:lang w:val="fi-FI"/>
                </w:rPr>
                <w:t>A-</w:t>
              </w:r>
              <w:r>
                <w:rPr>
                  <w:rFonts w:ascii="Arial" w:hAnsi="Arial"/>
                  <w:sz w:val="18"/>
                  <w:lang w:val="fi-FI"/>
                </w:rPr>
                <w:t>n77</w:t>
              </w:r>
              <w:r w:rsidRPr="00FA0D99">
                <w:rPr>
                  <w:rFonts w:ascii="Arial" w:hAnsi="Arial"/>
                  <w:sz w:val="18"/>
                  <w:lang w:val="fi-FI"/>
                </w:rPr>
                <w:t>A-</w:t>
              </w:r>
              <w:r>
                <w:rPr>
                  <w:rFonts w:ascii="Arial" w:hAnsi="Arial"/>
                  <w:sz w:val="18"/>
                  <w:lang w:val="fi-FI"/>
                </w:rPr>
                <w:t>n261</w:t>
              </w:r>
              <w:r w:rsidRPr="00FA0D99">
                <w:rPr>
                  <w:rFonts w:ascii="Arial" w:hAnsi="Arial"/>
                  <w:sz w:val="18"/>
                  <w:lang w:val="fi-FI"/>
                </w:rPr>
                <w:t>A</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65775490" w14:textId="77777777" w:rsidR="00F060E2" w:rsidRDefault="00F060E2" w:rsidP="00F060E2">
            <w:pPr>
              <w:keepNext/>
              <w:keepLines/>
              <w:spacing w:after="0"/>
              <w:jc w:val="center"/>
              <w:rPr>
                <w:ins w:id="11157" w:author="ZTE-Ma Zhifeng" w:date="2025-11-25T23:07:00Z"/>
                <w:rFonts w:ascii="Arial" w:hAnsi="Arial" w:cs="Arial"/>
                <w:sz w:val="18"/>
                <w:szCs w:val="18"/>
              </w:rPr>
            </w:pPr>
            <w:ins w:id="11158" w:author="ZTE-Ma Zhifeng" w:date="2025-11-25T23:07:00Z">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2DF412AC" w14:textId="77777777" w:rsidR="00F060E2" w:rsidRPr="00FA0D99" w:rsidRDefault="00F060E2" w:rsidP="00F060E2">
            <w:pPr>
              <w:keepNext/>
              <w:keepLines/>
              <w:spacing w:after="0"/>
              <w:jc w:val="center"/>
              <w:rPr>
                <w:ins w:id="11159" w:author="ZTE-Ma Zhifeng" w:date="2025-11-25T23:07:00Z"/>
                <w:rFonts w:ascii="Arial" w:hAnsi="Arial" w:cs="Arial"/>
                <w:sz w:val="18"/>
                <w:szCs w:val="18"/>
              </w:rPr>
            </w:pPr>
            <w:ins w:id="11160" w:author="ZTE-Ma Zhifeng" w:date="2025-11-25T23:07: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0E0CDE0D" w14:textId="077D1BB7" w:rsidR="00F060E2" w:rsidRPr="00C664EF" w:rsidRDefault="00F060E2" w:rsidP="00F060E2">
            <w:pPr>
              <w:overflowPunct w:val="0"/>
              <w:autoSpaceDE w:val="0"/>
              <w:autoSpaceDN w:val="0"/>
              <w:adjustRightInd w:val="0"/>
              <w:spacing w:after="0"/>
              <w:jc w:val="center"/>
              <w:textAlignment w:val="baseline"/>
              <w:rPr>
                <w:ins w:id="11161" w:author="ZTE-Ma Zhifeng" w:date="2025-11-25T23:07:00Z"/>
                <w:rFonts w:ascii="Arial" w:eastAsia="Yu Mincho" w:hAnsi="Arial"/>
                <w:sz w:val="18"/>
                <w:szCs w:val="18"/>
                <w:lang w:eastAsia="ja-JP"/>
              </w:rPr>
            </w:pPr>
            <w:ins w:id="11162" w:author="ZTE-Ma Zhifeng" w:date="2025-11-25T23:07: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49" w:type="dxa"/>
            <w:gridSpan w:val="2"/>
            <w:tcBorders>
              <w:left w:val="single" w:sz="4" w:space="0" w:color="auto"/>
              <w:right w:val="single" w:sz="4" w:space="0" w:color="auto"/>
            </w:tcBorders>
            <w:vAlign w:val="center"/>
          </w:tcPr>
          <w:p w14:paraId="1EAF62C1" w14:textId="659CFD0A" w:rsidR="00F060E2" w:rsidRPr="00C664EF" w:rsidRDefault="00F060E2" w:rsidP="00F060E2">
            <w:pPr>
              <w:overflowPunct w:val="0"/>
              <w:autoSpaceDE w:val="0"/>
              <w:autoSpaceDN w:val="0"/>
              <w:adjustRightInd w:val="0"/>
              <w:spacing w:after="0"/>
              <w:jc w:val="center"/>
              <w:textAlignment w:val="baseline"/>
              <w:rPr>
                <w:ins w:id="11163" w:author="ZTE-Ma Zhifeng" w:date="2025-11-25T23:07:00Z"/>
                <w:rFonts w:ascii="Arial" w:eastAsia="Times New Roman" w:hAnsi="Arial" w:cs="Arial"/>
                <w:sz w:val="18"/>
                <w:szCs w:val="18"/>
              </w:rPr>
            </w:pPr>
            <w:ins w:id="11164" w:author="ZTE-Ma Zhifeng" w:date="2025-11-25T23:07:00Z">
              <w:r>
                <w:rPr>
                  <w:rFonts w:ascii="Arial" w:hAnsi="Arial"/>
                  <w:sz w:val="18"/>
                  <w:lang w:val="en-US"/>
                </w:rPr>
                <w:t>n71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96C4B46" w14:textId="52A4665D" w:rsidR="00F060E2" w:rsidRPr="00C664EF" w:rsidRDefault="00F060E2" w:rsidP="00F060E2">
            <w:pPr>
              <w:overflowPunct w:val="0"/>
              <w:autoSpaceDE w:val="0"/>
              <w:autoSpaceDN w:val="0"/>
              <w:adjustRightInd w:val="0"/>
              <w:spacing w:after="0"/>
              <w:jc w:val="center"/>
              <w:textAlignment w:val="baseline"/>
              <w:rPr>
                <w:ins w:id="11165" w:author="ZTE-Ma Zhifeng" w:date="2025-11-25T23:07:00Z"/>
                <w:rFonts w:ascii="Arial" w:eastAsia="Times New Roman" w:hAnsi="Arial" w:cs="Arial"/>
                <w:sz w:val="18"/>
                <w:szCs w:val="18"/>
              </w:rPr>
            </w:pPr>
            <w:ins w:id="11166" w:author="ZTE-Ma Zhifeng" w:date="2025-11-25T23:07: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5A908901" w14:textId="07F7CFAF" w:rsidR="00F060E2" w:rsidRPr="00C664EF" w:rsidRDefault="00F060E2" w:rsidP="00F060E2">
            <w:pPr>
              <w:overflowPunct w:val="0"/>
              <w:autoSpaceDE w:val="0"/>
              <w:autoSpaceDN w:val="0"/>
              <w:adjustRightInd w:val="0"/>
              <w:spacing w:after="0"/>
              <w:jc w:val="center"/>
              <w:textAlignment w:val="baseline"/>
              <w:rPr>
                <w:ins w:id="11167" w:author="ZTE-Ma Zhifeng" w:date="2025-11-25T23:07:00Z"/>
                <w:rFonts w:ascii="Arial" w:eastAsia="Times New Roman" w:hAnsi="Arial"/>
                <w:sz w:val="18"/>
                <w:lang w:eastAsia="zh-CN"/>
              </w:rPr>
            </w:pPr>
            <w:ins w:id="11168" w:author="ZTE-Ma Zhifeng" w:date="2025-11-25T23:07:00Z">
              <w:r w:rsidRPr="00FA0D99">
                <w:rPr>
                  <w:rFonts w:ascii="Arial" w:hAnsi="Arial"/>
                  <w:sz w:val="18"/>
                  <w:lang w:eastAsia="zh-CN"/>
                </w:rPr>
                <w:t>4 and 5</w:t>
              </w:r>
            </w:ins>
          </w:p>
        </w:tc>
      </w:tr>
      <w:tr w:rsidR="00F060E2" w:rsidRPr="00C664EF" w14:paraId="62785411" w14:textId="77777777" w:rsidTr="00F060E2">
        <w:trPr>
          <w:jc w:val="center"/>
          <w:ins w:id="11169" w:author="ZTE-Ma Zhifeng" w:date="2025-11-25T23:07:00Z"/>
        </w:trPr>
        <w:tc>
          <w:tcPr>
            <w:tcW w:w="2776" w:type="dxa"/>
            <w:tcBorders>
              <w:top w:val="nil"/>
              <w:left w:val="single" w:sz="4" w:space="0" w:color="auto"/>
              <w:bottom w:val="nil"/>
              <w:right w:val="single" w:sz="4" w:space="0" w:color="auto"/>
            </w:tcBorders>
            <w:shd w:val="clear" w:color="auto" w:fill="auto"/>
            <w:vAlign w:val="center"/>
          </w:tcPr>
          <w:p w14:paraId="634AEAAF" w14:textId="77777777" w:rsidR="00F060E2" w:rsidRPr="00C664EF" w:rsidRDefault="00F060E2" w:rsidP="00F060E2">
            <w:pPr>
              <w:overflowPunct w:val="0"/>
              <w:autoSpaceDE w:val="0"/>
              <w:autoSpaceDN w:val="0"/>
              <w:adjustRightInd w:val="0"/>
              <w:spacing w:after="0"/>
              <w:jc w:val="center"/>
              <w:textAlignment w:val="baseline"/>
              <w:rPr>
                <w:ins w:id="11170" w:author="ZTE-Ma Zhifeng" w:date="2025-11-25T23:07: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4C1A1AA8" w14:textId="77777777" w:rsidR="00F060E2" w:rsidRPr="00C664EF" w:rsidRDefault="00F060E2" w:rsidP="00F060E2">
            <w:pPr>
              <w:overflowPunct w:val="0"/>
              <w:autoSpaceDE w:val="0"/>
              <w:autoSpaceDN w:val="0"/>
              <w:adjustRightInd w:val="0"/>
              <w:spacing w:after="0"/>
              <w:jc w:val="center"/>
              <w:textAlignment w:val="baseline"/>
              <w:rPr>
                <w:ins w:id="11171" w:author="ZTE-Ma Zhifeng" w:date="2025-11-25T23:07: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07D8C21" w14:textId="48E73481" w:rsidR="00F060E2" w:rsidRPr="00C664EF" w:rsidRDefault="00F060E2" w:rsidP="00F060E2">
            <w:pPr>
              <w:overflowPunct w:val="0"/>
              <w:autoSpaceDE w:val="0"/>
              <w:autoSpaceDN w:val="0"/>
              <w:adjustRightInd w:val="0"/>
              <w:spacing w:after="0"/>
              <w:jc w:val="center"/>
              <w:textAlignment w:val="baseline"/>
              <w:rPr>
                <w:ins w:id="11172" w:author="ZTE-Ma Zhifeng" w:date="2025-11-25T23:07:00Z"/>
                <w:rFonts w:ascii="Arial" w:eastAsia="Times New Roman" w:hAnsi="Arial" w:cs="Arial"/>
                <w:sz w:val="18"/>
                <w:szCs w:val="18"/>
              </w:rPr>
            </w:pPr>
            <w:ins w:id="11173" w:author="ZTE-Ma Zhifeng" w:date="2025-11-25T23:07:00Z">
              <w:r>
                <w:rPr>
                  <w:rFonts w:ascii="Arial" w:hAnsi="Arial"/>
                  <w:sz w:val="18"/>
                  <w:lang w:val="en-US"/>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B759373" w14:textId="68D62116" w:rsidR="00F060E2" w:rsidRPr="00C664EF" w:rsidRDefault="00F060E2" w:rsidP="00F060E2">
            <w:pPr>
              <w:overflowPunct w:val="0"/>
              <w:autoSpaceDE w:val="0"/>
              <w:autoSpaceDN w:val="0"/>
              <w:adjustRightInd w:val="0"/>
              <w:spacing w:after="0"/>
              <w:jc w:val="center"/>
              <w:textAlignment w:val="baseline"/>
              <w:rPr>
                <w:ins w:id="11174" w:author="ZTE-Ma Zhifeng" w:date="2025-11-25T23:07:00Z"/>
                <w:rFonts w:ascii="Arial" w:eastAsia="Times New Roman" w:hAnsi="Arial" w:cs="Arial"/>
                <w:sz w:val="18"/>
                <w:szCs w:val="18"/>
              </w:rPr>
            </w:pPr>
            <w:ins w:id="11175" w:author="ZTE-Ma Zhifeng" w:date="2025-11-25T23:07: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698" w:type="dxa"/>
            <w:tcBorders>
              <w:top w:val="nil"/>
              <w:left w:val="single" w:sz="4" w:space="0" w:color="auto"/>
              <w:bottom w:val="nil"/>
              <w:right w:val="single" w:sz="4" w:space="0" w:color="auto"/>
            </w:tcBorders>
            <w:shd w:val="clear" w:color="auto" w:fill="auto"/>
            <w:vAlign w:val="center"/>
          </w:tcPr>
          <w:p w14:paraId="38A664DD" w14:textId="77777777" w:rsidR="00F060E2" w:rsidRPr="00C664EF" w:rsidRDefault="00F060E2" w:rsidP="00F060E2">
            <w:pPr>
              <w:overflowPunct w:val="0"/>
              <w:autoSpaceDE w:val="0"/>
              <w:autoSpaceDN w:val="0"/>
              <w:adjustRightInd w:val="0"/>
              <w:spacing w:after="0"/>
              <w:jc w:val="center"/>
              <w:textAlignment w:val="baseline"/>
              <w:rPr>
                <w:ins w:id="11176" w:author="ZTE-Ma Zhifeng" w:date="2025-11-25T23:07:00Z"/>
                <w:rFonts w:ascii="Arial" w:eastAsia="Times New Roman" w:hAnsi="Arial"/>
                <w:sz w:val="18"/>
                <w:lang w:eastAsia="zh-CN"/>
              </w:rPr>
            </w:pPr>
          </w:p>
        </w:tc>
      </w:tr>
      <w:tr w:rsidR="00F060E2" w:rsidRPr="00C664EF" w14:paraId="56CDB489" w14:textId="77777777" w:rsidTr="00F060E2">
        <w:trPr>
          <w:jc w:val="center"/>
          <w:ins w:id="11177" w:author="ZTE-Ma Zhifeng" w:date="2025-11-25T23:07:00Z"/>
        </w:trPr>
        <w:tc>
          <w:tcPr>
            <w:tcW w:w="2776" w:type="dxa"/>
            <w:tcBorders>
              <w:top w:val="nil"/>
              <w:left w:val="single" w:sz="4" w:space="0" w:color="auto"/>
              <w:bottom w:val="single" w:sz="4" w:space="0" w:color="auto"/>
              <w:right w:val="single" w:sz="4" w:space="0" w:color="auto"/>
            </w:tcBorders>
            <w:shd w:val="clear" w:color="auto" w:fill="auto"/>
            <w:vAlign w:val="center"/>
          </w:tcPr>
          <w:p w14:paraId="2FD53CAE" w14:textId="77777777" w:rsidR="00F060E2" w:rsidRPr="00C664EF" w:rsidRDefault="00F060E2" w:rsidP="00F060E2">
            <w:pPr>
              <w:overflowPunct w:val="0"/>
              <w:autoSpaceDE w:val="0"/>
              <w:autoSpaceDN w:val="0"/>
              <w:adjustRightInd w:val="0"/>
              <w:spacing w:after="0"/>
              <w:jc w:val="center"/>
              <w:textAlignment w:val="baseline"/>
              <w:rPr>
                <w:ins w:id="11178" w:author="ZTE-Ma Zhifeng" w:date="2025-11-25T23:07: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22859BAE" w14:textId="77777777" w:rsidR="00F060E2" w:rsidRPr="00C664EF" w:rsidRDefault="00F060E2" w:rsidP="00F060E2">
            <w:pPr>
              <w:overflowPunct w:val="0"/>
              <w:autoSpaceDE w:val="0"/>
              <w:autoSpaceDN w:val="0"/>
              <w:adjustRightInd w:val="0"/>
              <w:spacing w:after="0"/>
              <w:jc w:val="center"/>
              <w:textAlignment w:val="baseline"/>
              <w:rPr>
                <w:ins w:id="11179" w:author="ZTE-Ma Zhifeng" w:date="2025-11-25T23:07: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AB22C16" w14:textId="79C03C3B" w:rsidR="00F060E2" w:rsidRPr="00C664EF" w:rsidRDefault="00F060E2" w:rsidP="00F060E2">
            <w:pPr>
              <w:overflowPunct w:val="0"/>
              <w:autoSpaceDE w:val="0"/>
              <w:autoSpaceDN w:val="0"/>
              <w:adjustRightInd w:val="0"/>
              <w:spacing w:after="0"/>
              <w:jc w:val="center"/>
              <w:textAlignment w:val="baseline"/>
              <w:rPr>
                <w:ins w:id="11180" w:author="ZTE-Ma Zhifeng" w:date="2025-11-25T23:07:00Z"/>
                <w:rFonts w:ascii="Arial" w:eastAsia="Times New Roman" w:hAnsi="Arial" w:cs="Arial"/>
                <w:sz w:val="18"/>
                <w:szCs w:val="18"/>
              </w:rPr>
            </w:pPr>
            <w:ins w:id="11181" w:author="ZTE-Ma Zhifeng" w:date="2025-11-25T23:07: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0524BF1" w14:textId="5ED38B35" w:rsidR="00F060E2" w:rsidRPr="00C664EF" w:rsidRDefault="00F060E2" w:rsidP="00F060E2">
            <w:pPr>
              <w:overflowPunct w:val="0"/>
              <w:autoSpaceDE w:val="0"/>
              <w:autoSpaceDN w:val="0"/>
              <w:adjustRightInd w:val="0"/>
              <w:spacing w:after="0"/>
              <w:jc w:val="center"/>
              <w:textAlignment w:val="baseline"/>
              <w:rPr>
                <w:ins w:id="11182" w:author="ZTE-Ma Zhifeng" w:date="2025-11-25T23:07:00Z"/>
                <w:rFonts w:ascii="Arial" w:eastAsia="Times New Roman" w:hAnsi="Arial" w:cs="Arial"/>
                <w:sz w:val="18"/>
                <w:szCs w:val="18"/>
              </w:rPr>
            </w:pPr>
            <w:ins w:id="11183" w:author="ZTE-Ma Zhifeng" w:date="2025-11-25T23:07: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10383173" w14:textId="77777777" w:rsidR="00F060E2" w:rsidRPr="00C664EF" w:rsidRDefault="00F060E2" w:rsidP="00F060E2">
            <w:pPr>
              <w:overflowPunct w:val="0"/>
              <w:autoSpaceDE w:val="0"/>
              <w:autoSpaceDN w:val="0"/>
              <w:adjustRightInd w:val="0"/>
              <w:spacing w:after="0"/>
              <w:jc w:val="center"/>
              <w:textAlignment w:val="baseline"/>
              <w:rPr>
                <w:ins w:id="11184" w:author="ZTE-Ma Zhifeng" w:date="2025-11-25T23:07:00Z"/>
                <w:rFonts w:ascii="Arial" w:eastAsia="Times New Roman" w:hAnsi="Arial"/>
                <w:sz w:val="18"/>
                <w:lang w:eastAsia="zh-CN"/>
              </w:rPr>
            </w:pPr>
          </w:p>
        </w:tc>
      </w:tr>
      <w:tr w:rsidR="00F060E2" w:rsidRPr="00C664EF" w14:paraId="45C05F9B" w14:textId="77777777" w:rsidTr="00F060E2">
        <w:trPr>
          <w:jc w:val="center"/>
          <w:ins w:id="11185" w:author="ZTE-Ma Zhifeng" w:date="2025-11-25T23:07:00Z"/>
        </w:trPr>
        <w:tc>
          <w:tcPr>
            <w:tcW w:w="2776" w:type="dxa"/>
            <w:tcBorders>
              <w:top w:val="single" w:sz="4" w:space="0" w:color="auto"/>
              <w:left w:val="single" w:sz="4" w:space="0" w:color="auto"/>
              <w:bottom w:val="nil"/>
              <w:right w:val="single" w:sz="4" w:space="0" w:color="auto"/>
            </w:tcBorders>
            <w:shd w:val="clear" w:color="auto" w:fill="auto"/>
            <w:vAlign w:val="center"/>
          </w:tcPr>
          <w:p w14:paraId="0AA407BF" w14:textId="7490601E" w:rsidR="00F060E2" w:rsidRPr="00C664EF" w:rsidRDefault="00F060E2" w:rsidP="00F060E2">
            <w:pPr>
              <w:overflowPunct w:val="0"/>
              <w:autoSpaceDE w:val="0"/>
              <w:autoSpaceDN w:val="0"/>
              <w:adjustRightInd w:val="0"/>
              <w:spacing w:after="0"/>
              <w:jc w:val="center"/>
              <w:textAlignment w:val="baseline"/>
              <w:rPr>
                <w:ins w:id="11186" w:author="ZTE-Ma Zhifeng" w:date="2025-11-25T23:07:00Z"/>
                <w:rFonts w:ascii="Arial" w:eastAsia="Times New Roman" w:hAnsi="Arial"/>
                <w:sz w:val="18"/>
              </w:rPr>
            </w:pPr>
            <w:ins w:id="11187" w:author="ZTE-Ma Zhifeng" w:date="2025-11-25T23:07:00Z">
              <w:r w:rsidRPr="00FA0D99">
                <w:rPr>
                  <w:rFonts w:ascii="Arial" w:hAnsi="Arial"/>
                  <w:sz w:val="18"/>
                </w:rPr>
                <w:t>CA_</w:t>
              </w:r>
              <w:r>
                <w:rPr>
                  <w:rFonts w:ascii="Arial" w:hAnsi="Arial"/>
                  <w:sz w:val="18"/>
                </w:rPr>
                <w:t>n71</w:t>
              </w:r>
              <w:r w:rsidRPr="00FA0D99">
                <w:rPr>
                  <w:rFonts w:ascii="Arial" w:hAnsi="Arial"/>
                  <w:sz w:val="18"/>
                </w:rPr>
                <w:t>A-</w:t>
              </w:r>
              <w:r>
                <w:rPr>
                  <w:rFonts w:ascii="Arial" w:hAnsi="Arial"/>
                  <w:sz w:val="18"/>
                </w:rPr>
                <w:t>n77</w:t>
              </w:r>
              <w:r w:rsidRPr="00FA0D99">
                <w:rPr>
                  <w:rFonts w:ascii="Arial" w:hAnsi="Arial"/>
                  <w:sz w:val="18"/>
                </w:rPr>
                <w:t>A-</w:t>
              </w:r>
              <w:r>
                <w:rPr>
                  <w:rFonts w:ascii="Arial" w:hAnsi="Arial"/>
                  <w:sz w:val="18"/>
                </w:rPr>
                <w:t>n261</w:t>
              </w:r>
              <w:r w:rsidRPr="00FA0D99">
                <w:rPr>
                  <w:rFonts w:ascii="Arial" w:hAnsi="Arial"/>
                  <w:sz w:val="18"/>
                </w:rPr>
                <w:t>G</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61C4665E" w14:textId="77777777" w:rsidR="00F060E2" w:rsidRDefault="00F060E2" w:rsidP="00F060E2">
            <w:pPr>
              <w:keepNext/>
              <w:keepLines/>
              <w:spacing w:after="0"/>
              <w:jc w:val="center"/>
              <w:rPr>
                <w:ins w:id="11188" w:author="ZTE-Ma Zhifeng" w:date="2025-11-25T23:07:00Z"/>
                <w:rFonts w:ascii="Arial" w:hAnsi="Arial" w:cs="Arial"/>
                <w:sz w:val="18"/>
                <w:szCs w:val="18"/>
              </w:rPr>
            </w:pPr>
            <w:ins w:id="11189" w:author="ZTE-Ma Zhifeng" w:date="2025-11-25T23:07:00Z">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46980D93" w14:textId="77777777" w:rsidR="00F060E2" w:rsidRPr="00FA0D99" w:rsidRDefault="00F060E2" w:rsidP="00F060E2">
            <w:pPr>
              <w:keepNext/>
              <w:keepLines/>
              <w:spacing w:after="0"/>
              <w:jc w:val="center"/>
              <w:rPr>
                <w:ins w:id="11190" w:author="ZTE-Ma Zhifeng" w:date="2025-11-25T23:07:00Z"/>
                <w:rFonts w:ascii="Arial" w:hAnsi="Arial" w:cs="Arial"/>
                <w:sz w:val="18"/>
                <w:szCs w:val="18"/>
              </w:rPr>
            </w:pPr>
            <w:ins w:id="11191" w:author="ZTE-Ma Zhifeng" w:date="2025-11-25T23:07: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51C9E5E1" w14:textId="524D89AE" w:rsidR="00F060E2" w:rsidRPr="00C664EF" w:rsidRDefault="00F060E2" w:rsidP="00F060E2">
            <w:pPr>
              <w:overflowPunct w:val="0"/>
              <w:autoSpaceDE w:val="0"/>
              <w:autoSpaceDN w:val="0"/>
              <w:adjustRightInd w:val="0"/>
              <w:spacing w:after="0"/>
              <w:jc w:val="center"/>
              <w:textAlignment w:val="baseline"/>
              <w:rPr>
                <w:ins w:id="11192" w:author="ZTE-Ma Zhifeng" w:date="2025-11-25T23:07:00Z"/>
                <w:rFonts w:ascii="Arial" w:eastAsia="Yu Mincho" w:hAnsi="Arial"/>
                <w:sz w:val="18"/>
                <w:szCs w:val="18"/>
                <w:lang w:eastAsia="ja-JP"/>
              </w:rPr>
            </w:pPr>
            <w:ins w:id="11193" w:author="ZTE-Ma Zhifeng" w:date="2025-11-25T23:07: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49" w:type="dxa"/>
            <w:gridSpan w:val="2"/>
            <w:tcBorders>
              <w:left w:val="single" w:sz="4" w:space="0" w:color="auto"/>
              <w:right w:val="single" w:sz="4" w:space="0" w:color="auto"/>
            </w:tcBorders>
            <w:vAlign w:val="center"/>
          </w:tcPr>
          <w:p w14:paraId="4984CB1E" w14:textId="03A7CAC8" w:rsidR="00F060E2" w:rsidRPr="00C664EF" w:rsidRDefault="00F060E2" w:rsidP="00F060E2">
            <w:pPr>
              <w:overflowPunct w:val="0"/>
              <w:autoSpaceDE w:val="0"/>
              <w:autoSpaceDN w:val="0"/>
              <w:adjustRightInd w:val="0"/>
              <w:spacing w:after="0"/>
              <w:jc w:val="center"/>
              <w:textAlignment w:val="baseline"/>
              <w:rPr>
                <w:ins w:id="11194" w:author="ZTE-Ma Zhifeng" w:date="2025-11-25T23:07:00Z"/>
                <w:rFonts w:ascii="Arial" w:eastAsia="Times New Roman" w:hAnsi="Arial" w:cs="Arial"/>
                <w:sz w:val="18"/>
                <w:szCs w:val="18"/>
              </w:rPr>
            </w:pPr>
            <w:ins w:id="11195" w:author="ZTE-Ma Zhifeng" w:date="2025-11-25T23:07:00Z">
              <w:r>
                <w:rPr>
                  <w:rFonts w:ascii="Arial" w:hAnsi="Arial"/>
                  <w:sz w:val="18"/>
                  <w:lang w:val="en-US"/>
                </w:rPr>
                <w:t>n71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6712AB3" w14:textId="571B03B7" w:rsidR="00F060E2" w:rsidRPr="00C664EF" w:rsidRDefault="00F060E2" w:rsidP="00F060E2">
            <w:pPr>
              <w:overflowPunct w:val="0"/>
              <w:autoSpaceDE w:val="0"/>
              <w:autoSpaceDN w:val="0"/>
              <w:adjustRightInd w:val="0"/>
              <w:spacing w:after="0"/>
              <w:jc w:val="center"/>
              <w:textAlignment w:val="baseline"/>
              <w:rPr>
                <w:ins w:id="11196" w:author="ZTE-Ma Zhifeng" w:date="2025-11-25T23:07:00Z"/>
                <w:rFonts w:ascii="Arial" w:eastAsia="Times New Roman" w:hAnsi="Arial" w:cs="Arial"/>
                <w:sz w:val="18"/>
                <w:szCs w:val="18"/>
              </w:rPr>
            </w:pPr>
            <w:ins w:id="11197" w:author="ZTE-Ma Zhifeng" w:date="2025-11-25T23:07: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3E7FBE9D" w14:textId="426A7200" w:rsidR="00F060E2" w:rsidRPr="00C664EF" w:rsidRDefault="00F060E2" w:rsidP="00F060E2">
            <w:pPr>
              <w:overflowPunct w:val="0"/>
              <w:autoSpaceDE w:val="0"/>
              <w:autoSpaceDN w:val="0"/>
              <w:adjustRightInd w:val="0"/>
              <w:spacing w:after="0"/>
              <w:jc w:val="center"/>
              <w:textAlignment w:val="baseline"/>
              <w:rPr>
                <w:ins w:id="11198" w:author="ZTE-Ma Zhifeng" w:date="2025-11-25T23:07:00Z"/>
                <w:rFonts w:ascii="Arial" w:eastAsia="Times New Roman" w:hAnsi="Arial"/>
                <w:sz w:val="18"/>
                <w:lang w:eastAsia="zh-CN"/>
              </w:rPr>
            </w:pPr>
            <w:ins w:id="11199" w:author="ZTE-Ma Zhifeng" w:date="2025-11-25T23:07:00Z">
              <w:r w:rsidRPr="00FA0D99">
                <w:rPr>
                  <w:rFonts w:ascii="Arial" w:hAnsi="Arial"/>
                  <w:sz w:val="18"/>
                  <w:lang w:eastAsia="zh-CN"/>
                </w:rPr>
                <w:t>4 and 5</w:t>
              </w:r>
            </w:ins>
          </w:p>
        </w:tc>
      </w:tr>
      <w:tr w:rsidR="00F060E2" w:rsidRPr="00C664EF" w14:paraId="6CE94E3A" w14:textId="77777777" w:rsidTr="00F060E2">
        <w:trPr>
          <w:jc w:val="center"/>
          <w:ins w:id="11200" w:author="ZTE-Ma Zhifeng" w:date="2025-11-25T23:07:00Z"/>
        </w:trPr>
        <w:tc>
          <w:tcPr>
            <w:tcW w:w="2776" w:type="dxa"/>
            <w:tcBorders>
              <w:top w:val="nil"/>
              <w:left w:val="single" w:sz="4" w:space="0" w:color="auto"/>
              <w:bottom w:val="nil"/>
              <w:right w:val="single" w:sz="4" w:space="0" w:color="auto"/>
            </w:tcBorders>
            <w:shd w:val="clear" w:color="auto" w:fill="auto"/>
            <w:vAlign w:val="center"/>
          </w:tcPr>
          <w:p w14:paraId="13BDD468" w14:textId="77777777" w:rsidR="00F060E2" w:rsidRPr="00C664EF" w:rsidRDefault="00F060E2" w:rsidP="00F060E2">
            <w:pPr>
              <w:overflowPunct w:val="0"/>
              <w:autoSpaceDE w:val="0"/>
              <w:autoSpaceDN w:val="0"/>
              <w:adjustRightInd w:val="0"/>
              <w:spacing w:after="0"/>
              <w:jc w:val="center"/>
              <w:textAlignment w:val="baseline"/>
              <w:rPr>
                <w:ins w:id="11201" w:author="ZTE-Ma Zhifeng" w:date="2025-11-25T23:07: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748A538C" w14:textId="77777777" w:rsidR="00F060E2" w:rsidRPr="00C664EF" w:rsidRDefault="00F060E2" w:rsidP="00F060E2">
            <w:pPr>
              <w:overflowPunct w:val="0"/>
              <w:autoSpaceDE w:val="0"/>
              <w:autoSpaceDN w:val="0"/>
              <w:adjustRightInd w:val="0"/>
              <w:spacing w:after="0"/>
              <w:jc w:val="center"/>
              <w:textAlignment w:val="baseline"/>
              <w:rPr>
                <w:ins w:id="11202" w:author="ZTE-Ma Zhifeng" w:date="2025-11-25T23:07: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79B423C8" w14:textId="08A440C5" w:rsidR="00F060E2" w:rsidRPr="00C664EF" w:rsidRDefault="00F060E2" w:rsidP="00F060E2">
            <w:pPr>
              <w:overflowPunct w:val="0"/>
              <w:autoSpaceDE w:val="0"/>
              <w:autoSpaceDN w:val="0"/>
              <w:adjustRightInd w:val="0"/>
              <w:spacing w:after="0"/>
              <w:jc w:val="center"/>
              <w:textAlignment w:val="baseline"/>
              <w:rPr>
                <w:ins w:id="11203" w:author="ZTE-Ma Zhifeng" w:date="2025-11-25T23:07:00Z"/>
                <w:rFonts w:ascii="Arial" w:eastAsia="Times New Roman" w:hAnsi="Arial" w:cs="Arial"/>
                <w:sz w:val="18"/>
                <w:szCs w:val="18"/>
              </w:rPr>
            </w:pPr>
            <w:ins w:id="11204" w:author="ZTE-Ma Zhifeng" w:date="2025-11-25T23:07:00Z">
              <w:r>
                <w:rPr>
                  <w:rFonts w:ascii="Arial" w:hAnsi="Arial"/>
                  <w:sz w:val="18"/>
                  <w:lang w:val="en-US"/>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ECDAEAA" w14:textId="20558615" w:rsidR="00F060E2" w:rsidRPr="00C664EF" w:rsidRDefault="00F060E2" w:rsidP="00F060E2">
            <w:pPr>
              <w:overflowPunct w:val="0"/>
              <w:autoSpaceDE w:val="0"/>
              <w:autoSpaceDN w:val="0"/>
              <w:adjustRightInd w:val="0"/>
              <w:spacing w:after="0"/>
              <w:jc w:val="center"/>
              <w:textAlignment w:val="baseline"/>
              <w:rPr>
                <w:ins w:id="11205" w:author="ZTE-Ma Zhifeng" w:date="2025-11-25T23:07:00Z"/>
                <w:rFonts w:ascii="Arial" w:eastAsia="Times New Roman" w:hAnsi="Arial" w:cs="Arial"/>
                <w:sz w:val="18"/>
                <w:szCs w:val="18"/>
              </w:rPr>
            </w:pPr>
            <w:ins w:id="11206" w:author="ZTE-Ma Zhifeng" w:date="2025-11-25T23:07: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698" w:type="dxa"/>
            <w:tcBorders>
              <w:top w:val="nil"/>
              <w:left w:val="single" w:sz="4" w:space="0" w:color="auto"/>
              <w:bottom w:val="nil"/>
              <w:right w:val="single" w:sz="4" w:space="0" w:color="auto"/>
            </w:tcBorders>
            <w:shd w:val="clear" w:color="auto" w:fill="auto"/>
            <w:vAlign w:val="center"/>
          </w:tcPr>
          <w:p w14:paraId="03B25EBE" w14:textId="77777777" w:rsidR="00F060E2" w:rsidRPr="00C664EF" w:rsidRDefault="00F060E2" w:rsidP="00F060E2">
            <w:pPr>
              <w:overflowPunct w:val="0"/>
              <w:autoSpaceDE w:val="0"/>
              <w:autoSpaceDN w:val="0"/>
              <w:adjustRightInd w:val="0"/>
              <w:spacing w:after="0"/>
              <w:jc w:val="center"/>
              <w:textAlignment w:val="baseline"/>
              <w:rPr>
                <w:ins w:id="11207" w:author="ZTE-Ma Zhifeng" w:date="2025-11-25T23:07:00Z"/>
                <w:rFonts w:ascii="Arial" w:eastAsia="Times New Roman" w:hAnsi="Arial"/>
                <w:sz w:val="18"/>
                <w:lang w:eastAsia="zh-CN"/>
              </w:rPr>
            </w:pPr>
          </w:p>
        </w:tc>
      </w:tr>
      <w:tr w:rsidR="00F060E2" w:rsidRPr="00C664EF" w14:paraId="61E605A7" w14:textId="77777777" w:rsidTr="00F060E2">
        <w:trPr>
          <w:jc w:val="center"/>
          <w:ins w:id="11208" w:author="ZTE-Ma Zhifeng" w:date="2025-11-25T23:07:00Z"/>
        </w:trPr>
        <w:tc>
          <w:tcPr>
            <w:tcW w:w="2776" w:type="dxa"/>
            <w:tcBorders>
              <w:top w:val="nil"/>
              <w:left w:val="single" w:sz="4" w:space="0" w:color="auto"/>
              <w:bottom w:val="single" w:sz="4" w:space="0" w:color="auto"/>
              <w:right w:val="single" w:sz="4" w:space="0" w:color="auto"/>
            </w:tcBorders>
            <w:shd w:val="clear" w:color="auto" w:fill="auto"/>
            <w:vAlign w:val="center"/>
          </w:tcPr>
          <w:p w14:paraId="3ACA67F3" w14:textId="77777777" w:rsidR="00F060E2" w:rsidRPr="00C664EF" w:rsidRDefault="00F060E2" w:rsidP="00F060E2">
            <w:pPr>
              <w:overflowPunct w:val="0"/>
              <w:autoSpaceDE w:val="0"/>
              <w:autoSpaceDN w:val="0"/>
              <w:adjustRightInd w:val="0"/>
              <w:spacing w:after="0"/>
              <w:jc w:val="center"/>
              <w:textAlignment w:val="baseline"/>
              <w:rPr>
                <w:ins w:id="11209" w:author="ZTE-Ma Zhifeng" w:date="2025-11-25T23:07: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0202B437" w14:textId="77777777" w:rsidR="00F060E2" w:rsidRPr="00C664EF" w:rsidRDefault="00F060E2" w:rsidP="00F060E2">
            <w:pPr>
              <w:overflowPunct w:val="0"/>
              <w:autoSpaceDE w:val="0"/>
              <w:autoSpaceDN w:val="0"/>
              <w:adjustRightInd w:val="0"/>
              <w:spacing w:after="0"/>
              <w:jc w:val="center"/>
              <w:textAlignment w:val="baseline"/>
              <w:rPr>
                <w:ins w:id="11210" w:author="ZTE-Ma Zhifeng" w:date="2025-11-25T23:07: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3CC85AC7" w14:textId="0C05962B" w:rsidR="00F060E2" w:rsidRPr="00C664EF" w:rsidRDefault="00F060E2" w:rsidP="00F060E2">
            <w:pPr>
              <w:overflowPunct w:val="0"/>
              <w:autoSpaceDE w:val="0"/>
              <w:autoSpaceDN w:val="0"/>
              <w:adjustRightInd w:val="0"/>
              <w:spacing w:after="0"/>
              <w:jc w:val="center"/>
              <w:textAlignment w:val="baseline"/>
              <w:rPr>
                <w:ins w:id="11211" w:author="ZTE-Ma Zhifeng" w:date="2025-11-25T23:07:00Z"/>
                <w:rFonts w:ascii="Arial" w:eastAsia="Times New Roman" w:hAnsi="Arial" w:cs="Arial"/>
                <w:sz w:val="18"/>
                <w:szCs w:val="18"/>
              </w:rPr>
            </w:pPr>
            <w:ins w:id="11212" w:author="ZTE-Ma Zhifeng" w:date="2025-11-25T23:07: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D4F51FE" w14:textId="4D5EAE7C" w:rsidR="00F060E2" w:rsidRPr="00C664EF" w:rsidRDefault="00F060E2" w:rsidP="00F060E2">
            <w:pPr>
              <w:overflowPunct w:val="0"/>
              <w:autoSpaceDE w:val="0"/>
              <w:autoSpaceDN w:val="0"/>
              <w:adjustRightInd w:val="0"/>
              <w:spacing w:after="0"/>
              <w:jc w:val="center"/>
              <w:textAlignment w:val="baseline"/>
              <w:rPr>
                <w:ins w:id="11213" w:author="ZTE-Ma Zhifeng" w:date="2025-11-25T23:07:00Z"/>
                <w:rFonts w:ascii="Arial" w:eastAsia="Times New Roman" w:hAnsi="Arial" w:cs="Arial"/>
                <w:sz w:val="18"/>
                <w:szCs w:val="18"/>
              </w:rPr>
            </w:pPr>
            <w:ins w:id="11214" w:author="ZTE-Ma Zhifeng" w:date="2025-11-25T23:07: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17097BFB" w14:textId="77777777" w:rsidR="00F060E2" w:rsidRPr="00C664EF" w:rsidRDefault="00F060E2" w:rsidP="00F060E2">
            <w:pPr>
              <w:overflowPunct w:val="0"/>
              <w:autoSpaceDE w:val="0"/>
              <w:autoSpaceDN w:val="0"/>
              <w:adjustRightInd w:val="0"/>
              <w:spacing w:after="0"/>
              <w:jc w:val="center"/>
              <w:textAlignment w:val="baseline"/>
              <w:rPr>
                <w:ins w:id="11215" w:author="ZTE-Ma Zhifeng" w:date="2025-11-25T23:07:00Z"/>
                <w:rFonts w:ascii="Arial" w:eastAsia="Times New Roman" w:hAnsi="Arial"/>
                <w:sz w:val="18"/>
                <w:lang w:eastAsia="zh-CN"/>
              </w:rPr>
            </w:pPr>
          </w:p>
        </w:tc>
      </w:tr>
      <w:tr w:rsidR="00F060E2" w:rsidRPr="00C664EF" w14:paraId="196A8FE2" w14:textId="77777777" w:rsidTr="00F060E2">
        <w:trPr>
          <w:jc w:val="center"/>
          <w:ins w:id="11216" w:author="ZTE-Ma Zhifeng" w:date="2025-11-25T23:07:00Z"/>
        </w:trPr>
        <w:tc>
          <w:tcPr>
            <w:tcW w:w="2776" w:type="dxa"/>
            <w:tcBorders>
              <w:top w:val="single" w:sz="4" w:space="0" w:color="auto"/>
              <w:left w:val="single" w:sz="4" w:space="0" w:color="auto"/>
              <w:bottom w:val="nil"/>
              <w:right w:val="single" w:sz="4" w:space="0" w:color="auto"/>
            </w:tcBorders>
            <w:shd w:val="clear" w:color="auto" w:fill="auto"/>
            <w:vAlign w:val="center"/>
          </w:tcPr>
          <w:p w14:paraId="1C09F624" w14:textId="4458B419" w:rsidR="00F060E2" w:rsidRPr="00C664EF" w:rsidRDefault="00F060E2" w:rsidP="00F060E2">
            <w:pPr>
              <w:overflowPunct w:val="0"/>
              <w:autoSpaceDE w:val="0"/>
              <w:autoSpaceDN w:val="0"/>
              <w:adjustRightInd w:val="0"/>
              <w:spacing w:after="0"/>
              <w:jc w:val="center"/>
              <w:textAlignment w:val="baseline"/>
              <w:rPr>
                <w:ins w:id="11217" w:author="ZTE-Ma Zhifeng" w:date="2025-11-25T23:07:00Z"/>
                <w:rFonts w:ascii="Arial" w:eastAsia="Times New Roman" w:hAnsi="Arial"/>
                <w:sz w:val="18"/>
              </w:rPr>
            </w:pPr>
            <w:ins w:id="11218" w:author="ZTE-Ma Zhifeng" w:date="2025-11-25T23:07:00Z">
              <w:r w:rsidRPr="00FA0D99">
                <w:rPr>
                  <w:rFonts w:ascii="Arial" w:hAnsi="Arial"/>
                  <w:sz w:val="18"/>
                </w:rPr>
                <w:t>CA_</w:t>
              </w:r>
              <w:r>
                <w:rPr>
                  <w:rFonts w:ascii="Arial" w:hAnsi="Arial"/>
                  <w:sz w:val="18"/>
                </w:rPr>
                <w:t>n71</w:t>
              </w:r>
              <w:r w:rsidRPr="00FA0D99">
                <w:rPr>
                  <w:rFonts w:ascii="Arial" w:hAnsi="Arial"/>
                  <w:sz w:val="18"/>
                </w:rPr>
                <w:t>A-</w:t>
              </w:r>
              <w:r>
                <w:rPr>
                  <w:rFonts w:ascii="Arial" w:hAnsi="Arial"/>
                  <w:sz w:val="18"/>
                </w:rPr>
                <w:t>n77</w:t>
              </w:r>
              <w:r w:rsidRPr="00FA0D99">
                <w:rPr>
                  <w:rFonts w:ascii="Arial" w:hAnsi="Arial"/>
                  <w:sz w:val="18"/>
                </w:rPr>
                <w:t>A-</w:t>
              </w:r>
              <w:r>
                <w:rPr>
                  <w:rFonts w:ascii="Arial" w:hAnsi="Arial"/>
                  <w:sz w:val="18"/>
                </w:rPr>
                <w:t>n261</w:t>
              </w:r>
              <w:r w:rsidRPr="00FA0D99">
                <w:rPr>
                  <w:rFonts w:ascii="Arial" w:hAnsi="Arial"/>
                  <w:sz w:val="18"/>
                </w:rPr>
                <w:t>H</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1A01EFE3" w14:textId="77777777" w:rsidR="00F060E2" w:rsidRDefault="00F060E2" w:rsidP="00F060E2">
            <w:pPr>
              <w:keepNext/>
              <w:keepLines/>
              <w:spacing w:after="0"/>
              <w:jc w:val="center"/>
              <w:rPr>
                <w:ins w:id="11219" w:author="ZTE-Ma Zhifeng" w:date="2025-11-25T23:07:00Z"/>
                <w:rFonts w:ascii="Arial" w:hAnsi="Arial" w:cs="Arial"/>
                <w:sz w:val="18"/>
                <w:szCs w:val="18"/>
              </w:rPr>
            </w:pPr>
            <w:ins w:id="11220" w:author="ZTE-Ma Zhifeng" w:date="2025-11-25T23:07:00Z">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575C91E8" w14:textId="77777777" w:rsidR="00F060E2" w:rsidRPr="00FA0D99" w:rsidRDefault="00F060E2" w:rsidP="00F060E2">
            <w:pPr>
              <w:keepNext/>
              <w:keepLines/>
              <w:spacing w:after="0"/>
              <w:jc w:val="center"/>
              <w:rPr>
                <w:ins w:id="11221" w:author="ZTE-Ma Zhifeng" w:date="2025-11-25T23:07:00Z"/>
                <w:rFonts w:ascii="Arial" w:hAnsi="Arial" w:cs="Arial"/>
                <w:sz w:val="18"/>
                <w:szCs w:val="18"/>
              </w:rPr>
            </w:pPr>
            <w:ins w:id="11222" w:author="ZTE-Ma Zhifeng" w:date="2025-11-25T23:07: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453474FB" w14:textId="15566533" w:rsidR="00F060E2" w:rsidRPr="00C664EF" w:rsidRDefault="00F060E2" w:rsidP="00F060E2">
            <w:pPr>
              <w:overflowPunct w:val="0"/>
              <w:autoSpaceDE w:val="0"/>
              <w:autoSpaceDN w:val="0"/>
              <w:adjustRightInd w:val="0"/>
              <w:spacing w:after="0"/>
              <w:jc w:val="center"/>
              <w:textAlignment w:val="baseline"/>
              <w:rPr>
                <w:ins w:id="11223" w:author="ZTE-Ma Zhifeng" w:date="2025-11-25T23:07:00Z"/>
                <w:rFonts w:ascii="Arial" w:eastAsia="Yu Mincho" w:hAnsi="Arial"/>
                <w:sz w:val="18"/>
                <w:szCs w:val="18"/>
                <w:lang w:eastAsia="ja-JP"/>
              </w:rPr>
            </w:pPr>
            <w:ins w:id="11224" w:author="ZTE-Ma Zhifeng" w:date="2025-11-25T23:07: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49" w:type="dxa"/>
            <w:gridSpan w:val="2"/>
            <w:tcBorders>
              <w:left w:val="single" w:sz="4" w:space="0" w:color="auto"/>
              <w:right w:val="single" w:sz="4" w:space="0" w:color="auto"/>
            </w:tcBorders>
            <w:vAlign w:val="center"/>
          </w:tcPr>
          <w:p w14:paraId="087899FA" w14:textId="2E7508EE" w:rsidR="00F060E2" w:rsidRPr="00C664EF" w:rsidRDefault="00F060E2" w:rsidP="00F060E2">
            <w:pPr>
              <w:overflowPunct w:val="0"/>
              <w:autoSpaceDE w:val="0"/>
              <w:autoSpaceDN w:val="0"/>
              <w:adjustRightInd w:val="0"/>
              <w:spacing w:after="0"/>
              <w:jc w:val="center"/>
              <w:textAlignment w:val="baseline"/>
              <w:rPr>
                <w:ins w:id="11225" w:author="ZTE-Ma Zhifeng" w:date="2025-11-25T23:07:00Z"/>
                <w:rFonts w:ascii="Arial" w:eastAsia="Times New Roman" w:hAnsi="Arial" w:cs="Arial"/>
                <w:sz w:val="18"/>
                <w:szCs w:val="18"/>
              </w:rPr>
            </w:pPr>
            <w:ins w:id="11226" w:author="ZTE-Ma Zhifeng" w:date="2025-11-25T23:07:00Z">
              <w:r>
                <w:rPr>
                  <w:rFonts w:ascii="Arial" w:hAnsi="Arial"/>
                  <w:sz w:val="18"/>
                  <w:lang w:val="en-US"/>
                </w:rPr>
                <w:t>n71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5B7C8AA" w14:textId="5AE45D2A" w:rsidR="00F060E2" w:rsidRPr="00C664EF" w:rsidRDefault="00F060E2" w:rsidP="00F060E2">
            <w:pPr>
              <w:overflowPunct w:val="0"/>
              <w:autoSpaceDE w:val="0"/>
              <w:autoSpaceDN w:val="0"/>
              <w:adjustRightInd w:val="0"/>
              <w:spacing w:after="0"/>
              <w:jc w:val="center"/>
              <w:textAlignment w:val="baseline"/>
              <w:rPr>
                <w:ins w:id="11227" w:author="ZTE-Ma Zhifeng" w:date="2025-11-25T23:07:00Z"/>
                <w:rFonts w:ascii="Arial" w:eastAsia="Times New Roman" w:hAnsi="Arial" w:cs="Arial"/>
                <w:sz w:val="18"/>
                <w:szCs w:val="18"/>
              </w:rPr>
            </w:pPr>
            <w:ins w:id="11228" w:author="ZTE-Ma Zhifeng" w:date="2025-11-25T23:07: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4699E81E" w14:textId="05D6F1C6" w:rsidR="00F060E2" w:rsidRPr="00C664EF" w:rsidRDefault="00F060E2" w:rsidP="00F060E2">
            <w:pPr>
              <w:overflowPunct w:val="0"/>
              <w:autoSpaceDE w:val="0"/>
              <w:autoSpaceDN w:val="0"/>
              <w:adjustRightInd w:val="0"/>
              <w:spacing w:after="0"/>
              <w:jc w:val="center"/>
              <w:textAlignment w:val="baseline"/>
              <w:rPr>
                <w:ins w:id="11229" w:author="ZTE-Ma Zhifeng" w:date="2025-11-25T23:07:00Z"/>
                <w:rFonts w:ascii="Arial" w:eastAsia="Times New Roman" w:hAnsi="Arial"/>
                <w:sz w:val="18"/>
                <w:lang w:eastAsia="zh-CN"/>
              </w:rPr>
            </w:pPr>
            <w:ins w:id="11230" w:author="ZTE-Ma Zhifeng" w:date="2025-11-25T23:07:00Z">
              <w:r w:rsidRPr="00FA0D99">
                <w:rPr>
                  <w:rFonts w:ascii="Arial" w:hAnsi="Arial"/>
                  <w:sz w:val="18"/>
                  <w:lang w:eastAsia="zh-CN"/>
                </w:rPr>
                <w:t>4 and 5</w:t>
              </w:r>
            </w:ins>
          </w:p>
        </w:tc>
      </w:tr>
      <w:tr w:rsidR="00F060E2" w:rsidRPr="00C664EF" w14:paraId="0CC59B35" w14:textId="77777777" w:rsidTr="00F060E2">
        <w:trPr>
          <w:jc w:val="center"/>
          <w:ins w:id="11231" w:author="ZTE-Ma Zhifeng" w:date="2025-11-25T23:07:00Z"/>
        </w:trPr>
        <w:tc>
          <w:tcPr>
            <w:tcW w:w="2776" w:type="dxa"/>
            <w:tcBorders>
              <w:top w:val="nil"/>
              <w:left w:val="single" w:sz="4" w:space="0" w:color="auto"/>
              <w:bottom w:val="nil"/>
              <w:right w:val="single" w:sz="4" w:space="0" w:color="auto"/>
            </w:tcBorders>
            <w:shd w:val="clear" w:color="auto" w:fill="auto"/>
            <w:vAlign w:val="center"/>
          </w:tcPr>
          <w:p w14:paraId="713DDD70" w14:textId="77777777" w:rsidR="00F060E2" w:rsidRPr="00C664EF" w:rsidRDefault="00F060E2" w:rsidP="00F060E2">
            <w:pPr>
              <w:overflowPunct w:val="0"/>
              <w:autoSpaceDE w:val="0"/>
              <w:autoSpaceDN w:val="0"/>
              <w:adjustRightInd w:val="0"/>
              <w:spacing w:after="0"/>
              <w:jc w:val="center"/>
              <w:textAlignment w:val="baseline"/>
              <w:rPr>
                <w:ins w:id="11232" w:author="ZTE-Ma Zhifeng" w:date="2025-11-25T23:07: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6D650620" w14:textId="77777777" w:rsidR="00F060E2" w:rsidRPr="00C664EF" w:rsidRDefault="00F060E2" w:rsidP="00F060E2">
            <w:pPr>
              <w:overflowPunct w:val="0"/>
              <w:autoSpaceDE w:val="0"/>
              <w:autoSpaceDN w:val="0"/>
              <w:adjustRightInd w:val="0"/>
              <w:spacing w:after="0"/>
              <w:jc w:val="center"/>
              <w:textAlignment w:val="baseline"/>
              <w:rPr>
                <w:ins w:id="11233" w:author="ZTE-Ma Zhifeng" w:date="2025-11-25T23:07: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7A8DDF4" w14:textId="2205E06B" w:rsidR="00F060E2" w:rsidRPr="00C664EF" w:rsidRDefault="00F060E2" w:rsidP="00F060E2">
            <w:pPr>
              <w:overflowPunct w:val="0"/>
              <w:autoSpaceDE w:val="0"/>
              <w:autoSpaceDN w:val="0"/>
              <w:adjustRightInd w:val="0"/>
              <w:spacing w:after="0"/>
              <w:jc w:val="center"/>
              <w:textAlignment w:val="baseline"/>
              <w:rPr>
                <w:ins w:id="11234" w:author="ZTE-Ma Zhifeng" w:date="2025-11-25T23:07:00Z"/>
                <w:rFonts w:ascii="Arial" w:eastAsia="Times New Roman" w:hAnsi="Arial" w:cs="Arial"/>
                <w:sz w:val="18"/>
                <w:szCs w:val="18"/>
              </w:rPr>
            </w:pPr>
            <w:ins w:id="11235" w:author="ZTE-Ma Zhifeng" w:date="2025-11-25T23:07:00Z">
              <w:r>
                <w:rPr>
                  <w:rFonts w:ascii="Arial" w:hAnsi="Arial"/>
                  <w:sz w:val="18"/>
                  <w:lang w:val="en-US"/>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457BBE0" w14:textId="567F3825" w:rsidR="00F060E2" w:rsidRPr="00C664EF" w:rsidRDefault="00F060E2" w:rsidP="00F060E2">
            <w:pPr>
              <w:overflowPunct w:val="0"/>
              <w:autoSpaceDE w:val="0"/>
              <w:autoSpaceDN w:val="0"/>
              <w:adjustRightInd w:val="0"/>
              <w:spacing w:after="0"/>
              <w:jc w:val="center"/>
              <w:textAlignment w:val="baseline"/>
              <w:rPr>
                <w:ins w:id="11236" w:author="ZTE-Ma Zhifeng" w:date="2025-11-25T23:07:00Z"/>
                <w:rFonts w:ascii="Arial" w:eastAsia="Times New Roman" w:hAnsi="Arial" w:cs="Arial"/>
                <w:sz w:val="18"/>
                <w:szCs w:val="18"/>
              </w:rPr>
            </w:pPr>
            <w:ins w:id="11237" w:author="ZTE-Ma Zhifeng" w:date="2025-11-25T23:07:00Z">
              <w:r w:rsidRPr="00FA0D99">
                <w:rPr>
                  <w:rFonts w:ascii="Arial" w:hAnsi="Arial"/>
                  <w:sz w:val="18"/>
                </w:rPr>
                <w:t xml:space="preserve">See </w:t>
              </w:r>
              <w:r>
                <w:rPr>
                  <w:rFonts w:ascii="Arial" w:hAnsi="Arial"/>
                  <w:sz w:val="18"/>
                </w:rPr>
                <w:t>n77</w:t>
              </w:r>
              <w:r w:rsidRPr="00FA0D99">
                <w:rPr>
                  <w:rFonts w:ascii="Arial" w:hAnsi="Arial"/>
                  <w:sz w:val="18"/>
                </w:rPr>
                <w:t xml:space="preserve"> channel bandwidths in 38.101-1 Table 5.3.5-1</w:t>
              </w:r>
            </w:ins>
          </w:p>
        </w:tc>
        <w:tc>
          <w:tcPr>
            <w:tcW w:w="2698" w:type="dxa"/>
            <w:tcBorders>
              <w:top w:val="nil"/>
              <w:left w:val="single" w:sz="4" w:space="0" w:color="auto"/>
              <w:bottom w:val="nil"/>
              <w:right w:val="single" w:sz="4" w:space="0" w:color="auto"/>
            </w:tcBorders>
            <w:shd w:val="clear" w:color="auto" w:fill="auto"/>
            <w:vAlign w:val="center"/>
          </w:tcPr>
          <w:p w14:paraId="34CF38DF" w14:textId="77777777" w:rsidR="00F060E2" w:rsidRPr="00C664EF" w:rsidRDefault="00F060E2" w:rsidP="00F060E2">
            <w:pPr>
              <w:overflowPunct w:val="0"/>
              <w:autoSpaceDE w:val="0"/>
              <w:autoSpaceDN w:val="0"/>
              <w:adjustRightInd w:val="0"/>
              <w:spacing w:after="0"/>
              <w:jc w:val="center"/>
              <w:textAlignment w:val="baseline"/>
              <w:rPr>
                <w:ins w:id="11238" w:author="ZTE-Ma Zhifeng" w:date="2025-11-25T23:07:00Z"/>
                <w:rFonts w:ascii="Arial" w:eastAsia="Times New Roman" w:hAnsi="Arial"/>
                <w:sz w:val="18"/>
                <w:lang w:eastAsia="zh-CN"/>
              </w:rPr>
            </w:pPr>
          </w:p>
        </w:tc>
      </w:tr>
      <w:tr w:rsidR="00F060E2" w:rsidRPr="00C664EF" w14:paraId="59B59977" w14:textId="77777777" w:rsidTr="00F060E2">
        <w:trPr>
          <w:jc w:val="center"/>
          <w:ins w:id="11239" w:author="ZTE-Ma Zhifeng" w:date="2025-11-25T23:07:00Z"/>
        </w:trPr>
        <w:tc>
          <w:tcPr>
            <w:tcW w:w="2776" w:type="dxa"/>
            <w:tcBorders>
              <w:top w:val="nil"/>
              <w:left w:val="single" w:sz="4" w:space="0" w:color="auto"/>
              <w:bottom w:val="single" w:sz="4" w:space="0" w:color="auto"/>
              <w:right w:val="single" w:sz="4" w:space="0" w:color="auto"/>
            </w:tcBorders>
            <w:shd w:val="clear" w:color="auto" w:fill="auto"/>
            <w:vAlign w:val="center"/>
          </w:tcPr>
          <w:p w14:paraId="291C0ACD" w14:textId="77777777" w:rsidR="00F060E2" w:rsidRPr="00C664EF" w:rsidRDefault="00F060E2" w:rsidP="00F060E2">
            <w:pPr>
              <w:overflowPunct w:val="0"/>
              <w:autoSpaceDE w:val="0"/>
              <w:autoSpaceDN w:val="0"/>
              <w:adjustRightInd w:val="0"/>
              <w:spacing w:after="0"/>
              <w:jc w:val="center"/>
              <w:textAlignment w:val="baseline"/>
              <w:rPr>
                <w:ins w:id="11240" w:author="ZTE-Ma Zhifeng" w:date="2025-11-25T23:07: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33D731C4" w14:textId="77777777" w:rsidR="00F060E2" w:rsidRPr="00C664EF" w:rsidRDefault="00F060E2" w:rsidP="00F060E2">
            <w:pPr>
              <w:overflowPunct w:val="0"/>
              <w:autoSpaceDE w:val="0"/>
              <w:autoSpaceDN w:val="0"/>
              <w:adjustRightInd w:val="0"/>
              <w:spacing w:after="0"/>
              <w:jc w:val="center"/>
              <w:textAlignment w:val="baseline"/>
              <w:rPr>
                <w:ins w:id="11241" w:author="ZTE-Ma Zhifeng" w:date="2025-11-25T23:07: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619CF721" w14:textId="6999C406" w:rsidR="00F060E2" w:rsidRPr="00C664EF" w:rsidRDefault="00F060E2" w:rsidP="00F060E2">
            <w:pPr>
              <w:overflowPunct w:val="0"/>
              <w:autoSpaceDE w:val="0"/>
              <w:autoSpaceDN w:val="0"/>
              <w:adjustRightInd w:val="0"/>
              <w:spacing w:after="0"/>
              <w:jc w:val="center"/>
              <w:textAlignment w:val="baseline"/>
              <w:rPr>
                <w:ins w:id="11242" w:author="ZTE-Ma Zhifeng" w:date="2025-11-25T23:07:00Z"/>
                <w:rFonts w:ascii="Arial" w:eastAsia="Times New Roman" w:hAnsi="Arial" w:cs="Arial"/>
                <w:sz w:val="18"/>
                <w:szCs w:val="18"/>
              </w:rPr>
            </w:pPr>
            <w:ins w:id="11243" w:author="ZTE-Ma Zhifeng" w:date="2025-11-25T23:07: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DC19F67" w14:textId="4B01F930" w:rsidR="00F060E2" w:rsidRPr="00C664EF" w:rsidRDefault="00F060E2" w:rsidP="00F060E2">
            <w:pPr>
              <w:overflowPunct w:val="0"/>
              <w:autoSpaceDE w:val="0"/>
              <w:autoSpaceDN w:val="0"/>
              <w:adjustRightInd w:val="0"/>
              <w:spacing w:after="0"/>
              <w:jc w:val="center"/>
              <w:textAlignment w:val="baseline"/>
              <w:rPr>
                <w:ins w:id="11244" w:author="ZTE-Ma Zhifeng" w:date="2025-11-25T23:07:00Z"/>
                <w:rFonts w:ascii="Arial" w:eastAsia="Times New Roman" w:hAnsi="Arial" w:cs="Arial"/>
                <w:sz w:val="18"/>
                <w:szCs w:val="18"/>
              </w:rPr>
            </w:pPr>
            <w:ins w:id="11245" w:author="ZTE-Ma Zhifeng" w:date="2025-11-25T23:07: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680D1A44" w14:textId="77777777" w:rsidR="00F060E2" w:rsidRPr="00C664EF" w:rsidRDefault="00F060E2" w:rsidP="00F060E2">
            <w:pPr>
              <w:overflowPunct w:val="0"/>
              <w:autoSpaceDE w:val="0"/>
              <w:autoSpaceDN w:val="0"/>
              <w:adjustRightInd w:val="0"/>
              <w:spacing w:after="0"/>
              <w:jc w:val="center"/>
              <w:textAlignment w:val="baseline"/>
              <w:rPr>
                <w:ins w:id="11246" w:author="ZTE-Ma Zhifeng" w:date="2025-11-25T23:07:00Z"/>
                <w:rFonts w:ascii="Arial" w:eastAsia="Times New Roman" w:hAnsi="Arial"/>
                <w:sz w:val="18"/>
                <w:lang w:eastAsia="zh-CN"/>
              </w:rPr>
            </w:pPr>
          </w:p>
        </w:tc>
      </w:tr>
      <w:tr w:rsidR="00F060E2" w:rsidRPr="00C664EF" w14:paraId="4733D4DF" w14:textId="77777777" w:rsidTr="00F060E2">
        <w:trPr>
          <w:jc w:val="center"/>
          <w:ins w:id="11247" w:author="ZTE-Ma Zhifeng" w:date="2025-11-25T23:07:00Z"/>
        </w:trPr>
        <w:tc>
          <w:tcPr>
            <w:tcW w:w="2776" w:type="dxa"/>
            <w:tcBorders>
              <w:top w:val="single" w:sz="4" w:space="0" w:color="auto"/>
              <w:left w:val="single" w:sz="4" w:space="0" w:color="auto"/>
              <w:bottom w:val="nil"/>
              <w:right w:val="single" w:sz="4" w:space="0" w:color="auto"/>
            </w:tcBorders>
            <w:shd w:val="clear" w:color="auto" w:fill="auto"/>
            <w:vAlign w:val="center"/>
          </w:tcPr>
          <w:p w14:paraId="6FD67543" w14:textId="25C18C91" w:rsidR="00F060E2" w:rsidRPr="00C664EF" w:rsidRDefault="00F060E2" w:rsidP="00F060E2">
            <w:pPr>
              <w:overflowPunct w:val="0"/>
              <w:autoSpaceDE w:val="0"/>
              <w:autoSpaceDN w:val="0"/>
              <w:adjustRightInd w:val="0"/>
              <w:spacing w:after="0"/>
              <w:jc w:val="center"/>
              <w:textAlignment w:val="baseline"/>
              <w:rPr>
                <w:ins w:id="11248" w:author="ZTE-Ma Zhifeng" w:date="2025-11-25T23:07:00Z"/>
                <w:rFonts w:ascii="Arial" w:eastAsia="Times New Roman" w:hAnsi="Arial"/>
                <w:sz w:val="18"/>
              </w:rPr>
            </w:pPr>
            <w:ins w:id="11249" w:author="ZTE-Ma Zhifeng" w:date="2025-11-25T23:07:00Z">
              <w:r w:rsidRPr="00FA0D99">
                <w:rPr>
                  <w:rFonts w:ascii="Arial" w:hAnsi="Arial"/>
                  <w:sz w:val="18"/>
                  <w:lang w:val="fi-FI"/>
                </w:rPr>
                <w:t>CA_</w:t>
              </w:r>
              <w:r>
                <w:rPr>
                  <w:rFonts w:ascii="Arial" w:hAnsi="Arial"/>
                  <w:sz w:val="18"/>
                  <w:lang w:val="fi-FI"/>
                </w:rPr>
                <w:t>n71</w:t>
              </w:r>
              <w:r w:rsidRPr="00FA0D99">
                <w:rPr>
                  <w:rFonts w:ascii="Arial" w:hAnsi="Arial"/>
                  <w:sz w:val="18"/>
                  <w:lang w:val="fi-FI"/>
                </w:rPr>
                <w:t>A-</w:t>
              </w:r>
              <w:r>
                <w:rPr>
                  <w:rFonts w:ascii="Arial" w:hAnsi="Arial"/>
                  <w:sz w:val="18"/>
                  <w:lang w:val="fi-FI"/>
                </w:rPr>
                <w:t>n77(2</w:t>
              </w:r>
              <w:r w:rsidRPr="00FA0D99">
                <w:rPr>
                  <w:rFonts w:ascii="Arial" w:hAnsi="Arial"/>
                  <w:sz w:val="18"/>
                  <w:lang w:val="fi-FI"/>
                </w:rPr>
                <w:t>A</w:t>
              </w:r>
              <w:r>
                <w:rPr>
                  <w:rFonts w:ascii="Arial" w:hAnsi="Arial"/>
                  <w:sz w:val="18"/>
                  <w:lang w:val="fi-FI"/>
                </w:rPr>
                <w:t>)</w:t>
              </w:r>
              <w:r w:rsidRPr="00FA0D99">
                <w:rPr>
                  <w:rFonts w:ascii="Arial" w:hAnsi="Arial"/>
                  <w:sz w:val="18"/>
                  <w:lang w:val="fi-FI"/>
                </w:rPr>
                <w:t>-</w:t>
              </w:r>
              <w:r>
                <w:rPr>
                  <w:rFonts w:ascii="Arial" w:hAnsi="Arial"/>
                  <w:sz w:val="18"/>
                  <w:lang w:val="fi-FI"/>
                </w:rPr>
                <w:t>n261</w:t>
              </w:r>
              <w:r w:rsidRPr="00FA0D99">
                <w:rPr>
                  <w:rFonts w:ascii="Arial" w:hAnsi="Arial"/>
                  <w:sz w:val="18"/>
                  <w:lang w:val="fi-FI"/>
                </w:rPr>
                <w:t>A</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0D3A6042" w14:textId="77777777" w:rsidR="00F060E2" w:rsidRDefault="00F060E2" w:rsidP="00F060E2">
            <w:pPr>
              <w:keepNext/>
              <w:keepLines/>
              <w:spacing w:after="0"/>
              <w:jc w:val="center"/>
              <w:rPr>
                <w:ins w:id="11250" w:author="ZTE-Ma Zhifeng" w:date="2025-11-25T23:07:00Z"/>
                <w:rFonts w:ascii="Arial" w:hAnsi="Arial" w:cs="Arial"/>
                <w:sz w:val="18"/>
                <w:szCs w:val="18"/>
              </w:rPr>
            </w:pPr>
            <w:ins w:id="11251" w:author="ZTE-Ma Zhifeng" w:date="2025-11-25T23:07:00Z">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138B85B1" w14:textId="77777777" w:rsidR="00F060E2" w:rsidRPr="00FA0D99" w:rsidRDefault="00F060E2" w:rsidP="00F060E2">
            <w:pPr>
              <w:keepNext/>
              <w:keepLines/>
              <w:spacing w:after="0"/>
              <w:jc w:val="center"/>
              <w:rPr>
                <w:ins w:id="11252" w:author="ZTE-Ma Zhifeng" w:date="2025-11-25T23:07:00Z"/>
                <w:rFonts w:ascii="Arial" w:hAnsi="Arial" w:cs="Arial"/>
                <w:sz w:val="18"/>
                <w:szCs w:val="18"/>
              </w:rPr>
            </w:pPr>
            <w:ins w:id="11253" w:author="ZTE-Ma Zhifeng" w:date="2025-11-25T23:07: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p w14:paraId="115D78F7" w14:textId="6A94963D" w:rsidR="00F060E2" w:rsidRPr="00C664EF" w:rsidRDefault="00F060E2" w:rsidP="00F060E2">
            <w:pPr>
              <w:overflowPunct w:val="0"/>
              <w:autoSpaceDE w:val="0"/>
              <w:autoSpaceDN w:val="0"/>
              <w:adjustRightInd w:val="0"/>
              <w:spacing w:after="0"/>
              <w:jc w:val="center"/>
              <w:textAlignment w:val="baseline"/>
              <w:rPr>
                <w:ins w:id="11254" w:author="ZTE-Ma Zhifeng" w:date="2025-11-25T23:07:00Z"/>
                <w:rFonts w:ascii="Arial" w:eastAsia="Yu Mincho" w:hAnsi="Arial"/>
                <w:sz w:val="18"/>
                <w:szCs w:val="18"/>
                <w:lang w:eastAsia="ja-JP"/>
              </w:rPr>
            </w:pPr>
            <w:ins w:id="11255" w:author="ZTE-Ma Zhifeng" w:date="2025-11-25T23:07: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w:t>
              </w:r>
            </w:ins>
          </w:p>
        </w:tc>
        <w:tc>
          <w:tcPr>
            <w:tcW w:w="1149" w:type="dxa"/>
            <w:gridSpan w:val="2"/>
            <w:tcBorders>
              <w:left w:val="single" w:sz="4" w:space="0" w:color="auto"/>
              <w:right w:val="single" w:sz="4" w:space="0" w:color="auto"/>
            </w:tcBorders>
            <w:vAlign w:val="center"/>
          </w:tcPr>
          <w:p w14:paraId="49F64551" w14:textId="6154922D" w:rsidR="00F060E2" w:rsidRPr="00C664EF" w:rsidRDefault="00F060E2" w:rsidP="00F060E2">
            <w:pPr>
              <w:overflowPunct w:val="0"/>
              <w:autoSpaceDE w:val="0"/>
              <w:autoSpaceDN w:val="0"/>
              <w:adjustRightInd w:val="0"/>
              <w:spacing w:after="0"/>
              <w:jc w:val="center"/>
              <w:textAlignment w:val="baseline"/>
              <w:rPr>
                <w:ins w:id="11256" w:author="ZTE-Ma Zhifeng" w:date="2025-11-25T23:07:00Z"/>
                <w:rFonts w:ascii="Arial" w:eastAsia="Times New Roman" w:hAnsi="Arial" w:cs="Arial"/>
                <w:sz w:val="18"/>
                <w:szCs w:val="18"/>
              </w:rPr>
            </w:pPr>
            <w:ins w:id="11257" w:author="ZTE-Ma Zhifeng" w:date="2025-11-25T23:07:00Z">
              <w:r>
                <w:rPr>
                  <w:rFonts w:ascii="Arial" w:hAnsi="Arial"/>
                  <w:sz w:val="18"/>
                  <w:lang w:val="en-US"/>
                </w:rPr>
                <w:t>n71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7CE0700" w14:textId="0478B765" w:rsidR="00F060E2" w:rsidRPr="00C664EF" w:rsidRDefault="00F060E2" w:rsidP="00F060E2">
            <w:pPr>
              <w:overflowPunct w:val="0"/>
              <w:autoSpaceDE w:val="0"/>
              <w:autoSpaceDN w:val="0"/>
              <w:adjustRightInd w:val="0"/>
              <w:spacing w:after="0"/>
              <w:jc w:val="center"/>
              <w:textAlignment w:val="baseline"/>
              <w:rPr>
                <w:ins w:id="11258" w:author="ZTE-Ma Zhifeng" w:date="2025-11-25T23:07:00Z"/>
                <w:rFonts w:ascii="Arial" w:eastAsia="Times New Roman" w:hAnsi="Arial" w:cs="Arial"/>
                <w:sz w:val="18"/>
                <w:szCs w:val="18"/>
              </w:rPr>
            </w:pPr>
            <w:ins w:id="11259" w:author="ZTE-Ma Zhifeng" w:date="2025-11-25T23:07: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05EF44EC" w14:textId="26205883" w:rsidR="00F060E2" w:rsidRPr="00C664EF" w:rsidRDefault="00F060E2" w:rsidP="00F060E2">
            <w:pPr>
              <w:overflowPunct w:val="0"/>
              <w:autoSpaceDE w:val="0"/>
              <w:autoSpaceDN w:val="0"/>
              <w:adjustRightInd w:val="0"/>
              <w:spacing w:after="0"/>
              <w:jc w:val="center"/>
              <w:textAlignment w:val="baseline"/>
              <w:rPr>
                <w:ins w:id="11260" w:author="ZTE-Ma Zhifeng" w:date="2025-11-25T23:07:00Z"/>
                <w:rFonts w:ascii="Arial" w:eastAsia="Times New Roman" w:hAnsi="Arial"/>
                <w:sz w:val="18"/>
                <w:lang w:eastAsia="zh-CN"/>
              </w:rPr>
            </w:pPr>
            <w:ins w:id="11261" w:author="ZTE-Ma Zhifeng" w:date="2025-11-25T23:07:00Z">
              <w:r w:rsidRPr="00FA0D99">
                <w:rPr>
                  <w:rFonts w:ascii="Arial" w:hAnsi="Arial"/>
                  <w:sz w:val="18"/>
                  <w:lang w:eastAsia="zh-CN"/>
                </w:rPr>
                <w:t>4 and 5</w:t>
              </w:r>
            </w:ins>
          </w:p>
        </w:tc>
      </w:tr>
      <w:tr w:rsidR="00F060E2" w:rsidRPr="00C664EF" w14:paraId="6FAD8004" w14:textId="77777777" w:rsidTr="00F060E2">
        <w:trPr>
          <w:jc w:val="center"/>
          <w:ins w:id="11262" w:author="ZTE-Ma Zhifeng" w:date="2025-11-25T23:07:00Z"/>
        </w:trPr>
        <w:tc>
          <w:tcPr>
            <w:tcW w:w="2776" w:type="dxa"/>
            <w:tcBorders>
              <w:top w:val="nil"/>
              <w:left w:val="single" w:sz="4" w:space="0" w:color="auto"/>
              <w:bottom w:val="nil"/>
              <w:right w:val="single" w:sz="4" w:space="0" w:color="auto"/>
            </w:tcBorders>
            <w:shd w:val="clear" w:color="auto" w:fill="auto"/>
            <w:vAlign w:val="center"/>
          </w:tcPr>
          <w:p w14:paraId="603E7064" w14:textId="77777777" w:rsidR="00F060E2" w:rsidRPr="00C664EF" w:rsidRDefault="00F060E2" w:rsidP="00F060E2">
            <w:pPr>
              <w:overflowPunct w:val="0"/>
              <w:autoSpaceDE w:val="0"/>
              <w:autoSpaceDN w:val="0"/>
              <w:adjustRightInd w:val="0"/>
              <w:spacing w:after="0"/>
              <w:jc w:val="center"/>
              <w:textAlignment w:val="baseline"/>
              <w:rPr>
                <w:ins w:id="11263" w:author="ZTE-Ma Zhifeng" w:date="2025-11-25T23:07: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566AA8EF" w14:textId="77777777" w:rsidR="00F060E2" w:rsidRPr="00C664EF" w:rsidRDefault="00F060E2" w:rsidP="00F060E2">
            <w:pPr>
              <w:overflowPunct w:val="0"/>
              <w:autoSpaceDE w:val="0"/>
              <w:autoSpaceDN w:val="0"/>
              <w:adjustRightInd w:val="0"/>
              <w:spacing w:after="0"/>
              <w:jc w:val="center"/>
              <w:textAlignment w:val="baseline"/>
              <w:rPr>
                <w:ins w:id="11264" w:author="ZTE-Ma Zhifeng" w:date="2025-11-25T23:07: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4DFB549" w14:textId="41F0639F" w:rsidR="00F060E2" w:rsidRPr="00C664EF" w:rsidRDefault="00F060E2" w:rsidP="00F060E2">
            <w:pPr>
              <w:overflowPunct w:val="0"/>
              <w:autoSpaceDE w:val="0"/>
              <w:autoSpaceDN w:val="0"/>
              <w:adjustRightInd w:val="0"/>
              <w:spacing w:after="0"/>
              <w:jc w:val="center"/>
              <w:textAlignment w:val="baseline"/>
              <w:rPr>
                <w:ins w:id="11265" w:author="ZTE-Ma Zhifeng" w:date="2025-11-25T23:07:00Z"/>
                <w:rFonts w:ascii="Arial" w:eastAsia="Times New Roman" w:hAnsi="Arial" w:cs="Arial"/>
                <w:sz w:val="18"/>
                <w:szCs w:val="18"/>
              </w:rPr>
            </w:pPr>
            <w:ins w:id="11266" w:author="ZTE-Ma Zhifeng" w:date="2025-11-25T23:07:00Z">
              <w:r>
                <w:rPr>
                  <w:rFonts w:ascii="Arial" w:hAnsi="Arial"/>
                  <w:sz w:val="18"/>
                  <w:lang w:val="en-US"/>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53A90E8" w14:textId="3E2A8FEC" w:rsidR="00F060E2" w:rsidRPr="00C664EF" w:rsidRDefault="00F060E2" w:rsidP="00F060E2">
            <w:pPr>
              <w:overflowPunct w:val="0"/>
              <w:autoSpaceDE w:val="0"/>
              <w:autoSpaceDN w:val="0"/>
              <w:adjustRightInd w:val="0"/>
              <w:spacing w:after="0"/>
              <w:jc w:val="center"/>
              <w:textAlignment w:val="baseline"/>
              <w:rPr>
                <w:ins w:id="11267" w:author="ZTE-Ma Zhifeng" w:date="2025-11-25T23:07:00Z"/>
                <w:rFonts w:ascii="Arial" w:eastAsia="Times New Roman" w:hAnsi="Arial" w:cs="Arial"/>
                <w:sz w:val="18"/>
                <w:szCs w:val="18"/>
              </w:rPr>
            </w:pPr>
            <w:ins w:id="11268" w:author="ZTE-Ma Zhifeng" w:date="2025-11-25T23:07:00Z">
              <w:r>
                <w:rPr>
                  <w:rFonts w:ascii="Arial" w:hAnsi="Arial"/>
                  <w:sz w:val="18"/>
                  <w:lang w:eastAsia="zh-CN" w:bidi="ar"/>
                </w:rPr>
                <w:t>CA_n77(2A)</w:t>
              </w:r>
              <w:r w:rsidRPr="00EA4EA2">
                <w:rPr>
                  <w:rFonts w:ascii="Arial" w:hAnsi="Arial"/>
                  <w:sz w:val="18"/>
                  <w:lang w:eastAsia="zh-CN" w:bidi="ar"/>
                </w:rPr>
                <w:t>_BCS4 and 5</w:t>
              </w:r>
            </w:ins>
          </w:p>
        </w:tc>
        <w:tc>
          <w:tcPr>
            <w:tcW w:w="2698" w:type="dxa"/>
            <w:tcBorders>
              <w:top w:val="nil"/>
              <w:left w:val="single" w:sz="4" w:space="0" w:color="auto"/>
              <w:bottom w:val="nil"/>
              <w:right w:val="single" w:sz="4" w:space="0" w:color="auto"/>
            </w:tcBorders>
            <w:shd w:val="clear" w:color="auto" w:fill="auto"/>
            <w:vAlign w:val="center"/>
          </w:tcPr>
          <w:p w14:paraId="52D5D086" w14:textId="77777777" w:rsidR="00F060E2" w:rsidRPr="00C664EF" w:rsidRDefault="00F060E2" w:rsidP="00F060E2">
            <w:pPr>
              <w:overflowPunct w:val="0"/>
              <w:autoSpaceDE w:val="0"/>
              <w:autoSpaceDN w:val="0"/>
              <w:adjustRightInd w:val="0"/>
              <w:spacing w:after="0"/>
              <w:jc w:val="center"/>
              <w:textAlignment w:val="baseline"/>
              <w:rPr>
                <w:ins w:id="11269" w:author="ZTE-Ma Zhifeng" w:date="2025-11-25T23:07:00Z"/>
                <w:rFonts w:ascii="Arial" w:eastAsia="Times New Roman" w:hAnsi="Arial"/>
                <w:sz w:val="18"/>
                <w:lang w:eastAsia="zh-CN"/>
              </w:rPr>
            </w:pPr>
          </w:p>
        </w:tc>
      </w:tr>
      <w:tr w:rsidR="00F060E2" w:rsidRPr="00C664EF" w14:paraId="63AA15D5" w14:textId="77777777" w:rsidTr="00F060E2">
        <w:trPr>
          <w:jc w:val="center"/>
          <w:ins w:id="11270" w:author="ZTE-Ma Zhifeng" w:date="2025-11-25T23:07:00Z"/>
        </w:trPr>
        <w:tc>
          <w:tcPr>
            <w:tcW w:w="2776" w:type="dxa"/>
            <w:tcBorders>
              <w:top w:val="nil"/>
              <w:left w:val="single" w:sz="4" w:space="0" w:color="auto"/>
              <w:bottom w:val="single" w:sz="4" w:space="0" w:color="auto"/>
              <w:right w:val="single" w:sz="4" w:space="0" w:color="auto"/>
            </w:tcBorders>
            <w:shd w:val="clear" w:color="auto" w:fill="auto"/>
            <w:vAlign w:val="center"/>
          </w:tcPr>
          <w:p w14:paraId="75E9A9F5" w14:textId="77777777" w:rsidR="00F060E2" w:rsidRPr="00C664EF" w:rsidRDefault="00F060E2" w:rsidP="00F060E2">
            <w:pPr>
              <w:overflowPunct w:val="0"/>
              <w:autoSpaceDE w:val="0"/>
              <w:autoSpaceDN w:val="0"/>
              <w:adjustRightInd w:val="0"/>
              <w:spacing w:after="0"/>
              <w:jc w:val="center"/>
              <w:textAlignment w:val="baseline"/>
              <w:rPr>
                <w:ins w:id="11271" w:author="ZTE-Ma Zhifeng" w:date="2025-11-25T23:07: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202A2068" w14:textId="77777777" w:rsidR="00F060E2" w:rsidRPr="00C664EF" w:rsidRDefault="00F060E2" w:rsidP="00F060E2">
            <w:pPr>
              <w:overflowPunct w:val="0"/>
              <w:autoSpaceDE w:val="0"/>
              <w:autoSpaceDN w:val="0"/>
              <w:adjustRightInd w:val="0"/>
              <w:spacing w:after="0"/>
              <w:jc w:val="center"/>
              <w:textAlignment w:val="baseline"/>
              <w:rPr>
                <w:ins w:id="11272" w:author="ZTE-Ma Zhifeng" w:date="2025-11-25T23:07: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B29E7C3" w14:textId="01E01D51" w:rsidR="00F060E2" w:rsidRPr="00C664EF" w:rsidRDefault="00F060E2" w:rsidP="00F060E2">
            <w:pPr>
              <w:overflowPunct w:val="0"/>
              <w:autoSpaceDE w:val="0"/>
              <w:autoSpaceDN w:val="0"/>
              <w:adjustRightInd w:val="0"/>
              <w:spacing w:after="0"/>
              <w:jc w:val="center"/>
              <w:textAlignment w:val="baseline"/>
              <w:rPr>
                <w:ins w:id="11273" w:author="ZTE-Ma Zhifeng" w:date="2025-11-25T23:07:00Z"/>
                <w:rFonts w:ascii="Arial" w:eastAsia="Times New Roman" w:hAnsi="Arial" w:cs="Arial"/>
                <w:sz w:val="18"/>
                <w:szCs w:val="18"/>
              </w:rPr>
            </w:pPr>
            <w:ins w:id="11274" w:author="ZTE-Ma Zhifeng" w:date="2025-11-25T23:07: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1ACDD3C" w14:textId="0DD151F8" w:rsidR="00F060E2" w:rsidRPr="00C664EF" w:rsidRDefault="00F060E2" w:rsidP="00F060E2">
            <w:pPr>
              <w:overflowPunct w:val="0"/>
              <w:autoSpaceDE w:val="0"/>
              <w:autoSpaceDN w:val="0"/>
              <w:adjustRightInd w:val="0"/>
              <w:spacing w:after="0"/>
              <w:jc w:val="center"/>
              <w:textAlignment w:val="baseline"/>
              <w:rPr>
                <w:ins w:id="11275" w:author="ZTE-Ma Zhifeng" w:date="2025-11-25T23:07:00Z"/>
                <w:rFonts w:ascii="Arial" w:eastAsia="Times New Roman" w:hAnsi="Arial" w:cs="Arial"/>
                <w:sz w:val="18"/>
                <w:szCs w:val="18"/>
              </w:rPr>
            </w:pPr>
            <w:ins w:id="11276" w:author="ZTE-Ma Zhifeng" w:date="2025-11-25T23:07:00Z">
              <w:r w:rsidRPr="00FA0D99">
                <w:rPr>
                  <w:rFonts w:ascii="Arial" w:hAnsi="Arial"/>
                  <w:sz w:val="18"/>
                </w:rPr>
                <w:t xml:space="preserve">See </w:t>
              </w:r>
              <w:r>
                <w:rPr>
                  <w:rFonts w:ascii="Arial" w:hAnsi="Arial"/>
                  <w:sz w:val="18"/>
                </w:rPr>
                <w:t>n261</w:t>
              </w:r>
              <w:r w:rsidRPr="00FA0D99">
                <w:rPr>
                  <w:rFonts w:ascii="Arial" w:hAnsi="Arial"/>
                  <w:sz w:val="18"/>
                </w:rPr>
                <w:t xml:space="preserve"> channel bandwidths in 38.101-2 Table 5.3.5-1</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3FB025E2" w14:textId="77777777" w:rsidR="00F060E2" w:rsidRPr="00C664EF" w:rsidRDefault="00F060E2" w:rsidP="00F060E2">
            <w:pPr>
              <w:overflowPunct w:val="0"/>
              <w:autoSpaceDE w:val="0"/>
              <w:autoSpaceDN w:val="0"/>
              <w:adjustRightInd w:val="0"/>
              <w:spacing w:after="0"/>
              <w:jc w:val="center"/>
              <w:textAlignment w:val="baseline"/>
              <w:rPr>
                <w:ins w:id="11277" w:author="ZTE-Ma Zhifeng" w:date="2025-11-25T23:07:00Z"/>
                <w:rFonts w:ascii="Arial" w:eastAsia="Times New Roman" w:hAnsi="Arial"/>
                <w:sz w:val="18"/>
                <w:lang w:eastAsia="zh-CN"/>
              </w:rPr>
            </w:pPr>
          </w:p>
        </w:tc>
      </w:tr>
      <w:tr w:rsidR="00F060E2" w:rsidRPr="00C664EF" w14:paraId="694A17F0" w14:textId="77777777" w:rsidTr="00F060E2">
        <w:trPr>
          <w:jc w:val="center"/>
          <w:ins w:id="11278" w:author="ZTE-Ma Zhifeng" w:date="2025-11-25T23:07:00Z"/>
        </w:trPr>
        <w:tc>
          <w:tcPr>
            <w:tcW w:w="2776" w:type="dxa"/>
            <w:tcBorders>
              <w:top w:val="single" w:sz="4" w:space="0" w:color="auto"/>
              <w:left w:val="single" w:sz="4" w:space="0" w:color="auto"/>
              <w:bottom w:val="nil"/>
              <w:right w:val="single" w:sz="4" w:space="0" w:color="auto"/>
            </w:tcBorders>
            <w:shd w:val="clear" w:color="auto" w:fill="auto"/>
            <w:vAlign w:val="center"/>
          </w:tcPr>
          <w:p w14:paraId="3320037B" w14:textId="32424AA6" w:rsidR="00F060E2" w:rsidRPr="00C664EF" w:rsidRDefault="00F060E2" w:rsidP="00F060E2">
            <w:pPr>
              <w:overflowPunct w:val="0"/>
              <w:autoSpaceDE w:val="0"/>
              <w:autoSpaceDN w:val="0"/>
              <w:adjustRightInd w:val="0"/>
              <w:spacing w:after="0"/>
              <w:jc w:val="center"/>
              <w:textAlignment w:val="baseline"/>
              <w:rPr>
                <w:ins w:id="11279" w:author="ZTE-Ma Zhifeng" w:date="2025-11-25T23:07:00Z"/>
                <w:rFonts w:ascii="Arial" w:eastAsia="Times New Roman" w:hAnsi="Arial"/>
                <w:sz w:val="18"/>
              </w:rPr>
            </w:pPr>
            <w:ins w:id="11280" w:author="ZTE-Ma Zhifeng" w:date="2025-11-25T23:07:00Z">
              <w:r w:rsidRPr="00FA0D99">
                <w:rPr>
                  <w:rFonts w:ascii="Arial" w:hAnsi="Arial"/>
                  <w:sz w:val="18"/>
                </w:rPr>
                <w:t>CA_</w:t>
              </w:r>
              <w:r>
                <w:rPr>
                  <w:rFonts w:ascii="Arial" w:hAnsi="Arial"/>
                  <w:sz w:val="18"/>
                </w:rPr>
                <w:t>n71</w:t>
              </w:r>
              <w:r w:rsidRPr="00FA0D99">
                <w:rPr>
                  <w:rFonts w:ascii="Arial" w:hAnsi="Arial"/>
                  <w:sz w:val="18"/>
                </w:rPr>
                <w:t>A-</w:t>
              </w:r>
              <w:r>
                <w:rPr>
                  <w:rFonts w:ascii="Arial" w:hAnsi="Arial"/>
                  <w:sz w:val="18"/>
                </w:rPr>
                <w:t>n77(2</w:t>
              </w:r>
              <w:r w:rsidRPr="00FA0D99">
                <w:rPr>
                  <w:rFonts w:ascii="Arial" w:hAnsi="Arial"/>
                  <w:sz w:val="18"/>
                </w:rPr>
                <w:t>A</w:t>
              </w:r>
              <w:r>
                <w:rPr>
                  <w:rFonts w:ascii="Arial" w:hAnsi="Arial"/>
                  <w:sz w:val="18"/>
                </w:rPr>
                <w:t>)</w:t>
              </w:r>
              <w:r w:rsidRPr="00FA0D99">
                <w:rPr>
                  <w:rFonts w:ascii="Arial" w:hAnsi="Arial"/>
                  <w:sz w:val="18"/>
                </w:rPr>
                <w:t>-</w:t>
              </w:r>
              <w:r>
                <w:rPr>
                  <w:rFonts w:ascii="Arial" w:hAnsi="Arial"/>
                  <w:sz w:val="18"/>
                </w:rPr>
                <w:t>n261</w:t>
              </w:r>
              <w:r w:rsidRPr="00FA0D99">
                <w:rPr>
                  <w:rFonts w:ascii="Arial" w:hAnsi="Arial"/>
                  <w:sz w:val="18"/>
                </w:rPr>
                <w:t>G</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34368B96" w14:textId="77777777" w:rsidR="00F060E2" w:rsidRDefault="00F060E2" w:rsidP="00F060E2">
            <w:pPr>
              <w:keepNext/>
              <w:keepLines/>
              <w:spacing w:after="0"/>
              <w:jc w:val="center"/>
              <w:rPr>
                <w:ins w:id="11281" w:author="ZTE-Ma Zhifeng" w:date="2025-11-25T23:07:00Z"/>
                <w:rFonts w:ascii="Arial" w:hAnsi="Arial" w:cs="Arial"/>
                <w:sz w:val="18"/>
                <w:szCs w:val="18"/>
              </w:rPr>
            </w:pPr>
            <w:ins w:id="11282" w:author="ZTE-Ma Zhifeng" w:date="2025-11-25T23:07:00Z">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2B95C5B2" w14:textId="77777777" w:rsidR="00F060E2" w:rsidRPr="00FA0D99" w:rsidRDefault="00F060E2" w:rsidP="00F060E2">
            <w:pPr>
              <w:keepNext/>
              <w:keepLines/>
              <w:spacing w:after="0"/>
              <w:jc w:val="center"/>
              <w:rPr>
                <w:ins w:id="11283" w:author="ZTE-Ma Zhifeng" w:date="2025-11-25T23:07:00Z"/>
                <w:rFonts w:ascii="Arial" w:hAnsi="Arial" w:cs="Arial"/>
                <w:sz w:val="18"/>
                <w:szCs w:val="18"/>
              </w:rPr>
            </w:pPr>
            <w:ins w:id="11284" w:author="ZTE-Ma Zhifeng" w:date="2025-11-25T23:07: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p w14:paraId="6E3251E2" w14:textId="2BCE0D17" w:rsidR="00F060E2" w:rsidRPr="00C664EF" w:rsidRDefault="00F060E2" w:rsidP="00F060E2">
            <w:pPr>
              <w:overflowPunct w:val="0"/>
              <w:autoSpaceDE w:val="0"/>
              <w:autoSpaceDN w:val="0"/>
              <w:adjustRightInd w:val="0"/>
              <w:spacing w:after="0"/>
              <w:jc w:val="center"/>
              <w:textAlignment w:val="baseline"/>
              <w:rPr>
                <w:ins w:id="11285" w:author="ZTE-Ma Zhifeng" w:date="2025-11-25T23:07:00Z"/>
                <w:rFonts w:ascii="Arial" w:eastAsia="Yu Mincho" w:hAnsi="Arial"/>
                <w:sz w:val="18"/>
                <w:szCs w:val="18"/>
                <w:lang w:eastAsia="ja-JP"/>
              </w:rPr>
            </w:pPr>
            <w:ins w:id="11286" w:author="ZTE-Ma Zhifeng" w:date="2025-11-25T23:07: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w:t>
              </w:r>
            </w:ins>
          </w:p>
        </w:tc>
        <w:tc>
          <w:tcPr>
            <w:tcW w:w="1149" w:type="dxa"/>
            <w:gridSpan w:val="2"/>
            <w:tcBorders>
              <w:left w:val="single" w:sz="4" w:space="0" w:color="auto"/>
              <w:right w:val="single" w:sz="4" w:space="0" w:color="auto"/>
            </w:tcBorders>
            <w:vAlign w:val="center"/>
          </w:tcPr>
          <w:p w14:paraId="1B7C40E4" w14:textId="1AD8F384" w:rsidR="00F060E2" w:rsidRPr="00C664EF" w:rsidRDefault="00F060E2" w:rsidP="00F060E2">
            <w:pPr>
              <w:overflowPunct w:val="0"/>
              <w:autoSpaceDE w:val="0"/>
              <w:autoSpaceDN w:val="0"/>
              <w:adjustRightInd w:val="0"/>
              <w:spacing w:after="0"/>
              <w:jc w:val="center"/>
              <w:textAlignment w:val="baseline"/>
              <w:rPr>
                <w:ins w:id="11287" w:author="ZTE-Ma Zhifeng" w:date="2025-11-25T23:07:00Z"/>
                <w:rFonts w:ascii="Arial" w:eastAsia="Times New Roman" w:hAnsi="Arial" w:cs="Arial"/>
                <w:sz w:val="18"/>
                <w:szCs w:val="18"/>
              </w:rPr>
            </w:pPr>
            <w:ins w:id="11288" w:author="ZTE-Ma Zhifeng" w:date="2025-11-25T23:07:00Z">
              <w:r>
                <w:rPr>
                  <w:rFonts w:ascii="Arial" w:hAnsi="Arial"/>
                  <w:sz w:val="18"/>
                  <w:lang w:val="en-US"/>
                </w:rPr>
                <w:t>n71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8D232FD" w14:textId="1002BF5C" w:rsidR="00F060E2" w:rsidRPr="00C664EF" w:rsidRDefault="00F060E2" w:rsidP="00F060E2">
            <w:pPr>
              <w:overflowPunct w:val="0"/>
              <w:autoSpaceDE w:val="0"/>
              <w:autoSpaceDN w:val="0"/>
              <w:adjustRightInd w:val="0"/>
              <w:spacing w:after="0"/>
              <w:jc w:val="center"/>
              <w:textAlignment w:val="baseline"/>
              <w:rPr>
                <w:ins w:id="11289" w:author="ZTE-Ma Zhifeng" w:date="2025-11-25T23:07:00Z"/>
                <w:rFonts w:ascii="Arial" w:eastAsia="Times New Roman" w:hAnsi="Arial" w:cs="Arial"/>
                <w:sz w:val="18"/>
                <w:szCs w:val="18"/>
              </w:rPr>
            </w:pPr>
            <w:ins w:id="11290" w:author="ZTE-Ma Zhifeng" w:date="2025-11-25T23:07: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02FAC451" w14:textId="5473ECEF" w:rsidR="00F060E2" w:rsidRPr="00C664EF" w:rsidRDefault="00F060E2" w:rsidP="00F060E2">
            <w:pPr>
              <w:overflowPunct w:val="0"/>
              <w:autoSpaceDE w:val="0"/>
              <w:autoSpaceDN w:val="0"/>
              <w:adjustRightInd w:val="0"/>
              <w:spacing w:after="0"/>
              <w:jc w:val="center"/>
              <w:textAlignment w:val="baseline"/>
              <w:rPr>
                <w:ins w:id="11291" w:author="ZTE-Ma Zhifeng" w:date="2025-11-25T23:07:00Z"/>
                <w:rFonts w:ascii="Arial" w:eastAsia="Times New Roman" w:hAnsi="Arial"/>
                <w:sz w:val="18"/>
                <w:lang w:eastAsia="zh-CN"/>
              </w:rPr>
            </w:pPr>
            <w:ins w:id="11292" w:author="ZTE-Ma Zhifeng" w:date="2025-11-25T23:07:00Z">
              <w:r w:rsidRPr="00FA0D99">
                <w:rPr>
                  <w:rFonts w:ascii="Arial" w:hAnsi="Arial"/>
                  <w:sz w:val="18"/>
                  <w:lang w:eastAsia="zh-CN"/>
                </w:rPr>
                <w:t>4 and 5</w:t>
              </w:r>
            </w:ins>
          </w:p>
        </w:tc>
      </w:tr>
      <w:tr w:rsidR="00F060E2" w:rsidRPr="00C664EF" w14:paraId="4CD732C3" w14:textId="77777777" w:rsidTr="00F060E2">
        <w:trPr>
          <w:jc w:val="center"/>
          <w:ins w:id="11293" w:author="ZTE-Ma Zhifeng" w:date="2025-11-25T23:07:00Z"/>
        </w:trPr>
        <w:tc>
          <w:tcPr>
            <w:tcW w:w="2776" w:type="dxa"/>
            <w:tcBorders>
              <w:top w:val="nil"/>
              <w:left w:val="single" w:sz="4" w:space="0" w:color="auto"/>
              <w:bottom w:val="nil"/>
              <w:right w:val="single" w:sz="4" w:space="0" w:color="auto"/>
            </w:tcBorders>
            <w:shd w:val="clear" w:color="auto" w:fill="auto"/>
            <w:vAlign w:val="center"/>
          </w:tcPr>
          <w:p w14:paraId="7FA89933" w14:textId="77777777" w:rsidR="00F060E2" w:rsidRPr="00C664EF" w:rsidRDefault="00F060E2" w:rsidP="00F060E2">
            <w:pPr>
              <w:overflowPunct w:val="0"/>
              <w:autoSpaceDE w:val="0"/>
              <w:autoSpaceDN w:val="0"/>
              <w:adjustRightInd w:val="0"/>
              <w:spacing w:after="0"/>
              <w:jc w:val="center"/>
              <w:textAlignment w:val="baseline"/>
              <w:rPr>
                <w:ins w:id="11294" w:author="ZTE-Ma Zhifeng" w:date="2025-11-25T23:07: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020A262D" w14:textId="77777777" w:rsidR="00F060E2" w:rsidRPr="00C664EF" w:rsidRDefault="00F060E2" w:rsidP="00F060E2">
            <w:pPr>
              <w:overflowPunct w:val="0"/>
              <w:autoSpaceDE w:val="0"/>
              <w:autoSpaceDN w:val="0"/>
              <w:adjustRightInd w:val="0"/>
              <w:spacing w:after="0"/>
              <w:jc w:val="center"/>
              <w:textAlignment w:val="baseline"/>
              <w:rPr>
                <w:ins w:id="11295" w:author="ZTE-Ma Zhifeng" w:date="2025-11-25T23:07: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5A674E82" w14:textId="7E5575B8" w:rsidR="00F060E2" w:rsidRPr="00C664EF" w:rsidRDefault="00F060E2" w:rsidP="00F060E2">
            <w:pPr>
              <w:overflowPunct w:val="0"/>
              <w:autoSpaceDE w:val="0"/>
              <w:autoSpaceDN w:val="0"/>
              <w:adjustRightInd w:val="0"/>
              <w:spacing w:after="0"/>
              <w:jc w:val="center"/>
              <w:textAlignment w:val="baseline"/>
              <w:rPr>
                <w:ins w:id="11296" w:author="ZTE-Ma Zhifeng" w:date="2025-11-25T23:07:00Z"/>
                <w:rFonts w:ascii="Arial" w:eastAsia="Times New Roman" w:hAnsi="Arial" w:cs="Arial"/>
                <w:sz w:val="18"/>
                <w:szCs w:val="18"/>
              </w:rPr>
            </w:pPr>
            <w:ins w:id="11297" w:author="ZTE-Ma Zhifeng" w:date="2025-11-25T23:07:00Z">
              <w:r>
                <w:rPr>
                  <w:rFonts w:ascii="Arial" w:hAnsi="Arial"/>
                  <w:sz w:val="18"/>
                  <w:lang w:val="en-US"/>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83BB9FA" w14:textId="2F921F70" w:rsidR="00F060E2" w:rsidRPr="00C664EF" w:rsidRDefault="00F060E2" w:rsidP="00F060E2">
            <w:pPr>
              <w:overflowPunct w:val="0"/>
              <w:autoSpaceDE w:val="0"/>
              <w:autoSpaceDN w:val="0"/>
              <w:adjustRightInd w:val="0"/>
              <w:spacing w:after="0"/>
              <w:jc w:val="center"/>
              <w:textAlignment w:val="baseline"/>
              <w:rPr>
                <w:ins w:id="11298" w:author="ZTE-Ma Zhifeng" w:date="2025-11-25T23:07:00Z"/>
                <w:rFonts w:ascii="Arial" w:eastAsia="Times New Roman" w:hAnsi="Arial" w:cs="Arial"/>
                <w:sz w:val="18"/>
                <w:szCs w:val="18"/>
              </w:rPr>
            </w:pPr>
            <w:ins w:id="11299" w:author="ZTE-Ma Zhifeng" w:date="2025-11-25T23:07:00Z">
              <w:r>
                <w:rPr>
                  <w:rFonts w:ascii="Arial" w:hAnsi="Arial"/>
                  <w:sz w:val="18"/>
                  <w:lang w:eastAsia="zh-CN" w:bidi="ar"/>
                </w:rPr>
                <w:t>CA_n77(2A)</w:t>
              </w:r>
              <w:r w:rsidRPr="00EA4EA2">
                <w:rPr>
                  <w:rFonts w:ascii="Arial" w:hAnsi="Arial"/>
                  <w:sz w:val="18"/>
                  <w:lang w:eastAsia="zh-CN" w:bidi="ar"/>
                </w:rPr>
                <w:t>_BCS4 and 5</w:t>
              </w:r>
            </w:ins>
          </w:p>
        </w:tc>
        <w:tc>
          <w:tcPr>
            <w:tcW w:w="2698" w:type="dxa"/>
            <w:tcBorders>
              <w:top w:val="nil"/>
              <w:left w:val="single" w:sz="4" w:space="0" w:color="auto"/>
              <w:bottom w:val="nil"/>
              <w:right w:val="single" w:sz="4" w:space="0" w:color="auto"/>
            </w:tcBorders>
            <w:shd w:val="clear" w:color="auto" w:fill="auto"/>
            <w:vAlign w:val="center"/>
          </w:tcPr>
          <w:p w14:paraId="365A9A1E" w14:textId="77777777" w:rsidR="00F060E2" w:rsidRPr="00C664EF" w:rsidRDefault="00F060E2" w:rsidP="00F060E2">
            <w:pPr>
              <w:overflowPunct w:val="0"/>
              <w:autoSpaceDE w:val="0"/>
              <w:autoSpaceDN w:val="0"/>
              <w:adjustRightInd w:val="0"/>
              <w:spacing w:after="0"/>
              <w:jc w:val="center"/>
              <w:textAlignment w:val="baseline"/>
              <w:rPr>
                <w:ins w:id="11300" w:author="ZTE-Ma Zhifeng" w:date="2025-11-25T23:07:00Z"/>
                <w:rFonts w:ascii="Arial" w:eastAsia="Times New Roman" w:hAnsi="Arial"/>
                <w:sz w:val="18"/>
                <w:lang w:eastAsia="zh-CN"/>
              </w:rPr>
            </w:pPr>
          </w:p>
        </w:tc>
      </w:tr>
      <w:tr w:rsidR="00F060E2" w:rsidRPr="00C664EF" w14:paraId="137E526B" w14:textId="77777777" w:rsidTr="00F060E2">
        <w:trPr>
          <w:jc w:val="center"/>
          <w:ins w:id="11301" w:author="ZTE-Ma Zhifeng" w:date="2025-11-25T23:07:00Z"/>
        </w:trPr>
        <w:tc>
          <w:tcPr>
            <w:tcW w:w="2776" w:type="dxa"/>
            <w:tcBorders>
              <w:top w:val="nil"/>
              <w:left w:val="single" w:sz="4" w:space="0" w:color="auto"/>
              <w:bottom w:val="single" w:sz="4" w:space="0" w:color="auto"/>
              <w:right w:val="single" w:sz="4" w:space="0" w:color="auto"/>
            </w:tcBorders>
            <w:shd w:val="clear" w:color="auto" w:fill="auto"/>
            <w:vAlign w:val="center"/>
          </w:tcPr>
          <w:p w14:paraId="0BE65997" w14:textId="77777777" w:rsidR="00F060E2" w:rsidRPr="00C664EF" w:rsidRDefault="00F060E2" w:rsidP="00F060E2">
            <w:pPr>
              <w:overflowPunct w:val="0"/>
              <w:autoSpaceDE w:val="0"/>
              <w:autoSpaceDN w:val="0"/>
              <w:adjustRightInd w:val="0"/>
              <w:spacing w:after="0"/>
              <w:jc w:val="center"/>
              <w:textAlignment w:val="baseline"/>
              <w:rPr>
                <w:ins w:id="11302" w:author="ZTE-Ma Zhifeng" w:date="2025-11-25T23:07: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1F07AA02" w14:textId="77777777" w:rsidR="00F060E2" w:rsidRPr="00C664EF" w:rsidRDefault="00F060E2" w:rsidP="00F060E2">
            <w:pPr>
              <w:overflowPunct w:val="0"/>
              <w:autoSpaceDE w:val="0"/>
              <w:autoSpaceDN w:val="0"/>
              <w:adjustRightInd w:val="0"/>
              <w:spacing w:after="0"/>
              <w:jc w:val="center"/>
              <w:textAlignment w:val="baseline"/>
              <w:rPr>
                <w:ins w:id="11303" w:author="ZTE-Ma Zhifeng" w:date="2025-11-25T23:07: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0411D264" w14:textId="13CCCE74" w:rsidR="00F060E2" w:rsidRPr="00C664EF" w:rsidRDefault="00F060E2" w:rsidP="00F060E2">
            <w:pPr>
              <w:overflowPunct w:val="0"/>
              <w:autoSpaceDE w:val="0"/>
              <w:autoSpaceDN w:val="0"/>
              <w:adjustRightInd w:val="0"/>
              <w:spacing w:after="0"/>
              <w:jc w:val="center"/>
              <w:textAlignment w:val="baseline"/>
              <w:rPr>
                <w:ins w:id="11304" w:author="ZTE-Ma Zhifeng" w:date="2025-11-25T23:07:00Z"/>
                <w:rFonts w:ascii="Arial" w:eastAsia="Times New Roman" w:hAnsi="Arial" w:cs="Arial"/>
                <w:sz w:val="18"/>
                <w:szCs w:val="18"/>
              </w:rPr>
            </w:pPr>
            <w:ins w:id="11305" w:author="ZTE-Ma Zhifeng" w:date="2025-11-25T23:07: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AC0FAA1" w14:textId="3318E58C" w:rsidR="00F060E2" w:rsidRPr="00C664EF" w:rsidRDefault="00F060E2" w:rsidP="00F060E2">
            <w:pPr>
              <w:overflowPunct w:val="0"/>
              <w:autoSpaceDE w:val="0"/>
              <w:autoSpaceDN w:val="0"/>
              <w:adjustRightInd w:val="0"/>
              <w:spacing w:after="0"/>
              <w:jc w:val="center"/>
              <w:textAlignment w:val="baseline"/>
              <w:rPr>
                <w:ins w:id="11306" w:author="ZTE-Ma Zhifeng" w:date="2025-11-25T23:07:00Z"/>
                <w:rFonts w:ascii="Arial" w:eastAsia="Times New Roman" w:hAnsi="Arial" w:cs="Arial"/>
                <w:sz w:val="18"/>
                <w:szCs w:val="18"/>
              </w:rPr>
            </w:pPr>
            <w:ins w:id="11307" w:author="ZTE-Ma Zhifeng" w:date="2025-11-25T23:07: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G</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185BC417" w14:textId="77777777" w:rsidR="00F060E2" w:rsidRPr="00C664EF" w:rsidRDefault="00F060E2" w:rsidP="00F060E2">
            <w:pPr>
              <w:overflowPunct w:val="0"/>
              <w:autoSpaceDE w:val="0"/>
              <w:autoSpaceDN w:val="0"/>
              <w:adjustRightInd w:val="0"/>
              <w:spacing w:after="0"/>
              <w:jc w:val="center"/>
              <w:textAlignment w:val="baseline"/>
              <w:rPr>
                <w:ins w:id="11308" w:author="ZTE-Ma Zhifeng" w:date="2025-11-25T23:07:00Z"/>
                <w:rFonts w:ascii="Arial" w:eastAsia="Times New Roman" w:hAnsi="Arial"/>
                <w:sz w:val="18"/>
                <w:lang w:eastAsia="zh-CN"/>
              </w:rPr>
            </w:pPr>
          </w:p>
        </w:tc>
      </w:tr>
      <w:tr w:rsidR="00F060E2" w:rsidRPr="00C664EF" w14:paraId="7A4D5FE5" w14:textId="77777777" w:rsidTr="00F060E2">
        <w:trPr>
          <w:jc w:val="center"/>
          <w:ins w:id="11309" w:author="ZTE-Ma Zhifeng" w:date="2025-11-25T23:07:00Z"/>
        </w:trPr>
        <w:tc>
          <w:tcPr>
            <w:tcW w:w="2776" w:type="dxa"/>
            <w:tcBorders>
              <w:top w:val="single" w:sz="4" w:space="0" w:color="auto"/>
              <w:left w:val="single" w:sz="4" w:space="0" w:color="auto"/>
              <w:bottom w:val="nil"/>
              <w:right w:val="single" w:sz="4" w:space="0" w:color="auto"/>
            </w:tcBorders>
            <w:shd w:val="clear" w:color="auto" w:fill="auto"/>
            <w:vAlign w:val="center"/>
          </w:tcPr>
          <w:p w14:paraId="36161C60" w14:textId="5D2B088B" w:rsidR="00F060E2" w:rsidRPr="00C664EF" w:rsidRDefault="00F060E2" w:rsidP="00F060E2">
            <w:pPr>
              <w:overflowPunct w:val="0"/>
              <w:autoSpaceDE w:val="0"/>
              <w:autoSpaceDN w:val="0"/>
              <w:adjustRightInd w:val="0"/>
              <w:spacing w:after="0"/>
              <w:jc w:val="center"/>
              <w:textAlignment w:val="baseline"/>
              <w:rPr>
                <w:ins w:id="11310" w:author="ZTE-Ma Zhifeng" w:date="2025-11-25T23:07:00Z"/>
                <w:rFonts w:ascii="Arial" w:eastAsia="Times New Roman" w:hAnsi="Arial"/>
                <w:sz w:val="18"/>
              </w:rPr>
            </w:pPr>
            <w:ins w:id="11311" w:author="ZTE-Ma Zhifeng" w:date="2025-11-25T23:07:00Z">
              <w:r w:rsidRPr="00FA0D99">
                <w:rPr>
                  <w:rFonts w:ascii="Arial" w:hAnsi="Arial"/>
                  <w:sz w:val="18"/>
                </w:rPr>
                <w:t>CA_</w:t>
              </w:r>
              <w:r>
                <w:rPr>
                  <w:rFonts w:ascii="Arial" w:hAnsi="Arial"/>
                  <w:sz w:val="18"/>
                </w:rPr>
                <w:t>n71</w:t>
              </w:r>
              <w:r w:rsidRPr="00FA0D99">
                <w:rPr>
                  <w:rFonts w:ascii="Arial" w:hAnsi="Arial"/>
                  <w:sz w:val="18"/>
                </w:rPr>
                <w:t>A-</w:t>
              </w:r>
              <w:r>
                <w:rPr>
                  <w:rFonts w:ascii="Arial" w:hAnsi="Arial"/>
                  <w:sz w:val="18"/>
                </w:rPr>
                <w:t>n77(2</w:t>
              </w:r>
              <w:r w:rsidRPr="00FA0D99">
                <w:rPr>
                  <w:rFonts w:ascii="Arial" w:hAnsi="Arial"/>
                  <w:sz w:val="18"/>
                </w:rPr>
                <w:t>A</w:t>
              </w:r>
              <w:r>
                <w:rPr>
                  <w:rFonts w:ascii="Arial" w:hAnsi="Arial"/>
                  <w:sz w:val="18"/>
                </w:rPr>
                <w:t>)</w:t>
              </w:r>
              <w:r w:rsidRPr="00FA0D99">
                <w:rPr>
                  <w:rFonts w:ascii="Arial" w:hAnsi="Arial"/>
                  <w:sz w:val="18"/>
                </w:rPr>
                <w:t>-</w:t>
              </w:r>
              <w:r>
                <w:rPr>
                  <w:rFonts w:ascii="Arial" w:hAnsi="Arial"/>
                  <w:sz w:val="18"/>
                </w:rPr>
                <w:t>n261</w:t>
              </w:r>
              <w:r w:rsidRPr="00FA0D99">
                <w:rPr>
                  <w:rFonts w:ascii="Arial" w:hAnsi="Arial"/>
                  <w:sz w:val="18"/>
                </w:rPr>
                <w:t>H</w:t>
              </w:r>
            </w:ins>
          </w:p>
        </w:tc>
        <w:tc>
          <w:tcPr>
            <w:tcW w:w="3098" w:type="dxa"/>
            <w:tcBorders>
              <w:top w:val="single" w:sz="4" w:space="0" w:color="auto"/>
              <w:left w:val="single" w:sz="4" w:space="0" w:color="auto"/>
              <w:bottom w:val="nil"/>
              <w:right w:val="single" w:sz="4" w:space="0" w:color="auto"/>
            </w:tcBorders>
            <w:shd w:val="clear" w:color="auto" w:fill="auto"/>
            <w:vAlign w:val="center"/>
          </w:tcPr>
          <w:p w14:paraId="56F3B0C9" w14:textId="77777777" w:rsidR="00F060E2" w:rsidRDefault="00F060E2" w:rsidP="00F060E2">
            <w:pPr>
              <w:keepNext/>
              <w:keepLines/>
              <w:spacing w:after="0"/>
              <w:jc w:val="center"/>
              <w:rPr>
                <w:ins w:id="11312" w:author="ZTE-Ma Zhifeng" w:date="2025-11-25T23:07:00Z"/>
                <w:rFonts w:ascii="Arial" w:hAnsi="Arial" w:cs="Arial"/>
                <w:sz w:val="18"/>
                <w:szCs w:val="18"/>
              </w:rPr>
            </w:pPr>
            <w:ins w:id="11313" w:author="ZTE-Ma Zhifeng" w:date="2025-11-25T23:07:00Z">
              <w:r w:rsidRPr="002E37A6">
                <w:rPr>
                  <w:rFonts w:ascii="Arial" w:hAnsi="Arial" w:cs="Arial"/>
                  <w:sz w:val="18"/>
                  <w:szCs w:val="18"/>
                </w:rPr>
                <w:t>CA_</w:t>
              </w:r>
              <w:r>
                <w:rPr>
                  <w:rFonts w:ascii="Arial" w:hAnsi="Arial" w:cs="Arial"/>
                  <w:sz w:val="18"/>
                  <w:szCs w:val="18"/>
                </w:rPr>
                <w:t>n71</w:t>
              </w:r>
              <w:r w:rsidRPr="002E37A6">
                <w:rPr>
                  <w:rFonts w:ascii="Arial" w:hAnsi="Arial" w:cs="Arial"/>
                  <w:sz w:val="18"/>
                  <w:szCs w:val="18"/>
                </w:rPr>
                <w:t>A-</w:t>
              </w:r>
              <w:r>
                <w:rPr>
                  <w:rFonts w:ascii="Arial" w:hAnsi="Arial" w:cs="Arial"/>
                  <w:sz w:val="18"/>
                  <w:szCs w:val="18"/>
                </w:rPr>
                <w:t>n77</w:t>
              </w:r>
              <w:r w:rsidRPr="002E37A6">
                <w:rPr>
                  <w:rFonts w:ascii="Arial" w:hAnsi="Arial" w:cs="Arial"/>
                  <w:sz w:val="18"/>
                  <w:szCs w:val="18"/>
                </w:rPr>
                <w:t>A</w:t>
              </w:r>
            </w:ins>
          </w:p>
          <w:p w14:paraId="5DD1E543" w14:textId="77777777" w:rsidR="00F060E2" w:rsidRPr="00FA0D99" w:rsidRDefault="00F060E2" w:rsidP="00F060E2">
            <w:pPr>
              <w:keepNext/>
              <w:keepLines/>
              <w:spacing w:after="0"/>
              <w:jc w:val="center"/>
              <w:rPr>
                <w:ins w:id="11314" w:author="ZTE-Ma Zhifeng" w:date="2025-11-25T23:07:00Z"/>
                <w:rFonts w:ascii="Arial" w:hAnsi="Arial" w:cs="Arial"/>
                <w:sz w:val="18"/>
                <w:szCs w:val="18"/>
              </w:rPr>
            </w:pPr>
            <w:ins w:id="11315" w:author="ZTE-Ma Zhifeng" w:date="2025-11-25T23:07:00Z">
              <w:r w:rsidRPr="00FA0D99">
                <w:rPr>
                  <w:rFonts w:ascii="Arial" w:hAnsi="Arial" w:cs="Arial"/>
                  <w:sz w:val="18"/>
                  <w:szCs w:val="18"/>
                </w:rPr>
                <w:t>CA_</w:t>
              </w:r>
              <w:r>
                <w:rPr>
                  <w:rFonts w:ascii="Arial" w:hAnsi="Arial" w:cs="Arial"/>
                  <w:sz w:val="18"/>
                  <w:szCs w:val="18"/>
                </w:rPr>
                <w:t>n71</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p w14:paraId="094B5563" w14:textId="585517CD" w:rsidR="00F060E2" w:rsidRPr="00C664EF" w:rsidRDefault="00F060E2" w:rsidP="00F060E2">
            <w:pPr>
              <w:overflowPunct w:val="0"/>
              <w:autoSpaceDE w:val="0"/>
              <w:autoSpaceDN w:val="0"/>
              <w:adjustRightInd w:val="0"/>
              <w:spacing w:after="0"/>
              <w:jc w:val="center"/>
              <w:textAlignment w:val="baseline"/>
              <w:rPr>
                <w:ins w:id="11316" w:author="ZTE-Ma Zhifeng" w:date="2025-11-25T23:07:00Z"/>
                <w:rFonts w:ascii="Arial" w:eastAsia="Yu Mincho" w:hAnsi="Arial"/>
                <w:sz w:val="18"/>
                <w:szCs w:val="18"/>
                <w:lang w:eastAsia="ja-JP"/>
              </w:rPr>
            </w:pPr>
            <w:ins w:id="11317" w:author="ZTE-Ma Zhifeng" w:date="2025-11-25T23:07:00Z">
              <w:r w:rsidRPr="00FA0D99">
                <w:rPr>
                  <w:rFonts w:ascii="Arial" w:hAnsi="Arial" w:cs="Arial"/>
                  <w:sz w:val="18"/>
                  <w:szCs w:val="18"/>
                </w:rPr>
                <w:t>CA_</w:t>
              </w:r>
              <w:r>
                <w:rPr>
                  <w:rFonts w:ascii="Arial" w:hAnsi="Arial" w:cs="Arial"/>
                  <w:sz w:val="18"/>
                  <w:szCs w:val="18"/>
                </w:rPr>
                <w:t>n77</w:t>
              </w:r>
              <w:r w:rsidRPr="00FA0D99">
                <w:rPr>
                  <w:rFonts w:ascii="Arial" w:hAnsi="Arial" w:cs="Arial"/>
                  <w:sz w:val="18"/>
                  <w:szCs w:val="18"/>
                </w:rPr>
                <w:t>A-</w:t>
              </w:r>
              <w:r>
                <w:rPr>
                  <w:rFonts w:ascii="Arial" w:hAnsi="Arial" w:cs="Arial"/>
                  <w:sz w:val="18"/>
                  <w:szCs w:val="18"/>
                </w:rPr>
                <w:t>n261</w:t>
              </w:r>
              <w:r w:rsidRPr="00FA0D99">
                <w:rPr>
                  <w:rFonts w:ascii="Arial" w:hAnsi="Arial" w:cs="Arial"/>
                  <w:sz w:val="18"/>
                  <w:szCs w:val="18"/>
                </w:rPr>
                <w:t>A/G/H</w:t>
              </w:r>
            </w:ins>
          </w:p>
        </w:tc>
        <w:tc>
          <w:tcPr>
            <w:tcW w:w="1149" w:type="dxa"/>
            <w:gridSpan w:val="2"/>
            <w:tcBorders>
              <w:left w:val="single" w:sz="4" w:space="0" w:color="auto"/>
              <w:right w:val="single" w:sz="4" w:space="0" w:color="auto"/>
            </w:tcBorders>
            <w:vAlign w:val="center"/>
          </w:tcPr>
          <w:p w14:paraId="2A176785" w14:textId="537EF2DB" w:rsidR="00F060E2" w:rsidRPr="00C664EF" w:rsidRDefault="00F060E2" w:rsidP="00F060E2">
            <w:pPr>
              <w:overflowPunct w:val="0"/>
              <w:autoSpaceDE w:val="0"/>
              <w:autoSpaceDN w:val="0"/>
              <w:adjustRightInd w:val="0"/>
              <w:spacing w:after="0"/>
              <w:jc w:val="center"/>
              <w:textAlignment w:val="baseline"/>
              <w:rPr>
                <w:ins w:id="11318" w:author="ZTE-Ma Zhifeng" w:date="2025-11-25T23:07:00Z"/>
                <w:rFonts w:ascii="Arial" w:eastAsia="Times New Roman" w:hAnsi="Arial" w:cs="Arial"/>
                <w:sz w:val="18"/>
                <w:szCs w:val="18"/>
              </w:rPr>
            </w:pPr>
            <w:ins w:id="11319" w:author="ZTE-Ma Zhifeng" w:date="2025-11-25T23:07:00Z">
              <w:r>
                <w:rPr>
                  <w:rFonts w:ascii="Arial" w:hAnsi="Arial"/>
                  <w:sz w:val="18"/>
                  <w:lang w:val="en-US"/>
                </w:rPr>
                <w:t>n71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EEB27C4" w14:textId="48379E2A" w:rsidR="00F060E2" w:rsidRPr="00C664EF" w:rsidRDefault="00F060E2" w:rsidP="00F060E2">
            <w:pPr>
              <w:overflowPunct w:val="0"/>
              <w:autoSpaceDE w:val="0"/>
              <w:autoSpaceDN w:val="0"/>
              <w:adjustRightInd w:val="0"/>
              <w:spacing w:after="0"/>
              <w:jc w:val="center"/>
              <w:textAlignment w:val="baseline"/>
              <w:rPr>
                <w:ins w:id="11320" w:author="ZTE-Ma Zhifeng" w:date="2025-11-25T23:07:00Z"/>
                <w:rFonts w:ascii="Arial" w:eastAsia="Times New Roman" w:hAnsi="Arial" w:cs="Arial"/>
                <w:sz w:val="18"/>
                <w:szCs w:val="18"/>
              </w:rPr>
            </w:pPr>
            <w:ins w:id="11321" w:author="ZTE-Ma Zhifeng" w:date="2025-11-25T23:07:00Z">
              <w:r w:rsidRPr="00FA0D99">
                <w:rPr>
                  <w:rFonts w:ascii="Arial" w:hAnsi="Arial"/>
                  <w:sz w:val="18"/>
                </w:rPr>
                <w:t xml:space="preserve">See </w:t>
              </w:r>
              <w:r>
                <w:rPr>
                  <w:rFonts w:ascii="Arial" w:hAnsi="Arial"/>
                  <w:sz w:val="18"/>
                </w:rPr>
                <w:t>n71</w:t>
              </w:r>
              <w:r w:rsidRPr="00FA0D99">
                <w:rPr>
                  <w:rFonts w:ascii="Arial" w:hAnsi="Arial"/>
                  <w:sz w:val="18"/>
                </w:rPr>
                <w:t xml:space="preserve"> channel bandwidths in 38.101-1 Table 5.3.5-1</w:t>
              </w:r>
            </w:ins>
          </w:p>
        </w:tc>
        <w:tc>
          <w:tcPr>
            <w:tcW w:w="2698" w:type="dxa"/>
            <w:tcBorders>
              <w:top w:val="single" w:sz="4" w:space="0" w:color="auto"/>
              <w:left w:val="single" w:sz="4" w:space="0" w:color="auto"/>
              <w:bottom w:val="nil"/>
              <w:right w:val="single" w:sz="4" w:space="0" w:color="auto"/>
            </w:tcBorders>
            <w:shd w:val="clear" w:color="auto" w:fill="auto"/>
            <w:vAlign w:val="center"/>
          </w:tcPr>
          <w:p w14:paraId="7E616ADB" w14:textId="18BB8C99" w:rsidR="00F060E2" w:rsidRPr="00C664EF" w:rsidRDefault="00F060E2" w:rsidP="00F060E2">
            <w:pPr>
              <w:overflowPunct w:val="0"/>
              <w:autoSpaceDE w:val="0"/>
              <w:autoSpaceDN w:val="0"/>
              <w:adjustRightInd w:val="0"/>
              <w:spacing w:after="0"/>
              <w:jc w:val="center"/>
              <w:textAlignment w:val="baseline"/>
              <w:rPr>
                <w:ins w:id="11322" w:author="ZTE-Ma Zhifeng" w:date="2025-11-25T23:07:00Z"/>
                <w:rFonts w:ascii="Arial" w:eastAsia="Times New Roman" w:hAnsi="Arial"/>
                <w:sz w:val="18"/>
                <w:lang w:eastAsia="zh-CN"/>
              </w:rPr>
            </w:pPr>
            <w:ins w:id="11323" w:author="ZTE-Ma Zhifeng" w:date="2025-11-25T23:07:00Z">
              <w:r w:rsidRPr="00FA0D99">
                <w:rPr>
                  <w:rFonts w:ascii="Arial" w:hAnsi="Arial"/>
                  <w:sz w:val="18"/>
                  <w:lang w:eastAsia="zh-CN"/>
                </w:rPr>
                <w:t>4 and 5</w:t>
              </w:r>
            </w:ins>
          </w:p>
        </w:tc>
      </w:tr>
      <w:tr w:rsidR="00F060E2" w:rsidRPr="00C664EF" w14:paraId="3D297EA2" w14:textId="77777777" w:rsidTr="00F060E2">
        <w:trPr>
          <w:jc w:val="center"/>
          <w:ins w:id="11324" w:author="ZTE-Ma Zhifeng" w:date="2025-11-25T23:07:00Z"/>
        </w:trPr>
        <w:tc>
          <w:tcPr>
            <w:tcW w:w="2776" w:type="dxa"/>
            <w:tcBorders>
              <w:top w:val="nil"/>
              <w:left w:val="single" w:sz="4" w:space="0" w:color="auto"/>
              <w:bottom w:val="nil"/>
              <w:right w:val="single" w:sz="4" w:space="0" w:color="auto"/>
            </w:tcBorders>
            <w:shd w:val="clear" w:color="auto" w:fill="auto"/>
            <w:vAlign w:val="center"/>
          </w:tcPr>
          <w:p w14:paraId="3CF6F951" w14:textId="77777777" w:rsidR="00F060E2" w:rsidRPr="00C664EF" w:rsidRDefault="00F060E2" w:rsidP="00F060E2">
            <w:pPr>
              <w:overflowPunct w:val="0"/>
              <w:autoSpaceDE w:val="0"/>
              <w:autoSpaceDN w:val="0"/>
              <w:adjustRightInd w:val="0"/>
              <w:spacing w:after="0"/>
              <w:jc w:val="center"/>
              <w:textAlignment w:val="baseline"/>
              <w:rPr>
                <w:ins w:id="11325" w:author="ZTE-Ma Zhifeng" w:date="2025-11-25T23:07:00Z"/>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
          <w:p w14:paraId="69C775C9" w14:textId="77777777" w:rsidR="00F060E2" w:rsidRPr="00C664EF" w:rsidRDefault="00F060E2" w:rsidP="00F060E2">
            <w:pPr>
              <w:overflowPunct w:val="0"/>
              <w:autoSpaceDE w:val="0"/>
              <w:autoSpaceDN w:val="0"/>
              <w:adjustRightInd w:val="0"/>
              <w:spacing w:after="0"/>
              <w:jc w:val="center"/>
              <w:textAlignment w:val="baseline"/>
              <w:rPr>
                <w:ins w:id="11326" w:author="ZTE-Ma Zhifeng" w:date="2025-11-25T23:07: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23FE864C" w14:textId="6E0D8D2A" w:rsidR="00F060E2" w:rsidRPr="00C664EF" w:rsidRDefault="00F060E2" w:rsidP="00F060E2">
            <w:pPr>
              <w:overflowPunct w:val="0"/>
              <w:autoSpaceDE w:val="0"/>
              <w:autoSpaceDN w:val="0"/>
              <w:adjustRightInd w:val="0"/>
              <w:spacing w:after="0"/>
              <w:jc w:val="center"/>
              <w:textAlignment w:val="baseline"/>
              <w:rPr>
                <w:ins w:id="11327" w:author="ZTE-Ma Zhifeng" w:date="2025-11-25T23:07:00Z"/>
                <w:rFonts w:ascii="Arial" w:eastAsia="Times New Roman" w:hAnsi="Arial" w:cs="Arial"/>
                <w:sz w:val="18"/>
                <w:szCs w:val="18"/>
              </w:rPr>
            </w:pPr>
            <w:ins w:id="11328" w:author="ZTE-Ma Zhifeng" w:date="2025-11-25T23:07:00Z">
              <w:r>
                <w:rPr>
                  <w:rFonts w:ascii="Arial" w:hAnsi="Arial"/>
                  <w:sz w:val="18"/>
                  <w:lang w:val="en-US"/>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672E91F" w14:textId="18ED7E52" w:rsidR="00F060E2" w:rsidRPr="00C664EF" w:rsidRDefault="00F060E2" w:rsidP="00F060E2">
            <w:pPr>
              <w:overflowPunct w:val="0"/>
              <w:autoSpaceDE w:val="0"/>
              <w:autoSpaceDN w:val="0"/>
              <w:adjustRightInd w:val="0"/>
              <w:spacing w:after="0"/>
              <w:jc w:val="center"/>
              <w:textAlignment w:val="baseline"/>
              <w:rPr>
                <w:ins w:id="11329" w:author="ZTE-Ma Zhifeng" w:date="2025-11-25T23:07:00Z"/>
                <w:rFonts w:ascii="Arial" w:eastAsia="Times New Roman" w:hAnsi="Arial" w:cs="Arial"/>
                <w:sz w:val="18"/>
                <w:szCs w:val="18"/>
              </w:rPr>
            </w:pPr>
            <w:ins w:id="11330" w:author="ZTE-Ma Zhifeng" w:date="2025-11-25T23:07:00Z">
              <w:r>
                <w:rPr>
                  <w:rFonts w:ascii="Arial" w:hAnsi="Arial"/>
                  <w:sz w:val="18"/>
                  <w:lang w:eastAsia="zh-CN" w:bidi="ar"/>
                </w:rPr>
                <w:t>CA_n77(2A)</w:t>
              </w:r>
              <w:r w:rsidRPr="00EA4EA2">
                <w:rPr>
                  <w:rFonts w:ascii="Arial" w:hAnsi="Arial"/>
                  <w:sz w:val="18"/>
                  <w:lang w:eastAsia="zh-CN" w:bidi="ar"/>
                </w:rPr>
                <w:t>_BCS4 and 5</w:t>
              </w:r>
            </w:ins>
          </w:p>
        </w:tc>
        <w:tc>
          <w:tcPr>
            <w:tcW w:w="2698" w:type="dxa"/>
            <w:tcBorders>
              <w:top w:val="nil"/>
              <w:left w:val="single" w:sz="4" w:space="0" w:color="auto"/>
              <w:bottom w:val="nil"/>
              <w:right w:val="single" w:sz="4" w:space="0" w:color="auto"/>
            </w:tcBorders>
            <w:shd w:val="clear" w:color="auto" w:fill="auto"/>
            <w:vAlign w:val="center"/>
          </w:tcPr>
          <w:p w14:paraId="31665076" w14:textId="77777777" w:rsidR="00F060E2" w:rsidRPr="00C664EF" w:rsidRDefault="00F060E2" w:rsidP="00F060E2">
            <w:pPr>
              <w:overflowPunct w:val="0"/>
              <w:autoSpaceDE w:val="0"/>
              <w:autoSpaceDN w:val="0"/>
              <w:adjustRightInd w:val="0"/>
              <w:spacing w:after="0"/>
              <w:jc w:val="center"/>
              <w:textAlignment w:val="baseline"/>
              <w:rPr>
                <w:ins w:id="11331" w:author="ZTE-Ma Zhifeng" w:date="2025-11-25T23:07:00Z"/>
                <w:rFonts w:ascii="Arial" w:eastAsia="Times New Roman" w:hAnsi="Arial"/>
                <w:sz w:val="18"/>
                <w:lang w:eastAsia="zh-CN"/>
              </w:rPr>
            </w:pPr>
          </w:p>
        </w:tc>
      </w:tr>
      <w:tr w:rsidR="00F060E2" w:rsidRPr="00C664EF" w14:paraId="041BA030" w14:textId="77777777" w:rsidTr="00486D28">
        <w:trPr>
          <w:jc w:val="center"/>
          <w:ins w:id="11332" w:author="ZTE-Ma Zhifeng" w:date="2025-11-25T23:07:00Z"/>
        </w:trPr>
        <w:tc>
          <w:tcPr>
            <w:tcW w:w="2776" w:type="dxa"/>
            <w:tcBorders>
              <w:top w:val="nil"/>
              <w:left w:val="single" w:sz="4" w:space="0" w:color="auto"/>
              <w:bottom w:val="single" w:sz="4" w:space="0" w:color="auto"/>
              <w:right w:val="single" w:sz="4" w:space="0" w:color="auto"/>
            </w:tcBorders>
            <w:shd w:val="clear" w:color="auto" w:fill="auto"/>
            <w:vAlign w:val="center"/>
          </w:tcPr>
          <w:p w14:paraId="41CC1A09" w14:textId="77777777" w:rsidR="00F060E2" w:rsidRPr="00C664EF" w:rsidRDefault="00F060E2" w:rsidP="00F060E2">
            <w:pPr>
              <w:overflowPunct w:val="0"/>
              <w:autoSpaceDE w:val="0"/>
              <w:autoSpaceDN w:val="0"/>
              <w:adjustRightInd w:val="0"/>
              <w:spacing w:after="0"/>
              <w:jc w:val="center"/>
              <w:textAlignment w:val="baseline"/>
              <w:rPr>
                <w:ins w:id="11333" w:author="ZTE-Ma Zhifeng" w:date="2025-11-25T23:07:00Z"/>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
          <w:p w14:paraId="4E0FAF60" w14:textId="77777777" w:rsidR="00F060E2" w:rsidRPr="00C664EF" w:rsidRDefault="00F060E2" w:rsidP="00F060E2">
            <w:pPr>
              <w:overflowPunct w:val="0"/>
              <w:autoSpaceDE w:val="0"/>
              <w:autoSpaceDN w:val="0"/>
              <w:adjustRightInd w:val="0"/>
              <w:spacing w:after="0"/>
              <w:jc w:val="center"/>
              <w:textAlignment w:val="baseline"/>
              <w:rPr>
                <w:ins w:id="11334" w:author="ZTE-Ma Zhifeng" w:date="2025-11-25T23:07:00Z"/>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
          <w:p w14:paraId="4AC7C320" w14:textId="6A13BF37" w:rsidR="00F060E2" w:rsidRPr="00C664EF" w:rsidRDefault="00F060E2" w:rsidP="00F060E2">
            <w:pPr>
              <w:overflowPunct w:val="0"/>
              <w:autoSpaceDE w:val="0"/>
              <w:autoSpaceDN w:val="0"/>
              <w:adjustRightInd w:val="0"/>
              <w:spacing w:after="0"/>
              <w:jc w:val="center"/>
              <w:textAlignment w:val="baseline"/>
              <w:rPr>
                <w:ins w:id="11335" w:author="ZTE-Ma Zhifeng" w:date="2025-11-25T23:07:00Z"/>
                <w:rFonts w:ascii="Arial" w:eastAsia="Times New Roman" w:hAnsi="Arial" w:cs="Arial"/>
                <w:sz w:val="18"/>
                <w:szCs w:val="18"/>
              </w:rPr>
            </w:pPr>
            <w:ins w:id="11336" w:author="ZTE-Ma Zhifeng" w:date="2025-11-25T23:07:00Z">
              <w:r>
                <w:rPr>
                  <w:rFonts w:ascii="Arial" w:hAnsi="Arial"/>
                  <w:sz w:val="18"/>
                  <w:lang w:val="en-US"/>
                </w:rPr>
                <w:t>n261</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C9586E0" w14:textId="129BA05D" w:rsidR="00F060E2" w:rsidRPr="00C664EF" w:rsidRDefault="00F060E2" w:rsidP="00F060E2">
            <w:pPr>
              <w:overflowPunct w:val="0"/>
              <w:autoSpaceDE w:val="0"/>
              <w:autoSpaceDN w:val="0"/>
              <w:adjustRightInd w:val="0"/>
              <w:spacing w:after="0"/>
              <w:jc w:val="center"/>
              <w:textAlignment w:val="baseline"/>
              <w:rPr>
                <w:ins w:id="11337" w:author="ZTE-Ma Zhifeng" w:date="2025-11-25T23:07:00Z"/>
                <w:rFonts w:ascii="Arial" w:eastAsia="Times New Roman" w:hAnsi="Arial" w:cs="Arial"/>
                <w:sz w:val="18"/>
                <w:szCs w:val="18"/>
              </w:rPr>
            </w:pPr>
            <w:ins w:id="11338" w:author="ZTE-Ma Zhifeng" w:date="2025-11-25T23:07:00Z">
              <w:r w:rsidRPr="00FA0D99">
                <w:rPr>
                  <w:rFonts w:ascii="Arial" w:hAnsi="Arial"/>
                  <w:sz w:val="18"/>
                  <w:lang w:val="en-US" w:bidi="ar"/>
                </w:rPr>
                <w:t>CA_</w:t>
              </w:r>
              <w:r>
                <w:rPr>
                  <w:rFonts w:ascii="Arial" w:hAnsi="Arial"/>
                  <w:sz w:val="18"/>
                  <w:lang w:val="en-US" w:bidi="ar"/>
                </w:rPr>
                <w:t>n261</w:t>
              </w:r>
              <w:r w:rsidRPr="00FA0D99">
                <w:rPr>
                  <w:rFonts w:ascii="Arial" w:hAnsi="Arial"/>
                  <w:sz w:val="18"/>
                  <w:lang w:val="en-US" w:bidi="ar"/>
                </w:rPr>
                <w:t>H</w:t>
              </w:r>
            </w:ins>
          </w:p>
        </w:tc>
        <w:tc>
          <w:tcPr>
            <w:tcW w:w="2698" w:type="dxa"/>
            <w:tcBorders>
              <w:top w:val="nil"/>
              <w:left w:val="single" w:sz="4" w:space="0" w:color="auto"/>
              <w:bottom w:val="single" w:sz="4" w:space="0" w:color="auto"/>
              <w:right w:val="single" w:sz="4" w:space="0" w:color="auto"/>
            </w:tcBorders>
            <w:shd w:val="clear" w:color="auto" w:fill="auto"/>
            <w:vAlign w:val="center"/>
          </w:tcPr>
          <w:p w14:paraId="3F6440ED" w14:textId="77777777" w:rsidR="00F060E2" w:rsidRPr="00C664EF" w:rsidRDefault="00F060E2" w:rsidP="00F060E2">
            <w:pPr>
              <w:overflowPunct w:val="0"/>
              <w:autoSpaceDE w:val="0"/>
              <w:autoSpaceDN w:val="0"/>
              <w:adjustRightInd w:val="0"/>
              <w:spacing w:after="0"/>
              <w:jc w:val="center"/>
              <w:textAlignment w:val="baseline"/>
              <w:rPr>
                <w:ins w:id="11339" w:author="ZTE-Ma Zhifeng" w:date="2025-11-25T23:07:00Z"/>
                <w:rFonts w:ascii="Arial" w:eastAsia="Times New Roman" w:hAnsi="Arial"/>
                <w:sz w:val="18"/>
                <w:lang w:eastAsia="zh-CN"/>
              </w:rPr>
            </w:pPr>
          </w:p>
        </w:tc>
      </w:tr>
      <w:tr w:rsidR="00F060E2" w:rsidRPr="00C664EF" w14:paraId="71421EC0" w14:textId="77777777" w:rsidTr="00486D28">
        <w:trPr>
          <w:jc w:val="center"/>
          <w:trPrChange w:id="1134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34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8BAA6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rPr>
              <w:t>CA_n77A-n79A-n257A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1134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1611B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11B30F9F"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CA_n77A-n257A</w:t>
            </w:r>
          </w:p>
          <w:p w14:paraId="1D6B14B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CA_n79A-n257A</w:t>
            </w:r>
          </w:p>
        </w:tc>
        <w:tc>
          <w:tcPr>
            <w:tcW w:w="1149" w:type="dxa"/>
            <w:gridSpan w:val="2"/>
            <w:tcBorders>
              <w:left w:val="single" w:sz="4" w:space="0" w:color="auto"/>
              <w:right w:val="single" w:sz="4" w:space="0" w:color="auto"/>
            </w:tcBorders>
            <w:vAlign w:val="center"/>
            <w:tcPrChange w:id="11343" w:author="ZTE-Ma Zhifeng" w:date="2025-10-19T10:00:00Z">
              <w:tcPr>
                <w:tcW w:w="1149" w:type="dxa"/>
                <w:gridSpan w:val="3"/>
                <w:tcBorders>
                  <w:left w:val="single" w:sz="4" w:space="0" w:color="auto"/>
                  <w:right w:val="single" w:sz="4" w:space="0" w:color="auto"/>
                </w:tcBorders>
                <w:vAlign w:val="center"/>
              </w:tcPr>
            </w:tcPrChange>
          </w:tcPr>
          <w:p w14:paraId="30057A2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cs="Arial"/>
                <w:kern w:val="2"/>
                <w:sz w:val="18"/>
                <w:lang w:eastAsia="ja-JP"/>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2D132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34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455E5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CB26765" w14:textId="77777777" w:rsidTr="00486D28">
        <w:trPr>
          <w:jc w:val="center"/>
          <w:trPrChange w:id="1134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34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0A2AD7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134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BE4FEC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349" w:author="ZTE-Ma Zhifeng" w:date="2025-10-19T10:00:00Z">
              <w:tcPr>
                <w:tcW w:w="1149" w:type="dxa"/>
                <w:gridSpan w:val="3"/>
                <w:tcBorders>
                  <w:left w:val="single" w:sz="4" w:space="0" w:color="auto"/>
                  <w:right w:val="single" w:sz="4" w:space="0" w:color="auto"/>
                </w:tcBorders>
                <w:vAlign w:val="center"/>
              </w:tcPr>
            </w:tcPrChange>
          </w:tcPr>
          <w:p w14:paraId="2B0FD92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cs="Arial"/>
                <w:kern w:val="2"/>
                <w:sz w:val="18"/>
                <w:lang w:eastAsia="ja-JP"/>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9E55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35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8AF007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F2C3D1D" w14:textId="77777777" w:rsidTr="00486D28">
        <w:trPr>
          <w:jc w:val="center"/>
          <w:trPrChange w:id="1135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35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35591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35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A6D70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355" w:author="ZTE-Ma Zhifeng" w:date="2025-10-19T10:00:00Z">
              <w:tcPr>
                <w:tcW w:w="1149" w:type="dxa"/>
                <w:gridSpan w:val="3"/>
                <w:tcBorders>
                  <w:left w:val="single" w:sz="4" w:space="0" w:color="auto"/>
                  <w:right w:val="single" w:sz="4" w:space="0" w:color="auto"/>
                </w:tcBorders>
                <w:vAlign w:val="center"/>
              </w:tcPr>
            </w:tcPrChange>
          </w:tcPr>
          <w:p w14:paraId="2B9469C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cs="Arial"/>
                <w:kern w:val="2"/>
                <w:sz w:val="18"/>
                <w:lang w:eastAsia="ja-JP"/>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A0A1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35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532E8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455BB66" w14:textId="77777777" w:rsidTr="00486D28">
        <w:trPr>
          <w:jc w:val="center"/>
          <w:trPrChange w:id="11358" w:author="ZTE-Ma Zhifeng" w:date="2025-10-19T10:00:00Z">
            <w:trPr>
              <w:gridAfter w:val="0"/>
              <w:jc w:val="center"/>
            </w:trPr>
          </w:trPrChange>
        </w:trPr>
        <w:tc>
          <w:tcPr>
            <w:tcW w:w="2776" w:type="dxa"/>
            <w:tcBorders>
              <w:left w:val="single" w:sz="4" w:space="0" w:color="auto"/>
              <w:bottom w:val="nil"/>
              <w:right w:val="single" w:sz="4" w:space="0" w:color="auto"/>
            </w:tcBorders>
            <w:shd w:val="clear" w:color="auto" w:fill="auto"/>
            <w:vAlign w:val="center"/>
            <w:tcPrChange w:id="11359" w:author="ZTE-Ma Zhifeng" w:date="2025-10-19T10:00:00Z">
              <w:tcPr>
                <w:tcW w:w="2776" w:type="dxa"/>
                <w:gridSpan w:val="2"/>
                <w:tcBorders>
                  <w:left w:val="single" w:sz="4" w:space="0" w:color="auto"/>
                  <w:bottom w:val="nil"/>
                  <w:right w:val="single" w:sz="4" w:space="0" w:color="auto"/>
                </w:tcBorders>
                <w:shd w:val="clear" w:color="auto" w:fill="auto"/>
                <w:vAlign w:val="center"/>
              </w:tcPr>
            </w:tcPrChange>
          </w:tcPr>
          <w:p w14:paraId="5F31867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CA_n77A-n79A-n257G</w:t>
            </w:r>
          </w:p>
        </w:tc>
        <w:tc>
          <w:tcPr>
            <w:tcW w:w="3098" w:type="dxa"/>
            <w:tcBorders>
              <w:left w:val="single" w:sz="4" w:space="0" w:color="auto"/>
              <w:bottom w:val="nil"/>
              <w:right w:val="single" w:sz="4" w:space="0" w:color="auto"/>
            </w:tcBorders>
            <w:shd w:val="clear" w:color="auto" w:fill="auto"/>
            <w:vAlign w:val="center"/>
            <w:tcPrChange w:id="11360" w:author="ZTE-Ma Zhifeng" w:date="2025-10-19T10:00:00Z">
              <w:tcPr>
                <w:tcW w:w="3096" w:type="dxa"/>
                <w:gridSpan w:val="2"/>
                <w:tcBorders>
                  <w:left w:val="single" w:sz="4" w:space="0" w:color="auto"/>
                  <w:bottom w:val="nil"/>
                  <w:right w:val="single" w:sz="4" w:space="0" w:color="auto"/>
                </w:tcBorders>
                <w:shd w:val="clear" w:color="auto" w:fill="auto"/>
                <w:vAlign w:val="center"/>
              </w:tcPr>
            </w:tcPrChange>
          </w:tcPr>
          <w:p w14:paraId="0A00195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p>
          <w:p w14:paraId="40D8C21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CA_n77A-n79A</w:t>
            </w:r>
          </w:p>
          <w:p w14:paraId="569BFCD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CA_n77A-n257A/G</w:t>
            </w:r>
          </w:p>
          <w:p w14:paraId="393FE5A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Gothic" w:hAnsi="Arial" w:cs="Arial"/>
                <w:color w:val="000000"/>
                <w:sz w:val="18"/>
                <w:szCs w:val="18"/>
              </w:rPr>
              <w:t>CA_n79A-n257A/G</w:t>
            </w:r>
          </w:p>
        </w:tc>
        <w:tc>
          <w:tcPr>
            <w:tcW w:w="1149" w:type="dxa"/>
            <w:gridSpan w:val="2"/>
            <w:tcBorders>
              <w:left w:val="single" w:sz="4" w:space="0" w:color="auto"/>
              <w:right w:val="single" w:sz="4" w:space="0" w:color="auto"/>
            </w:tcBorders>
            <w:vAlign w:val="center"/>
            <w:tcPrChange w:id="11361" w:author="ZTE-Ma Zhifeng" w:date="2025-10-19T10:00:00Z">
              <w:tcPr>
                <w:tcW w:w="1149" w:type="dxa"/>
                <w:gridSpan w:val="3"/>
                <w:tcBorders>
                  <w:left w:val="single" w:sz="4" w:space="0" w:color="auto"/>
                  <w:right w:val="single" w:sz="4" w:space="0" w:color="auto"/>
                </w:tcBorders>
                <w:vAlign w:val="center"/>
              </w:tcPr>
            </w:tcPrChange>
          </w:tcPr>
          <w:p w14:paraId="635A02D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B134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left w:val="single" w:sz="4" w:space="0" w:color="auto"/>
              <w:bottom w:val="nil"/>
              <w:right w:val="single" w:sz="4" w:space="0" w:color="auto"/>
            </w:tcBorders>
            <w:shd w:val="clear" w:color="auto" w:fill="auto"/>
            <w:vAlign w:val="center"/>
            <w:tcPrChange w:id="11363"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028E336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E2DCA40" w14:textId="77777777" w:rsidTr="00486D28">
        <w:trPr>
          <w:jc w:val="center"/>
          <w:trPrChange w:id="1136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36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803038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36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6AA7FB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1367" w:author="ZTE-Ma Zhifeng" w:date="2025-10-19T10:00:00Z">
              <w:tcPr>
                <w:tcW w:w="1149" w:type="dxa"/>
                <w:gridSpan w:val="3"/>
                <w:tcBorders>
                  <w:left w:val="single" w:sz="4" w:space="0" w:color="auto"/>
                  <w:right w:val="single" w:sz="4" w:space="0" w:color="auto"/>
                </w:tcBorders>
                <w:vAlign w:val="center"/>
              </w:tcPr>
            </w:tcPrChange>
          </w:tcPr>
          <w:p w14:paraId="05F1B7F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B529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36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A0BB51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CC2D86B" w14:textId="77777777" w:rsidTr="00486D28">
        <w:trPr>
          <w:jc w:val="center"/>
          <w:trPrChange w:id="1137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37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B4F63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37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570E5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1373" w:author="ZTE-Ma Zhifeng" w:date="2025-10-19T10:00:00Z">
              <w:tcPr>
                <w:tcW w:w="1149" w:type="dxa"/>
                <w:gridSpan w:val="3"/>
                <w:tcBorders>
                  <w:left w:val="single" w:sz="4" w:space="0" w:color="auto"/>
                  <w:right w:val="single" w:sz="4" w:space="0" w:color="auto"/>
                </w:tcBorders>
                <w:vAlign w:val="center"/>
              </w:tcPr>
            </w:tcPrChange>
          </w:tcPr>
          <w:p w14:paraId="40CF43A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63422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137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ED758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FCC8CCA" w14:textId="77777777" w:rsidTr="00486D28">
        <w:trPr>
          <w:jc w:val="center"/>
          <w:trPrChange w:id="11376" w:author="ZTE-Ma Zhifeng" w:date="2025-10-19T10:00:00Z">
            <w:trPr>
              <w:gridAfter w:val="0"/>
              <w:jc w:val="center"/>
            </w:trPr>
          </w:trPrChange>
        </w:trPr>
        <w:tc>
          <w:tcPr>
            <w:tcW w:w="2776" w:type="dxa"/>
            <w:tcBorders>
              <w:left w:val="single" w:sz="4" w:space="0" w:color="auto"/>
              <w:bottom w:val="nil"/>
              <w:right w:val="single" w:sz="4" w:space="0" w:color="auto"/>
            </w:tcBorders>
            <w:shd w:val="clear" w:color="auto" w:fill="auto"/>
            <w:vAlign w:val="center"/>
            <w:tcPrChange w:id="11377" w:author="ZTE-Ma Zhifeng" w:date="2025-10-19T10:00:00Z">
              <w:tcPr>
                <w:tcW w:w="2776" w:type="dxa"/>
                <w:gridSpan w:val="2"/>
                <w:tcBorders>
                  <w:left w:val="single" w:sz="4" w:space="0" w:color="auto"/>
                  <w:bottom w:val="nil"/>
                  <w:right w:val="single" w:sz="4" w:space="0" w:color="auto"/>
                </w:tcBorders>
                <w:shd w:val="clear" w:color="auto" w:fill="auto"/>
                <w:vAlign w:val="center"/>
              </w:tcPr>
            </w:tcPrChange>
          </w:tcPr>
          <w:p w14:paraId="19F55E0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CA_n77A-n79A-n257H</w:t>
            </w:r>
          </w:p>
        </w:tc>
        <w:tc>
          <w:tcPr>
            <w:tcW w:w="3098" w:type="dxa"/>
            <w:tcBorders>
              <w:left w:val="single" w:sz="4" w:space="0" w:color="auto"/>
              <w:bottom w:val="nil"/>
              <w:right w:val="single" w:sz="4" w:space="0" w:color="auto"/>
            </w:tcBorders>
            <w:shd w:val="clear" w:color="auto" w:fill="auto"/>
            <w:vAlign w:val="center"/>
            <w:tcPrChange w:id="11378" w:author="ZTE-Ma Zhifeng" w:date="2025-10-19T10:00:00Z">
              <w:tcPr>
                <w:tcW w:w="3096" w:type="dxa"/>
                <w:gridSpan w:val="2"/>
                <w:tcBorders>
                  <w:left w:val="single" w:sz="4" w:space="0" w:color="auto"/>
                  <w:bottom w:val="nil"/>
                  <w:right w:val="single" w:sz="4" w:space="0" w:color="auto"/>
                </w:tcBorders>
                <w:shd w:val="clear" w:color="auto" w:fill="auto"/>
                <w:vAlign w:val="center"/>
              </w:tcPr>
            </w:tcPrChange>
          </w:tcPr>
          <w:p w14:paraId="7524441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w:t>
            </w:r>
          </w:p>
          <w:p w14:paraId="0B5556F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63F5FA2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r w:rsidRPr="00C664EF">
              <w:rPr>
                <w:rFonts w:ascii="Arial" w:eastAsia="Times New Roman" w:hAnsi="Arial" w:cs="Arial"/>
                <w:sz w:val="18"/>
                <w:lang w:eastAsia="zh-CN"/>
              </w:rPr>
              <w:t>/G/H</w:t>
            </w:r>
          </w:p>
          <w:p w14:paraId="6E8A7B6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1379" w:author="ZTE-Ma Zhifeng" w:date="2025-10-19T10:00:00Z">
              <w:tcPr>
                <w:tcW w:w="1149" w:type="dxa"/>
                <w:gridSpan w:val="3"/>
                <w:tcBorders>
                  <w:left w:val="single" w:sz="4" w:space="0" w:color="auto"/>
                  <w:right w:val="single" w:sz="4" w:space="0" w:color="auto"/>
                </w:tcBorders>
                <w:vAlign w:val="center"/>
              </w:tcPr>
            </w:tcPrChange>
          </w:tcPr>
          <w:p w14:paraId="51AC814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81B1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left w:val="single" w:sz="4" w:space="0" w:color="auto"/>
              <w:bottom w:val="nil"/>
              <w:right w:val="single" w:sz="4" w:space="0" w:color="auto"/>
            </w:tcBorders>
            <w:shd w:val="clear" w:color="auto" w:fill="auto"/>
            <w:vAlign w:val="center"/>
            <w:tcPrChange w:id="11381"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2064383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56CA13AE" w14:textId="77777777" w:rsidTr="00486D28">
        <w:trPr>
          <w:jc w:val="center"/>
          <w:trPrChange w:id="1138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38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541E4D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38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BF4120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1385" w:author="ZTE-Ma Zhifeng" w:date="2025-10-19T10:00:00Z">
              <w:tcPr>
                <w:tcW w:w="1149" w:type="dxa"/>
                <w:gridSpan w:val="3"/>
                <w:tcBorders>
                  <w:left w:val="single" w:sz="4" w:space="0" w:color="auto"/>
                  <w:right w:val="single" w:sz="4" w:space="0" w:color="auto"/>
                </w:tcBorders>
                <w:vAlign w:val="center"/>
              </w:tcPr>
            </w:tcPrChange>
          </w:tcPr>
          <w:p w14:paraId="0D65345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4FF3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38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5108BA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BB25FA2" w14:textId="77777777" w:rsidTr="00486D28">
        <w:trPr>
          <w:jc w:val="center"/>
          <w:trPrChange w:id="1138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38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61D2C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39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DFEA9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1391" w:author="ZTE-Ma Zhifeng" w:date="2025-10-19T10:00:00Z">
              <w:tcPr>
                <w:tcW w:w="1149" w:type="dxa"/>
                <w:gridSpan w:val="3"/>
                <w:tcBorders>
                  <w:left w:val="single" w:sz="4" w:space="0" w:color="auto"/>
                  <w:right w:val="single" w:sz="4" w:space="0" w:color="auto"/>
                </w:tcBorders>
                <w:vAlign w:val="center"/>
              </w:tcPr>
            </w:tcPrChange>
          </w:tcPr>
          <w:p w14:paraId="69379BF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66346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139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F55B0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75B47D5" w14:textId="77777777" w:rsidTr="00486D28">
        <w:trPr>
          <w:jc w:val="center"/>
          <w:trPrChange w:id="11394" w:author="ZTE-Ma Zhifeng" w:date="2025-10-19T10:00:00Z">
            <w:trPr>
              <w:gridAfter w:val="0"/>
              <w:jc w:val="center"/>
            </w:trPr>
          </w:trPrChange>
        </w:trPr>
        <w:tc>
          <w:tcPr>
            <w:tcW w:w="2776" w:type="dxa"/>
            <w:tcBorders>
              <w:left w:val="single" w:sz="4" w:space="0" w:color="auto"/>
              <w:bottom w:val="nil"/>
              <w:right w:val="single" w:sz="4" w:space="0" w:color="auto"/>
            </w:tcBorders>
            <w:shd w:val="clear" w:color="auto" w:fill="auto"/>
            <w:vAlign w:val="center"/>
            <w:tcPrChange w:id="11395" w:author="ZTE-Ma Zhifeng" w:date="2025-10-19T10:00:00Z">
              <w:tcPr>
                <w:tcW w:w="2776" w:type="dxa"/>
                <w:gridSpan w:val="2"/>
                <w:tcBorders>
                  <w:left w:val="single" w:sz="4" w:space="0" w:color="auto"/>
                  <w:bottom w:val="nil"/>
                  <w:right w:val="single" w:sz="4" w:space="0" w:color="auto"/>
                </w:tcBorders>
                <w:shd w:val="clear" w:color="auto" w:fill="auto"/>
                <w:vAlign w:val="center"/>
              </w:tcPr>
            </w:tcPrChange>
          </w:tcPr>
          <w:p w14:paraId="450B8AE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CA_n77A-n79A-n257I</w:t>
            </w:r>
          </w:p>
        </w:tc>
        <w:tc>
          <w:tcPr>
            <w:tcW w:w="3098" w:type="dxa"/>
            <w:tcBorders>
              <w:left w:val="single" w:sz="4" w:space="0" w:color="auto"/>
              <w:bottom w:val="nil"/>
              <w:right w:val="single" w:sz="4" w:space="0" w:color="auto"/>
            </w:tcBorders>
            <w:shd w:val="clear" w:color="auto" w:fill="auto"/>
            <w:vAlign w:val="center"/>
            <w:tcPrChange w:id="11396" w:author="ZTE-Ma Zhifeng" w:date="2025-10-19T10:00:00Z">
              <w:tcPr>
                <w:tcW w:w="3096" w:type="dxa"/>
                <w:gridSpan w:val="2"/>
                <w:tcBorders>
                  <w:left w:val="single" w:sz="4" w:space="0" w:color="auto"/>
                  <w:bottom w:val="nil"/>
                  <w:right w:val="single" w:sz="4" w:space="0" w:color="auto"/>
                </w:tcBorders>
                <w:shd w:val="clear" w:color="auto" w:fill="auto"/>
                <w:vAlign w:val="center"/>
              </w:tcPr>
            </w:tcPrChange>
          </w:tcPr>
          <w:p w14:paraId="66DC19C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CA_n257G/H/I</w:t>
            </w:r>
          </w:p>
          <w:p w14:paraId="24D5D60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3A8102F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CA_n77A-n257A</w:t>
            </w:r>
            <w:r w:rsidRPr="00C664EF">
              <w:rPr>
                <w:rFonts w:ascii="Arial" w:eastAsia="Times New Roman" w:hAnsi="Arial" w:cs="Arial"/>
                <w:sz w:val="18"/>
                <w:lang w:eastAsia="zh-CN"/>
              </w:rPr>
              <w:t>/G/H/I</w:t>
            </w:r>
          </w:p>
          <w:p w14:paraId="025AB21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CA_n79A-n257A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1397" w:author="ZTE-Ma Zhifeng" w:date="2025-10-19T10:00:00Z">
              <w:tcPr>
                <w:tcW w:w="1149" w:type="dxa"/>
                <w:gridSpan w:val="3"/>
                <w:tcBorders>
                  <w:left w:val="single" w:sz="4" w:space="0" w:color="auto"/>
                  <w:right w:val="single" w:sz="4" w:space="0" w:color="auto"/>
                </w:tcBorders>
                <w:vAlign w:val="center"/>
              </w:tcPr>
            </w:tcPrChange>
          </w:tcPr>
          <w:p w14:paraId="6C6DF9D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3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6616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left w:val="single" w:sz="4" w:space="0" w:color="auto"/>
              <w:bottom w:val="nil"/>
              <w:right w:val="single" w:sz="4" w:space="0" w:color="auto"/>
            </w:tcBorders>
            <w:shd w:val="clear" w:color="auto" w:fill="auto"/>
            <w:vAlign w:val="center"/>
            <w:tcPrChange w:id="11399"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3FA3BB7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9422639" w14:textId="77777777" w:rsidTr="00486D28">
        <w:trPr>
          <w:jc w:val="center"/>
          <w:trPrChange w:id="1140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40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3DF5F1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40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B4EDAD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1403" w:author="ZTE-Ma Zhifeng" w:date="2025-10-19T10:00:00Z">
              <w:tcPr>
                <w:tcW w:w="1149" w:type="dxa"/>
                <w:gridSpan w:val="3"/>
                <w:tcBorders>
                  <w:left w:val="single" w:sz="4" w:space="0" w:color="auto"/>
                  <w:right w:val="single" w:sz="4" w:space="0" w:color="auto"/>
                </w:tcBorders>
                <w:vAlign w:val="center"/>
              </w:tcPr>
            </w:tcPrChange>
          </w:tcPr>
          <w:p w14:paraId="5B2EC89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147A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40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3B7B25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BB9E305" w14:textId="77777777" w:rsidTr="00486D28">
        <w:trPr>
          <w:jc w:val="center"/>
          <w:trPrChange w:id="1140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40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C1388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40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A2EC2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1409" w:author="ZTE-Ma Zhifeng" w:date="2025-10-19T10:00:00Z">
              <w:tcPr>
                <w:tcW w:w="1149" w:type="dxa"/>
                <w:gridSpan w:val="3"/>
                <w:tcBorders>
                  <w:left w:val="single" w:sz="4" w:space="0" w:color="auto"/>
                  <w:right w:val="single" w:sz="4" w:space="0" w:color="auto"/>
                </w:tcBorders>
                <w:vAlign w:val="center"/>
              </w:tcPr>
            </w:tcPrChange>
          </w:tcPr>
          <w:p w14:paraId="294BB00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ADA8A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141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2B146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707ED44" w14:textId="77777777" w:rsidTr="00486D28">
        <w:trPr>
          <w:jc w:val="center"/>
          <w:trPrChange w:id="11412" w:author="ZTE-Ma Zhifeng" w:date="2025-10-19T10:00:00Z">
            <w:trPr>
              <w:gridAfter w:val="0"/>
              <w:jc w:val="center"/>
            </w:trPr>
          </w:trPrChange>
        </w:trPr>
        <w:tc>
          <w:tcPr>
            <w:tcW w:w="2776" w:type="dxa"/>
            <w:tcBorders>
              <w:left w:val="single" w:sz="4" w:space="0" w:color="auto"/>
              <w:bottom w:val="nil"/>
              <w:right w:val="single" w:sz="4" w:space="0" w:color="auto"/>
            </w:tcBorders>
            <w:shd w:val="clear" w:color="auto" w:fill="auto"/>
            <w:vAlign w:val="center"/>
            <w:tcPrChange w:id="11413" w:author="ZTE-Ma Zhifeng" w:date="2025-10-19T10:00:00Z">
              <w:tcPr>
                <w:tcW w:w="2776" w:type="dxa"/>
                <w:gridSpan w:val="2"/>
                <w:tcBorders>
                  <w:left w:val="single" w:sz="4" w:space="0" w:color="auto"/>
                  <w:bottom w:val="nil"/>
                  <w:right w:val="single" w:sz="4" w:space="0" w:color="auto"/>
                </w:tcBorders>
                <w:shd w:val="clear" w:color="auto" w:fill="auto"/>
                <w:vAlign w:val="center"/>
              </w:tcPr>
            </w:tcPrChange>
          </w:tcPr>
          <w:p w14:paraId="0547147B"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CA_n77(2A)-n79A-n257A</w:t>
            </w:r>
          </w:p>
        </w:tc>
        <w:tc>
          <w:tcPr>
            <w:tcW w:w="3098" w:type="dxa"/>
            <w:tcBorders>
              <w:left w:val="single" w:sz="4" w:space="0" w:color="auto"/>
              <w:bottom w:val="nil"/>
              <w:right w:val="single" w:sz="4" w:space="0" w:color="auto"/>
            </w:tcBorders>
            <w:shd w:val="clear" w:color="auto" w:fill="auto"/>
            <w:vAlign w:val="center"/>
            <w:tcPrChange w:id="11414" w:author="ZTE-Ma Zhifeng" w:date="2025-10-19T10:00:00Z">
              <w:tcPr>
                <w:tcW w:w="3096" w:type="dxa"/>
                <w:gridSpan w:val="2"/>
                <w:tcBorders>
                  <w:left w:val="single" w:sz="4" w:space="0" w:color="auto"/>
                  <w:bottom w:val="nil"/>
                  <w:right w:val="single" w:sz="4" w:space="0" w:color="auto"/>
                </w:tcBorders>
                <w:shd w:val="clear" w:color="auto" w:fill="auto"/>
                <w:vAlign w:val="center"/>
              </w:tcPr>
            </w:tcPrChange>
          </w:tcPr>
          <w:p w14:paraId="12E9681C"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1F4BC135" w14:textId="77777777" w:rsidR="00F060E2" w:rsidRPr="00C664EF" w:rsidRDefault="00F060E2" w:rsidP="00F060E2">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CA_n77A-n257A</w:t>
            </w:r>
          </w:p>
          <w:p w14:paraId="383FC939"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Yu Mincho" w:hAnsi="Arial"/>
                <w:sz w:val="18"/>
                <w:szCs w:val="18"/>
                <w:lang w:eastAsia="ja-JP"/>
              </w:rPr>
              <w:t>CA_n79A-n257A</w:t>
            </w:r>
          </w:p>
        </w:tc>
        <w:tc>
          <w:tcPr>
            <w:tcW w:w="1149" w:type="dxa"/>
            <w:gridSpan w:val="2"/>
            <w:tcBorders>
              <w:left w:val="single" w:sz="4" w:space="0" w:color="auto"/>
              <w:right w:val="single" w:sz="4" w:space="0" w:color="auto"/>
            </w:tcBorders>
            <w:vAlign w:val="center"/>
            <w:tcPrChange w:id="11415" w:author="ZTE-Ma Zhifeng" w:date="2025-10-19T10:00:00Z">
              <w:tcPr>
                <w:tcW w:w="1149" w:type="dxa"/>
                <w:gridSpan w:val="3"/>
                <w:tcBorders>
                  <w:left w:val="single" w:sz="4" w:space="0" w:color="auto"/>
                  <w:right w:val="single" w:sz="4" w:space="0" w:color="auto"/>
                </w:tcBorders>
                <w:vAlign w:val="center"/>
              </w:tcPr>
            </w:tcPrChange>
          </w:tcPr>
          <w:p w14:paraId="021767AD"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114C3"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98" w:type="dxa"/>
            <w:tcBorders>
              <w:left w:val="single" w:sz="4" w:space="0" w:color="auto"/>
              <w:bottom w:val="nil"/>
              <w:right w:val="single" w:sz="4" w:space="0" w:color="auto"/>
            </w:tcBorders>
            <w:shd w:val="clear" w:color="auto" w:fill="auto"/>
            <w:vAlign w:val="center"/>
            <w:tcPrChange w:id="11417"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79B67087"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F060E2" w:rsidRPr="00C664EF" w14:paraId="10BA6546" w14:textId="77777777" w:rsidTr="00486D28">
        <w:trPr>
          <w:jc w:val="center"/>
          <w:trPrChange w:id="1141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41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6263E3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42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42DAF2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421" w:author="ZTE-Ma Zhifeng" w:date="2025-10-19T10:00:00Z">
              <w:tcPr>
                <w:tcW w:w="1149" w:type="dxa"/>
                <w:gridSpan w:val="3"/>
                <w:tcBorders>
                  <w:left w:val="single" w:sz="4" w:space="0" w:color="auto"/>
                  <w:right w:val="single" w:sz="4" w:space="0" w:color="auto"/>
                </w:tcBorders>
                <w:vAlign w:val="center"/>
              </w:tcPr>
            </w:tcPrChange>
          </w:tcPr>
          <w:p w14:paraId="17A4551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10D9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42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4529F6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C42A05E" w14:textId="77777777" w:rsidTr="00486D28">
        <w:trPr>
          <w:jc w:val="center"/>
          <w:trPrChange w:id="1142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42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CBF80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42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F64CC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427" w:author="ZTE-Ma Zhifeng" w:date="2025-10-19T10:00:00Z">
              <w:tcPr>
                <w:tcW w:w="1149" w:type="dxa"/>
                <w:gridSpan w:val="3"/>
                <w:tcBorders>
                  <w:left w:val="single" w:sz="4" w:space="0" w:color="auto"/>
                  <w:right w:val="single" w:sz="4" w:space="0" w:color="auto"/>
                </w:tcBorders>
                <w:vAlign w:val="center"/>
              </w:tcPr>
            </w:tcPrChange>
          </w:tcPr>
          <w:p w14:paraId="03ED39C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E50F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42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044E7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1CFD6E3" w14:textId="77777777" w:rsidTr="00486D28">
        <w:trPr>
          <w:jc w:val="center"/>
          <w:trPrChange w:id="1143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43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0F030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CA_n77(2A)-n79A-n257G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1143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F3E4F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p>
          <w:p w14:paraId="74A3546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38EB007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CA_n77A-n257A/G</w:t>
            </w:r>
          </w:p>
          <w:p w14:paraId="2A7D9C7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Yu Gothic" w:hAnsi="Arial" w:cs="Arial"/>
                <w:color w:val="000000"/>
                <w:sz w:val="18"/>
                <w:szCs w:val="18"/>
              </w:rPr>
              <w:t>CA_n79A-n257A/G</w:t>
            </w:r>
          </w:p>
        </w:tc>
        <w:tc>
          <w:tcPr>
            <w:tcW w:w="1149" w:type="dxa"/>
            <w:gridSpan w:val="2"/>
            <w:tcBorders>
              <w:left w:val="single" w:sz="4" w:space="0" w:color="auto"/>
              <w:right w:val="single" w:sz="4" w:space="0" w:color="auto"/>
            </w:tcBorders>
            <w:vAlign w:val="center"/>
            <w:tcPrChange w:id="11433" w:author="ZTE-Ma Zhifeng" w:date="2025-10-19T10:00:00Z">
              <w:tcPr>
                <w:tcW w:w="1149" w:type="dxa"/>
                <w:gridSpan w:val="3"/>
                <w:tcBorders>
                  <w:left w:val="single" w:sz="4" w:space="0" w:color="auto"/>
                  <w:right w:val="single" w:sz="4" w:space="0" w:color="auto"/>
                </w:tcBorders>
                <w:vAlign w:val="center"/>
              </w:tcPr>
            </w:tcPrChange>
          </w:tcPr>
          <w:p w14:paraId="2FE9374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AB72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143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5004A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F060E2" w:rsidRPr="00C664EF" w14:paraId="7354121C" w14:textId="77777777" w:rsidTr="00486D28">
        <w:trPr>
          <w:jc w:val="center"/>
          <w:trPrChange w:id="1143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43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D736FD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43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0979AB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439" w:author="ZTE-Ma Zhifeng" w:date="2025-10-19T10:00:00Z">
              <w:tcPr>
                <w:tcW w:w="1149" w:type="dxa"/>
                <w:gridSpan w:val="3"/>
                <w:tcBorders>
                  <w:left w:val="single" w:sz="4" w:space="0" w:color="auto"/>
                  <w:right w:val="single" w:sz="4" w:space="0" w:color="auto"/>
                </w:tcBorders>
                <w:vAlign w:val="center"/>
              </w:tcPr>
            </w:tcPrChange>
          </w:tcPr>
          <w:p w14:paraId="5316930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350C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44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40DDFE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1CBDC35" w14:textId="77777777" w:rsidTr="00486D28">
        <w:trPr>
          <w:jc w:val="center"/>
          <w:trPrChange w:id="1144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44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47B0E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44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5AB47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445" w:author="ZTE-Ma Zhifeng" w:date="2025-10-19T10:00:00Z">
              <w:tcPr>
                <w:tcW w:w="1149" w:type="dxa"/>
                <w:gridSpan w:val="3"/>
                <w:tcBorders>
                  <w:left w:val="single" w:sz="4" w:space="0" w:color="auto"/>
                  <w:right w:val="single" w:sz="4" w:space="0" w:color="auto"/>
                </w:tcBorders>
                <w:vAlign w:val="center"/>
              </w:tcPr>
            </w:tcPrChange>
          </w:tcPr>
          <w:p w14:paraId="1ACACAC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2AE1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144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6E0BE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42482EC" w14:textId="77777777" w:rsidTr="00486D28">
        <w:trPr>
          <w:jc w:val="center"/>
          <w:trPrChange w:id="1144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44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CBD30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CA_n77(2A)-n79A-n257H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1145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6C152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w:t>
            </w:r>
          </w:p>
          <w:p w14:paraId="1F744FF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4C2B6AD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r w:rsidRPr="00C664EF">
              <w:rPr>
                <w:rFonts w:ascii="Arial" w:eastAsia="Times New Roman" w:hAnsi="Arial" w:cs="Arial"/>
                <w:sz w:val="18"/>
                <w:lang w:eastAsia="zh-CN"/>
              </w:rPr>
              <w:t>/G/H</w:t>
            </w:r>
          </w:p>
          <w:p w14:paraId="38AEFDA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zh-CN"/>
              </w:rPr>
              <w:t>CA_n79A-n257A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1451" w:author="ZTE-Ma Zhifeng" w:date="2025-10-19T10:00:00Z">
              <w:tcPr>
                <w:tcW w:w="1149" w:type="dxa"/>
                <w:gridSpan w:val="3"/>
                <w:tcBorders>
                  <w:left w:val="single" w:sz="4" w:space="0" w:color="auto"/>
                  <w:right w:val="single" w:sz="4" w:space="0" w:color="auto"/>
                </w:tcBorders>
                <w:vAlign w:val="center"/>
              </w:tcPr>
            </w:tcPrChange>
          </w:tcPr>
          <w:p w14:paraId="2C46661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8039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145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3F3D6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F060E2" w:rsidRPr="00C664EF" w14:paraId="386042C3" w14:textId="77777777" w:rsidTr="00486D28">
        <w:trPr>
          <w:jc w:val="center"/>
          <w:trPrChange w:id="1145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45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7BF690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45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52D34D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457" w:author="ZTE-Ma Zhifeng" w:date="2025-10-19T10:00:00Z">
              <w:tcPr>
                <w:tcW w:w="1149" w:type="dxa"/>
                <w:gridSpan w:val="3"/>
                <w:tcBorders>
                  <w:left w:val="single" w:sz="4" w:space="0" w:color="auto"/>
                  <w:right w:val="single" w:sz="4" w:space="0" w:color="auto"/>
                </w:tcBorders>
                <w:vAlign w:val="center"/>
              </w:tcPr>
            </w:tcPrChange>
          </w:tcPr>
          <w:p w14:paraId="525018C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2945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45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A9244A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C06406D" w14:textId="77777777" w:rsidTr="00486D28">
        <w:trPr>
          <w:jc w:val="center"/>
          <w:trPrChange w:id="1146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46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EDFDF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46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35DA3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463" w:author="ZTE-Ma Zhifeng" w:date="2025-10-19T10:00:00Z">
              <w:tcPr>
                <w:tcW w:w="1149" w:type="dxa"/>
                <w:gridSpan w:val="3"/>
                <w:tcBorders>
                  <w:left w:val="single" w:sz="4" w:space="0" w:color="auto"/>
                  <w:right w:val="single" w:sz="4" w:space="0" w:color="auto"/>
                </w:tcBorders>
                <w:vAlign w:val="center"/>
              </w:tcPr>
            </w:tcPrChange>
          </w:tcPr>
          <w:p w14:paraId="5501E4E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8034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146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61C66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F6250A8" w14:textId="77777777" w:rsidTr="00486D28">
        <w:trPr>
          <w:jc w:val="center"/>
          <w:trPrChange w:id="1146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46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E286F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CA_n77(2A)-n79A-n257I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1146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6084C0" w14:textId="77777777" w:rsidR="00F060E2" w:rsidRPr="00C664EF" w:rsidRDefault="00F060E2" w:rsidP="00F060E2">
            <w:pPr>
              <w:overflowPunct w:val="0"/>
              <w:autoSpaceDE w:val="0"/>
              <w:autoSpaceDN w:val="0"/>
              <w:adjustRightInd w:val="0"/>
              <w:jc w:val="center"/>
              <w:textAlignment w:val="baseline"/>
              <w:rPr>
                <w:rFonts w:ascii="Arial" w:eastAsia="Times New Roman" w:hAnsi="Arial"/>
                <w:sz w:val="18"/>
                <w:lang w:eastAsia="zh-CN"/>
              </w:rPr>
            </w:pPr>
            <w:r w:rsidRPr="00C664EF">
              <w:rPr>
                <w:rFonts w:ascii="Arial" w:eastAsia="Times New Roman" w:hAnsi="Arial"/>
                <w:sz w:val="18"/>
              </w:rPr>
              <w:t>CA_n257G/H/I</w:t>
            </w:r>
          </w:p>
          <w:p w14:paraId="70D19D7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3493488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CA_n77A-n257A</w:t>
            </w:r>
            <w:r w:rsidRPr="00C664EF">
              <w:rPr>
                <w:rFonts w:ascii="Arial" w:eastAsia="Times New Roman" w:hAnsi="Arial" w:cs="Arial"/>
                <w:sz w:val="18"/>
                <w:lang w:eastAsia="zh-CN"/>
              </w:rPr>
              <w:t>/G/H/I</w:t>
            </w:r>
          </w:p>
          <w:p w14:paraId="115262F3" w14:textId="77777777" w:rsidR="00F060E2" w:rsidRPr="00C664EF" w:rsidRDefault="00F060E2" w:rsidP="00F060E2">
            <w:pPr>
              <w:overflowPunct w:val="0"/>
              <w:autoSpaceDE w:val="0"/>
              <w:autoSpaceDN w:val="0"/>
              <w:adjustRightInd w:val="0"/>
              <w:jc w:val="center"/>
              <w:textAlignment w:val="baseline"/>
              <w:rPr>
                <w:rFonts w:ascii="Arial" w:eastAsia="Times New Roman" w:hAnsi="Arial"/>
                <w:sz w:val="18"/>
                <w:lang w:eastAsia="ja-JP"/>
              </w:rPr>
            </w:pPr>
            <w:r w:rsidRPr="00C664EF">
              <w:rPr>
                <w:rFonts w:ascii="Arial" w:eastAsia="Times New Roman" w:hAnsi="Arial"/>
                <w:sz w:val="18"/>
              </w:rPr>
              <w:t>CA_n79A-n257A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1469" w:author="ZTE-Ma Zhifeng" w:date="2025-10-19T10:00:00Z">
              <w:tcPr>
                <w:tcW w:w="1149" w:type="dxa"/>
                <w:gridSpan w:val="3"/>
                <w:tcBorders>
                  <w:left w:val="single" w:sz="4" w:space="0" w:color="auto"/>
                  <w:right w:val="single" w:sz="4" w:space="0" w:color="auto"/>
                </w:tcBorders>
                <w:vAlign w:val="center"/>
              </w:tcPr>
            </w:tcPrChange>
          </w:tcPr>
          <w:p w14:paraId="20AABA1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154C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147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0E230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F060E2" w:rsidRPr="00C664EF" w14:paraId="053D68A8" w14:textId="77777777" w:rsidTr="00486D28">
        <w:trPr>
          <w:jc w:val="center"/>
          <w:trPrChange w:id="1147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47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9BD0EB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47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4E9E8C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475" w:author="ZTE-Ma Zhifeng" w:date="2025-10-19T10:00:00Z">
              <w:tcPr>
                <w:tcW w:w="1149" w:type="dxa"/>
                <w:gridSpan w:val="3"/>
                <w:tcBorders>
                  <w:left w:val="single" w:sz="4" w:space="0" w:color="auto"/>
                  <w:right w:val="single" w:sz="4" w:space="0" w:color="auto"/>
                </w:tcBorders>
                <w:vAlign w:val="center"/>
              </w:tcPr>
            </w:tcPrChange>
          </w:tcPr>
          <w:p w14:paraId="3C940EE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BBFD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47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8CC008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5CADF00" w14:textId="77777777" w:rsidTr="00486D28">
        <w:trPr>
          <w:jc w:val="center"/>
          <w:trPrChange w:id="1147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47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E4A33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48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553E1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481" w:author="ZTE-Ma Zhifeng" w:date="2025-10-19T10:00:00Z">
              <w:tcPr>
                <w:tcW w:w="1149" w:type="dxa"/>
                <w:gridSpan w:val="3"/>
                <w:tcBorders>
                  <w:left w:val="single" w:sz="4" w:space="0" w:color="auto"/>
                  <w:right w:val="single" w:sz="4" w:space="0" w:color="auto"/>
                </w:tcBorders>
                <w:vAlign w:val="center"/>
              </w:tcPr>
            </w:tcPrChange>
          </w:tcPr>
          <w:p w14:paraId="5E3B76B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5D7B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148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7273A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AE10278" w14:textId="77777777" w:rsidTr="00486D28">
        <w:trPr>
          <w:jc w:val="center"/>
          <w:trPrChange w:id="1148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48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D9D1F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CA_n77(3A)-n79A-n257A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1148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59288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7C74B288"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CA_n77A-n257A</w:t>
            </w:r>
          </w:p>
          <w:p w14:paraId="23F2166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Yu Mincho" w:hAnsi="Arial"/>
                <w:sz w:val="18"/>
                <w:szCs w:val="18"/>
                <w:lang w:eastAsia="ja-JP"/>
              </w:rPr>
              <w:lastRenderedPageBreak/>
              <w:t>CA_n79A-n257A</w:t>
            </w:r>
          </w:p>
        </w:tc>
        <w:tc>
          <w:tcPr>
            <w:tcW w:w="1149" w:type="dxa"/>
            <w:gridSpan w:val="2"/>
            <w:tcBorders>
              <w:left w:val="single" w:sz="4" w:space="0" w:color="auto"/>
              <w:right w:val="single" w:sz="4" w:space="0" w:color="auto"/>
            </w:tcBorders>
            <w:vAlign w:val="center"/>
            <w:tcPrChange w:id="11487" w:author="ZTE-Ma Zhifeng" w:date="2025-10-19T10:00:00Z">
              <w:tcPr>
                <w:tcW w:w="1149" w:type="dxa"/>
                <w:gridSpan w:val="3"/>
                <w:tcBorders>
                  <w:left w:val="single" w:sz="4" w:space="0" w:color="auto"/>
                  <w:right w:val="single" w:sz="4" w:space="0" w:color="auto"/>
                </w:tcBorders>
                <w:vAlign w:val="center"/>
              </w:tcPr>
            </w:tcPrChange>
          </w:tcPr>
          <w:p w14:paraId="19521EC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74467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98" w:type="dxa"/>
            <w:tcBorders>
              <w:top w:val="single" w:sz="4" w:space="0" w:color="auto"/>
              <w:left w:val="single" w:sz="4" w:space="0" w:color="auto"/>
              <w:bottom w:val="nil"/>
              <w:right w:val="single" w:sz="4" w:space="0" w:color="auto"/>
            </w:tcBorders>
            <w:shd w:val="clear" w:color="auto" w:fill="auto"/>
            <w:vAlign w:val="center"/>
            <w:tcPrChange w:id="1148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C0DCB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F060E2" w:rsidRPr="00C664EF" w14:paraId="70649F34" w14:textId="77777777" w:rsidTr="00486D28">
        <w:trPr>
          <w:jc w:val="center"/>
          <w:trPrChange w:id="1149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tcPrChange w:id="11491" w:author="ZTE-Ma Zhifeng" w:date="2025-10-19T10:00:00Z">
              <w:tcPr>
                <w:tcW w:w="2776" w:type="dxa"/>
                <w:gridSpan w:val="2"/>
                <w:tcBorders>
                  <w:top w:val="nil"/>
                  <w:left w:val="single" w:sz="4" w:space="0" w:color="auto"/>
                  <w:bottom w:val="nil"/>
                  <w:right w:val="single" w:sz="4" w:space="0" w:color="auto"/>
                </w:tcBorders>
                <w:shd w:val="clear" w:color="auto" w:fill="auto"/>
              </w:tcPr>
            </w:tcPrChange>
          </w:tcPr>
          <w:p w14:paraId="25289E3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49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249AD8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493" w:author="ZTE-Ma Zhifeng" w:date="2025-10-19T10:00:00Z">
              <w:tcPr>
                <w:tcW w:w="1149" w:type="dxa"/>
                <w:gridSpan w:val="3"/>
                <w:tcBorders>
                  <w:left w:val="single" w:sz="4" w:space="0" w:color="auto"/>
                  <w:right w:val="single" w:sz="4" w:space="0" w:color="auto"/>
                </w:tcBorders>
                <w:vAlign w:val="center"/>
              </w:tcPr>
            </w:tcPrChange>
          </w:tcPr>
          <w:p w14:paraId="7F929A7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4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D78B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49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F4CCD1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5653331" w14:textId="77777777" w:rsidTr="00486D28">
        <w:trPr>
          <w:jc w:val="center"/>
          <w:trPrChange w:id="1149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tcPrChange w:id="1149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tcPr>
            </w:tcPrChange>
          </w:tcPr>
          <w:p w14:paraId="5F3C826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49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6394A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499" w:author="ZTE-Ma Zhifeng" w:date="2025-10-19T10:00:00Z">
              <w:tcPr>
                <w:tcW w:w="1149" w:type="dxa"/>
                <w:gridSpan w:val="3"/>
                <w:tcBorders>
                  <w:left w:val="single" w:sz="4" w:space="0" w:color="auto"/>
                  <w:right w:val="single" w:sz="4" w:space="0" w:color="auto"/>
                </w:tcBorders>
                <w:vAlign w:val="center"/>
              </w:tcPr>
            </w:tcPrChange>
          </w:tcPr>
          <w:p w14:paraId="1A4A2EA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C4C5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50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390AE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D283814" w14:textId="77777777" w:rsidTr="00486D28">
        <w:trPr>
          <w:jc w:val="center"/>
          <w:trPrChange w:id="1150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50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69936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CA_n77(3A)-n79A-n257G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1150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489D8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2BD005F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CA_n77A-n257A/G</w:t>
            </w:r>
          </w:p>
          <w:p w14:paraId="6682420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Yu Gothic" w:hAnsi="Arial" w:cs="Arial"/>
                <w:color w:val="000000"/>
                <w:sz w:val="18"/>
                <w:szCs w:val="18"/>
              </w:rPr>
              <w:t>CA_n79A-n257A/G</w:t>
            </w:r>
          </w:p>
        </w:tc>
        <w:tc>
          <w:tcPr>
            <w:tcW w:w="1149" w:type="dxa"/>
            <w:gridSpan w:val="2"/>
            <w:tcBorders>
              <w:left w:val="single" w:sz="4" w:space="0" w:color="auto"/>
              <w:right w:val="single" w:sz="4" w:space="0" w:color="auto"/>
            </w:tcBorders>
            <w:vAlign w:val="center"/>
            <w:tcPrChange w:id="11505" w:author="ZTE-Ma Zhifeng" w:date="2025-10-19T10:00:00Z">
              <w:tcPr>
                <w:tcW w:w="1149" w:type="dxa"/>
                <w:gridSpan w:val="3"/>
                <w:tcBorders>
                  <w:left w:val="single" w:sz="4" w:space="0" w:color="auto"/>
                  <w:right w:val="single" w:sz="4" w:space="0" w:color="auto"/>
                </w:tcBorders>
                <w:vAlign w:val="center"/>
              </w:tcPr>
            </w:tcPrChange>
          </w:tcPr>
          <w:p w14:paraId="2E2BEA3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4705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98" w:type="dxa"/>
            <w:tcBorders>
              <w:top w:val="single" w:sz="4" w:space="0" w:color="auto"/>
              <w:left w:val="single" w:sz="4" w:space="0" w:color="auto"/>
              <w:bottom w:val="nil"/>
              <w:right w:val="single" w:sz="4" w:space="0" w:color="auto"/>
            </w:tcBorders>
            <w:shd w:val="clear" w:color="auto" w:fill="auto"/>
            <w:vAlign w:val="center"/>
            <w:tcPrChange w:id="1150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16437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F060E2" w:rsidRPr="00C664EF" w14:paraId="5FF796C0" w14:textId="77777777" w:rsidTr="00486D28">
        <w:trPr>
          <w:jc w:val="center"/>
          <w:trPrChange w:id="1150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50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AFC220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51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5B2E47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511" w:author="ZTE-Ma Zhifeng" w:date="2025-10-19T10:00:00Z">
              <w:tcPr>
                <w:tcW w:w="1149" w:type="dxa"/>
                <w:gridSpan w:val="3"/>
                <w:tcBorders>
                  <w:left w:val="single" w:sz="4" w:space="0" w:color="auto"/>
                  <w:right w:val="single" w:sz="4" w:space="0" w:color="auto"/>
                </w:tcBorders>
                <w:vAlign w:val="center"/>
              </w:tcPr>
            </w:tcPrChange>
          </w:tcPr>
          <w:p w14:paraId="7AF3E60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D505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51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49129A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D749190" w14:textId="77777777" w:rsidTr="00486D28">
        <w:trPr>
          <w:jc w:val="center"/>
          <w:trPrChange w:id="1151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51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5F2E9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51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8B7E2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517" w:author="ZTE-Ma Zhifeng" w:date="2025-10-19T10:00:00Z">
              <w:tcPr>
                <w:tcW w:w="1149" w:type="dxa"/>
                <w:gridSpan w:val="3"/>
                <w:tcBorders>
                  <w:left w:val="single" w:sz="4" w:space="0" w:color="auto"/>
                  <w:right w:val="single" w:sz="4" w:space="0" w:color="auto"/>
                </w:tcBorders>
                <w:vAlign w:val="center"/>
              </w:tcPr>
            </w:tcPrChange>
          </w:tcPr>
          <w:p w14:paraId="2074289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6E59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151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E230B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701CF5E" w14:textId="77777777" w:rsidTr="00486D28">
        <w:trPr>
          <w:jc w:val="center"/>
          <w:trPrChange w:id="1152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52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00FF2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CA_n77(3A)-n79A-n257H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1152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48693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CA_n77A-n79A</w:t>
            </w:r>
          </w:p>
          <w:p w14:paraId="3DF8F66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r w:rsidRPr="00C664EF">
              <w:rPr>
                <w:rFonts w:ascii="Arial" w:eastAsia="Times New Roman" w:hAnsi="Arial" w:cs="Arial"/>
                <w:sz w:val="18"/>
                <w:lang w:eastAsia="zh-CN"/>
              </w:rPr>
              <w:t>/G/H</w:t>
            </w:r>
          </w:p>
          <w:p w14:paraId="13110F8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lang w:eastAsia="zh-CN"/>
              </w:rPr>
              <w:t>CA_n79A-n257A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1523" w:author="ZTE-Ma Zhifeng" w:date="2025-10-19T10:00:00Z">
              <w:tcPr>
                <w:tcW w:w="1149" w:type="dxa"/>
                <w:gridSpan w:val="3"/>
                <w:tcBorders>
                  <w:left w:val="single" w:sz="4" w:space="0" w:color="auto"/>
                  <w:right w:val="single" w:sz="4" w:space="0" w:color="auto"/>
                </w:tcBorders>
                <w:vAlign w:val="center"/>
              </w:tcPr>
            </w:tcPrChange>
          </w:tcPr>
          <w:p w14:paraId="108D868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EFD1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98" w:type="dxa"/>
            <w:tcBorders>
              <w:top w:val="single" w:sz="4" w:space="0" w:color="auto"/>
              <w:left w:val="single" w:sz="4" w:space="0" w:color="auto"/>
              <w:bottom w:val="nil"/>
              <w:right w:val="single" w:sz="4" w:space="0" w:color="auto"/>
            </w:tcBorders>
            <w:shd w:val="clear" w:color="auto" w:fill="auto"/>
            <w:vAlign w:val="center"/>
            <w:tcPrChange w:id="1152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F0A54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F060E2" w:rsidRPr="00C664EF" w14:paraId="58A97D78" w14:textId="77777777" w:rsidTr="00486D28">
        <w:trPr>
          <w:jc w:val="center"/>
          <w:trPrChange w:id="1152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tcPrChange w:id="11527" w:author="ZTE-Ma Zhifeng" w:date="2025-10-19T10:00:00Z">
              <w:tcPr>
                <w:tcW w:w="2776" w:type="dxa"/>
                <w:gridSpan w:val="2"/>
                <w:tcBorders>
                  <w:top w:val="nil"/>
                  <w:left w:val="single" w:sz="4" w:space="0" w:color="auto"/>
                  <w:bottom w:val="nil"/>
                  <w:right w:val="single" w:sz="4" w:space="0" w:color="auto"/>
                </w:tcBorders>
                <w:shd w:val="clear" w:color="auto" w:fill="auto"/>
              </w:tcPr>
            </w:tcPrChange>
          </w:tcPr>
          <w:p w14:paraId="3B7D079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52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69804E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529" w:author="ZTE-Ma Zhifeng" w:date="2025-10-19T10:00:00Z">
              <w:tcPr>
                <w:tcW w:w="1149" w:type="dxa"/>
                <w:gridSpan w:val="3"/>
                <w:tcBorders>
                  <w:left w:val="single" w:sz="4" w:space="0" w:color="auto"/>
                  <w:right w:val="single" w:sz="4" w:space="0" w:color="auto"/>
                </w:tcBorders>
                <w:vAlign w:val="center"/>
              </w:tcPr>
            </w:tcPrChange>
          </w:tcPr>
          <w:p w14:paraId="51016A8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0E85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53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6BDC13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3B6B733" w14:textId="77777777" w:rsidTr="00486D28">
        <w:trPr>
          <w:jc w:val="center"/>
          <w:trPrChange w:id="1153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tcPrChange w:id="1153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tcPr>
            </w:tcPrChange>
          </w:tcPr>
          <w:p w14:paraId="793F4A6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53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16E54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535" w:author="ZTE-Ma Zhifeng" w:date="2025-10-19T10:00:00Z">
              <w:tcPr>
                <w:tcW w:w="1149" w:type="dxa"/>
                <w:gridSpan w:val="3"/>
                <w:tcBorders>
                  <w:left w:val="single" w:sz="4" w:space="0" w:color="auto"/>
                  <w:right w:val="single" w:sz="4" w:space="0" w:color="auto"/>
                </w:tcBorders>
                <w:vAlign w:val="center"/>
              </w:tcPr>
            </w:tcPrChange>
          </w:tcPr>
          <w:p w14:paraId="6567B3A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50BF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153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885F2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67C6449" w14:textId="77777777" w:rsidTr="00486D28">
        <w:trPr>
          <w:jc w:val="center"/>
          <w:trPrChange w:id="1153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53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9F188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CA_n77(3A)-n79A-n257I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1154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7D271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CA_n77A-n79A</w:t>
            </w:r>
          </w:p>
          <w:p w14:paraId="6151B01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CA_n77A-n257A</w:t>
            </w:r>
            <w:r w:rsidRPr="00C664EF">
              <w:rPr>
                <w:rFonts w:ascii="Arial" w:eastAsia="Times New Roman" w:hAnsi="Arial" w:cs="Arial"/>
                <w:sz w:val="18"/>
                <w:lang w:eastAsia="zh-CN"/>
              </w:rPr>
              <w:t>/G/H/I</w:t>
            </w:r>
          </w:p>
          <w:p w14:paraId="15DC48A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rPr>
              <w:t>CA_n79A-n257A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1541" w:author="ZTE-Ma Zhifeng" w:date="2025-10-19T10:00:00Z">
              <w:tcPr>
                <w:tcW w:w="1149" w:type="dxa"/>
                <w:gridSpan w:val="3"/>
                <w:tcBorders>
                  <w:left w:val="single" w:sz="4" w:space="0" w:color="auto"/>
                  <w:right w:val="single" w:sz="4" w:space="0" w:color="auto"/>
                </w:tcBorders>
                <w:vAlign w:val="center"/>
              </w:tcPr>
            </w:tcPrChange>
          </w:tcPr>
          <w:p w14:paraId="3EDD002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B697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CA_n77(3A)</w:t>
            </w:r>
          </w:p>
        </w:tc>
        <w:tc>
          <w:tcPr>
            <w:tcW w:w="2698" w:type="dxa"/>
            <w:tcBorders>
              <w:top w:val="single" w:sz="4" w:space="0" w:color="auto"/>
              <w:left w:val="single" w:sz="4" w:space="0" w:color="auto"/>
              <w:bottom w:val="nil"/>
              <w:right w:val="single" w:sz="4" w:space="0" w:color="auto"/>
            </w:tcBorders>
            <w:shd w:val="clear" w:color="auto" w:fill="auto"/>
            <w:vAlign w:val="center"/>
            <w:tcPrChange w:id="1154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EA459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hint="eastAsia"/>
                <w:sz w:val="18"/>
                <w:lang w:eastAsia="ja-JP"/>
              </w:rPr>
              <w:t>0</w:t>
            </w:r>
          </w:p>
        </w:tc>
      </w:tr>
      <w:tr w:rsidR="00F060E2" w:rsidRPr="00C664EF" w14:paraId="26547B63" w14:textId="77777777" w:rsidTr="00486D28">
        <w:trPr>
          <w:jc w:val="center"/>
          <w:trPrChange w:id="1154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54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D20015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54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FE1132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547" w:author="ZTE-Ma Zhifeng" w:date="2025-10-19T10:00:00Z">
              <w:tcPr>
                <w:tcW w:w="1149" w:type="dxa"/>
                <w:gridSpan w:val="3"/>
                <w:tcBorders>
                  <w:left w:val="single" w:sz="4" w:space="0" w:color="auto"/>
                  <w:right w:val="single" w:sz="4" w:space="0" w:color="auto"/>
                </w:tcBorders>
                <w:vAlign w:val="center"/>
              </w:tcPr>
            </w:tcPrChange>
          </w:tcPr>
          <w:p w14:paraId="18A83B6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C74E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54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81E880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67F9CDE" w14:textId="77777777" w:rsidTr="00486D28">
        <w:trPr>
          <w:jc w:val="center"/>
          <w:trPrChange w:id="1155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55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0E437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55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3EA5B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1553" w:author="ZTE-Ma Zhifeng" w:date="2025-10-19T10:00:00Z">
              <w:tcPr>
                <w:tcW w:w="1149" w:type="dxa"/>
                <w:gridSpan w:val="3"/>
                <w:tcBorders>
                  <w:left w:val="single" w:sz="4" w:space="0" w:color="auto"/>
                  <w:right w:val="single" w:sz="4" w:space="0" w:color="auto"/>
                </w:tcBorders>
                <w:vAlign w:val="center"/>
              </w:tcPr>
            </w:tcPrChange>
          </w:tcPr>
          <w:p w14:paraId="2668188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1AB9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155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A1853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448DA32" w14:textId="77777777" w:rsidTr="00486D28">
        <w:trPr>
          <w:jc w:val="center"/>
          <w:trPrChange w:id="1155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55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B1C8F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CA_n77A-n79A-n258A</w:t>
            </w:r>
          </w:p>
        </w:tc>
        <w:tc>
          <w:tcPr>
            <w:tcW w:w="3098" w:type="dxa"/>
            <w:tcBorders>
              <w:top w:val="single" w:sz="4" w:space="0" w:color="auto"/>
              <w:left w:val="single" w:sz="4" w:space="0" w:color="auto"/>
              <w:bottom w:val="nil"/>
              <w:right w:val="single" w:sz="4" w:space="0" w:color="auto"/>
            </w:tcBorders>
            <w:shd w:val="clear" w:color="auto" w:fill="auto"/>
            <w:vAlign w:val="center"/>
            <w:tcPrChange w:id="1155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7871A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52AD8C3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w:t>
            </w:r>
          </w:p>
          <w:p w14:paraId="66E893F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w:t>
            </w:r>
          </w:p>
        </w:tc>
        <w:tc>
          <w:tcPr>
            <w:tcW w:w="1149" w:type="dxa"/>
            <w:gridSpan w:val="2"/>
            <w:tcBorders>
              <w:left w:val="single" w:sz="4" w:space="0" w:color="auto"/>
              <w:right w:val="single" w:sz="4" w:space="0" w:color="auto"/>
            </w:tcBorders>
            <w:vAlign w:val="center"/>
            <w:tcPrChange w:id="11559" w:author="ZTE-Ma Zhifeng" w:date="2025-10-19T10:00:00Z">
              <w:tcPr>
                <w:tcW w:w="1149" w:type="dxa"/>
                <w:gridSpan w:val="3"/>
                <w:tcBorders>
                  <w:left w:val="single" w:sz="4" w:space="0" w:color="auto"/>
                  <w:right w:val="single" w:sz="4" w:space="0" w:color="auto"/>
                </w:tcBorders>
                <w:vAlign w:val="center"/>
              </w:tcPr>
            </w:tcPrChange>
          </w:tcPr>
          <w:p w14:paraId="0382165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0FC9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10, 15, 20, 40, 50, 60, 80, 100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56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075B5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F060E2" w:rsidRPr="00C664EF" w14:paraId="3AC5F31D" w14:textId="77777777" w:rsidTr="00486D28">
        <w:trPr>
          <w:jc w:val="center"/>
          <w:trPrChange w:id="1156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56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9E7A11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56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61B723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565" w:author="ZTE-Ma Zhifeng" w:date="2025-10-19T10:00:00Z">
              <w:tcPr>
                <w:tcW w:w="1149" w:type="dxa"/>
                <w:gridSpan w:val="3"/>
                <w:tcBorders>
                  <w:left w:val="single" w:sz="4" w:space="0" w:color="auto"/>
                  <w:right w:val="single" w:sz="4" w:space="0" w:color="auto"/>
                </w:tcBorders>
                <w:vAlign w:val="center"/>
              </w:tcPr>
            </w:tcPrChange>
          </w:tcPr>
          <w:p w14:paraId="35F90AF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27341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Malgun Gothic" w:hAnsi="Arial" w:cs="Arial"/>
                <w:color w:val="000000"/>
                <w:sz w:val="18"/>
                <w:szCs w:val="18"/>
                <w:lang w:eastAsia="ja-JP"/>
              </w:rPr>
              <w:t>40, 50, 60, 80, 100</w:t>
            </w:r>
          </w:p>
        </w:tc>
        <w:tc>
          <w:tcPr>
            <w:tcW w:w="2698" w:type="dxa"/>
            <w:tcBorders>
              <w:top w:val="nil"/>
              <w:left w:val="single" w:sz="4" w:space="0" w:color="auto"/>
              <w:bottom w:val="nil"/>
              <w:right w:val="single" w:sz="4" w:space="0" w:color="auto"/>
            </w:tcBorders>
            <w:shd w:val="clear" w:color="auto" w:fill="auto"/>
            <w:vAlign w:val="center"/>
            <w:tcPrChange w:id="1156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1057E2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9DA5DF5" w14:textId="77777777" w:rsidTr="00486D28">
        <w:trPr>
          <w:jc w:val="center"/>
          <w:trPrChange w:id="1156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56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0C81E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57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E0DAC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571" w:author="ZTE-Ma Zhifeng" w:date="2025-10-19T10:00:00Z">
              <w:tcPr>
                <w:tcW w:w="1149" w:type="dxa"/>
                <w:gridSpan w:val="3"/>
                <w:tcBorders>
                  <w:left w:val="single" w:sz="4" w:space="0" w:color="auto"/>
                  <w:right w:val="single" w:sz="4" w:space="0" w:color="auto"/>
                </w:tcBorders>
                <w:vAlign w:val="center"/>
              </w:tcPr>
            </w:tcPrChange>
          </w:tcPr>
          <w:p w14:paraId="6E36E0C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A519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57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F8EE4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88610D6" w14:textId="77777777" w:rsidTr="00486D28">
        <w:trPr>
          <w:jc w:val="center"/>
          <w:trPrChange w:id="1157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57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53480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CA_n77A-n79A-n258D</w:t>
            </w:r>
          </w:p>
        </w:tc>
        <w:tc>
          <w:tcPr>
            <w:tcW w:w="3098" w:type="dxa"/>
            <w:tcBorders>
              <w:top w:val="single" w:sz="4" w:space="0" w:color="auto"/>
              <w:left w:val="single" w:sz="4" w:space="0" w:color="auto"/>
              <w:bottom w:val="nil"/>
              <w:right w:val="single" w:sz="4" w:space="0" w:color="auto"/>
            </w:tcBorders>
            <w:shd w:val="clear" w:color="auto" w:fill="auto"/>
            <w:vAlign w:val="center"/>
            <w:tcPrChange w:id="1157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FE63E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6C4C1D7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CA_n77A-n258A/D</w:t>
            </w:r>
          </w:p>
          <w:p w14:paraId="3F142C9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CA_n79A-n258A/D</w:t>
            </w:r>
          </w:p>
        </w:tc>
        <w:tc>
          <w:tcPr>
            <w:tcW w:w="1149" w:type="dxa"/>
            <w:gridSpan w:val="2"/>
            <w:tcBorders>
              <w:left w:val="single" w:sz="4" w:space="0" w:color="auto"/>
              <w:right w:val="single" w:sz="4" w:space="0" w:color="auto"/>
            </w:tcBorders>
            <w:vAlign w:val="center"/>
            <w:tcPrChange w:id="11577" w:author="ZTE-Ma Zhifeng" w:date="2025-10-19T10:00:00Z">
              <w:tcPr>
                <w:tcW w:w="1149" w:type="dxa"/>
                <w:gridSpan w:val="3"/>
                <w:tcBorders>
                  <w:left w:val="single" w:sz="4" w:space="0" w:color="auto"/>
                  <w:right w:val="single" w:sz="4" w:space="0" w:color="auto"/>
                </w:tcBorders>
                <w:vAlign w:val="center"/>
              </w:tcPr>
            </w:tcPrChange>
          </w:tcPr>
          <w:p w14:paraId="03FE566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44DF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10, 15, 20, 40, 50, 60, 80, 100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57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707D5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F060E2" w:rsidRPr="00C664EF" w14:paraId="11A17437" w14:textId="77777777" w:rsidTr="00486D28">
        <w:trPr>
          <w:jc w:val="center"/>
          <w:trPrChange w:id="1158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58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A40901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58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9E5DFC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583" w:author="ZTE-Ma Zhifeng" w:date="2025-10-19T10:00:00Z">
              <w:tcPr>
                <w:tcW w:w="1149" w:type="dxa"/>
                <w:gridSpan w:val="3"/>
                <w:tcBorders>
                  <w:left w:val="single" w:sz="4" w:space="0" w:color="auto"/>
                  <w:right w:val="single" w:sz="4" w:space="0" w:color="auto"/>
                </w:tcBorders>
                <w:vAlign w:val="center"/>
              </w:tcPr>
            </w:tcPrChange>
          </w:tcPr>
          <w:p w14:paraId="12C7ED4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697E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158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B5E745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2AB329E" w14:textId="77777777" w:rsidTr="00486D28">
        <w:trPr>
          <w:jc w:val="center"/>
          <w:trPrChange w:id="1158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58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F4103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58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1EC43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589" w:author="ZTE-Ma Zhifeng" w:date="2025-10-19T10:00:00Z">
              <w:tcPr>
                <w:tcW w:w="1149" w:type="dxa"/>
                <w:gridSpan w:val="3"/>
                <w:tcBorders>
                  <w:left w:val="single" w:sz="4" w:space="0" w:color="auto"/>
                  <w:right w:val="single" w:sz="4" w:space="0" w:color="auto"/>
                </w:tcBorders>
                <w:vAlign w:val="center"/>
              </w:tcPr>
            </w:tcPrChange>
          </w:tcPr>
          <w:p w14:paraId="6E5AD26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620B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CA_n258D</w:t>
            </w:r>
          </w:p>
        </w:tc>
        <w:tc>
          <w:tcPr>
            <w:tcW w:w="2698" w:type="dxa"/>
            <w:tcBorders>
              <w:top w:val="nil"/>
              <w:left w:val="single" w:sz="4" w:space="0" w:color="auto"/>
              <w:bottom w:val="single" w:sz="4" w:space="0" w:color="auto"/>
              <w:right w:val="single" w:sz="4" w:space="0" w:color="auto"/>
            </w:tcBorders>
            <w:shd w:val="clear" w:color="auto" w:fill="auto"/>
            <w:vAlign w:val="center"/>
            <w:tcPrChange w:id="1159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61028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0BE2E7F" w14:textId="77777777" w:rsidTr="00486D28">
        <w:trPr>
          <w:jc w:val="center"/>
          <w:trPrChange w:id="1159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59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C179C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CA_n77A-n79A-n258G</w:t>
            </w:r>
          </w:p>
        </w:tc>
        <w:tc>
          <w:tcPr>
            <w:tcW w:w="3098" w:type="dxa"/>
            <w:tcBorders>
              <w:top w:val="single" w:sz="4" w:space="0" w:color="auto"/>
              <w:left w:val="single" w:sz="4" w:space="0" w:color="auto"/>
              <w:bottom w:val="nil"/>
              <w:right w:val="single" w:sz="4" w:space="0" w:color="auto"/>
            </w:tcBorders>
            <w:shd w:val="clear" w:color="auto" w:fill="auto"/>
            <w:vAlign w:val="center"/>
            <w:tcPrChange w:id="1159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6A228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73BBBEC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CA_n77A-n258A/G</w:t>
            </w:r>
          </w:p>
          <w:p w14:paraId="0491DBE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CA_n79A-n258A/G</w:t>
            </w:r>
          </w:p>
        </w:tc>
        <w:tc>
          <w:tcPr>
            <w:tcW w:w="1149" w:type="dxa"/>
            <w:gridSpan w:val="2"/>
            <w:tcBorders>
              <w:left w:val="single" w:sz="4" w:space="0" w:color="auto"/>
              <w:right w:val="single" w:sz="4" w:space="0" w:color="auto"/>
            </w:tcBorders>
            <w:vAlign w:val="center"/>
            <w:tcPrChange w:id="11595" w:author="ZTE-Ma Zhifeng" w:date="2025-10-19T10:00:00Z">
              <w:tcPr>
                <w:tcW w:w="1149" w:type="dxa"/>
                <w:gridSpan w:val="3"/>
                <w:tcBorders>
                  <w:left w:val="single" w:sz="4" w:space="0" w:color="auto"/>
                  <w:right w:val="single" w:sz="4" w:space="0" w:color="auto"/>
                </w:tcBorders>
                <w:vAlign w:val="center"/>
              </w:tcPr>
            </w:tcPrChange>
          </w:tcPr>
          <w:p w14:paraId="6AAE65C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5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82EE2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10, 15, 20, 40, 50, 60, 80, 100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59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F7928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F060E2" w:rsidRPr="00C664EF" w14:paraId="4A3A3CA1" w14:textId="77777777" w:rsidTr="00486D28">
        <w:trPr>
          <w:jc w:val="center"/>
          <w:trPrChange w:id="1159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59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B0AA0F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60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1CE13F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601" w:author="ZTE-Ma Zhifeng" w:date="2025-10-19T10:00:00Z">
              <w:tcPr>
                <w:tcW w:w="1149" w:type="dxa"/>
                <w:gridSpan w:val="3"/>
                <w:tcBorders>
                  <w:left w:val="single" w:sz="4" w:space="0" w:color="auto"/>
                  <w:right w:val="single" w:sz="4" w:space="0" w:color="auto"/>
                </w:tcBorders>
                <w:vAlign w:val="center"/>
              </w:tcPr>
            </w:tcPrChange>
          </w:tcPr>
          <w:p w14:paraId="39E1153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6DB8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160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B51BFD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D78D965" w14:textId="77777777" w:rsidTr="00486D28">
        <w:trPr>
          <w:jc w:val="center"/>
          <w:trPrChange w:id="1160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60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34C0E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60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DA5F7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607" w:author="ZTE-Ma Zhifeng" w:date="2025-10-19T10:00:00Z">
              <w:tcPr>
                <w:tcW w:w="1149" w:type="dxa"/>
                <w:gridSpan w:val="3"/>
                <w:tcBorders>
                  <w:left w:val="single" w:sz="4" w:space="0" w:color="auto"/>
                  <w:right w:val="single" w:sz="4" w:space="0" w:color="auto"/>
                </w:tcBorders>
                <w:vAlign w:val="center"/>
              </w:tcPr>
            </w:tcPrChange>
          </w:tcPr>
          <w:p w14:paraId="3D8E80B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C2CB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CA_n258G</w:t>
            </w:r>
          </w:p>
        </w:tc>
        <w:tc>
          <w:tcPr>
            <w:tcW w:w="2698" w:type="dxa"/>
            <w:tcBorders>
              <w:top w:val="nil"/>
              <w:left w:val="single" w:sz="4" w:space="0" w:color="auto"/>
              <w:bottom w:val="single" w:sz="4" w:space="0" w:color="auto"/>
              <w:right w:val="single" w:sz="4" w:space="0" w:color="auto"/>
            </w:tcBorders>
            <w:shd w:val="clear" w:color="auto" w:fill="auto"/>
            <w:vAlign w:val="center"/>
            <w:tcPrChange w:id="1160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7C52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7AB3A57" w14:textId="77777777" w:rsidTr="00486D28">
        <w:trPr>
          <w:jc w:val="center"/>
          <w:trPrChange w:id="1161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61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38EB8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CA_n77A-n79A-n258H</w:t>
            </w:r>
          </w:p>
        </w:tc>
        <w:tc>
          <w:tcPr>
            <w:tcW w:w="3098" w:type="dxa"/>
            <w:tcBorders>
              <w:top w:val="single" w:sz="4" w:space="0" w:color="auto"/>
              <w:left w:val="single" w:sz="4" w:space="0" w:color="auto"/>
              <w:bottom w:val="nil"/>
              <w:right w:val="single" w:sz="4" w:space="0" w:color="auto"/>
            </w:tcBorders>
            <w:shd w:val="clear" w:color="auto" w:fill="auto"/>
            <w:vAlign w:val="center"/>
            <w:tcPrChange w:id="1161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B0935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3B11C07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CA_n77A-n258A/G/H</w:t>
            </w:r>
          </w:p>
          <w:p w14:paraId="33111D6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CA_n79A-n258A/G/H</w:t>
            </w:r>
          </w:p>
        </w:tc>
        <w:tc>
          <w:tcPr>
            <w:tcW w:w="1149" w:type="dxa"/>
            <w:gridSpan w:val="2"/>
            <w:tcBorders>
              <w:left w:val="single" w:sz="4" w:space="0" w:color="auto"/>
              <w:right w:val="single" w:sz="4" w:space="0" w:color="auto"/>
            </w:tcBorders>
            <w:vAlign w:val="center"/>
            <w:tcPrChange w:id="11613" w:author="ZTE-Ma Zhifeng" w:date="2025-10-19T10:00:00Z">
              <w:tcPr>
                <w:tcW w:w="1149" w:type="dxa"/>
                <w:gridSpan w:val="3"/>
                <w:tcBorders>
                  <w:left w:val="single" w:sz="4" w:space="0" w:color="auto"/>
                  <w:right w:val="single" w:sz="4" w:space="0" w:color="auto"/>
                </w:tcBorders>
                <w:vAlign w:val="center"/>
              </w:tcPr>
            </w:tcPrChange>
          </w:tcPr>
          <w:p w14:paraId="32A1A42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242F2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10, 15, 20, 40, 50, 60, 80, 100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61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32F9F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F060E2" w:rsidRPr="00C664EF" w14:paraId="397076D6" w14:textId="77777777" w:rsidTr="00486D28">
        <w:trPr>
          <w:jc w:val="center"/>
          <w:trPrChange w:id="1161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61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EE9E06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61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D522C6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619" w:author="ZTE-Ma Zhifeng" w:date="2025-10-19T10:00:00Z">
              <w:tcPr>
                <w:tcW w:w="1149" w:type="dxa"/>
                <w:gridSpan w:val="3"/>
                <w:tcBorders>
                  <w:left w:val="single" w:sz="4" w:space="0" w:color="auto"/>
                  <w:right w:val="single" w:sz="4" w:space="0" w:color="auto"/>
                </w:tcBorders>
                <w:vAlign w:val="center"/>
              </w:tcPr>
            </w:tcPrChange>
          </w:tcPr>
          <w:p w14:paraId="447F321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20DD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162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FCA281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3A163A8" w14:textId="77777777" w:rsidTr="00486D28">
        <w:trPr>
          <w:jc w:val="center"/>
          <w:trPrChange w:id="1162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62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8BB50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62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AD8E3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625" w:author="ZTE-Ma Zhifeng" w:date="2025-10-19T10:00:00Z">
              <w:tcPr>
                <w:tcW w:w="1149" w:type="dxa"/>
                <w:gridSpan w:val="3"/>
                <w:tcBorders>
                  <w:left w:val="single" w:sz="4" w:space="0" w:color="auto"/>
                  <w:right w:val="single" w:sz="4" w:space="0" w:color="auto"/>
                </w:tcBorders>
                <w:vAlign w:val="center"/>
              </w:tcPr>
            </w:tcPrChange>
          </w:tcPr>
          <w:p w14:paraId="39367DD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5BBF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CA_n258H</w:t>
            </w:r>
          </w:p>
        </w:tc>
        <w:tc>
          <w:tcPr>
            <w:tcW w:w="2698" w:type="dxa"/>
            <w:tcBorders>
              <w:top w:val="nil"/>
              <w:left w:val="single" w:sz="4" w:space="0" w:color="auto"/>
              <w:bottom w:val="single" w:sz="4" w:space="0" w:color="auto"/>
              <w:right w:val="single" w:sz="4" w:space="0" w:color="auto"/>
            </w:tcBorders>
            <w:shd w:val="clear" w:color="auto" w:fill="auto"/>
            <w:vAlign w:val="center"/>
            <w:tcPrChange w:id="1162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88513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356C429" w14:textId="77777777" w:rsidTr="00486D28">
        <w:trPr>
          <w:jc w:val="center"/>
          <w:trPrChange w:id="1162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62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78FD6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CA_n77A-n79A-n258I</w:t>
            </w:r>
          </w:p>
        </w:tc>
        <w:tc>
          <w:tcPr>
            <w:tcW w:w="3098" w:type="dxa"/>
            <w:tcBorders>
              <w:top w:val="single" w:sz="4" w:space="0" w:color="auto"/>
              <w:left w:val="single" w:sz="4" w:space="0" w:color="auto"/>
              <w:bottom w:val="nil"/>
              <w:right w:val="single" w:sz="4" w:space="0" w:color="auto"/>
            </w:tcBorders>
            <w:shd w:val="clear" w:color="auto" w:fill="auto"/>
            <w:vAlign w:val="center"/>
            <w:tcPrChange w:id="1163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9EE67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1FFC089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w:t>
            </w:r>
            <w:r w:rsidRPr="00C664EF">
              <w:rPr>
                <w:rFonts w:ascii="Arial" w:eastAsia="Times New Roman" w:hAnsi="Arial" w:cs="Arial"/>
                <w:sz w:val="18"/>
                <w:lang w:eastAsia="zh-CN"/>
              </w:rPr>
              <w:t>/G/H/I</w:t>
            </w:r>
          </w:p>
          <w:p w14:paraId="22E387B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1631" w:author="ZTE-Ma Zhifeng" w:date="2025-10-19T10:00:00Z">
              <w:tcPr>
                <w:tcW w:w="1149" w:type="dxa"/>
                <w:gridSpan w:val="3"/>
                <w:tcBorders>
                  <w:left w:val="single" w:sz="4" w:space="0" w:color="auto"/>
                  <w:right w:val="single" w:sz="4" w:space="0" w:color="auto"/>
                </w:tcBorders>
                <w:vAlign w:val="center"/>
              </w:tcPr>
            </w:tcPrChange>
          </w:tcPr>
          <w:p w14:paraId="0DDB3E8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B2F0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10, 15, 20, 40, 50, 60, 80, 100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63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47821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F060E2" w:rsidRPr="00C664EF" w14:paraId="47647291" w14:textId="77777777" w:rsidTr="00486D28">
        <w:trPr>
          <w:jc w:val="center"/>
          <w:trPrChange w:id="1163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63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2B0330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63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CA2A77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637" w:author="ZTE-Ma Zhifeng" w:date="2025-10-19T10:00:00Z">
              <w:tcPr>
                <w:tcW w:w="1149" w:type="dxa"/>
                <w:gridSpan w:val="3"/>
                <w:tcBorders>
                  <w:left w:val="single" w:sz="4" w:space="0" w:color="auto"/>
                  <w:right w:val="single" w:sz="4" w:space="0" w:color="auto"/>
                </w:tcBorders>
                <w:vAlign w:val="center"/>
              </w:tcPr>
            </w:tcPrChange>
          </w:tcPr>
          <w:p w14:paraId="06FED60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65A2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163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69D9B8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161D7DD" w14:textId="77777777" w:rsidTr="00486D28">
        <w:trPr>
          <w:jc w:val="center"/>
          <w:trPrChange w:id="1164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64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8C0D6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64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EBE5E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643" w:author="ZTE-Ma Zhifeng" w:date="2025-10-19T10:00:00Z">
              <w:tcPr>
                <w:tcW w:w="1149" w:type="dxa"/>
                <w:gridSpan w:val="3"/>
                <w:tcBorders>
                  <w:left w:val="single" w:sz="4" w:space="0" w:color="auto"/>
                  <w:right w:val="single" w:sz="4" w:space="0" w:color="auto"/>
                </w:tcBorders>
                <w:vAlign w:val="center"/>
              </w:tcPr>
            </w:tcPrChange>
          </w:tcPr>
          <w:p w14:paraId="1ADF26D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E18C6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CA_n258I</w:t>
            </w:r>
          </w:p>
        </w:tc>
        <w:tc>
          <w:tcPr>
            <w:tcW w:w="2698" w:type="dxa"/>
            <w:tcBorders>
              <w:top w:val="nil"/>
              <w:left w:val="single" w:sz="4" w:space="0" w:color="auto"/>
              <w:bottom w:val="single" w:sz="4" w:space="0" w:color="auto"/>
              <w:right w:val="single" w:sz="4" w:space="0" w:color="auto"/>
            </w:tcBorders>
            <w:shd w:val="clear" w:color="auto" w:fill="auto"/>
            <w:vAlign w:val="center"/>
            <w:tcPrChange w:id="1164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D408C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73DF9BF" w14:textId="77777777" w:rsidTr="00486D28">
        <w:trPr>
          <w:jc w:val="center"/>
          <w:trPrChange w:id="1164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64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A3391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CA_n77A-n79A-n258J</w:t>
            </w:r>
          </w:p>
        </w:tc>
        <w:tc>
          <w:tcPr>
            <w:tcW w:w="3098" w:type="dxa"/>
            <w:tcBorders>
              <w:top w:val="single" w:sz="4" w:space="0" w:color="auto"/>
              <w:left w:val="single" w:sz="4" w:space="0" w:color="auto"/>
              <w:bottom w:val="nil"/>
              <w:right w:val="single" w:sz="4" w:space="0" w:color="auto"/>
            </w:tcBorders>
            <w:shd w:val="clear" w:color="auto" w:fill="auto"/>
            <w:vAlign w:val="center"/>
            <w:tcPrChange w:id="1164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D2E2E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1E56A74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w:t>
            </w:r>
            <w:r w:rsidRPr="00C664EF">
              <w:rPr>
                <w:rFonts w:ascii="Arial" w:eastAsia="Times New Roman" w:hAnsi="Arial" w:cs="Arial"/>
                <w:sz w:val="18"/>
                <w:lang w:eastAsia="zh-CN"/>
              </w:rPr>
              <w:t>/G/H/I/J</w:t>
            </w:r>
          </w:p>
          <w:p w14:paraId="7D5D45F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w:t>
            </w:r>
            <w:r w:rsidRPr="00C664EF">
              <w:rPr>
                <w:rFonts w:ascii="Arial" w:eastAsia="Times New Roman" w:hAnsi="Arial" w:cs="Arial"/>
                <w:sz w:val="18"/>
                <w:lang w:eastAsia="zh-CN"/>
              </w:rPr>
              <w:t>/G/H/I/J</w:t>
            </w:r>
          </w:p>
        </w:tc>
        <w:tc>
          <w:tcPr>
            <w:tcW w:w="1149" w:type="dxa"/>
            <w:gridSpan w:val="2"/>
            <w:tcBorders>
              <w:left w:val="single" w:sz="4" w:space="0" w:color="auto"/>
              <w:right w:val="single" w:sz="4" w:space="0" w:color="auto"/>
            </w:tcBorders>
            <w:vAlign w:val="center"/>
            <w:tcPrChange w:id="11649" w:author="ZTE-Ma Zhifeng" w:date="2025-10-19T10:00:00Z">
              <w:tcPr>
                <w:tcW w:w="1149" w:type="dxa"/>
                <w:gridSpan w:val="3"/>
                <w:tcBorders>
                  <w:left w:val="single" w:sz="4" w:space="0" w:color="auto"/>
                  <w:right w:val="single" w:sz="4" w:space="0" w:color="auto"/>
                </w:tcBorders>
                <w:vAlign w:val="center"/>
              </w:tcPr>
            </w:tcPrChange>
          </w:tcPr>
          <w:p w14:paraId="7E51B40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52DD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10, 15, 20, 40, 50, 60, 80, 100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65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6D5AB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F060E2" w:rsidRPr="00C664EF" w14:paraId="5893B113" w14:textId="77777777" w:rsidTr="00486D28">
        <w:trPr>
          <w:jc w:val="center"/>
          <w:trPrChange w:id="116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6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FA2D12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65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43EAAE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655" w:author="ZTE-Ma Zhifeng" w:date="2025-10-19T10:00:00Z">
              <w:tcPr>
                <w:tcW w:w="1149" w:type="dxa"/>
                <w:gridSpan w:val="3"/>
                <w:tcBorders>
                  <w:left w:val="single" w:sz="4" w:space="0" w:color="auto"/>
                  <w:right w:val="single" w:sz="4" w:space="0" w:color="auto"/>
                </w:tcBorders>
                <w:vAlign w:val="center"/>
              </w:tcPr>
            </w:tcPrChange>
          </w:tcPr>
          <w:p w14:paraId="532FECD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DA40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165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AABB6E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66A70F1" w14:textId="77777777" w:rsidTr="00486D28">
        <w:trPr>
          <w:jc w:val="center"/>
          <w:trPrChange w:id="1165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65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FD0FD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66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55F1E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661" w:author="ZTE-Ma Zhifeng" w:date="2025-10-19T10:00:00Z">
              <w:tcPr>
                <w:tcW w:w="1149" w:type="dxa"/>
                <w:gridSpan w:val="3"/>
                <w:tcBorders>
                  <w:left w:val="single" w:sz="4" w:space="0" w:color="auto"/>
                  <w:right w:val="single" w:sz="4" w:space="0" w:color="auto"/>
                </w:tcBorders>
                <w:vAlign w:val="center"/>
              </w:tcPr>
            </w:tcPrChange>
          </w:tcPr>
          <w:p w14:paraId="5B2D8D8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C05E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CA_n258J</w:t>
            </w:r>
          </w:p>
        </w:tc>
        <w:tc>
          <w:tcPr>
            <w:tcW w:w="2698" w:type="dxa"/>
            <w:tcBorders>
              <w:top w:val="nil"/>
              <w:left w:val="single" w:sz="4" w:space="0" w:color="auto"/>
              <w:bottom w:val="single" w:sz="4" w:space="0" w:color="auto"/>
              <w:right w:val="single" w:sz="4" w:space="0" w:color="auto"/>
            </w:tcBorders>
            <w:shd w:val="clear" w:color="auto" w:fill="auto"/>
            <w:vAlign w:val="center"/>
            <w:tcPrChange w:id="1166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9B6B2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DCB7536" w14:textId="77777777" w:rsidTr="00486D28">
        <w:trPr>
          <w:jc w:val="center"/>
          <w:trPrChange w:id="1166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66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7B82C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CA_n77(2A)-n79A-n258A</w:t>
            </w:r>
          </w:p>
        </w:tc>
        <w:tc>
          <w:tcPr>
            <w:tcW w:w="3098" w:type="dxa"/>
            <w:tcBorders>
              <w:top w:val="single" w:sz="4" w:space="0" w:color="auto"/>
              <w:left w:val="single" w:sz="4" w:space="0" w:color="auto"/>
              <w:bottom w:val="nil"/>
              <w:right w:val="single" w:sz="4" w:space="0" w:color="auto"/>
            </w:tcBorders>
            <w:shd w:val="clear" w:color="auto" w:fill="auto"/>
            <w:vAlign w:val="center"/>
            <w:tcPrChange w:id="1166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53D83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209B89D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w:t>
            </w:r>
          </w:p>
          <w:p w14:paraId="0A046D6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w:t>
            </w:r>
          </w:p>
        </w:tc>
        <w:tc>
          <w:tcPr>
            <w:tcW w:w="1149" w:type="dxa"/>
            <w:gridSpan w:val="2"/>
            <w:tcBorders>
              <w:left w:val="single" w:sz="4" w:space="0" w:color="auto"/>
              <w:right w:val="single" w:sz="4" w:space="0" w:color="auto"/>
            </w:tcBorders>
            <w:vAlign w:val="center"/>
            <w:tcPrChange w:id="11667" w:author="ZTE-Ma Zhifeng" w:date="2025-10-19T10:00:00Z">
              <w:tcPr>
                <w:tcW w:w="1149" w:type="dxa"/>
                <w:gridSpan w:val="3"/>
                <w:tcBorders>
                  <w:left w:val="single" w:sz="4" w:space="0" w:color="auto"/>
                  <w:right w:val="single" w:sz="4" w:space="0" w:color="auto"/>
                </w:tcBorders>
                <w:vAlign w:val="center"/>
              </w:tcPr>
            </w:tcPrChange>
          </w:tcPr>
          <w:p w14:paraId="66E5CFE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58F5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166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38957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F060E2" w:rsidRPr="00C664EF" w14:paraId="35B04E6E" w14:textId="77777777" w:rsidTr="00486D28">
        <w:trPr>
          <w:jc w:val="center"/>
          <w:trPrChange w:id="1167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67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15C772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67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354DC0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673" w:author="ZTE-Ma Zhifeng" w:date="2025-10-19T10:00:00Z">
              <w:tcPr>
                <w:tcW w:w="1149" w:type="dxa"/>
                <w:gridSpan w:val="3"/>
                <w:tcBorders>
                  <w:left w:val="single" w:sz="4" w:space="0" w:color="auto"/>
                  <w:right w:val="single" w:sz="4" w:space="0" w:color="auto"/>
                </w:tcBorders>
                <w:vAlign w:val="center"/>
              </w:tcPr>
            </w:tcPrChange>
          </w:tcPr>
          <w:p w14:paraId="5989DAD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D9CA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167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18FD37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D75C327" w14:textId="77777777" w:rsidTr="00486D28">
        <w:trPr>
          <w:jc w:val="center"/>
          <w:trPrChange w:id="1167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67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BD8F7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67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361A0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679" w:author="ZTE-Ma Zhifeng" w:date="2025-10-19T10:00:00Z">
              <w:tcPr>
                <w:tcW w:w="1149" w:type="dxa"/>
                <w:gridSpan w:val="3"/>
                <w:tcBorders>
                  <w:left w:val="single" w:sz="4" w:space="0" w:color="auto"/>
                  <w:right w:val="single" w:sz="4" w:space="0" w:color="auto"/>
                </w:tcBorders>
                <w:vAlign w:val="center"/>
              </w:tcPr>
            </w:tcPrChange>
          </w:tcPr>
          <w:p w14:paraId="0C916F2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251F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68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EF0A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6DB271F" w14:textId="77777777" w:rsidTr="00486D28">
        <w:trPr>
          <w:jc w:val="center"/>
          <w:trPrChange w:id="1168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68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CCA4E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CA_n77(2A)-n79A-n258D</w:t>
            </w:r>
          </w:p>
        </w:tc>
        <w:tc>
          <w:tcPr>
            <w:tcW w:w="3098" w:type="dxa"/>
            <w:tcBorders>
              <w:top w:val="single" w:sz="4" w:space="0" w:color="auto"/>
              <w:left w:val="single" w:sz="4" w:space="0" w:color="auto"/>
              <w:bottom w:val="nil"/>
              <w:right w:val="single" w:sz="4" w:space="0" w:color="auto"/>
            </w:tcBorders>
            <w:shd w:val="clear" w:color="auto" w:fill="auto"/>
            <w:vAlign w:val="center"/>
            <w:tcPrChange w:id="1168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DE335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296558A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CA_n77A-n258A/D</w:t>
            </w:r>
          </w:p>
          <w:p w14:paraId="30066DF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CA_n79A-n258A/D</w:t>
            </w:r>
          </w:p>
        </w:tc>
        <w:tc>
          <w:tcPr>
            <w:tcW w:w="1149" w:type="dxa"/>
            <w:gridSpan w:val="2"/>
            <w:tcBorders>
              <w:left w:val="single" w:sz="4" w:space="0" w:color="auto"/>
              <w:right w:val="single" w:sz="4" w:space="0" w:color="auto"/>
            </w:tcBorders>
            <w:vAlign w:val="center"/>
            <w:tcPrChange w:id="11685" w:author="ZTE-Ma Zhifeng" w:date="2025-10-19T10:00:00Z">
              <w:tcPr>
                <w:tcW w:w="1149" w:type="dxa"/>
                <w:gridSpan w:val="3"/>
                <w:tcBorders>
                  <w:left w:val="single" w:sz="4" w:space="0" w:color="auto"/>
                  <w:right w:val="single" w:sz="4" w:space="0" w:color="auto"/>
                </w:tcBorders>
                <w:vAlign w:val="center"/>
              </w:tcPr>
            </w:tcPrChange>
          </w:tcPr>
          <w:p w14:paraId="01B53CC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EA546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168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B585C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F060E2" w:rsidRPr="00C664EF" w14:paraId="64CF86D7" w14:textId="77777777" w:rsidTr="00486D28">
        <w:trPr>
          <w:jc w:val="center"/>
          <w:trPrChange w:id="1168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68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078B0B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69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11F6DB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691" w:author="ZTE-Ma Zhifeng" w:date="2025-10-19T10:00:00Z">
              <w:tcPr>
                <w:tcW w:w="1149" w:type="dxa"/>
                <w:gridSpan w:val="3"/>
                <w:tcBorders>
                  <w:left w:val="single" w:sz="4" w:space="0" w:color="auto"/>
                  <w:right w:val="single" w:sz="4" w:space="0" w:color="auto"/>
                </w:tcBorders>
                <w:vAlign w:val="center"/>
              </w:tcPr>
            </w:tcPrChange>
          </w:tcPr>
          <w:p w14:paraId="7DC1B3A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66FF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169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6D1AC6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9F430EA" w14:textId="77777777" w:rsidTr="00486D28">
        <w:trPr>
          <w:jc w:val="center"/>
          <w:trPrChange w:id="1169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69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74D28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69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BD588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697" w:author="ZTE-Ma Zhifeng" w:date="2025-10-19T10:00:00Z">
              <w:tcPr>
                <w:tcW w:w="1149" w:type="dxa"/>
                <w:gridSpan w:val="3"/>
                <w:tcBorders>
                  <w:left w:val="single" w:sz="4" w:space="0" w:color="auto"/>
                  <w:right w:val="single" w:sz="4" w:space="0" w:color="auto"/>
                </w:tcBorders>
                <w:vAlign w:val="center"/>
              </w:tcPr>
            </w:tcPrChange>
          </w:tcPr>
          <w:p w14:paraId="6EF980C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6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DBD9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CA_n258D</w:t>
            </w:r>
          </w:p>
        </w:tc>
        <w:tc>
          <w:tcPr>
            <w:tcW w:w="2698" w:type="dxa"/>
            <w:tcBorders>
              <w:top w:val="nil"/>
              <w:left w:val="single" w:sz="4" w:space="0" w:color="auto"/>
              <w:bottom w:val="single" w:sz="4" w:space="0" w:color="auto"/>
              <w:right w:val="single" w:sz="4" w:space="0" w:color="auto"/>
            </w:tcBorders>
            <w:shd w:val="clear" w:color="auto" w:fill="auto"/>
            <w:vAlign w:val="center"/>
            <w:tcPrChange w:id="1169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F004C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A35EB91" w14:textId="77777777" w:rsidTr="00486D28">
        <w:trPr>
          <w:jc w:val="center"/>
          <w:trPrChange w:id="1170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70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056D0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CA_n77(2A)-n79A-n258G</w:t>
            </w:r>
          </w:p>
        </w:tc>
        <w:tc>
          <w:tcPr>
            <w:tcW w:w="3098" w:type="dxa"/>
            <w:tcBorders>
              <w:top w:val="single" w:sz="4" w:space="0" w:color="auto"/>
              <w:left w:val="single" w:sz="4" w:space="0" w:color="auto"/>
              <w:bottom w:val="nil"/>
              <w:right w:val="single" w:sz="4" w:space="0" w:color="auto"/>
            </w:tcBorders>
            <w:shd w:val="clear" w:color="auto" w:fill="auto"/>
            <w:vAlign w:val="center"/>
            <w:tcPrChange w:id="1170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35893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67DE596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CA_n77A-n258A/G</w:t>
            </w:r>
          </w:p>
          <w:p w14:paraId="58197F0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CA_n79A-n258A/G</w:t>
            </w:r>
          </w:p>
        </w:tc>
        <w:tc>
          <w:tcPr>
            <w:tcW w:w="1149" w:type="dxa"/>
            <w:gridSpan w:val="2"/>
            <w:tcBorders>
              <w:left w:val="single" w:sz="4" w:space="0" w:color="auto"/>
              <w:right w:val="single" w:sz="4" w:space="0" w:color="auto"/>
            </w:tcBorders>
            <w:vAlign w:val="center"/>
            <w:tcPrChange w:id="11703" w:author="ZTE-Ma Zhifeng" w:date="2025-10-19T10:00:00Z">
              <w:tcPr>
                <w:tcW w:w="1149" w:type="dxa"/>
                <w:gridSpan w:val="3"/>
                <w:tcBorders>
                  <w:left w:val="single" w:sz="4" w:space="0" w:color="auto"/>
                  <w:right w:val="single" w:sz="4" w:space="0" w:color="auto"/>
                </w:tcBorders>
                <w:vAlign w:val="center"/>
              </w:tcPr>
            </w:tcPrChange>
          </w:tcPr>
          <w:p w14:paraId="652B97A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670A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170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FDC32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F060E2" w:rsidRPr="00C664EF" w14:paraId="1A8F7101" w14:textId="77777777" w:rsidTr="00486D28">
        <w:trPr>
          <w:jc w:val="center"/>
          <w:trPrChange w:id="1170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70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19AFF8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70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248CBE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709" w:author="ZTE-Ma Zhifeng" w:date="2025-10-19T10:00:00Z">
              <w:tcPr>
                <w:tcW w:w="1149" w:type="dxa"/>
                <w:gridSpan w:val="3"/>
                <w:tcBorders>
                  <w:left w:val="single" w:sz="4" w:space="0" w:color="auto"/>
                  <w:right w:val="single" w:sz="4" w:space="0" w:color="auto"/>
                </w:tcBorders>
                <w:vAlign w:val="center"/>
              </w:tcPr>
            </w:tcPrChange>
          </w:tcPr>
          <w:p w14:paraId="6DC4620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13DB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171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ED8B47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369F6EA" w14:textId="77777777" w:rsidTr="00486D28">
        <w:trPr>
          <w:jc w:val="center"/>
          <w:trPrChange w:id="1171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71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EEE2F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71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851E8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715" w:author="ZTE-Ma Zhifeng" w:date="2025-10-19T10:00:00Z">
              <w:tcPr>
                <w:tcW w:w="1149" w:type="dxa"/>
                <w:gridSpan w:val="3"/>
                <w:tcBorders>
                  <w:left w:val="single" w:sz="4" w:space="0" w:color="auto"/>
                  <w:right w:val="single" w:sz="4" w:space="0" w:color="auto"/>
                </w:tcBorders>
                <w:vAlign w:val="center"/>
              </w:tcPr>
            </w:tcPrChange>
          </w:tcPr>
          <w:p w14:paraId="1BF0045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46B4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CA_n258G</w:t>
            </w:r>
          </w:p>
        </w:tc>
        <w:tc>
          <w:tcPr>
            <w:tcW w:w="2698" w:type="dxa"/>
            <w:tcBorders>
              <w:top w:val="nil"/>
              <w:left w:val="single" w:sz="4" w:space="0" w:color="auto"/>
              <w:bottom w:val="single" w:sz="4" w:space="0" w:color="auto"/>
              <w:right w:val="single" w:sz="4" w:space="0" w:color="auto"/>
            </w:tcBorders>
            <w:shd w:val="clear" w:color="auto" w:fill="auto"/>
            <w:vAlign w:val="center"/>
            <w:tcPrChange w:id="1171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F3860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02C9818" w14:textId="77777777" w:rsidTr="00486D28">
        <w:trPr>
          <w:jc w:val="center"/>
          <w:trPrChange w:id="1171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71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323B3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CA_n77(2A)-n79A-n258H</w:t>
            </w:r>
          </w:p>
        </w:tc>
        <w:tc>
          <w:tcPr>
            <w:tcW w:w="3098" w:type="dxa"/>
            <w:tcBorders>
              <w:top w:val="single" w:sz="4" w:space="0" w:color="auto"/>
              <w:left w:val="single" w:sz="4" w:space="0" w:color="auto"/>
              <w:bottom w:val="nil"/>
              <w:right w:val="single" w:sz="4" w:space="0" w:color="auto"/>
            </w:tcBorders>
            <w:shd w:val="clear" w:color="auto" w:fill="auto"/>
            <w:vAlign w:val="center"/>
            <w:tcPrChange w:id="1172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16560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58EFAC2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w:t>
            </w:r>
            <w:r w:rsidRPr="00C664EF">
              <w:rPr>
                <w:rFonts w:ascii="Arial" w:eastAsia="Times New Roman" w:hAnsi="Arial" w:cs="Arial"/>
                <w:sz w:val="18"/>
                <w:lang w:eastAsia="zh-CN"/>
              </w:rPr>
              <w:t>/G/H</w:t>
            </w:r>
          </w:p>
          <w:p w14:paraId="7DAC2AE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1721" w:author="ZTE-Ma Zhifeng" w:date="2025-10-19T10:00:00Z">
              <w:tcPr>
                <w:tcW w:w="1149" w:type="dxa"/>
                <w:gridSpan w:val="3"/>
                <w:tcBorders>
                  <w:left w:val="single" w:sz="4" w:space="0" w:color="auto"/>
                  <w:right w:val="single" w:sz="4" w:space="0" w:color="auto"/>
                </w:tcBorders>
                <w:vAlign w:val="center"/>
              </w:tcPr>
            </w:tcPrChange>
          </w:tcPr>
          <w:p w14:paraId="50F7F9B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3310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172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EBB93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F060E2" w:rsidRPr="00C664EF" w14:paraId="6841B433" w14:textId="77777777" w:rsidTr="00486D28">
        <w:trPr>
          <w:jc w:val="center"/>
          <w:trPrChange w:id="1172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72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9D39DE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72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65D377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727" w:author="ZTE-Ma Zhifeng" w:date="2025-10-19T10:00:00Z">
              <w:tcPr>
                <w:tcW w:w="1149" w:type="dxa"/>
                <w:gridSpan w:val="3"/>
                <w:tcBorders>
                  <w:left w:val="single" w:sz="4" w:space="0" w:color="auto"/>
                  <w:right w:val="single" w:sz="4" w:space="0" w:color="auto"/>
                </w:tcBorders>
                <w:vAlign w:val="center"/>
              </w:tcPr>
            </w:tcPrChange>
          </w:tcPr>
          <w:p w14:paraId="612622A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B562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172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0F3E91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93B3867" w14:textId="77777777" w:rsidTr="00486D28">
        <w:trPr>
          <w:jc w:val="center"/>
          <w:trPrChange w:id="1173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73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AB061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73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16242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733" w:author="ZTE-Ma Zhifeng" w:date="2025-10-19T10:00:00Z">
              <w:tcPr>
                <w:tcW w:w="1149" w:type="dxa"/>
                <w:gridSpan w:val="3"/>
                <w:tcBorders>
                  <w:left w:val="single" w:sz="4" w:space="0" w:color="auto"/>
                  <w:right w:val="single" w:sz="4" w:space="0" w:color="auto"/>
                </w:tcBorders>
                <w:vAlign w:val="center"/>
              </w:tcPr>
            </w:tcPrChange>
          </w:tcPr>
          <w:p w14:paraId="0B74FC8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8882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CA_n258H</w:t>
            </w:r>
          </w:p>
        </w:tc>
        <w:tc>
          <w:tcPr>
            <w:tcW w:w="2698" w:type="dxa"/>
            <w:tcBorders>
              <w:top w:val="nil"/>
              <w:left w:val="single" w:sz="4" w:space="0" w:color="auto"/>
              <w:bottom w:val="single" w:sz="4" w:space="0" w:color="auto"/>
              <w:right w:val="single" w:sz="4" w:space="0" w:color="auto"/>
            </w:tcBorders>
            <w:shd w:val="clear" w:color="auto" w:fill="auto"/>
            <w:vAlign w:val="center"/>
            <w:tcPrChange w:id="1173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5C3A7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EE31183" w14:textId="77777777" w:rsidTr="00486D28">
        <w:trPr>
          <w:jc w:val="center"/>
          <w:trPrChange w:id="1173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73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EF8D1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CA_n77(2A)-n79A-n258I</w:t>
            </w:r>
          </w:p>
        </w:tc>
        <w:tc>
          <w:tcPr>
            <w:tcW w:w="3098" w:type="dxa"/>
            <w:tcBorders>
              <w:top w:val="single" w:sz="4" w:space="0" w:color="auto"/>
              <w:left w:val="single" w:sz="4" w:space="0" w:color="auto"/>
              <w:bottom w:val="nil"/>
              <w:right w:val="single" w:sz="4" w:space="0" w:color="auto"/>
            </w:tcBorders>
            <w:shd w:val="clear" w:color="auto" w:fill="auto"/>
            <w:vAlign w:val="center"/>
            <w:tcPrChange w:id="1173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04F57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1D489F1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w:t>
            </w:r>
            <w:r w:rsidRPr="00C664EF">
              <w:rPr>
                <w:rFonts w:ascii="Arial" w:eastAsia="Times New Roman" w:hAnsi="Arial" w:cs="Arial"/>
                <w:sz w:val="18"/>
                <w:lang w:eastAsia="zh-CN"/>
              </w:rPr>
              <w:t>/G/H/I</w:t>
            </w:r>
          </w:p>
          <w:p w14:paraId="060CAB5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1739" w:author="ZTE-Ma Zhifeng" w:date="2025-10-19T10:00:00Z">
              <w:tcPr>
                <w:tcW w:w="1149" w:type="dxa"/>
                <w:gridSpan w:val="3"/>
                <w:tcBorders>
                  <w:left w:val="single" w:sz="4" w:space="0" w:color="auto"/>
                  <w:right w:val="single" w:sz="4" w:space="0" w:color="auto"/>
                </w:tcBorders>
                <w:vAlign w:val="center"/>
              </w:tcPr>
            </w:tcPrChange>
          </w:tcPr>
          <w:p w14:paraId="2F16355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8694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174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BB7E2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F060E2" w:rsidRPr="00C664EF" w14:paraId="7E5A8929" w14:textId="77777777" w:rsidTr="00486D28">
        <w:trPr>
          <w:jc w:val="center"/>
          <w:trPrChange w:id="1174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74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8237E5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74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4B1DE5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745" w:author="ZTE-Ma Zhifeng" w:date="2025-10-19T10:00:00Z">
              <w:tcPr>
                <w:tcW w:w="1149" w:type="dxa"/>
                <w:gridSpan w:val="3"/>
                <w:tcBorders>
                  <w:left w:val="single" w:sz="4" w:space="0" w:color="auto"/>
                  <w:right w:val="single" w:sz="4" w:space="0" w:color="auto"/>
                </w:tcBorders>
                <w:vAlign w:val="center"/>
              </w:tcPr>
            </w:tcPrChange>
          </w:tcPr>
          <w:p w14:paraId="76AA8AA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763C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174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5DC454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9BAF25D" w14:textId="77777777" w:rsidTr="00486D28">
        <w:trPr>
          <w:jc w:val="center"/>
          <w:trPrChange w:id="1174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74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4CD7F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75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05F22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751" w:author="ZTE-Ma Zhifeng" w:date="2025-10-19T10:00:00Z">
              <w:tcPr>
                <w:tcW w:w="1149" w:type="dxa"/>
                <w:gridSpan w:val="3"/>
                <w:tcBorders>
                  <w:left w:val="single" w:sz="4" w:space="0" w:color="auto"/>
                  <w:right w:val="single" w:sz="4" w:space="0" w:color="auto"/>
                </w:tcBorders>
                <w:vAlign w:val="center"/>
              </w:tcPr>
            </w:tcPrChange>
          </w:tcPr>
          <w:p w14:paraId="442695E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1CEC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CA_n258I</w:t>
            </w:r>
          </w:p>
        </w:tc>
        <w:tc>
          <w:tcPr>
            <w:tcW w:w="2698" w:type="dxa"/>
            <w:tcBorders>
              <w:top w:val="nil"/>
              <w:left w:val="single" w:sz="4" w:space="0" w:color="auto"/>
              <w:bottom w:val="single" w:sz="4" w:space="0" w:color="auto"/>
              <w:right w:val="single" w:sz="4" w:space="0" w:color="auto"/>
            </w:tcBorders>
            <w:shd w:val="clear" w:color="auto" w:fill="auto"/>
            <w:vAlign w:val="center"/>
            <w:tcPrChange w:id="1175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769EE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9E8C5D6" w14:textId="77777777" w:rsidTr="00486D28">
        <w:trPr>
          <w:jc w:val="center"/>
          <w:trPrChange w:id="1175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75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F0A99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kern w:val="2"/>
                <w:sz w:val="18"/>
                <w:szCs w:val="18"/>
              </w:rPr>
              <w:t>CA_n77(2A)-n79A-n258J</w:t>
            </w:r>
          </w:p>
        </w:tc>
        <w:tc>
          <w:tcPr>
            <w:tcW w:w="3098" w:type="dxa"/>
            <w:tcBorders>
              <w:top w:val="single" w:sz="4" w:space="0" w:color="auto"/>
              <w:left w:val="single" w:sz="4" w:space="0" w:color="auto"/>
              <w:bottom w:val="nil"/>
              <w:right w:val="single" w:sz="4" w:space="0" w:color="auto"/>
            </w:tcBorders>
            <w:shd w:val="clear" w:color="auto" w:fill="auto"/>
            <w:vAlign w:val="center"/>
            <w:tcPrChange w:id="1175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A6A42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5DF3482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CA_n77A-n258A</w:t>
            </w:r>
            <w:r w:rsidRPr="00C664EF">
              <w:rPr>
                <w:rFonts w:ascii="Arial" w:eastAsia="Times New Roman" w:hAnsi="Arial" w:cs="Arial"/>
                <w:sz w:val="18"/>
                <w:lang w:eastAsia="zh-CN"/>
              </w:rPr>
              <w:t>/G/H/I/J</w:t>
            </w:r>
          </w:p>
          <w:p w14:paraId="5923C28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CA_n79A-n258A</w:t>
            </w:r>
            <w:r w:rsidRPr="00C664EF">
              <w:rPr>
                <w:rFonts w:ascii="Arial" w:eastAsia="Times New Roman" w:hAnsi="Arial" w:cs="Arial"/>
                <w:sz w:val="18"/>
                <w:lang w:eastAsia="zh-CN"/>
              </w:rPr>
              <w:t>/G/H/I/J</w:t>
            </w:r>
          </w:p>
        </w:tc>
        <w:tc>
          <w:tcPr>
            <w:tcW w:w="1149" w:type="dxa"/>
            <w:gridSpan w:val="2"/>
            <w:tcBorders>
              <w:left w:val="single" w:sz="4" w:space="0" w:color="auto"/>
              <w:right w:val="single" w:sz="4" w:space="0" w:color="auto"/>
            </w:tcBorders>
            <w:vAlign w:val="center"/>
            <w:tcPrChange w:id="11757" w:author="ZTE-Ma Zhifeng" w:date="2025-10-19T10:00:00Z">
              <w:tcPr>
                <w:tcW w:w="1149" w:type="dxa"/>
                <w:gridSpan w:val="3"/>
                <w:tcBorders>
                  <w:left w:val="single" w:sz="4" w:space="0" w:color="auto"/>
                  <w:right w:val="single" w:sz="4" w:space="0" w:color="auto"/>
                </w:tcBorders>
                <w:vAlign w:val="center"/>
              </w:tcPr>
            </w:tcPrChange>
          </w:tcPr>
          <w:p w14:paraId="4BEB98E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4BAA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CA_n77(2A)</w:t>
            </w:r>
          </w:p>
        </w:tc>
        <w:tc>
          <w:tcPr>
            <w:tcW w:w="2698" w:type="dxa"/>
            <w:tcBorders>
              <w:top w:val="single" w:sz="4" w:space="0" w:color="auto"/>
              <w:left w:val="single" w:sz="4" w:space="0" w:color="auto"/>
              <w:bottom w:val="nil"/>
              <w:right w:val="single" w:sz="4" w:space="0" w:color="auto"/>
            </w:tcBorders>
            <w:shd w:val="clear" w:color="auto" w:fill="auto"/>
            <w:vAlign w:val="center"/>
            <w:tcPrChange w:id="1175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89FE2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kern w:val="2"/>
                <w:sz w:val="18"/>
                <w:szCs w:val="18"/>
              </w:rPr>
              <w:t>0</w:t>
            </w:r>
          </w:p>
        </w:tc>
      </w:tr>
      <w:tr w:rsidR="00F060E2" w:rsidRPr="00C664EF" w14:paraId="65AFC8CF" w14:textId="77777777" w:rsidTr="00486D28">
        <w:trPr>
          <w:jc w:val="center"/>
          <w:trPrChange w:id="1176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76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1FA732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76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020021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763" w:author="ZTE-Ma Zhifeng" w:date="2025-10-19T10:00:00Z">
              <w:tcPr>
                <w:tcW w:w="1149" w:type="dxa"/>
                <w:gridSpan w:val="3"/>
                <w:tcBorders>
                  <w:left w:val="single" w:sz="4" w:space="0" w:color="auto"/>
                  <w:right w:val="single" w:sz="4" w:space="0" w:color="auto"/>
                </w:tcBorders>
                <w:vAlign w:val="center"/>
              </w:tcPr>
            </w:tcPrChange>
          </w:tcPr>
          <w:p w14:paraId="46FD40A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598F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40, 50, 60, 80, 100</w:t>
            </w:r>
          </w:p>
        </w:tc>
        <w:tc>
          <w:tcPr>
            <w:tcW w:w="2698" w:type="dxa"/>
            <w:tcBorders>
              <w:top w:val="nil"/>
              <w:left w:val="single" w:sz="4" w:space="0" w:color="auto"/>
              <w:bottom w:val="nil"/>
              <w:right w:val="single" w:sz="4" w:space="0" w:color="auto"/>
            </w:tcBorders>
            <w:shd w:val="clear" w:color="auto" w:fill="auto"/>
            <w:vAlign w:val="center"/>
            <w:tcPrChange w:id="1176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7E9F6D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42C10F9" w14:textId="77777777" w:rsidTr="00486D28">
        <w:trPr>
          <w:jc w:val="center"/>
          <w:trPrChange w:id="1176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76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B78F4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76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008E1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769" w:author="ZTE-Ma Zhifeng" w:date="2025-10-19T10:00:00Z">
              <w:tcPr>
                <w:tcW w:w="1149" w:type="dxa"/>
                <w:gridSpan w:val="3"/>
                <w:tcBorders>
                  <w:left w:val="single" w:sz="4" w:space="0" w:color="auto"/>
                  <w:right w:val="single" w:sz="4" w:space="0" w:color="auto"/>
                </w:tcBorders>
                <w:vAlign w:val="center"/>
              </w:tcPr>
            </w:tcPrChange>
          </w:tcPr>
          <w:p w14:paraId="345775B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B251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kern w:val="2"/>
                <w:sz w:val="18"/>
                <w:szCs w:val="18"/>
              </w:rPr>
              <w:t>CA_n258J</w:t>
            </w:r>
          </w:p>
        </w:tc>
        <w:tc>
          <w:tcPr>
            <w:tcW w:w="2698" w:type="dxa"/>
            <w:tcBorders>
              <w:top w:val="nil"/>
              <w:left w:val="single" w:sz="4" w:space="0" w:color="auto"/>
              <w:bottom w:val="single" w:sz="4" w:space="0" w:color="auto"/>
              <w:right w:val="single" w:sz="4" w:space="0" w:color="auto"/>
            </w:tcBorders>
            <w:shd w:val="clear" w:color="auto" w:fill="auto"/>
            <w:vAlign w:val="center"/>
            <w:tcPrChange w:id="1177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DB1E7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55B272D" w14:textId="77777777" w:rsidTr="00486D28">
        <w:trPr>
          <w:jc w:val="center"/>
          <w:trPrChange w:id="1177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77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93E93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177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66A4C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5ECBDF7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CA_n77A-n259A</w:t>
            </w:r>
          </w:p>
          <w:p w14:paraId="4E4910D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szCs w:val="18"/>
                <w:lang w:eastAsia="ja-JP"/>
              </w:rPr>
              <w:t>CA_n79A-n259A</w:t>
            </w:r>
          </w:p>
        </w:tc>
        <w:tc>
          <w:tcPr>
            <w:tcW w:w="1149" w:type="dxa"/>
            <w:gridSpan w:val="2"/>
            <w:tcBorders>
              <w:left w:val="single" w:sz="4" w:space="0" w:color="auto"/>
              <w:right w:val="single" w:sz="4" w:space="0" w:color="auto"/>
            </w:tcBorders>
            <w:vAlign w:val="center"/>
            <w:tcPrChange w:id="11775" w:author="ZTE-Ma Zhifeng" w:date="2025-10-19T10:00:00Z">
              <w:tcPr>
                <w:tcW w:w="1149" w:type="dxa"/>
                <w:gridSpan w:val="3"/>
                <w:tcBorders>
                  <w:left w:val="single" w:sz="4" w:space="0" w:color="auto"/>
                  <w:right w:val="single" w:sz="4" w:space="0" w:color="auto"/>
                </w:tcBorders>
                <w:vAlign w:val="center"/>
              </w:tcPr>
            </w:tcPrChange>
          </w:tcPr>
          <w:p w14:paraId="64186A9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EE6B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77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A5167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52CA4E1" w14:textId="77777777" w:rsidTr="00486D28">
        <w:trPr>
          <w:jc w:val="center"/>
          <w:trPrChange w:id="1177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77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4FAA45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78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E7E8F6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781" w:author="ZTE-Ma Zhifeng" w:date="2025-10-19T10:00:00Z">
              <w:tcPr>
                <w:tcW w:w="1149" w:type="dxa"/>
                <w:gridSpan w:val="3"/>
                <w:tcBorders>
                  <w:left w:val="single" w:sz="4" w:space="0" w:color="auto"/>
                  <w:right w:val="single" w:sz="4" w:space="0" w:color="auto"/>
                </w:tcBorders>
                <w:vAlign w:val="center"/>
              </w:tcPr>
            </w:tcPrChange>
          </w:tcPr>
          <w:p w14:paraId="084FD29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F781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78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8BE3CB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9D64D2C" w14:textId="77777777" w:rsidTr="00486D28">
        <w:trPr>
          <w:jc w:val="center"/>
          <w:trPrChange w:id="1178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78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BE28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78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276B4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787" w:author="ZTE-Ma Zhifeng" w:date="2025-10-19T10:00:00Z">
              <w:tcPr>
                <w:tcW w:w="1149" w:type="dxa"/>
                <w:gridSpan w:val="3"/>
                <w:tcBorders>
                  <w:left w:val="single" w:sz="4" w:space="0" w:color="auto"/>
                  <w:right w:val="single" w:sz="4" w:space="0" w:color="auto"/>
                </w:tcBorders>
                <w:vAlign w:val="center"/>
              </w:tcPr>
            </w:tcPrChange>
          </w:tcPr>
          <w:p w14:paraId="614ADDB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81FA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78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540F2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8CE9B45" w14:textId="77777777" w:rsidTr="00486D28">
        <w:trPr>
          <w:jc w:val="center"/>
          <w:trPrChange w:id="1179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79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5B4A2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179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38AAB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14:paraId="62F9DB3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265B915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CA_n77A-n259A/G</w:t>
            </w:r>
          </w:p>
          <w:p w14:paraId="21E29D1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Gothic" w:hAnsi="Arial" w:cs="Arial"/>
                <w:color w:val="000000"/>
                <w:sz w:val="18"/>
                <w:szCs w:val="18"/>
              </w:rPr>
              <w:t>CA_n79A-n259A/G</w:t>
            </w:r>
          </w:p>
        </w:tc>
        <w:tc>
          <w:tcPr>
            <w:tcW w:w="1149" w:type="dxa"/>
            <w:gridSpan w:val="2"/>
            <w:tcBorders>
              <w:left w:val="single" w:sz="4" w:space="0" w:color="auto"/>
              <w:right w:val="single" w:sz="4" w:space="0" w:color="auto"/>
            </w:tcBorders>
            <w:vAlign w:val="center"/>
            <w:tcPrChange w:id="11793" w:author="ZTE-Ma Zhifeng" w:date="2025-10-19T10:00:00Z">
              <w:tcPr>
                <w:tcW w:w="1149" w:type="dxa"/>
                <w:gridSpan w:val="3"/>
                <w:tcBorders>
                  <w:left w:val="single" w:sz="4" w:space="0" w:color="auto"/>
                  <w:right w:val="single" w:sz="4" w:space="0" w:color="auto"/>
                </w:tcBorders>
                <w:vAlign w:val="center"/>
              </w:tcPr>
            </w:tcPrChange>
          </w:tcPr>
          <w:p w14:paraId="0DB0DB2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7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3A38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79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348B3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2B4F5B85" w14:textId="77777777" w:rsidTr="00486D28">
        <w:trPr>
          <w:jc w:val="center"/>
          <w:trPrChange w:id="1179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79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927866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79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C5CCDB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799" w:author="ZTE-Ma Zhifeng" w:date="2025-10-19T10:00:00Z">
              <w:tcPr>
                <w:tcW w:w="1149" w:type="dxa"/>
                <w:gridSpan w:val="3"/>
                <w:tcBorders>
                  <w:left w:val="single" w:sz="4" w:space="0" w:color="auto"/>
                  <w:right w:val="single" w:sz="4" w:space="0" w:color="auto"/>
                </w:tcBorders>
                <w:vAlign w:val="center"/>
              </w:tcPr>
            </w:tcPrChange>
          </w:tcPr>
          <w:p w14:paraId="7F4C3E8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73CC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80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FB3444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25C1768" w14:textId="77777777" w:rsidTr="00486D28">
        <w:trPr>
          <w:jc w:val="center"/>
          <w:trPrChange w:id="1180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80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76BD3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80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4657F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805" w:author="ZTE-Ma Zhifeng" w:date="2025-10-19T10:00:00Z">
              <w:tcPr>
                <w:tcW w:w="1149" w:type="dxa"/>
                <w:gridSpan w:val="3"/>
                <w:tcBorders>
                  <w:left w:val="single" w:sz="4" w:space="0" w:color="auto"/>
                  <w:right w:val="single" w:sz="4" w:space="0" w:color="auto"/>
                </w:tcBorders>
                <w:vAlign w:val="center"/>
              </w:tcPr>
            </w:tcPrChange>
          </w:tcPr>
          <w:p w14:paraId="41A8E51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A493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180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87F8A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25870C6" w14:textId="77777777" w:rsidTr="00486D28">
        <w:trPr>
          <w:jc w:val="center"/>
          <w:trPrChange w:id="1180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80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FAD5B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181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E5744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14:paraId="13AB3E8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2B8ADDB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w:t>
            </w:r>
          </w:p>
          <w:p w14:paraId="0968AE6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1811" w:author="ZTE-Ma Zhifeng" w:date="2025-10-19T10:00:00Z">
              <w:tcPr>
                <w:tcW w:w="1149" w:type="dxa"/>
                <w:gridSpan w:val="3"/>
                <w:tcBorders>
                  <w:left w:val="single" w:sz="4" w:space="0" w:color="auto"/>
                  <w:right w:val="single" w:sz="4" w:space="0" w:color="auto"/>
                </w:tcBorders>
                <w:vAlign w:val="center"/>
              </w:tcPr>
            </w:tcPrChange>
          </w:tcPr>
          <w:p w14:paraId="0FF7F8C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046E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81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7C1C5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B7E3305" w14:textId="77777777" w:rsidTr="00486D28">
        <w:trPr>
          <w:jc w:val="center"/>
          <w:trPrChange w:id="1181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81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5EB521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81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FB9275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817" w:author="ZTE-Ma Zhifeng" w:date="2025-10-19T10:00:00Z">
              <w:tcPr>
                <w:tcW w:w="1149" w:type="dxa"/>
                <w:gridSpan w:val="3"/>
                <w:tcBorders>
                  <w:left w:val="single" w:sz="4" w:space="0" w:color="auto"/>
                  <w:right w:val="single" w:sz="4" w:space="0" w:color="auto"/>
                </w:tcBorders>
                <w:vAlign w:val="center"/>
              </w:tcPr>
            </w:tcPrChange>
          </w:tcPr>
          <w:p w14:paraId="5D27903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49D1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81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49B790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2D61A28" w14:textId="77777777" w:rsidTr="00486D28">
        <w:trPr>
          <w:jc w:val="center"/>
          <w:trPrChange w:id="1182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82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7812D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82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78B67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823" w:author="ZTE-Ma Zhifeng" w:date="2025-10-19T10:00:00Z">
              <w:tcPr>
                <w:tcW w:w="1149" w:type="dxa"/>
                <w:gridSpan w:val="3"/>
                <w:tcBorders>
                  <w:left w:val="single" w:sz="4" w:space="0" w:color="auto"/>
                  <w:right w:val="single" w:sz="4" w:space="0" w:color="auto"/>
                </w:tcBorders>
                <w:vAlign w:val="center"/>
              </w:tcPr>
            </w:tcPrChange>
          </w:tcPr>
          <w:p w14:paraId="11FE1D0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D395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182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7C97B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DC14F05" w14:textId="77777777" w:rsidTr="00486D28">
        <w:trPr>
          <w:jc w:val="center"/>
          <w:trPrChange w:id="1182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82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B64AF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182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66EF2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14:paraId="0DF163B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008C28D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CA_n77A-n259A</w:t>
            </w:r>
            <w:r w:rsidRPr="00C664EF">
              <w:rPr>
                <w:rFonts w:ascii="Arial" w:eastAsia="Times New Roman" w:hAnsi="Arial" w:cs="Arial"/>
                <w:sz w:val="18"/>
                <w:lang w:eastAsia="zh-CN"/>
              </w:rPr>
              <w:t>/G/H/I</w:t>
            </w:r>
          </w:p>
          <w:p w14:paraId="1C06CDF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CA_n79A-n259A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1829" w:author="ZTE-Ma Zhifeng" w:date="2025-10-19T10:00:00Z">
              <w:tcPr>
                <w:tcW w:w="1149" w:type="dxa"/>
                <w:gridSpan w:val="3"/>
                <w:tcBorders>
                  <w:left w:val="single" w:sz="4" w:space="0" w:color="auto"/>
                  <w:right w:val="single" w:sz="4" w:space="0" w:color="auto"/>
                </w:tcBorders>
                <w:vAlign w:val="center"/>
              </w:tcPr>
            </w:tcPrChange>
          </w:tcPr>
          <w:p w14:paraId="4C194A9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0370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83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5AC1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E064F31" w14:textId="77777777" w:rsidTr="00486D28">
        <w:trPr>
          <w:jc w:val="center"/>
          <w:trPrChange w:id="1183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83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C01226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83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29163A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835" w:author="ZTE-Ma Zhifeng" w:date="2025-10-19T10:00:00Z">
              <w:tcPr>
                <w:tcW w:w="1149" w:type="dxa"/>
                <w:gridSpan w:val="3"/>
                <w:tcBorders>
                  <w:left w:val="single" w:sz="4" w:space="0" w:color="auto"/>
                  <w:right w:val="single" w:sz="4" w:space="0" w:color="auto"/>
                </w:tcBorders>
                <w:vAlign w:val="center"/>
              </w:tcPr>
            </w:tcPrChange>
          </w:tcPr>
          <w:p w14:paraId="4EA87A7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E489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83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1E3DF9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692B38E" w14:textId="77777777" w:rsidTr="00486D28">
        <w:trPr>
          <w:jc w:val="center"/>
          <w:trPrChange w:id="1183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83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18FDB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84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CB2E1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841" w:author="ZTE-Ma Zhifeng" w:date="2025-10-19T10:00:00Z">
              <w:tcPr>
                <w:tcW w:w="1149" w:type="dxa"/>
                <w:gridSpan w:val="3"/>
                <w:tcBorders>
                  <w:left w:val="single" w:sz="4" w:space="0" w:color="auto"/>
                  <w:right w:val="single" w:sz="4" w:space="0" w:color="auto"/>
                </w:tcBorders>
                <w:vAlign w:val="center"/>
              </w:tcPr>
            </w:tcPrChange>
          </w:tcPr>
          <w:p w14:paraId="3DB376C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FB19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184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ACC1C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A7F51C4" w14:textId="77777777" w:rsidTr="00486D28">
        <w:trPr>
          <w:jc w:val="center"/>
          <w:trPrChange w:id="1184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84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FF144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CA_n77A-n79A-n259J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184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B9721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14:paraId="4D597ED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7D64E72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w:t>
            </w:r>
          </w:p>
          <w:p w14:paraId="2305DC6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w:t>
            </w:r>
          </w:p>
        </w:tc>
        <w:tc>
          <w:tcPr>
            <w:tcW w:w="1149" w:type="dxa"/>
            <w:gridSpan w:val="2"/>
            <w:tcBorders>
              <w:left w:val="single" w:sz="4" w:space="0" w:color="auto"/>
              <w:right w:val="single" w:sz="4" w:space="0" w:color="auto"/>
            </w:tcBorders>
            <w:vAlign w:val="center"/>
            <w:tcPrChange w:id="11847" w:author="ZTE-Ma Zhifeng" w:date="2025-10-19T10:00:00Z">
              <w:tcPr>
                <w:tcW w:w="1149" w:type="dxa"/>
                <w:gridSpan w:val="3"/>
                <w:tcBorders>
                  <w:left w:val="single" w:sz="4" w:space="0" w:color="auto"/>
                  <w:right w:val="single" w:sz="4" w:space="0" w:color="auto"/>
                </w:tcBorders>
                <w:vAlign w:val="center"/>
              </w:tcPr>
            </w:tcPrChange>
          </w:tcPr>
          <w:p w14:paraId="32E6203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F611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84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EC40D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518758DD" w14:textId="77777777" w:rsidTr="00486D28">
        <w:trPr>
          <w:jc w:val="center"/>
          <w:trPrChange w:id="1185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85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1709CC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85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83A55B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853" w:author="ZTE-Ma Zhifeng" w:date="2025-10-19T10:00:00Z">
              <w:tcPr>
                <w:tcW w:w="1149" w:type="dxa"/>
                <w:gridSpan w:val="3"/>
                <w:tcBorders>
                  <w:left w:val="single" w:sz="4" w:space="0" w:color="auto"/>
                  <w:right w:val="single" w:sz="4" w:space="0" w:color="auto"/>
                </w:tcBorders>
                <w:vAlign w:val="center"/>
              </w:tcPr>
            </w:tcPrChange>
          </w:tcPr>
          <w:p w14:paraId="60F6C01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338A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85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911F8E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C1D50C1" w14:textId="77777777" w:rsidTr="00486D28">
        <w:trPr>
          <w:jc w:val="center"/>
          <w:trPrChange w:id="1185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85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68FC0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85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99D8B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859" w:author="ZTE-Ma Zhifeng" w:date="2025-10-19T10:00:00Z">
              <w:tcPr>
                <w:tcW w:w="1149" w:type="dxa"/>
                <w:gridSpan w:val="3"/>
                <w:tcBorders>
                  <w:left w:val="single" w:sz="4" w:space="0" w:color="auto"/>
                  <w:right w:val="single" w:sz="4" w:space="0" w:color="auto"/>
                </w:tcBorders>
                <w:vAlign w:val="center"/>
              </w:tcPr>
            </w:tcPrChange>
          </w:tcPr>
          <w:p w14:paraId="371C7A9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8BC7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186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82FC7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B42B67D" w14:textId="77777777" w:rsidTr="00486D28">
        <w:trPr>
          <w:jc w:val="center"/>
          <w:trPrChange w:id="1186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86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AFD3E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186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6226C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14:paraId="0777827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0ED573C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w:t>
            </w:r>
          </w:p>
          <w:p w14:paraId="2DC6D9D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/G/H/I/J/K</w:t>
            </w:r>
          </w:p>
        </w:tc>
        <w:tc>
          <w:tcPr>
            <w:tcW w:w="1149" w:type="dxa"/>
            <w:gridSpan w:val="2"/>
            <w:tcBorders>
              <w:left w:val="single" w:sz="4" w:space="0" w:color="auto"/>
              <w:right w:val="single" w:sz="4" w:space="0" w:color="auto"/>
            </w:tcBorders>
            <w:vAlign w:val="center"/>
            <w:tcPrChange w:id="11865" w:author="ZTE-Ma Zhifeng" w:date="2025-10-19T10:00:00Z">
              <w:tcPr>
                <w:tcW w:w="1149" w:type="dxa"/>
                <w:gridSpan w:val="3"/>
                <w:tcBorders>
                  <w:left w:val="single" w:sz="4" w:space="0" w:color="auto"/>
                  <w:right w:val="single" w:sz="4" w:space="0" w:color="auto"/>
                </w:tcBorders>
                <w:vAlign w:val="center"/>
              </w:tcPr>
            </w:tcPrChange>
          </w:tcPr>
          <w:p w14:paraId="409F79A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9C04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86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220C6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56D5BF7E" w14:textId="77777777" w:rsidTr="00486D28">
        <w:trPr>
          <w:jc w:val="center"/>
          <w:trPrChange w:id="1186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86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95FC8E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87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AAB2A8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871" w:author="ZTE-Ma Zhifeng" w:date="2025-10-19T10:00:00Z">
              <w:tcPr>
                <w:tcW w:w="1149" w:type="dxa"/>
                <w:gridSpan w:val="3"/>
                <w:tcBorders>
                  <w:left w:val="single" w:sz="4" w:space="0" w:color="auto"/>
                  <w:right w:val="single" w:sz="4" w:space="0" w:color="auto"/>
                </w:tcBorders>
                <w:vAlign w:val="center"/>
              </w:tcPr>
            </w:tcPrChange>
          </w:tcPr>
          <w:p w14:paraId="438C149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F265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87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A6DF17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0FB14EC" w14:textId="77777777" w:rsidTr="00486D28">
        <w:trPr>
          <w:jc w:val="center"/>
          <w:trPrChange w:id="1187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87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202D5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87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79853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877" w:author="ZTE-Ma Zhifeng" w:date="2025-10-19T10:00:00Z">
              <w:tcPr>
                <w:tcW w:w="1149" w:type="dxa"/>
                <w:gridSpan w:val="3"/>
                <w:tcBorders>
                  <w:left w:val="single" w:sz="4" w:space="0" w:color="auto"/>
                  <w:right w:val="single" w:sz="4" w:space="0" w:color="auto"/>
                </w:tcBorders>
                <w:vAlign w:val="center"/>
              </w:tcPr>
            </w:tcPrChange>
          </w:tcPr>
          <w:p w14:paraId="12F8FB9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9349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187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C4339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5E25B9C" w14:textId="77777777" w:rsidTr="00486D28">
        <w:trPr>
          <w:jc w:val="center"/>
          <w:trPrChange w:id="1188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88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5E740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188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95352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p>
          <w:p w14:paraId="0424536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00A0B8F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w:t>
            </w:r>
          </w:p>
          <w:p w14:paraId="30E3A83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/G/H/I/J/K/L</w:t>
            </w:r>
          </w:p>
        </w:tc>
        <w:tc>
          <w:tcPr>
            <w:tcW w:w="1149" w:type="dxa"/>
            <w:gridSpan w:val="2"/>
            <w:tcBorders>
              <w:left w:val="single" w:sz="4" w:space="0" w:color="auto"/>
              <w:right w:val="single" w:sz="4" w:space="0" w:color="auto"/>
            </w:tcBorders>
            <w:vAlign w:val="center"/>
            <w:tcPrChange w:id="11883" w:author="ZTE-Ma Zhifeng" w:date="2025-10-19T10:00:00Z">
              <w:tcPr>
                <w:tcW w:w="1149" w:type="dxa"/>
                <w:gridSpan w:val="3"/>
                <w:tcBorders>
                  <w:left w:val="single" w:sz="4" w:space="0" w:color="auto"/>
                  <w:right w:val="single" w:sz="4" w:space="0" w:color="auto"/>
                </w:tcBorders>
                <w:vAlign w:val="center"/>
              </w:tcPr>
            </w:tcPrChange>
          </w:tcPr>
          <w:p w14:paraId="28B8A4A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0ED1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88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E3CAA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AA69AB0" w14:textId="77777777" w:rsidTr="00486D28">
        <w:trPr>
          <w:jc w:val="center"/>
          <w:trPrChange w:id="1188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88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7E13B9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88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6B7505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889" w:author="ZTE-Ma Zhifeng" w:date="2025-10-19T10:00:00Z">
              <w:tcPr>
                <w:tcW w:w="1149" w:type="dxa"/>
                <w:gridSpan w:val="3"/>
                <w:tcBorders>
                  <w:left w:val="single" w:sz="4" w:space="0" w:color="auto"/>
                  <w:right w:val="single" w:sz="4" w:space="0" w:color="auto"/>
                </w:tcBorders>
                <w:vAlign w:val="center"/>
              </w:tcPr>
            </w:tcPrChange>
          </w:tcPr>
          <w:p w14:paraId="31910C1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88BD7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89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CD88D0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D016746" w14:textId="77777777" w:rsidTr="00486D28">
        <w:trPr>
          <w:jc w:val="center"/>
          <w:trPrChange w:id="1189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89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89094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89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36FE7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895" w:author="ZTE-Ma Zhifeng" w:date="2025-10-19T10:00:00Z">
              <w:tcPr>
                <w:tcW w:w="1149" w:type="dxa"/>
                <w:gridSpan w:val="3"/>
                <w:tcBorders>
                  <w:left w:val="single" w:sz="4" w:space="0" w:color="auto"/>
                  <w:right w:val="single" w:sz="4" w:space="0" w:color="auto"/>
                </w:tcBorders>
                <w:vAlign w:val="center"/>
              </w:tcPr>
            </w:tcPrChange>
          </w:tcPr>
          <w:p w14:paraId="40CC916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8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3713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189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4B1F6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1B01DD4" w14:textId="77777777" w:rsidTr="00486D28">
        <w:trPr>
          <w:jc w:val="center"/>
          <w:trPrChange w:id="1189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89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E3CEA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CA_n77A-n79A-n259M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190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7AED66" w14:textId="77777777" w:rsidR="00F060E2" w:rsidRPr="00C664EF" w:rsidRDefault="00F060E2" w:rsidP="00F060E2">
            <w:pPr>
              <w:overflowPunct w:val="0"/>
              <w:autoSpaceDE w:val="0"/>
              <w:autoSpaceDN w:val="0"/>
              <w:adjustRightInd w:val="0"/>
              <w:jc w:val="center"/>
              <w:textAlignment w:val="baseline"/>
              <w:rPr>
                <w:rFonts w:ascii="Arial" w:eastAsia="Times New Roman" w:hAnsi="Arial"/>
                <w:sz w:val="18"/>
                <w:lang w:eastAsia="zh-CN"/>
              </w:rPr>
            </w:pPr>
            <w:r w:rsidRPr="00C664EF">
              <w:rPr>
                <w:rFonts w:ascii="Arial" w:eastAsia="Times New Roman" w:hAnsi="Arial"/>
                <w:sz w:val="18"/>
              </w:rPr>
              <w:t>CA_n259G/H/I/J/K/L/M</w:t>
            </w:r>
          </w:p>
          <w:p w14:paraId="7DF2460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CA_n77A-n79A</w:t>
            </w:r>
          </w:p>
          <w:p w14:paraId="5274A06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/G/H/I/J/K/L/M</w:t>
            </w:r>
          </w:p>
          <w:p w14:paraId="5F3A7BF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/G/H/I/J/K/L/M</w:t>
            </w:r>
          </w:p>
        </w:tc>
        <w:tc>
          <w:tcPr>
            <w:tcW w:w="1149" w:type="dxa"/>
            <w:gridSpan w:val="2"/>
            <w:tcBorders>
              <w:left w:val="single" w:sz="4" w:space="0" w:color="auto"/>
              <w:right w:val="single" w:sz="4" w:space="0" w:color="auto"/>
            </w:tcBorders>
            <w:vAlign w:val="center"/>
            <w:tcPrChange w:id="11901" w:author="ZTE-Ma Zhifeng" w:date="2025-10-19T10:00:00Z">
              <w:tcPr>
                <w:tcW w:w="1149" w:type="dxa"/>
                <w:gridSpan w:val="3"/>
                <w:tcBorders>
                  <w:left w:val="single" w:sz="4" w:space="0" w:color="auto"/>
                  <w:right w:val="single" w:sz="4" w:space="0" w:color="auto"/>
                </w:tcBorders>
                <w:vAlign w:val="center"/>
              </w:tcPr>
            </w:tcPrChange>
          </w:tcPr>
          <w:p w14:paraId="61B37A5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8545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90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792C9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562358B8" w14:textId="77777777" w:rsidTr="00486D28">
        <w:trPr>
          <w:jc w:val="center"/>
          <w:trPrChange w:id="1190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90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C7535B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90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79A964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907" w:author="ZTE-Ma Zhifeng" w:date="2025-10-19T10:00:00Z">
              <w:tcPr>
                <w:tcW w:w="1149" w:type="dxa"/>
                <w:gridSpan w:val="3"/>
                <w:tcBorders>
                  <w:left w:val="single" w:sz="4" w:space="0" w:color="auto"/>
                  <w:right w:val="single" w:sz="4" w:space="0" w:color="auto"/>
                </w:tcBorders>
                <w:vAlign w:val="center"/>
              </w:tcPr>
            </w:tcPrChange>
          </w:tcPr>
          <w:p w14:paraId="30850CA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3F04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190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86502A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79BFA3D" w14:textId="77777777" w:rsidTr="00486D28">
        <w:trPr>
          <w:jc w:val="center"/>
          <w:trPrChange w:id="1191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91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0F708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91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5C8AD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913" w:author="ZTE-Ma Zhifeng" w:date="2025-10-19T10:00:00Z">
              <w:tcPr>
                <w:tcW w:w="1149" w:type="dxa"/>
                <w:gridSpan w:val="3"/>
                <w:tcBorders>
                  <w:left w:val="single" w:sz="4" w:space="0" w:color="auto"/>
                  <w:right w:val="single" w:sz="4" w:space="0" w:color="auto"/>
                </w:tcBorders>
                <w:vAlign w:val="center"/>
              </w:tcPr>
            </w:tcPrChange>
          </w:tcPr>
          <w:p w14:paraId="6546280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96B0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kern w:val="2"/>
                <w:sz w:val="18"/>
                <w:szCs w:val="18"/>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191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0CD6E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78D0EC7" w14:textId="77777777" w:rsidTr="00486D28">
        <w:trPr>
          <w:jc w:val="center"/>
          <w:trPrChange w:id="1191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91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DBA5BF"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191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723844"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76E572F8"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p>
        </w:tc>
        <w:tc>
          <w:tcPr>
            <w:tcW w:w="1149" w:type="dxa"/>
            <w:gridSpan w:val="2"/>
            <w:tcBorders>
              <w:left w:val="single" w:sz="4" w:space="0" w:color="auto"/>
              <w:right w:val="single" w:sz="4" w:space="0" w:color="auto"/>
            </w:tcBorders>
            <w:vAlign w:val="center"/>
            <w:tcPrChange w:id="11919" w:author="ZTE-Ma Zhifeng" w:date="2025-10-19T10:00:00Z">
              <w:tcPr>
                <w:tcW w:w="1149" w:type="dxa"/>
                <w:gridSpan w:val="3"/>
                <w:tcBorders>
                  <w:left w:val="single" w:sz="4" w:space="0" w:color="auto"/>
                  <w:right w:val="single" w:sz="4" w:space="0" w:color="auto"/>
                </w:tcBorders>
                <w:vAlign w:val="center"/>
              </w:tcPr>
            </w:tcPrChange>
          </w:tcPr>
          <w:p w14:paraId="5B787BCB"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20392"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92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BFD64C"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EF3F13B" w14:textId="77777777" w:rsidTr="00486D28">
        <w:trPr>
          <w:jc w:val="center"/>
          <w:trPrChange w:id="1192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92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97CDB29"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92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5F078D4"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925" w:author="ZTE-Ma Zhifeng" w:date="2025-10-19T10:00:00Z">
              <w:tcPr>
                <w:tcW w:w="1149" w:type="dxa"/>
                <w:gridSpan w:val="3"/>
                <w:tcBorders>
                  <w:left w:val="single" w:sz="4" w:space="0" w:color="auto"/>
                  <w:right w:val="single" w:sz="4" w:space="0" w:color="auto"/>
                </w:tcBorders>
                <w:vAlign w:val="center"/>
              </w:tcPr>
            </w:tcPrChange>
          </w:tcPr>
          <w:p w14:paraId="65583B0C"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DE39FE"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192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C6377B3"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C21B79A" w14:textId="77777777" w:rsidTr="00486D28">
        <w:trPr>
          <w:jc w:val="center"/>
          <w:trPrChange w:id="1192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92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7A512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93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88349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931" w:author="ZTE-Ma Zhifeng" w:date="2025-10-19T10:00:00Z">
              <w:tcPr>
                <w:tcW w:w="1149" w:type="dxa"/>
                <w:gridSpan w:val="3"/>
                <w:tcBorders>
                  <w:left w:val="single" w:sz="4" w:space="0" w:color="auto"/>
                  <w:right w:val="single" w:sz="4" w:space="0" w:color="auto"/>
                </w:tcBorders>
                <w:vAlign w:val="center"/>
              </w:tcPr>
            </w:tcPrChange>
          </w:tcPr>
          <w:p w14:paraId="2E563C2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E7FF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193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8FA10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A64BD9A" w14:textId="77777777" w:rsidTr="00486D28">
        <w:trPr>
          <w:jc w:val="center"/>
          <w:trPrChange w:id="1193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93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8D66E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193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B1DBE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14:paraId="454EE06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7E047A7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w:t>
            </w:r>
          </w:p>
        </w:tc>
        <w:tc>
          <w:tcPr>
            <w:tcW w:w="1149" w:type="dxa"/>
            <w:gridSpan w:val="2"/>
            <w:tcBorders>
              <w:left w:val="single" w:sz="4" w:space="0" w:color="auto"/>
              <w:right w:val="single" w:sz="4" w:space="0" w:color="auto"/>
            </w:tcBorders>
            <w:vAlign w:val="center"/>
            <w:tcPrChange w:id="11937" w:author="ZTE-Ma Zhifeng" w:date="2025-10-19T10:00:00Z">
              <w:tcPr>
                <w:tcW w:w="1149" w:type="dxa"/>
                <w:gridSpan w:val="3"/>
                <w:tcBorders>
                  <w:left w:val="single" w:sz="4" w:space="0" w:color="auto"/>
                  <w:right w:val="single" w:sz="4" w:space="0" w:color="auto"/>
                </w:tcBorders>
                <w:vAlign w:val="center"/>
              </w:tcPr>
            </w:tcPrChange>
          </w:tcPr>
          <w:p w14:paraId="0CDAB19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B0A9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93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318FC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BB9E1A6" w14:textId="77777777" w:rsidTr="00486D28">
        <w:trPr>
          <w:jc w:val="center"/>
          <w:trPrChange w:id="1194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94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5CA724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94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28F8DA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943" w:author="ZTE-Ma Zhifeng" w:date="2025-10-19T10:00:00Z">
              <w:tcPr>
                <w:tcW w:w="1149" w:type="dxa"/>
                <w:gridSpan w:val="3"/>
                <w:tcBorders>
                  <w:left w:val="single" w:sz="4" w:space="0" w:color="auto"/>
                  <w:right w:val="single" w:sz="4" w:space="0" w:color="auto"/>
                </w:tcBorders>
                <w:vAlign w:val="center"/>
              </w:tcPr>
            </w:tcPrChange>
          </w:tcPr>
          <w:p w14:paraId="383AE4F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DA2C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194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70A931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8D3821C" w14:textId="77777777" w:rsidTr="00486D28">
        <w:trPr>
          <w:jc w:val="center"/>
          <w:trPrChange w:id="1194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94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1286B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94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C77D4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949" w:author="ZTE-Ma Zhifeng" w:date="2025-10-19T10:00:00Z">
              <w:tcPr>
                <w:tcW w:w="1149" w:type="dxa"/>
                <w:gridSpan w:val="3"/>
                <w:tcBorders>
                  <w:left w:val="single" w:sz="4" w:space="0" w:color="auto"/>
                  <w:right w:val="single" w:sz="4" w:space="0" w:color="auto"/>
                </w:tcBorders>
                <w:vAlign w:val="center"/>
              </w:tcPr>
            </w:tcPrChange>
          </w:tcPr>
          <w:p w14:paraId="7A1E530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50B6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195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72C3E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68CA5A4" w14:textId="77777777" w:rsidTr="00486D28">
        <w:trPr>
          <w:jc w:val="center"/>
          <w:trPrChange w:id="1195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95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3367A8"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195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1C58B1"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14:paraId="0A837524"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70319CD9"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CA_n77A-n259A/G/H</w:t>
            </w:r>
          </w:p>
        </w:tc>
        <w:tc>
          <w:tcPr>
            <w:tcW w:w="1149" w:type="dxa"/>
            <w:gridSpan w:val="2"/>
            <w:tcBorders>
              <w:left w:val="single" w:sz="4" w:space="0" w:color="auto"/>
              <w:right w:val="single" w:sz="4" w:space="0" w:color="auto"/>
            </w:tcBorders>
            <w:vAlign w:val="center"/>
            <w:tcPrChange w:id="11955" w:author="ZTE-Ma Zhifeng" w:date="2025-10-19T10:00:00Z">
              <w:tcPr>
                <w:tcW w:w="1149" w:type="dxa"/>
                <w:gridSpan w:val="3"/>
                <w:tcBorders>
                  <w:left w:val="single" w:sz="4" w:space="0" w:color="auto"/>
                  <w:right w:val="single" w:sz="4" w:space="0" w:color="auto"/>
                </w:tcBorders>
                <w:vAlign w:val="center"/>
              </w:tcPr>
            </w:tcPrChange>
          </w:tcPr>
          <w:p w14:paraId="3A5B2891"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3026B4"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95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49B40A"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119A27F3" w14:textId="77777777" w:rsidTr="00486D28">
        <w:trPr>
          <w:jc w:val="center"/>
          <w:trPrChange w:id="1195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95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CBB85C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96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1071CA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961" w:author="ZTE-Ma Zhifeng" w:date="2025-10-19T10:00:00Z">
              <w:tcPr>
                <w:tcW w:w="1149" w:type="dxa"/>
                <w:gridSpan w:val="3"/>
                <w:tcBorders>
                  <w:left w:val="single" w:sz="4" w:space="0" w:color="auto"/>
                  <w:right w:val="single" w:sz="4" w:space="0" w:color="auto"/>
                </w:tcBorders>
                <w:vAlign w:val="center"/>
              </w:tcPr>
            </w:tcPrChange>
          </w:tcPr>
          <w:p w14:paraId="58E2D67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B262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196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B031DC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373BD62" w14:textId="77777777" w:rsidTr="00486D28">
        <w:trPr>
          <w:jc w:val="center"/>
          <w:trPrChange w:id="1196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96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FB41C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96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1791C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967" w:author="ZTE-Ma Zhifeng" w:date="2025-10-19T10:00:00Z">
              <w:tcPr>
                <w:tcW w:w="1149" w:type="dxa"/>
                <w:gridSpan w:val="3"/>
                <w:tcBorders>
                  <w:left w:val="single" w:sz="4" w:space="0" w:color="auto"/>
                  <w:right w:val="single" w:sz="4" w:space="0" w:color="auto"/>
                </w:tcBorders>
                <w:vAlign w:val="center"/>
              </w:tcPr>
            </w:tcPrChange>
          </w:tcPr>
          <w:p w14:paraId="4641B19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464C8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196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F21DF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16E215C" w14:textId="77777777" w:rsidTr="00486D28">
        <w:trPr>
          <w:jc w:val="center"/>
          <w:trPrChange w:id="1197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97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3524B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197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CEE26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r w:rsidRPr="00C664EF">
              <w:rPr>
                <w:rFonts w:ascii="Arial" w:eastAsia="Times New Roman" w:hAnsi="Arial"/>
                <w:sz w:val="18"/>
                <w:lang w:eastAsia="zh-CN"/>
              </w:rPr>
              <w:t xml:space="preserve"> </w:t>
            </w:r>
          </w:p>
          <w:p w14:paraId="62CFE29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5C352AD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CA_n77A-n259A/G/H/I</w:t>
            </w:r>
          </w:p>
        </w:tc>
        <w:tc>
          <w:tcPr>
            <w:tcW w:w="1149" w:type="dxa"/>
            <w:gridSpan w:val="2"/>
            <w:tcBorders>
              <w:left w:val="single" w:sz="4" w:space="0" w:color="auto"/>
              <w:right w:val="single" w:sz="4" w:space="0" w:color="auto"/>
            </w:tcBorders>
            <w:vAlign w:val="center"/>
            <w:tcPrChange w:id="11973" w:author="ZTE-Ma Zhifeng" w:date="2025-10-19T10:00:00Z">
              <w:tcPr>
                <w:tcW w:w="1149" w:type="dxa"/>
                <w:gridSpan w:val="3"/>
                <w:tcBorders>
                  <w:left w:val="single" w:sz="4" w:space="0" w:color="auto"/>
                  <w:right w:val="single" w:sz="4" w:space="0" w:color="auto"/>
                </w:tcBorders>
                <w:vAlign w:val="center"/>
              </w:tcPr>
            </w:tcPrChange>
          </w:tcPr>
          <w:p w14:paraId="7EB9BF2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7A38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97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79097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65414F8" w14:textId="77777777" w:rsidTr="00486D28">
        <w:trPr>
          <w:jc w:val="center"/>
          <w:trPrChange w:id="1197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97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902803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97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FFCB35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979" w:author="ZTE-Ma Zhifeng" w:date="2025-10-19T10:00:00Z">
              <w:tcPr>
                <w:tcW w:w="1149" w:type="dxa"/>
                <w:gridSpan w:val="3"/>
                <w:tcBorders>
                  <w:left w:val="single" w:sz="4" w:space="0" w:color="auto"/>
                  <w:right w:val="single" w:sz="4" w:space="0" w:color="auto"/>
                </w:tcBorders>
                <w:vAlign w:val="center"/>
              </w:tcPr>
            </w:tcPrChange>
          </w:tcPr>
          <w:p w14:paraId="1C79CF4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19E3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198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6EEE85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B4397FE" w14:textId="77777777" w:rsidTr="00486D28">
        <w:trPr>
          <w:jc w:val="center"/>
          <w:trPrChange w:id="1198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198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B52CE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198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87BC3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985" w:author="ZTE-Ma Zhifeng" w:date="2025-10-19T10:00:00Z">
              <w:tcPr>
                <w:tcW w:w="1149" w:type="dxa"/>
                <w:gridSpan w:val="3"/>
                <w:tcBorders>
                  <w:left w:val="single" w:sz="4" w:space="0" w:color="auto"/>
                  <w:right w:val="single" w:sz="4" w:space="0" w:color="auto"/>
                </w:tcBorders>
                <w:vAlign w:val="center"/>
              </w:tcPr>
            </w:tcPrChange>
          </w:tcPr>
          <w:p w14:paraId="714B27F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A421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198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D57DB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0D9C8B1" w14:textId="77777777" w:rsidTr="00486D28">
        <w:trPr>
          <w:jc w:val="center"/>
          <w:trPrChange w:id="1198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198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2A909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CA_n77A-n257A-n259J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199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F9B5D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14:paraId="08C2C44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32F11F0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w:t>
            </w:r>
          </w:p>
        </w:tc>
        <w:tc>
          <w:tcPr>
            <w:tcW w:w="1149" w:type="dxa"/>
            <w:gridSpan w:val="2"/>
            <w:tcBorders>
              <w:left w:val="single" w:sz="4" w:space="0" w:color="auto"/>
              <w:right w:val="single" w:sz="4" w:space="0" w:color="auto"/>
            </w:tcBorders>
            <w:vAlign w:val="center"/>
            <w:tcPrChange w:id="11991" w:author="ZTE-Ma Zhifeng" w:date="2025-10-19T10:00:00Z">
              <w:tcPr>
                <w:tcW w:w="1149" w:type="dxa"/>
                <w:gridSpan w:val="3"/>
                <w:tcBorders>
                  <w:left w:val="single" w:sz="4" w:space="0" w:color="auto"/>
                  <w:right w:val="single" w:sz="4" w:space="0" w:color="auto"/>
                </w:tcBorders>
                <w:vAlign w:val="center"/>
              </w:tcPr>
            </w:tcPrChange>
          </w:tcPr>
          <w:p w14:paraId="674028B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6877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199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66ABC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11008940" w14:textId="77777777" w:rsidTr="00486D28">
        <w:trPr>
          <w:jc w:val="center"/>
          <w:trPrChange w:id="119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19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DF4F36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199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929E29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1997" w:author="ZTE-Ma Zhifeng" w:date="2025-10-19T10:00:00Z">
              <w:tcPr>
                <w:tcW w:w="1149" w:type="dxa"/>
                <w:gridSpan w:val="3"/>
                <w:tcBorders>
                  <w:left w:val="single" w:sz="4" w:space="0" w:color="auto"/>
                  <w:right w:val="single" w:sz="4" w:space="0" w:color="auto"/>
                </w:tcBorders>
                <w:vAlign w:val="center"/>
              </w:tcPr>
            </w:tcPrChange>
          </w:tcPr>
          <w:p w14:paraId="26E5F16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9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BBC2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199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61D66E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8472FAB" w14:textId="77777777" w:rsidTr="00486D28">
        <w:trPr>
          <w:jc w:val="center"/>
          <w:trPrChange w:id="1200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00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9E28F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00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96D8A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003" w:author="ZTE-Ma Zhifeng" w:date="2025-10-19T10:00:00Z">
              <w:tcPr>
                <w:tcW w:w="1149" w:type="dxa"/>
                <w:gridSpan w:val="3"/>
                <w:tcBorders>
                  <w:left w:val="single" w:sz="4" w:space="0" w:color="auto"/>
                  <w:right w:val="single" w:sz="4" w:space="0" w:color="auto"/>
                </w:tcBorders>
                <w:vAlign w:val="center"/>
              </w:tcPr>
            </w:tcPrChange>
          </w:tcPr>
          <w:p w14:paraId="48029D1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06E9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200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AE7EE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12D8971" w14:textId="77777777" w:rsidTr="00486D28">
        <w:trPr>
          <w:jc w:val="center"/>
          <w:trPrChange w:id="1200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00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DFCA57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200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6480C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14:paraId="1AAC1A4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57789EB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w:t>
            </w:r>
          </w:p>
        </w:tc>
        <w:tc>
          <w:tcPr>
            <w:tcW w:w="1149" w:type="dxa"/>
            <w:gridSpan w:val="2"/>
            <w:tcBorders>
              <w:left w:val="single" w:sz="4" w:space="0" w:color="auto"/>
              <w:right w:val="single" w:sz="4" w:space="0" w:color="auto"/>
            </w:tcBorders>
            <w:vAlign w:val="center"/>
            <w:tcPrChange w:id="12009" w:author="ZTE-Ma Zhifeng" w:date="2025-10-19T10:00:00Z">
              <w:tcPr>
                <w:tcW w:w="1149" w:type="dxa"/>
                <w:gridSpan w:val="3"/>
                <w:tcBorders>
                  <w:left w:val="single" w:sz="4" w:space="0" w:color="auto"/>
                  <w:right w:val="single" w:sz="4" w:space="0" w:color="auto"/>
                </w:tcBorders>
                <w:vAlign w:val="center"/>
              </w:tcPr>
            </w:tcPrChange>
          </w:tcPr>
          <w:p w14:paraId="496D773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2932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01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541EC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E47BB85" w14:textId="77777777" w:rsidTr="00486D28">
        <w:trPr>
          <w:jc w:val="center"/>
          <w:trPrChange w:id="1201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01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AFE830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01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0F5684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015" w:author="ZTE-Ma Zhifeng" w:date="2025-10-19T10:00:00Z">
              <w:tcPr>
                <w:tcW w:w="1149" w:type="dxa"/>
                <w:gridSpan w:val="3"/>
                <w:tcBorders>
                  <w:left w:val="single" w:sz="4" w:space="0" w:color="auto"/>
                  <w:right w:val="single" w:sz="4" w:space="0" w:color="auto"/>
                </w:tcBorders>
                <w:vAlign w:val="center"/>
              </w:tcPr>
            </w:tcPrChange>
          </w:tcPr>
          <w:p w14:paraId="71AD4EB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2B3A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01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2A2E56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6EC8561" w14:textId="77777777" w:rsidTr="00486D28">
        <w:trPr>
          <w:jc w:val="center"/>
          <w:trPrChange w:id="1201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01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F1B70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02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06A27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021" w:author="ZTE-Ma Zhifeng" w:date="2025-10-19T10:00:00Z">
              <w:tcPr>
                <w:tcW w:w="1149" w:type="dxa"/>
                <w:gridSpan w:val="3"/>
                <w:tcBorders>
                  <w:left w:val="single" w:sz="4" w:space="0" w:color="auto"/>
                  <w:right w:val="single" w:sz="4" w:space="0" w:color="auto"/>
                </w:tcBorders>
                <w:vAlign w:val="center"/>
              </w:tcPr>
            </w:tcPrChange>
          </w:tcPr>
          <w:p w14:paraId="7D9387C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D6B6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202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9E6DF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411FF08" w14:textId="77777777" w:rsidTr="00486D28">
        <w:trPr>
          <w:jc w:val="center"/>
          <w:trPrChange w:id="1202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02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C5910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202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58F17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p>
          <w:p w14:paraId="37341FB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65B2C11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w:t>
            </w:r>
          </w:p>
        </w:tc>
        <w:tc>
          <w:tcPr>
            <w:tcW w:w="1149" w:type="dxa"/>
            <w:gridSpan w:val="2"/>
            <w:tcBorders>
              <w:left w:val="single" w:sz="4" w:space="0" w:color="auto"/>
              <w:right w:val="single" w:sz="4" w:space="0" w:color="auto"/>
            </w:tcBorders>
            <w:vAlign w:val="center"/>
            <w:tcPrChange w:id="12027" w:author="ZTE-Ma Zhifeng" w:date="2025-10-19T10:00:00Z">
              <w:tcPr>
                <w:tcW w:w="1149" w:type="dxa"/>
                <w:gridSpan w:val="3"/>
                <w:tcBorders>
                  <w:left w:val="single" w:sz="4" w:space="0" w:color="auto"/>
                  <w:right w:val="single" w:sz="4" w:space="0" w:color="auto"/>
                </w:tcBorders>
                <w:vAlign w:val="center"/>
              </w:tcPr>
            </w:tcPrChange>
          </w:tcPr>
          <w:p w14:paraId="15A6A65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80B4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02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E695E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8172606" w14:textId="77777777" w:rsidTr="00486D28">
        <w:trPr>
          <w:jc w:val="center"/>
          <w:trPrChange w:id="1203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03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171CB9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03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59D53F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033" w:author="ZTE-Ma Zhifeng" w:date="2025-10-19T10:00:00Z">
              <w:tcPr>
                <w:tcW w:w="1149" w:type="dxa"/>
                <w:gridSpan w:val="3"/>
                <w:tcBorders>
                  <w:left w:val="single" w:sz="4" w:space="0" w:color="auto"/>
                  <w:right w:val="single" w:sz="4" w:space="0" w:color="auto"/>
                </w:tcBorders>
                <w:vAlign w:val="center"/>
              </w:tcPr>
            </w:tcPrChange>
          </w:tcPr>
          <w:p w14:paraId="4FAA6C2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46DC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03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CF397E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8BDA10E" w14:textId="77777777" w:rsidTr="00486D28">
        <w:trPr>
          <w:jc w:val="center"/>
          <w:trPrChange w:id="1203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03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1A9B5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03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C6D07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039" w:author="ZTE-Ma Zhifeng" w:date="2025-10-19T10:00:00Z">
              <w:tcPr>
                <w:tcW w:w="1149" w:type="dxa"/>
                <w:gridSpan w:val="3"/>
                <w:tcBorders>
                  <w:left w:val="single" w:sz="4" w:space="0" w:color="auto"/>
                  <w:right w:val="single" w:sz="4" w:space="0" w:color="auto"/>
                </w:tcBorders>
                <w:vAlign w:val="center"/>
              </w:tcPr>
            </w:tcPrChange>
          </w:tcPr>
          <w:p w14:paraId="3438605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4ADC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204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1C037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2892FE5" w14:textId="77777777" w:rsidTr="00486D28">
        <w:trPr>
          <w:jc w:val="center"/>
          <w:trPrChange w:id="1204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04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D8721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CA_n77A-n257A-n259M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204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9E050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CA_n259G/H/I/J/K/L/M</w:t>
            </w:r>
          </w:p>
          <w:p w14:paraId="103365D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p>
          <w:p w14:paraId="1ED7890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/G/H/I/J/K/L/M</w:t>
            </w:r>
          </w:p>
        </w:tc>
        <w:tc>
          <w:tcPr>
            <w:tcW w:w="1149" w:type="dxa"/>
            <w:gridSpan w:val="2"/>
            <w:tcBorders>
              <w:left w:val="single" w:sz="4" w:space="0" w:color="auto"/>
              <w:right w:val="single" w:sz="4" w:space="0" w:color="auto"/>
            </w:tcBorders>
            <w:vAlign w:val="center"/>
            <w:tcPrChange w:id="12045" w:author="ZTE-Ma Zhifeng" w:date="2025-10-19T10:00:00Z">
              <w:tcPr>
                <w:tcW w:w="1149" w:type="dxa"/>
                <w:gridSpan w:val="3"/>
                <w:tcBorders>
                  <w:left w:val="single" w:sz="4" w:space="0" w:color="auto"/>
                  <w:right w:val="single" w:sz="4" w:space="0" w:color="auto"/>
                </w:tcBorders>
                <w:vAlign w:val="center"/>
              </w:tcPr>
            </w:tcPrChange>
          </w:tcPr>
          <w:p w14:paraId="4DB1B9A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BEDC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04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4E727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9C83A54" w14:textId="77777777" w:rsidTr="00486D28">
        <w:trPr>
          <w:jc w:val="center"/>
          <w:trPrChange w:id="1204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04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3FF2BA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05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F3B4A4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051" w:author="ZTE-Ma Zhifeng" w:date="2025-10-19T10:00:00Z">
              <w:tcPr>
                <w:tcW w:w="1149" w:type="dxa"/>
                <w:gridSpan w:val="3"/>
                <w:tcBorders>
                  <w:left w:val="single" w:sz="4" w:space="0" w:color="auto"/>
                  <w:right w:val="single" w:sz="4" w:space="0" w:color="auto"/>
                </w:tcBorders>
                <w:vAlign w:val="center"/>
              </w:tcPr>
            </w:tcPrChange>
          </w:tcPr>
          <w:p w14:paraId="209CD1F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2EF01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05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2BD0DD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F29A38E" w14:textId="77777777" w:rsidTr="00486D28">
        <w:trPr>
          <w:jc w:val="center"/>
          <w:trPrChange w:id="1205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05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72B13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05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043DE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057" w:author="ZTE-Ma Zhifeng" w:date="2025-10-19T10:00:00Z">
              <w:tcPr>
                <w:tcW w:w="1149" w:type="dxa"/>
                <w:gridSpan w:val="3"/>
                <w:tcBorders>
                  <w:left w:val="single" w:sz="4" w:space="0" w:color="auto"/>
                  <w:right w:val="single" w:sz="4" w:space="0" w:color="auto"/>
                </w:tcBorders>
                <w:vAlign w:val="center"/>
              </w:tcPr>
            </w:tcPrChange>
          </w:tcPr>
          <w:p w14:paraId="55C79AF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1AE4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205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D6E55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EE031D8" w14:textId="77777777" w:rsidTr="00486D28">
        <w:trPr>
          <w:jc w:val="center"/>
          <w:trPrChange w:id="1206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06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B74741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206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95CF8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p>
          <w:p w14:paraId="6748151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14:paraId="535EB88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p>
        </w:tc>
        <w:tc>
          <w:tcPr>
            <w:tcW w:w="1149" w:type="dxa"/>
            <w:gridSpan w:val="2"/>
            <w:tcBorders>
              <w:left w:val="single" w:sz="4" w:space="0" w:color="auto"/>
              <w:right w:val="single" w:sz="4" w:space="0" w:color="auto"/>
            </w:tcBorders>
            <w:vAlign w:val="center"/>
            <w:tcPrChange w:id="12063" w:author="ZTE-Ma Zhifeng" w:date="2025-10-19T10:00:00Z">
              <w:tcPr>
                <w:tcW w:w="1149" w:type="dxa"/>
                <w:gridSpan w:val="3"/>
                <w:tcBorders>
                  <w:left w:val="single" w:sz="4" w:space="0" w:color="auto"/>
                  <w:right w:val="single" w:sz="4" w:space="0" w:color="auto"/>
                </w:tcBorders>
                <w:vAlign w:val="center"/>
              </w:tcPr>
            </w:tcPrChange>
          </w:tcPr>
          <w:p w14:paraId="73DAC9D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E4E6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06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9233F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2B6D51F0" w14:textId="77777777" w:rsidTr="00486D28">
        <w:trPr>
          <w:jc w:val="center"/>
          <w:trPrChange w:id="1206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06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9E4FE4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06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0FB458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069" w:author="ZTE-Ma Zhifeng" w:date="2025-10-19T10:00:00Z">
              <w:tcPr>
                <w:tcW w:w="1149" w:type="dxa"/>
                <w:gridSpan w:val="3"/>
                <w:tcBorders>
                  <w:left w:val="single" w:sz="4" w:space="0" w:color="auto"/>
                  <w:right w:val="single" w:sz="4" w:space="0" w:color="auto"/>
                </w:tcBorders>
                <w:vAlign w:val="center"/>
              </w:tcPr>
            </w:tcPrChange>
          </w:tcPr>
          <w:p w14:paraId="12A7292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39B1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07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3C1588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C7D92D6" w14:textId="77777777" w:rsidTr="00486D28">
        <w:trPr>
          <w:jc w:val="center"/>
          <w:trPrChange w:id="1207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07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ED2E7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07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1B7F1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075" w:author="ZTE-Ma Zhifeng" w:date="2025-10-19T10:00:00Z">
              <w:tcPr>
                <w:tcW w:w="1149" w:type="dxa"/>
                <w:gridSpan w:val="3"/>
                <w:tcBorders>
                  <w:left w:val="single" w:sz="4" w:space="0" w:color="auto"/>
                  <w:right w:val="single" w:sz="4" w:space="0" w:color="auto"/>
                </w:tcBorders>
                <w:vAlign w:val="center"/>
              </w:tcPr>
            </w:tcPrChange>
          </w:tcPr>
          <w:p w14:paraId="3AE8621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08BFA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07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ACA68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1B19F53" w14:textId="77777777" w:rsidTr="00486D28">
        <w:trPr>
          <w:jc w:val="center"/>
          <w:trPrChange w:id="1207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07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7704A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208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F9ECC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76FE83F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14:paraId="1D19482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14:paraId="6DF1438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w:t>
            </w:r>
          </w:p>
        </w:tc>
        <w:tc>
          <w:tcPr>
            <w:tcW w:w="1149" w:type="dxa"/>
            <w:gridSpan w:val="2"/>
            <w:tcBorders>
              <w:left w:val="single" w:sz="4" w:space="0" w:color="auto"/>
              <w:right w:val="single" w:sz="4" w:space="0" w:color="auto"/>
            </w:tcBorders>
            <w:vAlign w:val="center"/>
            <w:tcPrChange w:id="12081" w:author="ZTE-Ma Zhifeng" w:date="2025-10-19T10:00:00Z">
              <w:tcPr>
                <w:tcW w:w="1149" w:type="dxa"/>
                <w:gridSpan w:val="3"/>
                <w:tcBorders>
                  <w:left w:val="single" w:sz="4" w:space="0" w:color="auto"/>
                  <w:right w:val="single" w:sz="4" w:space="0" w:color="auto"/>
                </w:tcBorders>
                <w:vAlign w:val="center"/>
              </w:tcPr>
            </w:tcPrChange>
          </w:tcPr>
          <w:p w14:paraId="5BB9541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DB9E2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08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4EB63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69AF17B" w14:textId="77777777" w:rsidTr="00486D28">
        <w:trPr>
          <w:jc w:val="center"/>
          <w:trPrChange w:id="1208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08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639D4D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08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3A83ED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087" w:author="ZTE-Ma Zhifeng" w:date="2025-10-19T10:00:00Z">
              <w:tcPr>
                <w:tcW w:w="1149" w:type="dxa"/>
                <w:gridSpan w:val="3"/>
                <w:tcBorders>
                  <w:left w:val="single" w:sz="4" w:space="0" w:color="auto"/>
                  <w:right w:val="single" w:sz="4" w:space="0" w:color="auto"/>
                </w:tcBorders>
                <w:vAlign w:val="center"/>
              </w:tcPr>
            </w:tcPrChange>
          </w:tcPr>
          <w:p w14:paraId="287E8D3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BBCF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08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98DF91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19AB661" w14:textId="77777777" w:rsidTr="00486D28">
        <w:trPr>
          <w:jc w:val="center"/>
          <w:trPrChange w:id="1209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09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2EBFA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09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7AED1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093" w:author="ZTE-Ma Zhifeng" w:date="2025-10-19T10:00:00Z">
              <w:tcPr>
                <w:tcW w:w="1149" w:type="dxa"/>
                <w:gridSpan w:val="3"/>
                <w:tcBorders>
                  <w:left w:val="single" w:sz="4" w:space="0" w:color="auto"/>
                  <w:right w:val="single" w:sz="4" w:space="0" w:color="auto"/>
                </w:tcBorders>
                <w:vAlign w:val="center"/>
              </w:tcPr>
            </w:tcPrChange>
          </w:tcPr>
          <w:p w14:paraId="7BE7590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0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EA79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209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816F6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8104E58" w14:textId="77777777" w:rsidTr="00486D28">
        <w:trPr>
          <w:jc w:val="center"/>
          <w:trPrChange w:id="1209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09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536E6C"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209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BFEE23"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3C1FAACD"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14:paraId="25E85E81"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14:paraId="5E7E4125"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CA_n77A-n259A/G/H</w:t>
            </w:r>
          </w:p>
        </w:tc>
        <w:tc>
          <w:tcPr>
            <w:tcW w:w="1149" w:type="dxa"/>
            <w:gridSpan w:val="2"/>
            <w:tcBorders>
              <w:left w:val="single" w:sz="4" w:space="0" w:color="auto"/>
              <w:right w:val="single" w:sz="4" w:space="0" w:color="auto"/>
            </w:tcBorders>
            <w:vAlign w:val="center"/>
            <w:tcPrChange w:id="12099" w:author="ZTE-Ma Zhifeng" w:date="2025-10-19T10:00:00Z">
              <w:tcPr>
                <w:tcW w:w="1149" w:type="dxa"/>
                <w:gridSpan w:val="3"/>
                <w:tcBorders>
                  <w:left w:val="single" w:sz="4" w:space="0" w:color="auto"/>
                  <w:right w:val="single" w:sz="4" w:space="0" w:color="auto"/>
                </w:tcBorders>
                <w:vAlign w:val="center"/>
              </w:tcPr>
            </w:tcPrChange>
          </w:tcPr>
          <w:p w14:paraId="2C9610D1"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FFCBE"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10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5FBE32"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A890D3C" w14:textId="77777777" w:rsidTr="00486D28">
        <w:trPr>
          <w:jc w:val="center"/>
          <w:trPrChange w:id="1210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10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49A591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10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057A58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105" w:author="ZTE-Ma Zhifeng" w:date="2025-10-19T10:00:00Z">
              <w:tcPr>
                <w:tcW w:w="1149" w:type="dxa"/>
                <w:gridSpan w:val="3"/>
                <w:tcBorders>
                  <w:left w:val="single" w:sz="4" w:space="0" w:color="auto"/>
                  <w:right w:val="single" w:sz="4" w:space="0" w:color="auto"/>
                </w:tcBorders>
                <w:vAlign w:val="center"/>
              </w:tcPr>
            </w:tcPrChange>
          </w:tcPr>
          <w:p w14:paraId="3D755F3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3A06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10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3BD26E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6B4B3F4" w14:textId="77777777" w:rsidTr="00486D28">
        <w:trPr>
          <w:jc w:val="center"/>
          <w:trPrChange w:id="1210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10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CD709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11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64463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111" w:author="ZTE-Ma Zhifeng" w:date="2025-10-19T10:00:00Z">
              <w:tcPr>
                <w:tcW w:w="1149" w:type="dxa"/>
                <w:gridSpan w:val="3"/>
                <w:tcBorders>
                  <w:left w:val="single" w:sz="4" w:space="0" w:color="auto"/>
                  <w:right w:val="single" w:sz="4" w:space="0" w:color="auto"/>
                </w:tcBorders>
                <w:vAlign w:val="center"/>
              </w:tcPr>
            </w:tcPrChange>
          </w:tcPr>
          <w:p w14:paraId="6BE76AA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3500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211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50E6D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06C60C6" w14:textId="77777777" w:rsidTr="00486D28">
        <w:trPr>
          <w:jc w:val="center"/>
          <w:trPrChange w:id="1211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11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68560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211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BA3CB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31B7117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14:paraId="5725E0C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14:paraId="632D881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CA_n77A-n259A/G/H/I</w:t>
            </w:r>
          </w:p>
        </w:tc>
        <w:tc>
          <w:tcPr>
            <w:tcW w:w="1149" w:type="dxa"/>
            <w:gridSpan w:val="2"/>
            <w:tcBorders>
              <w:left w:val="single" w:sz="4" w:space="0" w:color="auto"/>
              <w:right w:val="single" w:sz="4" w:space="0" w:color="auto"/>
            </w:tcBorders>
            <w:vAlign w:val="center"/>
            <w:tcPrChange w:id="12117" w:author="ZTE-Ma Zhifeng" w:date="2025-10-19T10:00:00Z">
              <w:tcPr>
                <w:tcW w:w="1149" w:type="dxa"/>
                <w:gridSpan w:val="3"/>
                <w:tcBorders>
                  <w:left w:val="single" w:sz="4" w:space="0" w:color="auto"/>
                  <w:right w:val="single" w:sz="4" w:space="0" w:color="auto"/>
                </w:tcBorders>
                <w:vAlign w:val="center"/>
              </w:tcPr>
            </w:tcPrChange>
          </w:tcPr>
          <w:p w14:paraId="64C9B01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654B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11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9D37A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14929AF1" w14:textId="77777777" w:rsidTr="00486D28">
        <w:trPr>
          <w:jc w:val="center"/>
          <w:trPrChange w:id="1212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12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8C96FB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12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2D0570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123" w:author="ZTE-Ma Zhifeng" w:date="2025-10-19T10:00:00Z">
              <w:tcPr>
                <w:tcW w:w="1149" w:type="dxa"/>
                <w:gridSpan w:val="3"/>
                <w:tcBorders>
                  <w:left w:val="single" w:sz="4" w:space="0" w:color="auto"/>
                  <w:right w:val="single" w:sz="4" w:space="0" w:color="auto"/>
                </w:tcBorders>
                <w:vAlign w:val="center"/>
              </w:tcPr>
            </w:tcPrChange>
          </w:tcPr>
          <w:p w14:paraId="5DA7E90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2CB6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12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9628B9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0DE5706" w14:textId="77777777" w:rsidTr="00486D28">
        <w:trPr>
          <w:jc w:val="center"/>
          <w:trPrChange w:id="1212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12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4EDD0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12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82285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129" w:author="ZTE-Ma Zhifeng" w:date="2025-10-19T10:00:00Z">
              <w:tcPr>
                <w:tcW w:w="1149" w:type="dxa"/>
                <w:gridSpan w:val="3"/>
                <w:tcBorders>
                  <w:left w:val="single" w:sz="4" w:space="0" w:color="auto"/>
                  <w:right w:val="single" w:sz="4" w:space="0" w:color="auto"/>
                </w:tcBorders>
                <w:vAlign w:val="center"/>
              </w:tcPr>
            </w:tcPrChange>
          </w:tcPr>
          <w:p w14:paraId="2752606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A391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213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7D457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10552E1" w14:textId="77777777" w:rsidTr="00486D28">
        <w:trPr>
          <w:jc w:val="center"/>
          <w:trPrChange w:id="1213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13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BD398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213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54BA4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777BDB4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lastRenderedPageBreak/>
              <w:t>CA_n259G/H/I/J</w:t>
            </w:r>
            <w:r w:rsidRPr="00C664EF">
              <w:rPr>
                <w:rFonts w:ascii="Arial" w:eastAsia="Times New Roman" w:hAnsi="Arial"/>
                <w:sz w:val="18"/>
                <w:lang w:eastAsia="zh-CN"/>
              </w:rPr>
              <w:t xml:space="preserve"> </w:t>
            </w:r>
          </w:p>
          <w:p w14:paraId="65986C0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14:paraId="2374AFE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w:t>
            </w:r>
          </w:p>
        </w:tc>
        <w:tc>
          <w:tcPr>
            <w:tcW w:w="1149" w:type="dxa"/>
            <w:gridSpan w:val="2"/>
            <w:tcBorders>
              <w:left w:val="single" w:sz="4" w:space="0" w:color="auto"/>
              <w:right w:val="single" w:sz="4" w:space="0" w:color="auto"/>
            </w:tcBorders>
            <w:vAlign w:val="center"/>
            <w:tcPrChange w:id="12135" w:author="ZTE-Ma Zhifeng" w:date="2025-10-19T10:00:00Z">
              <w:tcPr>
                <w:tcW w:w="1149" w:type="dxa"/>
                <w:gridSpan w:val="3"/>
                <w:tcBorders>
                  <w:left w:val="single" w:sz="4" w:space="0" w:color="auto"/>
                  <w:right w:val="single" w:sz="4" w:space="0" w:color="auto"/>
                </w:tcBorders>
                <w:vAlign w:val="center"/>
              </w:tcPr>
            </w:tcPrChange>
          </w:tcPr>
          <w:p w14:paraId="4E8CA0E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4DCE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13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9AC1B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150629CD" w14:textId="77777777" w:rsidTr="00486D28">
        <w:trPr>
          <w:jc w:val="center"/>
          <w:trPrChange w:id="1213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13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44968B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14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F4217C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141" w:author="ZTE-Ma Zhifeng" w:date="2025-10-19T10:00:00Z">
              <w:tcPr>
                <w:tcW w:w="1149" w:type="dxa"/>
                <w:gridSpan w:val="3"/>
                <w:tcBorders>
                  <w:left w:val="single" w:sz="4" w:space="0" w:color="auto"/>
                  <w:right w:val="single" w:sz="4" w:space="0" w:color="auto"/>
                </w:tcBorders>
                <w:vAlign w:val="center"/>
              </w:tcPr>
            </w:tcPrChange>
          </w:tcPr>
          <w:p w14:paraId="45981AF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E78F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14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883D81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0AFA293" w14:textId="77777777" w:rsidTr="00486D28">
        <w:trPr>
          <w:jc w:val="center"/>
          <w:trPrChange w:id="1214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14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7E547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14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7B65E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147" w:author="ZTE-Ma Zhifeng" w:date="2025-10-19T10:00:00Z">
              <w:tcPr>
                <w:tcW w:w="1149" w:type="dxa"/>
                <w:gridSpan w:val="3"/>
                <w:tcBorders>
                  <w:left w:val="single" w:sz="4" w:space="0" w:color="auto"/>
                  <w:right w:val="single" w:sz="4" w:space="0" w:color="auto"/>
                </w:tcBorders>
                <w:vAlign w:val="center"/>
              </w:tcPr>
            </w:tcPrChange>
          </w:tcPr>
          <w:p w14:paraId="45FFF38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E61E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214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6DB46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8A8EA24" w14:textId="77777777" w:rsidTr="00486D28">
        <w:trPr>
          <w:jc w:val="center"/>
          <w:trPrChange w:id="1215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15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FCA73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215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A88DB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0451E5C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14:paraId="54E7ADA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14:paraId="56FE7EC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w:t>
            </w:r>
          </w:p>
        </w:tc>
        <w:tc>
          <w:tcPr>
            <w:tcW w:w="1149" w:type="dxa"/>
            <w:gridSpan w:val="2"/>
            <w:tcBorders>
              <w:left w:val="single" w:sz="4" w:space="0" w:color="auto"/>
              <w:right w:val="single" w:sz="4" w:space="0" w:color="auto"/>
            </w:tcBorders>
            <w:vAlign w:val="center"/>
            <w:tcPrChange w:id="12153" w:author="ZTE-Ma Zhifeng" w:date="2025-10-19T10:00:00Z">
              <w:tcPr>
                <w:tcW w:w="1149" w:type="dxa"/>
                <w:gridSpan w:val="3"/>
                <w:tcBorders>
                  <w:left w:val="single" w:sz="4" w:space="0" w:color="auto"/>
                  <w:right w:val="single" w:sz="4" w:space="0" w:color="auto"/>
                </w:tcBorders>
                <w:vAlign w:val="center"/>
              </w:tcPr>
            </w:tcPrChange>
          </w:tcPr>
          <w:p w14:paraId="7C530D6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5481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15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1A512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A3E51EB" w14:textId="77777777" w:rsidTr="00486D28">
        <w:trPr>
          <w:jc w:val="center"/>
          <w:trPrChange w:id="1215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15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32B22C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15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8E2BD0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159" w:author="ZTE-Ma Zhifeng" w:date="2025-10-19T10:00:00Z">
              <w:tcPr>
                <w:tcW w:w="1149" w:type="dxa"/>
                <w:gridSpan w:val="3"/>
                <w:tcBorders>
                  <w:left w:val="single" w:sz="4" w:space="0" w:color="auto"/>
                  <w:right w:val="single" w:sz="4" w:space="0" w:color="auto"/>
                </w:tcBorders>
                <w:vAlign w:val="center"/>
              </w:tcPr>
            </w:tcPrChange>
          </w:tcPr>
          <w:p w14:paraId="6D7ABC5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826A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1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010A95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E151EA0" w14:textId="77777777" w:rsidTr="00486D28">
        <w:trPr>
          <w:jc w:val="center"/>
          <w:trPrChange w:id="1216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16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D964E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16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001B0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165" w:author="ZTE-Ma Zhifeng" w:date="2025-10-19T10:00:00Z">
              <w:tcPr>
                <w:tcW w:w="1149" w:type="dxa"/>
                <w:gridSpan w:val="3"/>
                <w:tcBorders>
                  <w:left w:val="single" w:sz="4" w:space="0" w:color="auto"/>
                  <w:right w:val="single" w:sz="4" w:space="0" w:color="auto"/>
                </w:tcBorders>
                <w:vAlign w:val="center"/>
              </w:tcPr>
            </w:tcPrChange>
          </w:tcPr>
          <w:p w14:paraId="0D18B43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6FE2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216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0FB80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4229456" w14:textId="77777777" w:rsidTr="00486D28">
        <w:trPr>
          <w:jc w:val="center"/>
          <w:trPrChange w:id="1216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16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44875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217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07E1D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1C6F4CB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p>
          <w:p w14:paraId="74DF0C6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14:paraId="2BECACC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w:t>
            </w:r>
          </w:p>
        </w:tc>
        <w:tc>
          <w:tcPr>
            <w:tcW w:w="1149" w:type="dxa"/>
            <w:gridSpan w:val="2"/>
            <w:tcBorders>
              <w:left w:val="single" w:sz="4" w:space="0" w:color="auto"/>
              <w:right w:val="single" w:sz="4" w:space="0" w:color="auto"/>
            </w:tcBorders>
            <w:vAlign w:val="center"/>
            <w:tcPrChange w:id="12171" w:author="ZTE-Ma Zhifeng" w:date="2025-10-19T10:00:00Z">
              <w:tcPr>
                <w:tcW w:w="1149" w:type="dxa"/>
                <w:gridSpan w:val="3"/>
                <w:tcBorders>
                  <w:left w:val="single" w:sz="4" w:space="0" w:color="auto"/>
                  <w:right w:val="single" w:sz="4" w:space="0" w:color="auto"/>
                </w:tcBorders>
                <w:vAlign w:val="center"/>
              </w:tcPr>
            </w:tcPrChange>
          </w:tcPr>
          <w:p w14:paraId="31AD3FC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5C92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17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B2DF0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7C58381" w14:textId="77777777" w:rsidTr="00486D28">
        <w:trPr>
          <w:jc w:val="center"/>
          <w:trPrChange w:id="1217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17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DA1990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17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B79AAE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177" w:author="ZTE-Ma Zhifeng" w:date="2025-10-19T10:00:00Z">
              <w:tcPr>
                <w:tcW w:w="1149" w:type="dxa"/>
                <w:gridSpan w:val="3"/>
                <w:tcBorders>
                  <w:left w:val="single" w:sz="4" w:space="0" w:color="auto"/>
                  <w:right w:val="single" w:sz="4" w:space="0" w:color="auto"/>
                </w:tcBorders>
                <w:vAlign w:val="center"/>
              </w:tcPr>
            </w:tcPrChange>
          </w:tcPr>
          <w:p w14:paraId="159EC46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069E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17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A4B59E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FE55FE9" w14:textId="77777777" w:rsidTr="00486D28">
        <w:trPr>
          <w:jc w:val="center"/>
          <w:trPrChange w:id="1218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18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52E4B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18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1D668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183" w:author="ZTE-Ma Zhifeng" w:date="2025-10-19T10:00:00Z">
              <w:tcPr>
                <w:tcW w:w="1149" w:type="dxa"/>
                <w:gridSpan w:val="3"/>
                <w:tcBorders>
                  <w:left w:val="single" w:sz="4" w:space="0" w:color="auto"/>
                  <w:right w:val="single" w:sz="4" w:space="0" w:color="auto"/>
                </w:tcBorders>
                <w:vAlign w:val="center"/>
              </w:tcPr>
            </w:tcPrChange>
          </w:tcPr>
          <w:p w14:paraId="64F2E9E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56C0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218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0F6D6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DB4C872" w14:textId="77777777" w:rsidTr="00486D28">
        <w:trPr>
          <w:jc w:val="center"/>
          <w:trPrChange w:id="1218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18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9D56C5"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CA_n77A-n257G-n259M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218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169757"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65B89AED" w14:textId="77777777" w:rsidR="00F060E2" w:rsidRPr="00C664EF" w:rsidRDefault="00F060E2" w:rsidP="00F060E2">
            <w:pPr>
              <w:keepNext/>
              <w:overflowPunct w:val="0"/>
              <w:autoSpaceDE w:val="0"/>
              <w:autoSpaceDN w:val="0"/>
              <w:adjustRightInd w:val="0"/>
              <w:jc w:val="center"/>
              <w:textAlignment w:val="baseline"/>
              <w:rPr>
                <w:rFonts w:ascii="Arial" w:eastAsia="Times New Roman" w:hAnsi="Arial"/>
                <w:sz w:val="18"/>
                <w:lang w:eastAsia="zh-CN"/>
              </w:rPr>
            </w:pPr>
            <w:r w:rsidRPr="00C664EF">
              <w:rPr>
                <w:rFonts w:ascii="Arial" w:eastAsia="Times New Roman" w:hAnsi="Arial"/>
                <w:sz w:val="18"/>
              </w:rPr>
              <w:t>CA_n259G/H/I/J/K/L/M</w:t>
            </w:r>
          </w:p>
          <w:p w14:paraId="761C6A62"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w:t>
            </w:r>
          </w:p>
          <w:p w14:paraId="3B2A2E35"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/G/H/I/J/K/L/M</w:t>
            </w:r>
          </w:p>
        </w:tc>
        <w:tc>
          <w:tcPr>
            <w:tcW w:w="1149" w:type="dxa"/>
            <w:gridSpan w:val="2"/>
            <w:tcBorders>
              <w:left w:val="single" w:sz="4" w:space="0" w:color="auto"/>
              <w:right w:val="single" w:sz="4" w:space="0" w:color="auto"/>
            </w:tcBorders>
            <w:vAlign w:val="center"/>
            <w:tcPrChange w:id="12189" w:author="ZTE-Ma Zhifeng" w:date="2025-10-19T10:00:00Z">
              <w:tcPr>
                <w:tcW w:w="1149" w:type="dxa"/>
                <w:gridSpan w:val="3"/>
                <w:tcBorders>
                  <w:left w:val="single" w:sz="4" w:space="0" w:color="auto"/>
                  <w:right w:val="single" w:sz="4" w:space="0" w:color="auto"/>
                </w:tcBorders>
                <w:vAlign w:val="center"/>
              </w:tcPr>
            </w:tcPrChange>
          </w:tcPr>
          <w:p w14:paraId="5C3B83CA"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3BC2BB"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19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AA84C7"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10442151" w14:textId="77777777" w:rsidTr="00486D28">
        <w:trPr>
          <w:jc w:val="center"/>
          <w:trPrChange w:id="1219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19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B7A848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19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63ACA9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195" w:author="ZTE-Ma Zhifeng" w:date="2025-10-19T10:00:00Z">
              <w:tcPr>
                <w:tcW w:w="1149" w:type="dxa"/>
                <w:gridSpan w:val="3"/>
                <w:tcBorders>
                  <w:left w:val="single" w:sz="4" w:space="0" w:color="auto"/>
                  <w:right w:val="single" w:sz="4" w:space="0" w:color="auto"/>
                </w:tcBorders>
                <w:vAlign w:val="center"/>
              </w:tcPr>
            </w:tcPrChange>
          </w:tcPr>
          <w:p w14:paraId="787BE33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1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9A52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19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9D29FA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EEFA316" w14:textId="77777777" w:rsidTr="00486D28">
        <w:trPr>
          <w:jc w:val="center"/>
          <w:trPrChange w:id="1219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19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BECAC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20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75665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201" w:author="ZTE-Ma Zhifeng" w:date="2025-10-19T10:00:00Z">
              <w:tcPr>
                <w:tcW w:w="1149" w:type="dxa"/>
                <w:gridSpan w:val="3"/>
                <w:tcBorders>
                  <w:left w:val="single" w:sz="4" w:space="0" w:color="auto"/>
                  <w:right w:val="single" w:sz="4" w:space="0" w:color="auto"/>
                </w:tcBorders>
                <w:vAlign w:val="center"/>
              </w:tcPr>
            </w:tcPrChange>
          </w:tcPr>
          <w:p w14:paraId="7CE5019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7A9E5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220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1A9C6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3439E13" w14:textId="77777777" w:rsidTr="00486D28">
        <w:trPr>
          <w:jc w:val="center"/>
          <w:trPrChange w:id="1220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20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508A9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220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E27A3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w:t>
            </w:r>
            <w:r w:rsidRPr="00C664EF">
              <w:rPr>
                <w:rFonts w:ascii="Arial" w:eastAsia="Times New Roman" w:hAnsi="Arial"/>
                <w:sz w:val="18"/>
                <w:lang w:eastAsia="zh-CN"/>
              </w:rPr>
              <w:t xml:space="preserve"> </w:t>
            </w:r>
          </w:p>
          <w:p w14:paraId="21762C0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14:paraId="4D84B36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p>
        </w:tc>
        <w:tc>
          <w:tcPr>
            <w:tcW w:w="1149" w:type="dxa"/>
            <w:gridSpan w:val="2"/>
            <w:tcBorders>
              <w:left w:val="single" w:sz="4" w:space="0" w:color="auto"/>
              <w:right w:val="single" w:sz="4" w:space="0" w:color="auto"/>
            </w:tcBorders>
            <w:vAlign w:val="center"/>
            <w:tcPrChange w:id="12207" w:author="ZTE-Ma Zhifeng" w:date="2025-10-19T10:00:00Z">
              <w:tcPr>
                <w:tcW w:w="1149" w:type="dxa"/>
                <w:gridSpan w:val="3"/>
                <w:tcBorders>
                  <w:left w:val="single" w:sz="4" w:space="0" w:color="auto"/>
                  <w:right w:val="single" w:sz="4" w:space="0" w:color="auto"/>
                </w:tcBorders>
                <w:vAlign w:val="center"/>
              </w:tcPr>
            </w:tcPrChange>
          </w:tcPr>
          <w:p w14:paraId="76E4727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7B0C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20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154D5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4ACE9DAB" w14:textId="77777777" w:rsidTr="00486D28">
        <w:trPr>
          <w:jc w:val="center"/>
          <w:trPrChange w:id="1221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21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414189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21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20059F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213" w:author="ZTE-Ma Zhifeng" w:date="2025-10-19T10:00:00Z">
              <w:tcPr>
                <w:tcW w:w="1149" w:type="dxa"/>
                <w:gridSpan w:val="3"/>
                <w:tcBorders>
                  <w:left w:val="single" w:sz="4" w:space="0" w:color="auto"/>
                  <w:right w:val="single" w:sz="4" w:space="0" w:color="auto"/>
                </w:tcBorders>
                <w:vAlign w:val="center"/>
              </w:tcPr>
            </w:tcPrChange>
          </w:tcPr>
          <w:p w14:paraId="6287E49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8835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21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8B38A5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76D9A74" w14:textId="77777777" w:rsidTr="00486D28">
        <w:trPr>
          <w:jc w:val="center"/>
          <w:trPrChange w:id="1221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21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838B3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21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801AD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219" w:author="ZTE-Ma Zhifeng" w:date="2025-10-19T10:00:00Z">
              <w:tcPr>
                <w:tcW w:w="1149" w:type="dxa"/>
                <w:gridSpan w:val="3"/>
                <w:tcBorders>
                  <w:left w:val="single" w:sz="4" w:space="0" w:color="auto"/>
                  <w:right w:val="single" w:sz="4" w:space="0" w:color="auto"/>
                </w:tcBorders>
                <w:vAlign w:val="center"/>
              </w:tcPr>
            </w:tcPrChange>
          </w:tcPr>
          <w:p w14:paraId="05917E0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B70B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22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3FBE2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20012CB" w14:textId="77777777" w:rsidTr="00486D28">
        <w:trPr>
          <w:jc w:val="center"/>
          <w:trPrChange w:id="1222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22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CB4342"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222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E02335"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53B34EC4"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14:paraId="20E19CFB"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14:paraId="0A50129E"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w:t>
            </w:r>
          </w:p>
        </w:tc>
        <w:tc>
          <w:tcPr>
            <w:tcW w:w="1149" w:type="dxa"/>
            <w:gridSpan w:val="2"/>
            <w:tcBorders>
              <w:left w:val="single" w:sz="4" w:space="0" w:color="auto"/>
              <w:right w:val="single" w:sz="4" w:space="0" w:color="auto"/>
            </w:tcBorders>
            <w:vAlign w:val="center"/>
            <w:tcPrChange w:id="12225" w:author="ZTE-Ma Zhifeng" w:date="2025-10-19T10:00:00Z">
              <w:tcPr>
                <w:tcW w:w="1149" w:type="dxa"/>
                <w:gridSpan w:val="3"/>
                <w:tcBorders>
                  <w:left w:val="single" w:sz="4" w:space="0" w:color="auto"/>
                  <w:right w:val="single" w:sz="4" w:space="0" w:color="auto"/>
                </w:tcBorders>
                <w:vAlign w:val="center"/>
              </w:tcPr>
            </w:tcPrChange>
          </w:tcPr>
          <w:p w14:paraId="3CE6EB2D"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8E489"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22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C3FE4F" w14:textId="77777777" w:rsidR="00F060E2" w:rsidRPr="00C664EF" w:rsidRDefault="00F060E2" w:rsidP="00F060E2">
            <w:pPr>
              <w:keepNext/>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EB21F07" w14:textId="77777777" w:rsidTr="00486D28">
        <w:trPr>
          <w:jc w:val="center"/>
          <w:trPrChange w:id="1222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22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7DDA42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23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CEE4A2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231" w:author="ZTE-Ma Zhifeng" w:date="2025-10-19T10:00:00Z">
              <w:tcPr>
                <w:tcW w:w="1149" w:type="dxa"/>
                <w:gridSpan w:val="3"/>
                <w:tcBorders>
                  <w:left w:val="single" w:sz="4" w:space="0" w:color="auto"/>
                  <w:right w:val="single" w:sz="4" w:space="0" w:color="auto"/>
                </w:tcBorders>
                <w:vAlign w:val="center"/>
              </w:tcPr>
            </w:tcPrChange>
          </w:tcPr>
          <w:p w14:paraId="5CA05F1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BC40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23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44B100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8A43FD0" w14:textId="77777777" w:rsidTr="00486D28">
        <w:trPr>
          <w:jc w:val="center"/>
          <w:trPrChange w:id="1223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23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5D248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23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4E8EA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237" w:author="ZTE-Ma Zhifeng" w:date="2025-10-19T10:00:00Z">
              <w:tcPr>
                <w:tcW w:w="1149" w:type="dxa"/>
                <w:gridSpan w:val="3"/>
                <w:tcBorders>
                  <w:left w:val="single" w:sz="4" w:space="0" w:color="auto"/>
                  <w:right w:val="single" w:sz="4" w:space="0" w:color="auto"/>
                </w:tcBorders>
                <w:vAlign w:val="center"/>
              </w:tcPr>
            </w:tcPrChange>
          </w:tcPr>
          <w:p w14:paraId="12C481E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93D5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223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72D6B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F835231" w14:textId="77777777" w:rsidTr="00486D28">
        <w:trPr>
          <w:jc w:val="center"/>
          <w:trPrChange w:id="1224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24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30E8C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224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5EE87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6708223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r w:rsidRPr="00C664EF">
              <w:rPr>
                <w:rFonts w:ascii="Arial" w:eastAsia="Times New Roman" w:hAnsi="Arial"/>
                <w:sz w:val="18"/>
                <w:lang w:eastAsia="zh-CN"/>
              </w:rPr>
              <w:t xml:space="preserve"> </w:t>
            </w:r>
          </w:p>
          <w:p w14:paraId="3E14CEA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14:paraId="3F47B0A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CA_n77A-n259A/G/H</w:t>
            </w:r>
          </w:p>
        </w:tc>
        <w:tc>
          <w:tcPr>
            <w:tcW w:w="1149" w:type="dxa"/>
            <w:gridSpan w:val="2"/>
            <w:tcBorders>
              <w:left w:val="single" w:sz="4" w:space="0" w:color="auto"/>
              <w:right w:val="single" w:sz="4" w:space="0" w:color="auto"/>
            </w:tcBorders>
            <w:vAlign w:val="center"/>
            <w:tcPrChange w:id="12243" w:author="ZTE-Ma Zhifeng" w:date="2025-10-19T10:00:00Z">
              <w:tcPr>
                <w:tcW w:w="1149" w:type="dxa"/>
                <w:gridSpan w:val="3"/>
                <w:tcBorders>
                  <w:left w:val="single" w:sz="4" w:space="0" w:color="auto"/>
                  <w:right w:val="single" w:sz="4" w:space="0" w:color="auto"/>
                </w:tcBorders>
                <w:vAlign w:val="center"/>
              </w:tcPr>
            </w:tcPrChange>
          </w:tcPr>
          <w:p w14:paraId="3C500EE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82B1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24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79677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8BE71FC" w14:textId="77777777" w:rsidTr="00486D28">
        <w:trPr>
          <w:jc w:val="center"/>
          <w:trPrChange w:id="1224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24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BF4F55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24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F751F1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249" w:author="ZTE-Ma Zhifeng" w:date="2025-10-19T10:00:00Z">
              <w:tcPr>
                <w:tcW w:w="1149" w:type="dxa"/>
                <w:gridSpan w:val="3"/>
                <w:tcBorders>
                  <w:left w:val="single" w:sz="4" w:space="0" w:color="auto"/>
                  <w:right w:val="single" w:sz="4" w:space="0" w:color="auto"/>
                </w:tcBorders>
                <w:vAlign w:val="center"/>
              </w:tcPr>
            </w:tcPrChange>
          </w:tcPr>
          <w:p w14:paraId="4B3775F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5B49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25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ADDC43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38B3E5C" w14:textId="77777777" w:rsidTr="00486D28">
        <w:trPr>
          <w:jc w:val="center"/>
          <w:trPrChange w:id="1225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25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27CD3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25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F90D8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255" w:author="ZTE-Ma Zhifeng" w:date="2025-10-19T10:00:00Z">
              <w:tcPr>
                <w:tcW w:w="1149" w:type="dxa"/>
                <w:gridSpan w:val="3"/>
                <w:tcBorders>
                  <w:left w:val="single" w:sz="4" w:space="0" w:color="auto"/>
                  <w:right w:val="single" w:sz="4" w:space="0" w:color="auto"/>
                </w:tcBorders>
                <w:vAlign w:val="center"/>
              </w:tcPr>
            </w:tcPrChange>
          </w:tcPr>
          <w:p w14:paraId="2F87C2D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A75B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225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91DAF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F61B307" w14:textId="77777777" w:rsidTr="00486D28">
        <w:trPr>
          <w:jc w:val="center"/>
          <w:trPrChange w:id="1225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25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E3FB1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226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2510A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00FD9CD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r w:rsidRPr="00C664EF">
              <w:rPr>
                <w:rFonts w:ascii="Arial" w:eastAsia="Times New Roman" w:hAnsi="Arial"/>
                <w:sz w:val="18"/>
                <w:lang w:eastAsia="zh-CN"/>
              </w:rPr>
              <w:t xml:space="preserve"> </w:t>
            </w:r>
          </w:p>
          <w:p w14:paraId="1C76650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14:paraId="050DB81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lastRenderedPageBreak/>
              <w:t>CA_n77A-n259A/G/H/I</w:t>
            </w:r>
          </w:p>
        </w:tc>
        <w:tc>
          <w:tcPr>
            <w:tcW w:w="1149" w:type="dxa"/>
            <w:gridSpan w:val="2"/>
            <w:tcBorders>
              <w:left w:val="single" w:sz="4" w:space="0" w:color="auto"/>
              <w:right w:val="single" w:sz="4" w:space="0" w:color="auto"/>
            </w:tcBorders>
            <w:vAlign w:val="center"/>
            <w:tcPrChange w:id="12261" w:author="ZTE-Ma Zhifeng" w:date="2025-10-19T10:00:00Z">
              <w:tcPr>
                <w:tcW w:w="1149" w:type="dxa"/>
                <w:gridSpan w:val="3"/>
                <w:tcBorders>
                  <w:left w:val="single" w:sz="4" w:space="0" w:color="auto"/>
                  <w:right w:val="single" w:sz="4" w:space="0" w:color="auto"/>
                </w:tcBorders>
                <w:vAlign w:val="center"/>
              </w:tcPr>
            </w:tcPrChange>
          </w:tcPr>
          <w:p w14:paraId="7A5C692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B5CC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26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63A29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0194D45" w14:textId="77777777" w:rsidTr="00486D28">
        <w:trPr>
          <w:jc w:val="center"/>
          <w:trPrChange w:id="1226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26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21DFFA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26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3E5FACB"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267" w:author="ZTE-Ma Zhifeng" w:date="2025-10-19T10:00:00Z">
              <w:tcPr>
                <w:tcW w:w="1149" w:type="dxa"/>
                <w:gridSpan w:val="3"/>
                <w:tcBorders>
                  <w:left w:val="single" w:sz="4" w:space="0" w:color="auto"/>
                  <w:right w:val="single" w:sz="4" w:space="0" w:color="auto"/>
                </w:tcBorders>
                <w:vAlign w:val="center"/>
              </w:tcPr>
            </w:tcPrChange>
          </w:tcPr>
          <w:p w14:paraId="18D3160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049E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26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71F1FF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95DD1AC" w14:textId="77777777" w:rsidTr="00486D28">
        <w:trPr>
          <w:jc w:val="center"/>
          <w:trPrChange w:id="1227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27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B63F6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27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AB75F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273" w:author="ZTE-Ma Zhifeng" w:date="2025-10-19T10:00:00Z">
              <w:tcPr>
                <w:tcW w:w="1149" w:type="dxa"/>
                <w:gridSpan w:val="3"/>
                <w:tcBorders>
                  <w:left w:val="single" w:sz="4" w:space="0" w:color="auto"/>
                  <w:right w:val="single" w:sz="4" w:space="0" w:color="auto"/>
                </w:tcBorders>
                <w:vAlign w:val="center"/>
              </w:tcPr>
            </w:tcPrChange>
          </w:tcPr>
          <w:p w14:paraId="4BDA326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C0B1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227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D2F06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E4EFB0A" w14:textId="77777777" w:rsidTr="00486D28">
        <w:trPr>
          <w:jc w:val="center"/>
          <w:trPrChange w:id="1227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27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41920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227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18C92A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58E3D93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14:paraId="381172D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14:paraId="10707E9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w:t>
            </w:r>
          </w:p>
        </w:tc>
        <w:tc>
          <w:tcPr>
            <w:tcW w:w="1149" w:type="dxa"/>
            <w:gridSpan w:val="2"/>
            <w:tcBorders>
              <w:left w:val="single" w:sz="4" w:space="0" w:color="auto"/>
              <w:right w:val="single" w:sz="4" w:space="0" w:color="auto"/>
            </w:tcBorders>
            <w:vAlign w:val="center"/>
            <w:tcPrChange w:id="12279" w:author="ZTE-Ma Zhifeng" w:date="2025-10-19T10:00:00Z">
              <w:tcPr>
                <w:tcW w:w="1149" w:type="dxa"/>
                <w:gridSpan w:val="3"/>
                <w:tcBorders>
                  <w:left w:val="single" w:sz="4" w:space="0" w:color="auto"/>
                  <w:right w:val="single" w:sz="4" w:space="0" w:color="auto"/>
                </w:tcBorders>
                <w:vAlign w:val="center"/>
              </w:tcPr>
            </w:tcPrChange>
          </w:tcPr>
          <w:p w14:paraId="46B5862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8667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28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AAF334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285C96E8" w14:textId="77777777" w:rsidTr="00486D28">
        <w:trPr>
          <w:jc w:val="center"/>
          <w:trPrChange w:id="1228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28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7019D1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28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3F3D83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285" w:author="ZTE-Ma Zhifeng" w:date="2025-10-19T10:00:00Z">
              <w:tcPr>
                <w:tcW w:w="1149" w:type="dxa"/>
                <w:gridSpan w:val="3"/>
                <w:tcBorders>
                  <w:left w:val="single" w:sz="4" w:space="0" w:color="auto"/>
                  <w:right w:val="single" w:sz="4" w:space="0" w:color="auto"/>
                </w:tcBorders>
                <w:vAlign w:val="center"/>
              </w:tcPr>
            </w:tcPrChange>
          </w:tcPr>
          <w:p w14:paraId="7CBA888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5698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28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F7D637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B596D76" w14:textId="77777777" w:rsidTr="00486D28">
        <w:trPr>
          <w:jc w:val="center"/>
          <w:trPrChange w:id="1228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28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16063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29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FA48B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291" w:author="ZTE-Ma Zhifeng" w:date="2025-10-19T10:00:00Z">
              <w:tcPr>
                <w:tcW w:w="1149" w:type="dxa"/>
                <w:gridSpan w:val="3"/>
                <w:tcBorders>
                  <w:left w:val="single" w:sz="4" w:space="0" w:color="auto"/>
                  <w:right w:val="single" w:sz="4" w:space="0" w:color="auto"/>
                </w:tcBorders>
                <w:vAlign w:val="center"/>
              </w:tcPr>
            </w:tcPrChange>
          </w:tcPr>
          <w:p w14:paraId="62C3BC2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59C0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229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0E8D8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C50FA73" w14:textId="77777777" w:rsidTr="00486D28">
        <w:trPr>
          <w:jc w:val="center"/>
          <w:trPrChange w:id="1229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29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C8F87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229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F1F58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0566252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14:paraId="3AAAFC9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14:paraId="4CA9F18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w:t>
            </w:r>
          </w:p>
        </w:tc>
        <w:tc>
          <w:tcPr>
            <w:tcW w:w="1149" w:type="dxa"/>
            <w:gridSpan w:val="2"/>
            <w:tcBorders>
              <w:left w:val="single" w:sz="4" w:space="0" w:color="auto"/>
              <w:right w:val="single" w:sz="4" w:space="0" w:color="auto"/>
            </w:tcBorders>
            <w:vAlign w:val="center"/>
            <w:tcPrChange w:id="12297" w:author="ZTE-Ma Zhifeng" w:date="2025-10-19T10:00:00Z">
              <w:tcPr>
                <w:tcW w:w="1149" w:type="dxa"/>
                <w:gridSpan w:val="3"/>
                <w:tcBorders>
                  <w:left w:val="single" w:sz="4" w:space="0" w:color="auto"/>
                  <w:right w:val="single" w:sz="4" w:space="0" w:color="auto"/>
                </w:tcBorders>
                <w:vAlign w:val="center"/>
              </w:tcPr>
            </w:tcPrChange>
          </w:tcPr>
          <w:p w14:paraId="2EA3570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2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E8DF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29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A9488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5D9DA117" w14:textId="77777777" w:rsidTr="00486D28">
        <w:trPr>
          <w:jc w:val="center"/>
          <w:trPrChange w:id="1230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30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9A4F49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30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847B3B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303" w:author="ZTE-Ma Zhifeng" w:date="2025-10-19T10:00:00Z">
              <w:tcPr>
                <w:tcW w:w="1149" w:type="dxa"/>
                <w:gridSpan w:val="3"/>
                <w:tcBorders>
                  <w:left w:val="single" w:sz="4" w:space="0" w:color="auto"/>
                  <w:right w:val="single" w:sz="4" w:space="0" w:color="auto"/>
                </w:tcBorders>
                <w:vAlign w:val="center"/>
              </w:tcPr>
            </w:tcPrChange>
          </w:tcPr>
          <w:p w14:paraId="11C59D0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564C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30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697838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30F5782" w14:textId="77777777" w:rsidTr="00486D28">
        <w:trPr>
          <w:jc w:val="center"/>
          <w:trPrChange w:id="1230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30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39E16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30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88CB1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309" w:author="ZTE-Ma Zhifeng" w:date="2025-10-19T10:00:00Z">
              <w:tcPr>
                <w:tcW w:w="1149" w:type="dxa"/>
                <w:gridSpan w:val="3"/>
                <w:tcBorders>
                  <w:left w:val="single" w:sz="4" w:space="0" w:color="auto"/>
                  <w:right w:val="single" w:sz="4" w:space="0" w:color="auto"/>
                </w:tcBorders>
                <w:vAlign w:val="center"/>
              </w:tcPr>
            </w:tcPrChange>
          </w:tcPr>
          <w:p w14:paraId="40E309D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FC821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231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16E30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57F8BF8" w14:textId="77777777" w:rsidTr="00486D28">
        <w:trPr>
          <w:jc w:val="center"/>
          <w:trPrChange w:id="1231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31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9CEE45"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231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6D90F4"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475EA9D8"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p>
          <w:p w14:paraId="15A6AF12"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14:paraId="3696F2B9"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w:t>
            </w:r>
          </w:p>
        </w:tc>
        <w:tc>
          <w:tcPr>
            <w:tcW w:w="1149" w:type="dxa"/>
            <w:gridSpan w:val="2"/>
            <w:tcBorders>
              <w:left w:val="single" w:sz="4" w:space="0" w:color="auto"/>
              <w:right w:val="single" w:sz="4" w:space="0" w:color="auto"/>
            </w:tcBorders>
            <w:vAlign w:val="center"/>
            <w:tcPrChange w:id="12315" w:author="ZTE-Ma Zhifeng" w:date="2025-10-19T10:00:00Z">
              <w:tcPr>
                <w:tcW w:w="1149" w:type="dxa"/>
                <w:gridSpan w:val="3"/>
                <w:tcBorders>
                  <w:left w:val="single" w:sz="4" w:space="0" w:color="auto"/>
                  <w:right w:val="single" w:sz="4" w:space="0" w:color="auto"/>
                </w:tcBorders>
                <w:vAlign w:val="center"/>
              </w:tcPr>
            </w:tcPrChange>
          </w:tcPr>
          <w:p w14:paraId="57EA6AFD"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174633"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31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ECE7A6"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877E4D4" w14:textId="77777777" w:rsidTr="00486D28">
        <w:trPr>
          <w:jc w:val="center"/>
          <w:trPrChange w:id="1231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31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9297991"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32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7298CA9"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321" w:author="ZTE-Ma Zhifeng" w:date="2025-10-19T10:00:00Z">
              <w:tcPr>
                <w:tcW w:w="1149" w:type="dxa"/>
                <w:gridSpan w:val="3"/>
                <w:tcBorders>
                  <w:left w:val="single" w:sz="4" w:space="0" w:color="auto"/>
                  <w:right w:val="single" w:sz="4" w:space="0" w:color="auto"/>
                </w:tcBorders>
                <w:vAlign w:val="center"/>
              </w:tcPr>
            </w:tcPrChange>
          </w:tcPr>
          <w:p w14:paraId="70061931"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158EC"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32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FBD33C6"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6114528" w14:textId="77777777" w:rsidTr="00486D28">
        <w:trPr>
          <w:jc w:val="center"/>
          <w:trPrChange w:id="1232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32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92982B"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32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E48CD4"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327" w:author="ZTE-Ma Zhifeng" w:date="2025-10-19T10:00:00Z">
              <w:tcPr>
                <w:tcW w:w="1149" w:type="dxa"/>
                <w:gridSpan w:val="3"/>
                <w:tcBorders>
                  <w:left w:val="single" w:sz="4" w:space="0" w:color="auto"/>
                  <w:right w:val="single" w:sz="4" w:space="0" w:color="auto"/>
                </w:tcBorders>
                <w:vAlign w:val="center"/>
              </w:tcPr>
            </w:tcPrChange>
          </w:tcPr>
          <w:p w14:paraId="0EFB6760"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996DB"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232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DD2640"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92ECBC8" w14:textId="77777777" w:rsidTr="00486D28">
        <w:trPr>
          <w:jc w:val="center"/>
          <w:trPrChange w:id="1233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33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96FC8E"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CA_n77A-n257H-n259M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233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639213"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4CE7CF79"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CA_n259G/H/I/J/K/L/M</w:t>
            </w:r>
          </w:p>
          <w:p w14:paraId="740F3670"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w:t>
            </w:r>
          </w:p>
          <w:p w14:paraId="06A84C98"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/G/H/I/J/K/L/M</w:t>
            </w:r>
          </w:p>
        </w:tc>
        <w:tc>
          <w:tcPr>
            <w:tcW w:w="1149" w:type="dxa"/>
            <w:gridSpan w:val="2"/>
            <w:tcBorders>
              <w:left w:val="single" w:sz="4" w:space="0" w:color="auto"/>
              <w:right w:val="single" w:sz="4" w:space="0" w:color="auto"/>
            </w:tcBorders>
            <w:vAlign w:val="center"/>
            <w:tcPrChange w:id="12333" w:author="ZTE-Ma Zhifeng" w:date="2025-10-19T10:00:00Z">
              <w:tcPr>
                <w:tcW w:w="1149" w:type="dxa"/>
                <w:gridSpan w:val="3"/>
                <w:tcBorders>
                  <w:left w:val="single" w:sz="4" w:space="0" w:color="auto"/>
                  <w:right w:val="single" w:sz="4" w:space="0" w:color="auto"/>
                </w:tcBorders>
                <w:vAlign w:val="center"/>
              </w:tcPr>
            </w:tcPrChange>
          </w:tcPr>
          <w:p w14:paraId="018F17E6"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47A44"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33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2366E3"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29EE1375" w14:textId="77777777" w:rsidTr="00486D28">
        <w:trPr>
          <w:jc w:val="center"/>
          <w:trPrChange w:id="1233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33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34CB623"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33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0F435F4"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339" w:author="ZTE-Ma Zhifeng" w:date="2025-10-19T10:00:00Z">
              <w:tcPr>
                <w:tcW w:w="1149" w:type="dxa"/>
                <w:gridSpan w:val="3"/>
                <w:tcBorders>
                  <w:left w:val="single" w:sz="4" w:space="0" w:color="auto"/>
                  <w:right w:val="single" w:sz="4" w:space="0" w:color="auto"/>
                </w:tcBorders>
                <w:vAlign w:val="center"/>
              </w:tcPr>
            </w:tcPrChange>
          </w:tcPr>
          <w:p w14:paraId="63C6B84A"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8E964"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234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A3E7A7E"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E0578A0" w14:textId="77777777" w:rsidTr="00486D28">
        <w:trPr>
          <w:jc w:val="center"/>
          <w:trPrChange w:id="1234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34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6D479F"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34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61699D"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345" w:author="ZTE-Ma Zhifeng" w:date="2025-10-19T10:00:00Z">
              <w:tcPr>
                <w:tcW w:w="1149" w:type="dxa"/>
                <w:gridSpan w:val="3"/>
                <w:tcBorders>
                  <w:left w:val="single" w:sz="4" w:space="0" w:color="auto"/>
                  <w:right w:val="single" w:sz="4" w:space="0" w:color="auto"/>
                </w:tcBorders>
                <w:vAlign w:val="center"/>
              </w:tcPr>
            </w:tcPrChange>
          </w:tcPr>
          <w:p w14:paraId="381D977C"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4935A7"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234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9C3E0E"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975324A" w14:textId="77777777" w:rsidTr="00486D28">
        <w:trPr>
          <w:jc w:val="center"/>
          <w:trPrChange w:id="1234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34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F16E4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CA_n77A-n257I-n259A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235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20D06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CA_n257G/H/I</w:t>
            </w:r>
            <w:r w:rsidRPr="00C664EF">
              <w:rPr>
                <w:rFonts w:ascii="Arial" w:eastAsia="Times New Roman" w:hAnsi="Arial"/>
                <w:sz w:val="18"/>
                <w:lang w:eastAsia="zh-CN"/>
              </w:rPr>
              <w:t xml:space="preserve"> </w:t>
            </w:r>
          </w:p>
          <w:p w14:paraId="2CE77F6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r w:rsidRPr="00C664EF">
              <w:rPr>
                <w:rFonts w:ascii="Arial" w:eastAsia="Times New Roman" w:hAnsi="Arial" w:cs="Arial"/>
                <w:sz w:val="18"/>
                <w:lang w:eastAsia="zh-CN"/>
              </w:rPr>
              <w:t>/G/H/I</w:t>
            </w:r>
          </w:p>
          <w:p w14:paraId="481005B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p>
        </w:tc>
        <w:tc>
          <w:tcPr>
            <w:tcW w:w="1149" w:type="dxa"/>
            <w:gridSpan w:val="2"/>
            <w:tcBorders>
              <w:left w:val="single" w:sz="4" w:space="0" w:color="auto"/>
              <w:right w:val="single" w:sz="4" w:space="0" w:color="auto"/>
            </w:tcBorders>
            <w:vAlign w:val="center"/>
            <w:tcPrChange w:id="12351" w:author="ZTE-Ma Zhifeng" w:date="2025-10-19T10:00:00Z">
              <w:tcPr>
                <w:tcW w:w="1149" w:type="dxa"/>
                <w:gridSpan w:val="3"/>
                <w:tcBorders>
                  <w:left w:val="single" w:sz="4" w:space="0" w:color="auto"/>
                  <w:right w:val="single" w:sz="4" w:space="0" w:color="auto"/>
                </w:tcBorders>
                <w:vAlign w:val="center"/>
              </w:tcPr>
            </w:tcPrChange>
          </w:tcPr>
          <w:p w14:paraId="29B7E8C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A66C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35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F5882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DB047CB" w14:textId="77777777" w:rsidTr="00486D28">
        <w:trPr>
          <w:jc w:val="center"/>
          <w:trPrChange w:id="1235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35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016E69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35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99856E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357" w:author="ZTE-Ma Zhifeng" w:date="2025-10-19T10:00:00Z">
              <w:tcPr>
                <w:tcW w:w="1149" w:type="dxa"/>
                <w:gridSpan w:val="3"/>
                <w:tcBorders>
                  <w:left w:val="single" w:sz="4" w:space="0" w:color="auto"/>
                  <w:right w:val="single" w:sz="4" w:space="0" w:color="auto"/>
                </w:tcBorders>
                <w:vAlign w:val="center"/>
              </w:tcPr>
            </w:tcPrChange>
          </w:tcPr>
          <w:p w14:paraId="244A396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7FBD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35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1D4D9B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6B93698" w14:textId="77777777" w:rsidTr="00486D28">
        <w:trPr>
          <w:jc w:val="center"/>
          <w:trPrChange w:id="1236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36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BF378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36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C2D8F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363" w:author="ZTE-Ma Zhifeng" w:date="2025-10-19T10:00:00Z">
              <w:tcPr>
                <w:tcW w:w="1149" w:type="dxa"/>
                <w:gridSpan w:val="3"/>
                <w:tcBorders>
                  <w:left w:val="single" w:sz="4" w:space="0" w:color="auto"/>
                  <w:right w:val="single" w:sz="4" w:space="0" w:color="auto"/>
                </w:tcBorders>
                <w:vAlign w:val="center"/>
              </w:tcPr>
            </w:tcPrChange>
          </w:tcPr>
          <w:p w14:paraId="560B47A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911D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36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BEFB3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9F3E9EB" w14:textId="77777777" w:rsidTr="00486D28">
        <w:trPr>
          <w:jc w:val="center"/>
          <w:trPrChange w:id="1236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36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701A1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CA_n77A-n257I-n259G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236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A6EAE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338DAED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14:paraId="5D79B75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14:paraId="217C404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w:t>
            </w:r>
          </w:p>
        </w:tc>
        <w:tc>
          <w:tcPr>
            <w:tcW w:w="1149" w:type="dxa"/>
            <w:gridSpan w:val="2"/>
            <w:tcBorders>
              <w:left w:val="single" w:sz="4" w:space="0" w:color="auto"/>
              <w:right w:val="single" w:sz="4" w:space="0" w:color="auto"/>
            </w:tcBorders>
            <w:vAlign w:val="center"/>
            <w:tcPrChange w:id="12369" w:author="ZTE-Ma Zhifeng" w:date="2025-10-19T10:00:00Z">
              <w:tcPr>
                <w:tcW w:w="1149" w:type="dxa"/>
                <w:gridSpan w:val="3"/>
                <w:tcBorders>
                  <w:left w:val="single" w:sz="4" w:space="0" w:color="auto"/>
                  <w:right w:val="single" w:sz="4" w:space="0" w:color="auto"/>
                </w:tcBorders>
                <w:vAlign w:val="center"/>
              </w:tcPr>
            </w:tcPrChange>
          </w:tcPr>
          <w:p w14:paraId="36BAC74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7C90D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37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3CD66F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4E69764F" w14:textId="77777777" w:rsidTr="00486D28">
        <w:trPr>
          <w:jc w:val="center"/>
          <w:trPrChange w:id="1237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37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D61D48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37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D2432E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375" w:author="ZTE-Ma Zhifeng" w:date="2025-10-19T10:00:00Z">
              <w:tcPr>
                <w:tcW w:w="1149" w:type="dxa"/>
                <w:gridSpan w:val="3"/>
                <w:tcBorders>
                  <w:left w:val="single" w:sz="4" w:space="0" w:color="auto"/>
                  <w:right w:val="single" w:sz="4" w:space="0" w:color="auto"/>
                </w:tcBorders>
                <w:vAlign w:val="center"/>
              </w:tcPr>
            </w:tcPrChange>
          </w:tcPr>
          <w:p w14:paraId="60C2011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AFBCA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37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9E4ED1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7AB7D34" w14:textId="77777777" w:rsidTr="00486D28">
        <w:trPr>
          <w:jc w:val="center"/>
          <w:trPrChange w:id="1237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37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EC897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38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619E9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381" w:author="ZTE-Ma Zhifeng" w:date="2025-10-19T10:00:00Z">
              <w:tcPr>
                <w:tcW w:w="1149" w:type="dxa"/>
                <w:gridSpan w:val="3"/>
                <w:tcBorders>
                  <w:left w:val="single" w:sz="4" w:space="0" w:color="auto"/>
                  <w:right w:val="single" w:sz="4" w:space="0" w:color="auto"/>
                </w:tcBorders>
                <w:vAlign w:val="center"/>
              </w:tcPr>
            </w:tcPrChange>
          </w:tcPr>
          <w:p w14:paraId="230E38A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0868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238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54FE4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9E521B1" w14:textId="77777777" w:rsidTr="00486D28">
        <w:trPr>
          <w:jc w:val="center"/>
          <w:trPrChange w:id="1238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38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EEE92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CA_n77A-n257I-n259H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238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73CFB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55F4890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14:paraId="213AB54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14:paraId="644A354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CA_n77A-n259A/G/H</w:t>
            </w:r>
          </w:p>
        </w:tc>
        <w:tc>
          <w:tcPr>
            <w:tcW w:w="1149" w:type="dxa"/>
            <w:gridSpan w:val="2"/>
            <w:tcBorders>
              <w:left w:val="single" w:sz="4" w:space="0" w:color="auto"/>
              <w:right w:val="single" w:sz="4" w:space="0" w:color="auto"/>
            </w:tcBorders>
            <w:vAlign w:val="center"/>
            <w:tcPrChange w:id="12387" w:author="ZTE-Ma Zhifeng" w:date="2025-10-19T10:00:00Z">
              <w:tcPr>
                <w:tcW w:w="1149" w:type="dxa"/>
                <w:gridSpan w:val="3"/>
                <w:tcBorders>
                  <w:left w:val="single" w:sz="4" w:space="0" w:color="auto"/>
                  <w:right w:val="single" w:sz="4" w:space="0" w:color="auto"/>
                </w:tcBorders>
                <w:vAlign w:val="center"/>
              </w:tcPr>
            </w:tcPrChange>
          </w:tcPr>
          <w:p w14:paraId="0DEB74C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C042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38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67604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1B9E51A7" w14:textId="77777777" w:rsidTr="00486D28">
        <w:trPr>
          <w:jc w:val="center"/>
          <w:trPrChange w:id="1239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39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64A48F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39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ADEC28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393" w:author="ZTE-Ma Zhifeng" w:date="2025-10-19T10:00:00Z">
              <w:tcPr>
                <w:tcW w:w="1149" w:type="dxa"/>
                <w:gridSpan w:val="3"/>
                <w:tcBorders>
                  <w:left w:val="single" w:sz="4" w:space="0" w:color="auto"/>
                  <w:right w:val="single" w:sz="4" w:space="0" w:color="auto"/>
                </w:tcBorders>
                <w:vAlign w:val="center"/>
              </w:tcPr>
            </w:tcPrChange>
          </w:tcPr>
          <w:p w14:paraId="2ED9FD8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3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0E6C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39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E0186D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C17C66C" w14:textId="77777777" w:rsidTr="00486D28">
        <w:trPr>
          <w:jc w:val="center"/>
          <w:trPrChange w:id="1239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39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AF370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39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DEECB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399" w:author="ZTE-Ma Zhifeng" w:date="2025-10-19T10:00:00Z">
              <w:tcPr>
                <w:tcW w:w="1149" w:type="dxa"/>
                <w:gridSpan w:val="3"/>
                <w:tcBorders>
                  <w:left w:val="single" w:sz="4" w:space="0" w:color="auto"/>
                  <w:right w:val="single" w:sz="4" w:space="0" w:color="auto"/>
                </w:tcBorders>
                <w:vAlign w:val="center"/>
              </w:tcPr>
            </w:tcPrChange>
          </w:tcPr>
          <w:p w14:paraId="6A2B4AB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F525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240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65812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2365B6E" w14:textId="77777777" w:rsidTr="00486D28">
        <w:trPr>
          <w:jc w:val="center"/>
          <w:trPrChange w:id="1240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40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240B9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CA_n77A-n257I-n259I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240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DE023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6C07C7B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14:paraId="0185286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14:paraId="6C6C7D9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2405" w:author="ZTE-Ma Zhifeng" w:date="2025-10-19T10:00:00Z">
              <w:tcPr>
                <w:tcW w:w="1149" w:type="dxa"/>
                <w:gridSpan w:val="3"/>
                <w:tcBorders>
                  <w:left w:val="single" w:sz="4" w:space="0" w:color="auto"/>
                  <w:right w:val="single" w:sz="4" w:space="0" w:color="auto"/>
                </w:tcBorders>
                <w:vAlign w:val="center"/>
              </w:tcPr>
            </w:tcPrChange>
          </w:tcPr>
          <w:p w14:paraId="191AF93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6FBC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40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85205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4F707FAE" w14:textId="77777777" w:rsidTr="00486D28">
        <w:trPr>
          <w:jc w:val="center"/>
          <w:trPrChange w:id="1240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40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A5E832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41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6DA09C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411" w:author="ZTE-Ma Zhifeng" w:date="2025-10-19T10:00:00Z">
              <w:tcPr>
                <w:tcW w:w="1149" w:type="dxa"/>
                <w:gridSpan w:val="3"/>
                <w:tcBorders>
                  <w:left w:val="single" w:sz="4" w:space="0" w:color="auto"/>
                  <w:right w:val="single" w:sz="4" w:space="0" w:color="auto"/>
                </w:tcBorders>
                <w:vAlign w:val="center"/>
              </w:tcPr>
            </w:tcPrChange>
          </w:tcPr>
          <w:p w14:paraId="25B5908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73DE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41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68D8D4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6A550D9" w14:textId="77777777" w:rsidTr="00486D28">
        <w:trPr>
          <w:jc w:val="center"/>
          <w:trPrChange w:id="1241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41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DF0F3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41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57F5D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417" w:author="ZTE-Ma Zhifeng" w:date="2025-10-19T10:00:00Z">
              <w:tcPr>
                <w:tcW w:w="1149" w:type="dxa"/>
                <w:gridSpan w:val="3"/>
                <w:tcBorders>
                  <w:left w:val="single" w:sz="4" w:space="0" w:color="auto"/>
                  <w:right w:val="single" w:sz="4" w:space="0" w:color="auto"/>
                </w:tcBorders>
                <w:vAlign w:val="center"/>
              </w:tcPr>
            </w:tcPrChange>
          </w:tcPr>
          <w:p w14:paraId="627E334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8241C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241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2222F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04B57D0" w14:textId="77777777" w:rsidTr="00486D28">
        <w:trPr>
          <w:jc w:val="center"/>
          <w:trPrChange w:id="1242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42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1B883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CA_n77A-n257I-n259J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242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45C20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25327AB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14:paraId="1C9A79F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14:paraId="6D4627D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w:t>
            </w:r>
          </w:p>
        </w:tc>
        <w:tc>
          <w:tcPr>
            <w:tcW w:w="1149" w:type="dxa"/>
            <w:gridSpan w:val="2"/>
            <w:tcBorders>
              <w:left w:val="single" w:sz="4" w:space="0" w:color="auto"/>
              <w:right w:val="single" w:sz="4" w:space="0" w:color="auto"/>
            </w:tcBorders>
            <w:vAlign w:val="center"/>
            <w:tcPrChange w:id="12423" w:author="ZTE-Ma Zhifeng" w:date="2025-10-19T10:00:00Z">
              <w:tcPr>
                <w:tcW w:w="1149" w:type="dxa"/>
                <w:gridSpan w:val="3"/>
                <w:tcBorders>
                  <w:left w:val="single" w:sz="4" w:space="0" w:color="auto"/>
                  <w:right w:val="single" w:sz="4" w:space="0" w:color="auto"/>
                </w:tcBorders>
                <w:vAlign w:val="center"/>
              </w:tcPr>
            </w:tcPrChange>
          </w:tcPr>
          <w:p w14:paraId="3773298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D631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42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9EEF3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8A5BB7D" w14:textId="77777777" w:rsidTr="00486D28">
        <w:trPr>
          <w:jc w:val="center"/>
          <w:trPrChange w:id="1242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42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57489B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42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2D3684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429" w:author="ZTE-Ma Zhifeng" w:date="2025-10-19T10:00:00Z">
              <w:tcPr>
                <w:tcW w:w="1149" w:type="dxa"/>
                <w:gridSpan w:val="3"/>
                <w:tcBorders>
                  <w:left w:val="single" w:sz="4" w:space="0" w:color="auto"/>
                  <w:right w:val="single" w:sz="4" w:space="0" w:color="auto"/>
                </w:tcBorders>
                <w:vAlign w:val="center"/>
              </w:tcPr>
            </w:tcPrChange>
          </w:tcPr>
          <w:p w14:paraId="335433E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6E85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43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11B8AB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F5003B4" w14:textId="77777777" w:rsidTr="00486D28">
        <w:trPr>
          <w:jc w:val="center"/>
          <w:trPrChange w:id="1243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43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1693E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43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3521E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435" w:author="ZTE-Ma Zhifeng" w:date="2025-10-19T10:00:00Z">
              <w:tcPr>
                <w:tcW w:w="1149" w:type="dxa"/>
                <w:gridSpan w:val="3"/>
                <w:tcBorders>
                  <w:left w:val="single" w:sz="4" w:space="0" w:color="auto"/>
                  <w:right w:val="single" w:sz="4" w:space="0" w:color="auto"/>
                </w:tcBorders>
                <w:vAlign w:val="center"/>
              </w:tcPr>
            </w:tcPrChange>
          </w:tcPr>
          <w:p w14:paraId="0B62164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D4B3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243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3BDB1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417E4CF" w14:textId="77777777" w:rsidTr="00486D28">
        <w:trPr>
          <w:jc w:val="center"/>
          <w:trPrChange w:id="1243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43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AAD2C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CA_n77A-n257I-n259K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244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64F39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42E18C6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14:paraId="61D4D74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w:t>
            </w:r>
            <w:r w:rsidRPr="00C664EF">
              <w:rPr>
                <w:rFonts w:ascii="Arial" w:eastAsia="Times New Roman" w:hAnsi="Arial" w:cs="Arial"/>
                <w:sz w:val="18"/>
                <w:lang w:eastAsia="zh-CN"/>
              </w:rPr>
              <w:t>/G/H/I</w:t>
            </w:r>
          </w:p>
          <w:p w14:paraId="3D53F35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w:t>
            </w:r>
          </w:p>
        </w:tc>
        <w:tc>
          <w:tcPr>
            <w:tcW w:w="1149" w:type="dxa"/>
            <w:gridSpan w:val="2"/>
            <w:tcBorders>
              <w:left w:val="single" w:sz="4" w:space="0" w:color="auto"/>
              <w:right w:val="single" w:sz="4" w:space="0" w:color="auto"/>
            </w:tcBorders>
            <w:vAlign w:val="center"/>
            <w:tcPrChange w:id="12441" w:author="ZTE-Ma Zhifeng" w:date="2025-10-19T10:00:00Z">
              <w:tcPr>
                <w:tcW w:w="1149" w:type="dxa"/>
                <w:gridSpan w:val="3"/>
                <w:tcBorders>
                  <w:left w:val="single" w:sz="4" w:space="0" w:color="auto"/>
                  <w:right w:val="single" w:sz="4" w:space="0" w:color="auto"/>
                </w:tcBorders>
                <w:vAlign w:val="center"/>
              </w:tcPr>
            </w:tcPrChange>
          </w:tcPr>
          <w:p w14:paraId="58AC53E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BE7A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44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932C5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BE4B5CB" w14:textId="77777777" w:rsidTr="00486D28">
        <w:trPr>
          <w:jc w:val="center"/>
          <w:trPrChange w:id="1244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44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3B1BAA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44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4538B1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447" w:author="ZTE-Ma Zhifeng" w:date="2025-10-19T10:00:00Z">
              <w:tcPr>
                <w:tcW w:w="1149" w:type="dxa"/>
                <w:gridSpan w:val="3"/>
                <w:tcBorders>
                  <w:left w:val="single" w:sz="4" w:space="0" w:color="auto"/>
                  <w:right w:val="single" w:sz="4" w:space="0" w:color="auto"/>
                </w:tcBorders>
                <w:vAlign w:val="center"/>
              </w:tcPr>
            </w:tcPrChange>
          </w:tcPr>
          <w:p w14:paraId="040CB2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B7F7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44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DC64F7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9F9BB38" w14:textId="77777777" w:rsidTr="00486D28">
        <w:trPr>
          <w:jc w:val="center"/>
          <w:trPrChange w:id="1245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45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1F13E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45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4C232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453" w:author="ZTE-Ma Zhifeng" w:date="2025-10-19T10:00:00Z">
              <w:tcPr>
                <w:tcW w:w="1149" w:type="dxa"/>
                <w:gridSpan w:val="3"/>
                <w:tcBorders>
                  <w:left w:val="single" w:sz="4" w:space="0" w:color="auto"/>
                  <w:right w:val="single" w:sz="4" w:space="0" w:color="auto"/>
                </w:tcBorders>
                <w:vAlign w:val="center"/>
              </w:tcPr>
            </w:tcPrChange>
          </w:tcPr>
          <w:p w14:paraId="2AED173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F509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245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E4C8D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0151B60" w14:textId="77777777" w:rsidTr="00486D28">
        <w:trPr>
          <w:jc w:val="center"/>
          <w:trPrChange w:id="1245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45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90286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CA_n77A-n257I-n259L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245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6A3E0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63DA40C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p>
          <w:p w14:paraId="46F3C88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14:paraId="11614EE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w:t>
            </w:r>
          </w:p>
        </w:tc>
        <w:tc>
          <w:tcPr>
            <w:tcW w:w="1149" w:type="dxa"/>
            <w:gridSpan w:val="2"/>
            <w:tcBorders>
              <w:left w:val="single" w:sz="4" w:space="0" w:color="auto"/>
              <w:right w:val="single" w:sz="4" w:space="0" w:color="auto"/>
            </w:tcBorders>
            <w:vAlign w:val="center"/>
            <w:tcPrChange w:id="12459" w:author="ZTE-Ma Zhifeng" w:date="2025-10-19T10:00:00Z">
              <w:tcPr>
                <w:tcW w:w="1149" w:type="dxa"/>
                <w:gridSpan w:val="3"/>
                <w:tcBorders>
                  <w:left w:val="single" w:sz="4" w:space="0" w:color="auto"/>
                  <w:right w:val="single" w:sz="4" w:space="0" w:color="auto"/>
                </w:tcBorders>
                <w:vAlign w:val="center"/>
              </w:tcPr>
            </w:tcPrChange>
          </w:tcPr>
          <w:p w14:paraId="5D1D5FB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DE13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46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E6173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0A51227" w14:textId="77777777" w:rsidTr="00486D28">
        <w:trPr>
          <w:jc w:val="center"/>
          <w:trPrChange w:id="1246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46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4C82AE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46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E22076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465" w:author="ZTE-Ma Zhifeng" w:date="2025-10-19T10:00:00Z">
              <w:tcPr>
                <w:tcW w:w="1149" w:type="dxa"/>
                <w:gridSpan w:val="3"/>
                <w:tcBorders>
                  <w:left w:val="single" w:sz="4" w:space="0" w:color="auto"/>
                  <w:right w:val="single" w:sz="4" w:space="0" w:color="auto"/>
                </w:tcBorders>
                <w:vAlign w:val="center"/>
              </w:tcPr>
            </w:tcPrChange>
          </w:tcPr>
          <w:p w14:paraId="3A83CD0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D0C4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46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5AD33B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CD80C55" w14:textId="77777777" w:rsidTr="00486D28">
        <w:trPr>
          <w:jc w:val="center"/>
          <w:trPrChange w:id="1246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46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B6178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47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B1096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471" w:author="ZTE-Ma Zhifeng" w:date="2025-10-19T10:00:00Z">
              <w:tcPr>
                <w:tcW w:w="1149" w:type="dxa"/>
                <w:gridSpan w:val="3"/>
                <w:tcBorders>
                  <w:left w:val="single" w:sz="4" w:space="0" w:color="auto"/>
                  <w:right w:val="single" w:sz="4" w:space="0" w:color="auto"/>
                </w:tcBorders>
                <w:vAlign w:val="center"/>
              </w:tcPr>
            </w:tcPrChange>
          </w:tcPr>
          <w:p w14:paraId="45C1BF2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F312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247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9E8EC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21A294D" w14:textId="77777777" w:rsidTr="00486D28">
        <w:trPr>
          <w:jc w:val="center"/>
          <w:trPrChange w:id="1247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47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5E00E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lastRenderedPageBreak/>
              <w:t>CA_n77A-n257I-n259M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247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54961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740E24A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cs="Arial"/>
                <w:sz w:val="18"/>
                <w:lang w:eastAsia="zh-CN"/>
              </w:rPr>
              <w:t>/H/I/J/K/L/M</w:t>
            </w:r>
          </w:p>
          <w:p w14:paraId="5DA1EF8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CA_n77A-n257A/G/H/I</w:t>
            </w:r>
          </w:p>
          <w:p w14:paraId="286E7FB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CA_n77A-n259A</w:t>
            </w:r>
            <w:r w:rsidRPr="00C664EF">
              <w:rPr>
                <w:rFonts w:ascii="Arial" w:eastAsia="Times New Roman" w:hAnsi="Arial" w:cs="Arial"/>
                <w:sz w:val="18"/>
                <w:lang w:eastAsia="zh-CN"/>
              </w:rPr>
              <w:t>/G/H/I/J/K/L/M</w:t>
            </w:r>
          </w:p>
        </w:tc>
        <w:tc>
          <w:tcPr>
            <w:tcW w:w="1149" w:type="dxa"/>
            <w:gridSpan w:val="2"/>
            <w:tcBorders>
              <w:left w:val="single" w:sz="4" w:space="0" w:color="auto"/>
              <w:right w:val="single" w:sz="4" w:space="0" w:color="auto"/>
            </w:tcBorders>
            <w:vAlign w:val="center"/>
            <w:tcPrChange w:id="12477" w:author="ZTE-Ma Zhifeng" w:date="2025-10-19T10:00:00Z">
              <w:tcPr>
                <w:tcW w:w="1149" w:type="dxa"/>
                <w:gridSpan w:val="3"/>
                <w:tcBorders>
                  <w:left w:val="single" w:sz="4" w:space="0" w:color="auto"/>
                  <w:right w:val="single" w:sz="4" w:space="0" w:color="auto"/>
                </w:tcBorders>
                <w:vAlign w:val="center"/>
              </w:tcPr>
            </w:tcPrChange>
          </w:tcPr>
          <w:p w14:paraId="32270E8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65834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47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6AD92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1D5C31F4" w14:textId="77777777" w:rsidTr="00486D28">
        <w:trPr>
          <w:jc w:val="center"/>
          <w:trPrChange w:id="1248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48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0AF514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48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0CDF6A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483" w:author="ZTE-Ma Zhifeng" w:date="2025-10-19T10:00:00Z">
              <w:tcPr>
                <w:tcW w:w="1149" w:type="dxa"/>
                <w:gridSpan w:val="3"/>
                <w:tcBorders>
                  <w:left w:val="single" w:sz="4" w:space="0" w:color="auto"/>
                  <w:right w:val="single" w:sz="4" w:space="0" w:color="auto"/>
                </w:tcBorders>
                <w:vAlign w:val="center"/>
              </w:tcPr>
            </w:tcPrChange>
          </w:tcPr>
          <w:p w14:paraId="787B05D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9B8E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248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4B98CD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5DC0B63" w14:textId="77777777" w:rsidTr="00486D28">
        <w:trPr>
          <w:jc w:val="center"/>
          <w:trPrChange w:id="1248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48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F5131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48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E93A3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9" w:type="dxa"/>
            <w:gridSpan w:val="2"/>
            <w:tcBorders>
              <w:left w:val="single" w:sz="4" w:space="0" w:color="auto"/>
              <w:right w:val="single" w:sz="4" w:space="0" w:color="auto"/>
            </w:tcBorders>
            <w:vAlign w:val="center"/>
            <w:tcPrChange w:id="12489" w:author="ZTE-Ma Zhifeng" w:date="2025-10-19T10:00:00Z">
              <w:tcPr>
                <w:tcW w:w="1149" w:type="dxa"/>
                <w:gridSpan w:val="3"/>
                <w:tcBorders>
                  <w:left w:val="single" w:sz="4" w:space="0" w:color="auto"/>
                  <w:right w:val="single" w:sz="4" w:space="0" w:color="auto"/>
                </w:tcBorders>
                <w:vAlign w:val="center"/>
              </w:tcPr>
            </w:tcPrChange>
          </w:tcPr>
          <w:p w14:paraId="266AE49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0268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249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6319A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B159FF9" w14:textId="77777777" w:rsidTr="00486D28">
        <w:trPr>
          <w:jc w:val="center"/>
          <w:trPrChange w:id="1249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49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ADA82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664EF">
              <w:rPr>
                <w:rFonts w:ascii="Arial" w:eastAsia="Times New Roman" w:hAnsi="Arial"/>
                <w:sz w:val="18"/>
              </w:rPr>
              <w:t>CA_n78A-n79A-n257A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1249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18120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2078125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lang w:eastAsia="ja-JP"/>
              </w:rPr>
            </w:pPr>
            <w:r w:rsidRPr="00C664EF">
              <w:rPr>
                <w:rFonts w:ascii="Arial" w:eastAsia="Yu Mincho" w:hAnsi="Arial"/>
                <w:sz w:val="18"/>
                <w:lang w:eastAsia="ja-JP"/>
              </w:rPr>
              <w:t>CA_n78A-n257A</w:t>
            </w:r>
          </w:p>
          <w:p w14:paraId="3964B3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lang w:eastAsia="ja-JP"/>
              </w:rPr>
              <w:t>CA_n79A-n257A</w:t>
            </w:r>
          </w:p>
          <w:p w14:paraId="674A070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2495" w:author="ZTE-Ma Zhifeng" w:date="2025-10-19T10:00:00Z">
              <w:tcPr>
                <w:tcW w:w="1149" w:type="dxa"/>
                <w:gridSpan w:val="3"/>
                <w:tcBorders>
                  <w:left w:val="single" w:sz="4" w:space="0" w:color="auto"/>
                  <w:right w:val="single" w:sz="4" w:space="0" w:color="auto"/>
                </w:tcBorders>
                <w:vAlign w:val="center"/>
              </w:tcPr>
            </w:tcPrChange>
          </w:tcPr>
          <w:p w14:paraId="1DFCCF0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4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FAC9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49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ADF82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5ECB5AE" w14:textId="77777777" w:rsidTr="00486D28">
        <w:trPr>
          <w:jc w:val="center"/>
          <w:trPrChange w:id="1249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49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7A6E8F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50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94395C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2501" w:author="ZTE-Ma Zhifeng" w:date="2025-10-19T10:00:00Z">
              <w:tcPr>
                <w:tcW w:w="1149" w:type="dxa"/>
                <w:gridSpan w:val="3"/>
                <w:tcBorders>
                  <w:left w:val="single" w:sz="4" w:space="0" w:color="auto"/>
                  <w:right w:val="single" w:sz="4" w:space="0" w:color="auto"/>
                </w:tcBorders>
                <w:vAlign w:val="center"/>
              </w:tcPr>
            </w:tcPrChange>
          </w:tcPr>
          <w:p w14:paraId="30D5FBE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D126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50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827B23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464FCBB" w14:textId="77777777" w:rsidTr="00486D28">
        <w:trPr>
          <w:jc w:val="center"/>
          <w:trPrChange w:id="1250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50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02BBE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50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EFC27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9" w:type="dxa"/>
            <w:gridSpan w:val="2"/>
            <w:tcBorders>
              <w:left w:val="single" w:sz="4" w:space="0" w:color="auto"/>
              <w:right w:val="single" w:sz="4" w:space="0" w:color="auto"/>
            </w:tcBorders>
            <w:vAlign w:val="center"/>
            <w:tcPrChange w:id="12507" w:author="ZTE-Ma Zhifeng" w:date="2025-10-19T10:00:00Z">
              <w:tcPr>
                <w:tcW w:w="1149" w:type="dxa"/>
                <w:gridSpan w:val="3"/>
                <w:tcBorders>
                  <w:left w:val="single" w:sz="4" w:space="0" w:color="auto"/>
                  <w:right w:val="single" w:sz="4" w:space="0" w:color="auto"/>
                </w:tcBorders>
                <w:vAlign w:val="center"/>
              </w:tcPr>
            </w:tcPrChange>
          </w:tcPr>
          <w:p w14:paraId="1D0453D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1BF5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50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E745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62C7D54" w14:textId="77777777" w:rsidTr="00486D28">
        <w:trPr>
          <w:jc w:val="center"/>
          <w:trPrChange w:id="12510" w:author="ZTE-Ma Zhifeng" w:date="2025-10-19T10:00:00Z">
            <w:trPr>
              <w:gridAfter w:val="0"/>
              <w:jc w:val="center"/>
            </w:trPr>
          </w:trPrChange>
        </w:trPr>
        <w:tc>
          <w:tcPr>
            <w:tcW w:w="2776" w:type="dxa"/>
            <w:tcBorders>
              <w:left w:val="single" w:sz="4" w:space="0" w:color="auto"/>
              <w:bottom w:val="nil"/>
              <w:right w:val="single" w:sz="4" w:space="0" w:color="auto"/>
            </w:tcBorders>
            <w:shd w:val="clear" w:color="auto" w:fill="auto"/>
            <w:vAlign w:val="center"/>
            <w:tcPrChange w:id="12511" w:author="ZTE-Ma Zhifeng" w:date="2025-10-19T10:00:00Z">
              <w:tcPr>
                <w:tcW w:w="2776" w:type="dxa"/>
                <w:gridSpan w:val="2"/>
                <w:tcBorders>
                  <w:left w:val="single" w:sz="4" w:space="0" w:color="auto"/>
                  <w:bottom w:val="nil"/>
                  <w:right w:val="single" w:sz="4" w:space="0" w:color="auto"/>
                </w:tcBorders>
                <w:shd w:val="clear" w:color="auto" w:fill="auto"/>
                <w:vAlign w:val="center"/>
              </w:tcPr>
            </w:tcPrChange>
          </w:tcPr>
          <w:p w14:paraId="2140741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CA_n78A-n79A-n257G</w:t>
            </w:r>
          </w:p>
        </w:tc>
        <w:tc>
          <w:tcPr>
            <w:tcW w:w="3098" w:type="dxa"/>
            <w:tcBorders>
              <w:left w:val="single" w:sz="4" w:space="0" w:color="auto"/>
              <w:bottom w:val="nil"/>
              <w:right w:val="single" w:sz="4" w:space="0" w:color="auto"/>
            </w:tcBorders>
            <w:shd w:val="clear" w:color="auto" w:fill="auto"/>
            <w:vAlign w:val="center"/>
            <w:tcPrChange w:id="12512" w:author="ZTE-Ma Zhifeng" w:date="2025-10-19T10:00:00Z">
              <w:tcPr>
                <w:tcW w:w="3096" w:type="dxa"/>
                <w:gridSpan w:val="2"/>
                <w:tcBorders>
                  <w:left w:val="single" w:sz="4" w:space="0" w:color="auto"/>
                  <w:bottom w:val="nil"/>
                  <w:right w:val="single" w:sz="4" w:space="0" w:color="auto"/>
                </w:tcBorders>
                <w:shd w:val="clear" w:color="auto" w:fill="auto"/>
                <w:vAlign w:val="center"/>
              </w:tcPr>
            </w:tcPrChange>
          </w:tcPr>
          <w:p w14:paraId="40B26E3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p>
          <w:p w14:paraId="183C433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5AEACCF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CA_n78A-n257A/G</w:t>
            </w:r>
          </w:p>
          <w:p w14:paraId="7CC6574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Gothic" w:hAnsi="Arial" w:cs="Arial"/>
                <w:color w:val="000000"/>
                <w:sz w:val="18"/>
                <w:szCs w:val="18"/>
              </w:rPr>
              <w:t>CA_n79A-n257A/G</w:t>
            </w:r>
          </w:p>
          <w:p w14:paraId="601025E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2513" w:author="ZTE-Ma Zhifeng" w:date="2025-10-19T10:00:00Z">
              <w:tcPr>
                <w:tcW w:w="1149" w:type="dxa"/>
                <w:gridSpan w:val="3"/>
                <w:tcBorders>
                  <w:left w:val="single" w:sz="4" w:space="0" w:color="auto"/>
                  <w:right w:val="single" w:sz="4" w:space="0" w:color="auto"/>
                </w:tcBorders>
                <w:vAlign w:val="center"/>
              </w:tcPr>
            </w:tcPrChange>
          </w:tcPr>
          <w:p w14:paraId="668BBFC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9F8F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left w:val="single" w:sz="4" w:space="0" w:color="auto"/>
              <w:bottom w:val="nil"/>
              <w:right w:val="single" w:sz="4" w:space="0" w:color="auto"/>
            </w:tcBorders>
            <w:shd w:val="clear" w:color="auto" w:fill="auto"/>
            <w:vAlign w:val="center"/>
            <w:tcPrChange w:id="12515"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22E1A96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E6AD197" w14:textId="77777777" w:rsidTr="00486D28">
        <w:trPr>
          <w:jc w:val="center"/>
          <w:trPrChange w:id="1251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51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3D0E01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51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F31FE1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2519" w:author="ZTE-Ma Zhifeng" w:date="2025-10-19T10:00:00Z">
              <w:tcPr>
                <w:tcW w:w="1149" w:type="dxa"/>
                <w:gridSpan w:val="3"/>
                <w:tcBorders>
                  <w:left w:val="single" w:sz="4" w:space="0" w:color="auto"/>
                  <w:right w:val="single" w:sz="4" w:space="0" w:color="auto"/>
                </w:tcBorders>
                <w:vAlign w:val="center"/>
              </w:tcPr>
            </w:tcPrChange>
          </w:tcPr>
          <w:p w14:paraId="6BED9E7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5C4B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52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AB7F62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26ECF25" w14:textId="77777777" w:rsidTr="00486D28">
        <w:trPr>
          <w:jc w:val="center"/>
          <w:trPrChange w:id="1252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52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F77A2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52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15099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2525" w:author="ZTE-Ma Zhifeng" w:date="2025-10-19T10:00:00Z">
              <w:tcPr>
                <w:tcW w:w="1149" w:type="dxa"/>
                <w:gridSpan w:val="3"/>
                <w:tcBorders>
                  <w:left w:val="single" w:sz="4" w:space="0" w:color="auto"/>
                  <w:right w:val="single" w:sz="4" w:space="0" w:color="auto"/>
                </w:tcBorders>
                <w:vAlign w:val="center"/>
              </w:tcPr>
            </w:tcPrChange>
          </w:tcPr>
          <w:p w14:paraId="311E029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6CDD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252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23D9F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A66CB92" w14:textId="77777777" w:rsidTr="00486D28">
        <w:trPr>
          <w:jc w:val="center"/>
          <w:trPrChange w:id="12528" w:author="ZTE-Ma Zhifeng" w:date="2025-10-19T10:00:00Z">
            <w:trPr>
              <w:gridAfter w:val="0"/>
              <w:jc w:val="center"/>
            </w:trPr>
          </w:trPrChange>
        </w:trPr>
        <w:tc>
          <w:tcPr>
            <w:tcW w:w="2776" w:type="dxa"/>
            <w:tcBorders>
              <w:left w:val="single" w:sz="4" w:space="0" w:color="auto"/>
              <w:bottom w:val="nil"/>
              <w:right w:val="single" w:sz="4" w:space="0" w:color="auto"/>
            </w:tcBorders>
            <w:shd w:val="clear" w:color="auto" w:fill="auto"/>
            <w:vAlign w:val="center"/>
            <w:tcPrChange w:id="12529" w:author="ZTE-Ma Zhifeng" w:date="2025-10-19T10:00:00Z">
              <w:tcPr>
                <w:tcW w:w="2776" w:type="dxa"/>
                <w:gridSpan w:val="2"/>
                <w:tcBorders>
                  <w:left w:val="single" w:sz="4" w:space="0" w:color="auto"/>
                  <w:bottom w:val="nil"/>
                  <w:right w:val="single" w:sz="4" w:space="0" w:color="auto"/>
                </w:tcBorders>
                <w:shd w:val="clear" w:color="auto" w:fill="auto"/>
                <w:vAlign w:val="center"/>
              </w:tcPr>
            </w:tcPrChange>
          </w:tcPr>
          <w:p w14:paraId="500DB18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CA_n78A-n79A-n257H</w:t>
            </w:r>
          </w:p>
        </w:tc>
        <w:tc>
          <w:tcPr>
            <w:tcW w:w="3098" w:type="dxa"/>
            <w:tcBorders>
              <w:left w:val="single" w:sz="4" w:space="0" w:color="auto"/>
              <w:bottom w:val="nil"/>
              <w:right w:val="single" w:sz="4" w:space="0" w:color="auto"/>
            </w:tcBorders>
            <w:shd w:val="clear" w:color="auto" w:fill="auto"/>
            <w:vAlign w:val="center"/>
            <w:tcPrChange w:id="12530" w:author="ZTE-Ma Zhifeng" w:date="2025-10-19T10:00:00Z">
              <w:tcPr>
                <w:tcW w:w="3096" w:type="dxa"/>
                <w:gridSpan w:val="2"/>
                <w:tcBorders>
                  <w:left w:val="single" w:sz="4" w:space="0" w:color="auto"/>
                  <w:bottom w:val="nil"/>
                  <w:right w:val="single" w:sz="4" w:space="0" w:color="auto"/>
                </w:tcBorders>
                <w:shd w:val="clear" w:color="auto" w:fill="auto"/>
                <w:vAlign w:val="center"/>
              </w:tcPr>
            </w:tcPrChange>
          </w:tcPr>
          <w:p w14:paraId="3860883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w:t>
            </w:r>
          </w:p>
          <w:p w14:paraId="6A57AA8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4037095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CA_n78A-n257A</w:t>
            </w:r>
            <w:r w:rsidRPr="00C664EF">
              <w:rPr>
                <w:rFonts w:ascii="Arial" w:eastAsia="Times New Roman" w:hAnsi="Arial" w:cs="Arial"/>
                <w:sz w:val="18"/>
                <w:lang w:eastAsia="zh-CN"/>
              </w:rPr>
              <w:t>/G/H</w:t>
            </w:r>
          </w:p>
          <w:p w14:paraId="1A6E1CD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Gothic" w:hAnsi="Arial" w:cs="Arial"/>
                <w:color w:val="000000"/>
                <w:sz w:val="18"/>
                <w:szCs w:val="18"/>
              </w:rPr>
              <w:t>CA_n79A-n257A</w:t>
            </w:r>
            <w:r w:rsidRPr="00C664EF">
              <w:rPr>
                <w:rFonts w:ascii="Arial" w:eastAsia="Times New Roman" w:hAnsi="Arial" w:cs="Arial"/>
                <w:sz w:val="18"/>
                <w:lang w:eastAsia="zh-CN"/>
              </w:rPr>
              <w:t>/G/H</w:t>
            </w:r>
          </w:p>
        </w:tc>
        <w:tc>
          <w:tcPr>
            <w:tcW w:w="1149" w:type="dxa"/>
            <w:gridSpan w:val="2"/>
            <w:tcBorders>
              <w:left w:val="single" w:sz="4" w:space="0" w:color="auto"/>
              <w:right w:val="single" w:sz="4" w:space="0" w:color="auto"/>
            </w:tcBorders>
            <w:vAlign w:val="center"/>
            <w:tcPrChange w:id="12531" w:author="ZTE-Ma Zhifeng" w:date="2025-10-19T10:00:00Z">
              <w:tcPr>
                <w:tcW w:w="1149" w:type="dxa"/>
                <w:gridSpan w:val="3"/>
                <w:tcBorders>
                  <w:left w:val="single" w:sz="4" w:space="0" w:color="auto"/>
                  <w:right w:val="single" w:sz="4" w:space="0" w:color="auto"/>
                </w:tcBorders>
                <w:vAlign w:val="center"/>
              </w:tcPr>
            </w:tcPrChange>
          </w:tcPr>
          <w:p w14:paraId="0D54E32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9A5B5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left w:val="single" w:sz="4" w:space="0" w:color="auto"/>
              <w:bottom w:val="nil"/>
              <w:right w:val="single" w:sz="4" w:space="0" w:color="auto"/>
            </w:tcBorders>
            <w:shd w:val="clear" w:color="auto" w:fill="auto"/>
            <w:vAlign w:val="center"/>
            <w:tcPrChange w:id="12533"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18AE866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10700B04" w14:textId="77777777" w:rsidTr="00486D28">
        <w:trPr>
          <w:jc w:val="center"/>
          <w:trPrChange w:id="1253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53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49C9C0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nil"/>
              <w:right w:val="single" w:sz="4" w:space="0" w:color="auto"/>
            </w:tcBorders>
            <w:shd w:val="clear" w:color="auto" w:fill="auto"/>
            <w:vAlign w:val="center"/>
            <w:tcPrChange w:id="1253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71B438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2537" w:author="ZTE-Ma Zhifeng" w:date="2025-10-19T10:00:00Z">
              <w:tcPr>
                <w:tcW w:w="1149" w:type="dxa"/>
                <w:gridSpan w:val="3"/>
                <w:tcBorders>
                  <w:left w:val="single" w:sz="4" w:space="0" w:color="auto"/>
                  <w:right w:val="single" w:sz="4" w:space="0" w:color="auto"/>
                </w:tcBorders>
                <w:vAlign w:val="center"/>
              </w:tcPr>
            </w:tcPrChange>
          </w:tcPr>
          <w:p w14:paraId="0BF9D98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BAB5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53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F8946D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5D9256D" w14:textId="77777777" w:rsidTr="00486D28">
        <w:trPr>
          <w:jc w:val="center"/>
          <w:trPrChange w:id="1254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54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63488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54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E360F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p>
        </w:tc>
        <w:tc>
          <w:tcPr>
            <w:tcW w:w="1149" w:type="dxa"/>
            <w:gridSpan w:val="2"/>
            <w:tcBorders>
              <w:left w:val="single" w:sz="4" w:space="0" w:color="auto"/>
              <w:right w:val="single" w:sz="4" w:space="0" w:color="auto"/>
            </w:tcBorders>
            <w:vAlign w:val="center"/>
            <w:tcPrChange w:id="12543" w:author="ZTE-Ma Zhifeng" w:date="2025-10-19T10:00:00Z">
              <w:tcPr>
                <w:tcW w:w="1149" w:type="dxa"/>
                <w:gridSpan w:val="3"/>
                <w:tcBorders>
                  <w:left w:val="single" w:sz="4" w:space="0" w:color="auto"/>
                  <w:right w:val="single" w:sz="4" w:space="0" w:color="auto"/>
                </w:tcBorders>
                <w:vAlign w:val="center"/>
              </w:tcPr>
            </w:tcPrChange>
          </w:tcPr>
          <w:p w14:paraId="7A0B43A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F8E2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254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6C327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912CADB" w14:textId="77777777" w:rsidTr="00486D28">
        <w:trPr>
          <w:jc w:val="center"/>
          <w:trPrChange w:id="12546" w:author="ZTE-Ma Zhifeng" w:date="2025-10-19T10:00:00Z">
            <w:trPr>
              <w:gridAfter w:val="0"/>
              <w:jc w:val="center"/>
            </w:trPr>
          </w:trPrChange>
        </w:trPr>
        <w:tc>
          <w:tcPr>
            <w:tcW w:w="2776" w:type="dxa"/>
            <w:tcBorders>
              <w:left w:val="single" w:sz="4" w:space="0" w:color="auto"/>
              <w:bottom w:val="nil"/>
              <w:right w:val="single" w:sz="4" w:space="0" w:color="auto"/>
            </w:tcBorders>
            <w:shd w:val="clear" w:color="auto" w:fill="auto"/>
            <w:vAlign w:val="center"/>
            <w:tcPrChange w:id="12547" w:author="ZTE-Ma Zhifeng" w:date="2025-10-19T10:00:00Z">
              <w:tcPr>
                <w:tcW w:w="2776" w:type="dxa"/>
                <w:gridSpan w:val="2"/>
                <w:tcBorders>
                  <w:left w:val="single" w:sz="4" w:space="0" w:color="auto"/>
                  <w:bottom w:val="nil"/>
                  <w:right w:val="single" w:sz="4" w:space="0" w:color="auto"/>
                </w:tcBorders>
                <w:shd w:val="clear" w:color="auto" w:fill="auto"/>
                <w:vAlign w:val="center"/>
              </w:tcPr>
            </w:tcPrChange>
          </w:tcPr>
          <w:p w14:paraId="767D756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CA_n78A-n79A-n257I</w:t>
            </w:r>
          </w:p>
        </w:tc>
        <w:tc>
          <w:tcPr>
            <w:tcW w:w="3098" w:type="dxa"/>
            <w:tcBorders>
              <w:left w:val="single" w:sz="4" w:space="0" w:color="auto"/>
              <w:bottom w:val="nil"/>
              <w:right w:val="single" w:sz="4" w:space="0" w:color="auto"/>
            </w:tcBorders>
            <w:shd w:val="clear" w:color="auto" w:fill="auto"/>
            <w:vAlign w:val="center"/>
            <w:tcPrChange w:id="12548" w:author="ZTE-Ma Zhifeng" w:date="2025-10-19T10:00:00Z">
              <w:tcPr>
                <w:tcW w:w="3096" w:type="dxa"/>
                <w:gridSpan w:val="2"/>
                <w:tcBorders>
                  <w:left w:val="single" w:sz="4" w:space="0" w:color="auto"/>
                  <w:bottom w:val="nil"/>
                  <w:right w:val="single" w:sz="4" w:space="0" w:color="auto"/>
                </w:tcBorders>
                <w:shd w:val="clear" w:color="auto" w:fill="auto"/>
                <w:vAlign w:val="center"/>
              </w:tcPr>
            </w:tcPrChange>
          </w:tcPr>
          <w:p w14:paraId="460EC49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r w:rsidRPr="00C664EF">
              <w:rPr>
                <w:rFonts w:ascii="Arial" w:eastAsia="Times New Roman" w:hAnsi="Arial" w:cs="Arial"/>
                <w:sz w:val="18"/>
                <w:lang w:eastAsia="zh-CN"/>
              </w:rPr>
              <w:t>/H/I</w:t>
            </w:r>
          </w:p>
          <w:p w14:paraId="3F98C79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632D096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CA_n78A-</w:t>
            </w:r>
            <w:r w:rsidRPr="00C664EF">
              <w:rPr>
                <w:rFonts w:ascii="Arial" w:eastAsia="Times New Roman" w:hAnsi="Arial"/>
                <w:sz w:val="18"/>
              </w:rPr>
              <w:t>n257A</w:t>
            </w:r>
            <w:r w:rsidRPr="00C664EF">
              <w:rPr>
                <w:rFonts w:ascii="Arial" w:eastAsia="Times New Roman" w:hAnsi="Arial" w:cs="Arial"/>
                <w:sz w:val="18"/>
                <w:lang w:eastAsia="zh-CN"/>
              </w:rPr>
              <w:t>/G/H/I</w:t>
            </w:r>
          </w:p>
          <w:p w14:paraId="51CE745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CA_n79A-n257A</w:t>
            </w:r>
            <w:r w:rsidRPr="00C664EF">
              <w:rPr>
                <w:rFonts w:ascii="Arial" w:eastAsia="Times New Roman" w:hAnsi="Arial" w:cs="Arial"/>
                <w:sz w:val="18"/>
                <w:lang w:eastAsia="zh-CN"/>
              </w:rPr>
              <w:t>/G/H/I</w:t>
            </w:r>
          </w:p>
        </w:tc>
        <w:tc>
          <w:tcPr>
            <w:tcW w:w="1149" w:type="dxa"/>
            <w:gridSpan w:val="2"/>
            <w:tcBorders>
              <w:left w:val="single" w:sz="4" w:space="0" w:color="auto"/>
              <w:right w:val="single" w:sz="4" w:space="0" w:color="auto"/>
            </w:tcBorders>
            <w:vAlign w:val="center"/>
            <w:tcPrChange w:id="12549" w:author="ZTE-Ma Zhifeng" w:date="2025-10-19T10:00:00Z">
              <w:tcPr>
                <w:tcW w:w="1149" w:type="dxa"/>
                <w:gridSpan w:val="3"/>
                <w:tcBorders>
                  <w:left w:val="single" w:sz="4" w:space="0" w:color="auto"/>
                  <w:right w:val="single" w:sz="4" w:space="0" w:color="auto"/>
                </w:tcBorders>
                <w:vAlign w:val="center"/>
              </w:tcPr>
            </w:tcPrChange>
          </w:tcPr>
          <w:p w14:paraId="7851B86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1BDA8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10, 15, 20, 40, 50, 60, 80, 90, 100</w:t>
            </w:r>
          </w:p>
        </w:tc>
        <w:tc>
          <w:tcPr>
            <w:tcW w:w="2698" w:type="dxa"/>
            <w:tcBorders>
              <w:left w:val="single" w:sz="4" w:space="0" w:color="auto"/>
              <w:bottom w:val="nil"/>
              <w:right w:val="single" w:sz="4" w:space="0" w:color="auto"/>
            </w:tcBorders>
            <w:shd w:val="clear" w:color="auto" w:fill="auto"/>
            <w:vAlign w:val="center"/>
            <w:tcPrChange w:id="12551" w:author="ZTE-Ma Zhifeng" w:date="2025-10-19T10:00:00Z">
              <w:tcPr>
                <w:tcW w:w="2699" w:type="dxa"/>
                <w:gridSpan w:val="2"/>
                <w:tcBorders>
                  <w:left w:val="single" w:sz="4" w:space="0" w:color="auto"/>
                  <w:bottom w:val="nil"/>
                  <w:right w:val="single" w:sz="4" w:space="0" w:color="auto"/>
                </w:tcBorders>
                <w:shd w:val="clear" w:color="auto" w:fill="auto"/>
                <w:vAlign w:val="center"/>
              </w:tcPr>
            </w:tcPrChange>
          </w:tcPr>
          <w:p w14:paraId="319B2CC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B526B02" w14:textId="77777777" w:rsidTr="00486D28">
        <w:trPr>
          <w:jc w:val="center"/>
          <w:trPrChange w:id="125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5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0FCFC3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55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465915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right w:val="single" w:sz="4" w:space="0" w:color="auto"/>
            </w:tcBorders>
            <w:vAlign w:val="center"/>
            <w:tcPrChange w:id="12555" w:author="ZTE-Ma Zhifeng" w:date="2025-10-19T10:00:00Z">
              <w:tcPr>
                <w:tcW w:w="1149" w:type="dxa"/>
                <w:gridSpan w:val="3"/>
                <w:tcBorders>
                  <w:left w:val="single" w:sz="4" w:space="0" w:color="auto"/>
                  <w:right w:val="single" w:sz="4" w:space="0" w:color="auto"/>
                </w:tcBorders>
                <w:vAlign w:val="center"/>
              </w:tcPr>
            </w:tcPrChange>
          </w:tcPr>
          <w:p w14:paraId="1785A70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4702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55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12FA17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15A267D" w14:textId="77777777" w:rsidTr="00486D28">
        <w:trPr>
          <w:jc w:val="center"/>
          <w:trPrChange w:id="1255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55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E013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56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5BE55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6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E79120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5092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cs="Arial"/>
                <w:color w:val="000000"/>
                <w:sz w:val="18"/>
                <w:szCs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256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2C237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2810051" w14:textId="77777777" w:rsidTr="00486D28">
        <w:trPr>
          <w:jc w:val="center"/>
          <w:trPrChange w:id="1256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56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83461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CA_n78(2A)-n79A-n257A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1256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25323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1304D2A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lang w:eastAsia="ja-JP"/>
              </w:rPr>
            </w:pPr>
            <w:r w:rsidRPr="00C664EF">
              <w:rPr>
                <w:rFonts w:ascii="Arial" w:eastAsia="Yu Mincho" w:hAnsi="Arial"/>
                <w:sz w:val="18"/>
                <w:lang w:eastAsia="ja-JP"/>
              </w:rPr>
              <w:t>CA_n78A-n257A</w:t>
            </w:r>
          </w:p>
          <w:p w14:paraId="3B124CF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Mincho" w:hAnsi="Arial"/>
                <w:sz w:val="18"/>
                <w:lang w:eastAsia="ja-JP"/>
              </w:rPr>
              <w:t>CA_n79A-n257A</w:t>
            </w:r>
          </w:p>
          <w:p w14:paraId="481FD36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6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7FE2CA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BD6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CA_n78(2A)</w:t>
            </w:r>
          </w:p>
        </w:tc>
        <w:tc>
          <w:tcPr>
            <w:tcW w:w="2698" w:type="dxa"/>
            <w:tcBorders>
              <w:top w:val="single" w:sz="4" w:space="0" w:color="auto"/>
              <w:left w:val="single" w:sz="4" w:space="0" w:color="auto"/>
              <w:bottom w:val="nil"/>
              <w:right w:val="single" w:sz="4" w:space="0" w:color="auto"/>
            </w:tcBorders>
            <w:shd w:val="clear" w:color="auto" w:fill="auto"/>
            <w:vAlign w:val="center"/>
            <w:tcPrChange w:id="1256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864E9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81F9C15" w14:textId="77777777" w:rsidTr="00486D28">
        <w:trPr>
          <w:jc w:val="center"/>
          <w:trPrChange w:id="1257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57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9F615F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57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0B680B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7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4741B2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3B0D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57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0E40EF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2D87431" w14:textId="77777777" w:rsidTr="00486D28">
        <w:trPr>
          <w:jc w:val="center"/>
          <w:trPrChange w:id="1257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57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B3B6DB" w14:textId="77777777" w:rsidR="00F060E2" w:rsidRPr="00C664EF" w:rsidRDefault="00F060E2" w:rsidP="00F060E2">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57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7AD8AE" w14:textId="77777777" w:rsidR="00F060E2" w:rsidRPr="00C664EF" w:rsidRDefault="00F060E2" w:rsidP="00F060E2">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7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FD7856B"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63D87"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58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132DFF"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FA413C0" w14:textId="77777777" w:rsidTr="00486D28">
        <w:trPr>
          <w:jc w:val="center"/>
          <w:trPrChange w:id="1258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58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EE4C8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CA_n78(2A)-n79A-n257G</w:t>
            </w:r>
          </w:p>
        </w:tc>
        <w:tc>
          <w:tcPr>
            <w:tcW w:w="3098" w:type="dxa"/>
            <w:tcBorders>
              <w:top w:val="single" w:sz="4" w:space="0" w:color="auto"/>
              <w:left w:val="single" w:sz="4" w:space="0" w:color="auto"/>
              <w:bottom w:val="nil"/>
              <w:right w:val="single" w:sz="4" w:space="0" w:color="auto"/>
            </w:tcBorders>
            <w:shd w:val="clear" w:color="auto" w:fill="auto"/>
            <w:vAlign w:val="center"/>
            <w:tcPrChange w:id="1258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F9960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p>
          <w:p w14:paraId="35FD67F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558ACF1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CA_n78A-n257A/G</w:t>
            </w:r>
          </w:p>
          <w:p w14:paraId="4936929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Yu Gothic" w:hAnsi="Arial" w:cs="Arial"/>
                <w:color w:val="000000"/>
                <w:sz w:val="18"/>
                <w:szCs w:val="18"/>
              </w:rPr>
              <w:t>CA_n79A-n257A/G</w:t>
            </w:r>
          </w:p>
          <w:p w14:paraId="4DA1CB3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8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2FF126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2673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CA_n78(2A)</w:t>
            </w:r>
          </w:p>
        </w:tc>
        <w:tc>
          <w:tcPr>
            <w:tcW w:w="2698" w:type="dxa"/>
            <w:tcBorders>
              <w:top w:val="single" w:sz="4" w:space="0" w:color="auto"/>
              <w:left w:val="single" w:sz="4" w:space="0" w:color="auto"/>
              <w:bottom w:val="nil"/>
              <w:right w:val="single" w:sz="4" w:space="0" w:color="auto"/>
            </w:tcBorders>
            <w:shd w:val="clear" w:color="auto" w:fill="auto"/>
            <w:vAlign w:val="center"/>
            <w:tcPrChange w:id="1258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EF7D3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9240304" w14:textId="77777777" w:rsidTr="00486D28">
        <w:trPr>
          <w:jc w:val="center"/>
          <w:trPrChange w:id="1258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58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496AC5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59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35EDF6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9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9AE0D3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D24A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59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5B3432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7377D16" w14:textId="77777777" w:rsidTr="00486D28">
        <w:trPr>
          <w:jc w:val="center"/>
          <w:trPrChange w:id="1259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59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946DB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59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43023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59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7B7E86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5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C29C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CA_n257G</w:t>
            </w:r>
          </w:p>
        </w:tc>
        <w:tc>
          <w:tcPr>
            <w:tcW w:w="2698" w:type="dxa"/>
            <w:tcBorders>
              <w:top w:val="nil"/>
              <w:left w:val="single" w:sz="4" w:space="0" w:color="auto"/>
              <w:bottom w:val="single" w:sz="4" w:space="0" w:color="auto"/>
              <w:right w:val="single" w:sz="4" w:space="0" w:color="auto"/>
            </w:tcBorders>
            <w:shd w:val="clear" w:color="auto" w:fill="auto"/>
            <w:vAlign w:val="center"/>
            <w:tcPrChange w:id="1259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BCDB5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D172937" w14:textId="77777777" w:rsidTr="00486D28">
        <w:trPr>
          <w:jc w:val="center"/>
          <w:trPrChange w:id="1260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60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C67EB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CA_n78(2A)-n79A-n257H</w:t>
            </w:r>
          </w:p>
        </w:tc>
        <w:tc>
          <w:tcPr>
            <w:tcW w:w="3098" w:type="dxa"/>
            <w:tcBorders>
              <w:top w:val="single" w:sz="4" w:space="0" w:color="auto"/>
              <w:left w:val="single" w:sz="4" w:space="0" w:color="auto"/>
              <w:bottom w:val="nil"/>
              <w:right w:val="single" w:sz="4" w:space="0" w:color="auto"/>
            </w:tcBorders>
            <w:shd w:val="clear" w:color="auto" w:fill="auto"/>
            <w:vAlign w:val="center"/>
            <w:tcPrChange w:id="1260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F84ED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w:t>
            </w:r>
          </w:p>
          <w:p w14:paraId="6BF6049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581C122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CA_n78A-n257A</w:t>
            </w:r>
            <w:r w:rsidRPr="00C664EF">
              <w:rPr>
                <w:rFonts w:ascii="Arial" w:eastAsia="Times New Roman" w:hAnsi="Arial" w:cs="Arial"/>
                <w:sz w:val="18"/>
                <w:lang w:eastAsia="zh-CN"/>
              </w:rPr>
              <w:t>/G/H</w:t>
            </w:r>
          </w:p>
          <w:p w14:paraId="47F1BD5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Gothic" w:hAnsi="Arial" w:cs="Arial"/>
                <w:color w:val="000000"/>
                <w:sz w:val="18"/>
                <w:szCs w:val="18"/>
              </w:rPr>
              <w:t>CA_n79A-n257A/G/H</w:t>
            </w:r>
          </w:p>
        </w:tc>
        <w:tc>
          <w:tcPr>
            <w:tcW w:w="1149" w:type="dxa"/>
            <w:gridSpan w:val="2"/>
            <w:tcBorders>
              <w:left w:val="single" w:sz="4" w:space="0" w:color="auto"/>
              <w:bottom w:val="single" w:sz="4" w:space="0" w:color="auto"/>
              <w:right w:val="single" w:sz="4" w:space="0" w:color="auto"/>
            </w:tcBorders>
            <w:vAlign w:val="center"/>
            <w:tcPrChange w:id="1260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FF94B2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613B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CA_n78(2A)</w:t>
            </w:r>
          </w:p>
        </w:tc>
        <w:tc>
          <w:tcPr>
            <w:tcW w:w="2698" w:type="dxa"/>
            <w:tcBorders>
              <w:top w:val="single" w:sz="4" w:space="0" w:color="auto"/>
              <w:left w:val="single" w:sz="4" w:space="0" w:color="auto"/>
              <w:bottom w:val="nil"/>
              <w:right w:val="single" w:sz="4" w:space="0" w:color="auto"/>
            </w:tcBorders>
            <w:shd w:val="clear" w:color="auto" w:fill="auto"/>
            <w:vAlign w:val="center"/>
            <w:tcPrChange w:id="1260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EEFB59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E532929" w14:textId="77777777" w:rsidTr="00486D28">
        <w:trPr>
          <w:jc w:val="center"/>
          <w:trPrChange w:id="1260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60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C95137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60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E17EEE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0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73502B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B6D8F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61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CAD45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68CECAA" w14:textId="77777777" w:rsidTr="00486D28">
        <w:trPr>
          <w:jc w:val="center"/>
          <w:trPrChange w:id="1261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61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5F076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61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ABB77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1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DAAEB5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1218D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CA_n257H</w:t>
            </w:r>
          </w:p>
        </w:tc>
        <w:tc>
          <w:tcPr>
            <w:tcW w:w="2698" w:type="dxa"/>
            <w:tcBorders>
              <w:top w:val="nil"/>
              <w:left w:val="single" w:sz="4" w:space="0" w:color="auto"/>
              <w:bottom w:val="single" w:sz="4" w:space="0" w:color="auto"/>
              <w:right w:val="single" w:sz="4" w:space="0" w:color="auto"/>
            </w:tcBorders>
            <w:shd w:val="clear" w:color="auto" w:fill="auto"/>
            <w:vAlign w:val="center"/>
            <w:tcPrChange w:id="1261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4F62C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C997DBA" w14:textId="77777777" w:rsidTr="00486D28">
        <w:trPr>
          <w:jc w:val="center"/>
          <w:trPrChange w:id="1261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61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60328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CA_n78(2A)-n79A-n257I</w:t>
            </w:r>
          </w:p>
        </w:tc>
        <w:tc>
          <w:tcPr>
            <w:tcW w:w="3098" w:type="dxa"/>
            <w:tcBorders>
              <w:top w:val="single" w:sz="4" w:space="0" w:color="auto"/>
              <w:left w:val="single" w:sz="4" w:space="0" w:color="auto"/>
              <w:bottom w:val="nil"/>
              <w:right w:val="single" w:sz="4" w:space="0" w:color="auto"/>
            </w:tcBorders>
            <w:shd w:val="clear" w:color="auto" w:fill="auto"/>
            <w:vAlign w:val="center"/>
            <w:tcPrChange w:id="1262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7EB61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CA_n257G/H/I</w:t>
            </w:r>
          </w:p>
          <w:p w14:paraId="781B61E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4D8879F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CA_n78A-</w:t>
            </w:r>
            <w:r w:rsidRPr="00C664EF">
              <w:rPr>
                <w:rFonts w:ascii="Arial" w:eastAsia="Times New Roman" w:hAnsi="Arial"/>
                <w:sz w:val="18"/>
              </w:rPr>
              <w:t>n257A</w:t>
            </w:r>
            <w:r w:rsidRPr="00C664EF">
              <w:rPr>
                <w:rFonts w:ascii="Arial" w:eastAsia="Times New Roman" w:hAnsi="Arial" w:cs="Arial"/>
                <w:sz w:val="18"/>
                <w:lang w:eastAsia="zh-CN"/>
              </w:rPr>
              <w:t>/G/H/I</w:t>
            </w:r>
          </w:p>
          <w:p w14:paraId="07BBF3D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w:t>
            </w:r>
            <w:r w:rsidRPr="00C664EF">
              <w:rPr>
                <w:rFonts w:ascii="Arial" w:eastAsia="Times New Roman" w:hAnsi="Arial" w:cs="Arial"/>
                <w:sz w:val="18"/>
                <w:lang w:eastAsia="zh-CN"/>
              </w:rPr>
              <w:t>/G/H/I</w:t>
            </w:r>
          </w:p>
        </w:tc>
        <w:tc>
          <w:tcPr>
            <w:tcW w:w="1149" w:type="dxa"/>
            <w:gridSpan w:val="2"/>
            <w:tcBorders>
              <w:left w:val="single" w:sz="4" w:space="0" w:color="auto"/>
              <w:bottom w:val="single" w:sz="4" w:space="0" w:color="auto"/>
              <w:right w:val="single" w:sz="4" w:space="0" w:color="auto"/>
            </w:tcBorders>
            <w:vAlign w:val="center"/>
            <w:tcPrChange w:id="1262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086434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052F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CA_n78(2A)</w:t>
            </w:r>
          </w:p>
        </w:tc>
        <w:tc>
          <w:tcPr>
            <w:tcW w:w="2698" w:type="dxa"/>
            <w:tcBorders>
              <w:top w:val="single" w:sz="4" w:space="0" w:color="auto"/>
              <w:left w:val="single" w:sz="4" w:space="0" w:color="auto"/>
              <w:bottom w:val="nil"/>
              <w:right w:val="single" w:sz="4" w:space="0" w:color="auto"/>
            </w:tcBorders>
            <w:shd w:val="clear" w:color="auto" w:fill="auto"/>
            <w:vAlign w:val="center"/>
            <w:tcPrChange w:id="1262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0B827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34B9D73" w14:textId="77777777" w:rsidTr="00486D28">
        <w:trPr>
          <w:jc w:val="center"/>
          <w:trPrChange w:id="1262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62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77928A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62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E187D1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2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C836B3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5F07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62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6D7790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1887523" w14:textId="77777777" w:rsidTr="00486D28">
        <w:trPr>
          <w:jc w:val="center"/>
          <w:trPrChange w:id="1263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63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E4015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63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1377A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3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9E181C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BA54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cs="Arial"/>
                <w:color w:val="000000"/>
                <w:sz w:val="18"/>
                <w:szCs w:val="18"/>
                <w:lang w:bidi="ar"/>
              </w:rPr>
              <w:t>CA_n257I</w:t>
            </w:r>
          </w:p>
        </w:tc>
        <w:tc>
          <w:tcPr>
            <w:tcW w:w="2698" w:type="dxa"/>
            <w:tcBorders>
              <w:top w:val="nil"/>
              <w:left w:val="single" w:sz="4" w:space="0" w:color="auto"/>
              <w:bottom w:val="single" w:sz="4" w:space="0" w:color="auto"/>
              <w:right w:val="single" w:sz="4" w:space="0" w:color="auto"/>
            </w:tcBorders>
            <w:shd w:val="clear" w:color="auto" w:fill="auto"/>
            <w:vAlign w:val="center"/>
            <w:tcPrChange w:id="1263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40584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0A1ACCF" w14:textId="77777777" w:rsidTr="00486D28">
        <w:trPr>
          <w:jc w:val="center"/>
          <w:trPrChange w:id="1263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63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02A08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263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D5023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3CC36B4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CA_n78A-n259A</w:t>
            </w:r>
          </w:p>
          <w:p w14:paraId="2FF72E1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CA_n79A-n259A</w:t>
            </w:r>
          </w:p>
        </w:tc>
        <w:tc>
          <w:tcPr>
            <w:tcW w:w="1149" w:type="dxa"/>
            <w:gridSpan w:val="2"/>
            <w:tcBorders>
              <w:left w:val="single" w:sz="4" w:space="0" w:color="auto"/>
              <w:bottom w:val="single" w:sz="4" w:space="0" w:color="auto"/>
              <w:right w:val="single" w:sz="4" w:space="0" w:color="auto"/>
            </w:tcBorders>
            <w:vAlign w:val="center"/>
            <w:tcPrChange w:id="1263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8B074D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F03F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64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C80CD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BBA162D" w14:textId="77777777" w:rsidTr="00486D28">
        <w:trPr>
          <w:jc w:val="center"/>
          <w:trPrChange w:id="1264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64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56F623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64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D1853E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4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9571F3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5E65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64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0724B2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E57CE41" w14:textId="77777777" w:rsidTr="00486D28">
        <w:trPr>
          <w:jc w:val="center"/>
          <w:trPrChange w:id="1264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64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F16B4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65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AC6B3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5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599E54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E063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65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41975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FE5DADA" w14:textId="77777777" w:rsidTr="00486D28">
        <w:trPr>
          <w:jc w:val="center"/>
          <w:trPrChange w:id="1265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65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9071C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265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6A855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14:paraId="52891E9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71682AA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Yu Gothic" w:hAnsi="Arial" w:cs="Arial"/>
                <w:color w:val="000000"/>
                <w:sz w:val="18"/>
                <w:szCs w:val="18"/>
              </w:rPr>
              <w:t>CA_n78A-n259A/G</w:t>
            </w:r>
          </w:p>
          <w:p w14:paraId="443821C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Gothic" w:hAnsi="Arial" w:cs="Arial"/>
                <w:color w:val="000000"/>
                <w:sz w:val="18"/>
                <w:szCs w:val="18"/>
              </w:rPr>
              <w:t>CA_n79A-n259A</w:t>
            </w:r>
            <w:r w:rsidRPr="00C664EF">
              <w:rPr>
                <w:rFonts w:ascii="Arial" w:eastAsia="Times New Roman" w:hAnsi="Arial" w:cs="Arial" w:hint="eastAsia"/>
                <w:color w:val="000000"/>
                <w:sz w:val="18"/>
                <w:szCs w:val="18"/>
                <w:lang w:eastAsia="zh-CN"/>
              </w:rPr>
              <w:t>/</w:t>
            </w:r>
            <w:r w:rsidRPr="00C664EF">
              <w:rPr>
                <w:rFonts w:ascii="Arial" w:eastAsia="Times New Roman" w:hAnsi="Arial" w:cs="Arial"/>
                <w:color w:val="000000"/>
                <w:sz w:val="18"/>
                <w:szCs w:val="18"/>
                <w:lang w:eastAsia="zh-CN"/>
              </w:rPr>
              <w:t>G</w:t>
            </w:r>
          </w:p>
        </w:tc>
        <w:tc>
          <w:tcPr>
            <w:tcW w:w="1149" w:type="dxa"/>
            <w:gridSpan w:val="2"/>
            <w:tcBorders>
              <w:left w:val="single" w:sz="4" w:space="0" w:color="auto"/>
              <w:bottom w:val="single" w:sz="4" w:space="0" w:color="auto"/>
              <w:right w:val="single" w:sz="4" w:space="0" w:color="auto"/>
            </w:tcBorders>
            <w:vAlign w:val="center"/>
            <w:tcPrChange w:id="1265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875A20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6616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65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638B5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5B27D98" w14:textId="77777777" w:rsidTr="00486D28">
        <w:trPr>
          <w:jc w:val="center"/>
          <w:trPrChange w:id="1266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66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009D14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66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3ADB8A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6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A92ADA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D7DB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66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E6DCF3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F360FC5" w14:textId="77777777" w:rsidTr="00486D28">
        <w:trPr>
          <w:jc w:val="center"/>
          <w:trPrChange w:id="1266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66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88EE3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66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26633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6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EB9A65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E9A7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267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E898A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8A7D3DB" w14:textId="77777777" w:rsidTr="00486D28">
        <w:trPr>
          <w:jc w:val="center"/>
          <w:trPrChange w:id="1267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67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07DA2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267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47C42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14:paraId="5C3C234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0A21DC8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CA_n78A-n259A</w:t>
            </w:r>
            <w:r w:rsidRPr="00C664EF">
              <w:rPr>
                <w:rFonts w:ascii="Arial" w:eastAsia="Times New Roman" w:hAnsi="Arial" w:cs="Arial"/>
                <w:sz w:val="18"/>
                <w:lang w:eastAsia="zh-CN"/>
              </w:rPr>
              <w:t>/G/H</w:t>
            </w:r>
          </w:p>
          <w:p w14:paraId="5015A2F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w:t>
            </w:r>
          </w:p>
        </w:tc>
        <w:tc>
          <w:tcPr>
            <w:tcW w:w="1149" w:type="dxa"/>
            <w:gridSpan w:val="2"/>
            <w:tcBorders>
              <w:left w:val="single" w:sz="4" w:space="0" w:color="auto"/>
              <w:bottom w:val="single" w:sz="4" w:space="0" w:color="auto"/>
              <w:right w:val="single" w:sz="4" w:space="0" w:color="auto"/>
            </w:tcBorders>
            <w:vAlign w:val="center"/>
            <w:tcPrChange w:id="1267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91AF1D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BBCF5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67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0D41F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CA6D299" w14:textId="77777777" w:rsidTr="00486D28">
        <w:trPr>
          <w:jc w:val="center"/>
          <w:trPrChange w:id="1267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67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977447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68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F8A3CC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8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54A9D4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8141F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68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BCC034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D0DEBCD" w14:textId="77777777" w:rsidTr="00486D28">
        <w:trPr>
          <w:jc w:val="center"/>
          <w:trPrChange w:id="1268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68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EA119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68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B0EDA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8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A99CA7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8931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268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30AA9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6426474" w14:textId="77777777" w:rsidTr="00486D28">
        <w:trPr>
          <w:jc w:val="center"/>
          <w:trPrChange w:id="1269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69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1BFC1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269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A3491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14:paraId="7938A51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0D224F1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664EF">
              <w:rPr>
                <w:rFonts w:ascii="Arial" w:eastAsia="Times New Roman" w:hAnsi="Arial"/>
                <w:sz w:val="18"/>
              </w:rPr>
              <w:t>CA_n78A-n259A</w:t>
            </w:r>
            <w:r w:rsidRPr="00C664EF">
              <w:rPr>
                <w:rFonts w:ascii="Arial" w:eastAsia="Times New Roman" w:hAnsi="Arial" w:cs="Arial"/>
                <w:sz w:val="18"/>
                <w:lang w:eastAsia="zh-CN"/>
              </w:rPr>
              <w:t>/G/H/I</w:t>
            </w:r>
          </w:p>
          <w:p w14:paraId="78417A1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CA_n79A-n259A</w:t>
            </w:r>
            <w:r w:rsidRPr="00C664EF">
              <w:rPr>
                <w:rFonts w:ascii="Arial" w:eastAsia="Times New Roman" w:hAnsi="Arial" w:cs="Arial"/>
                <w:sz w:val="18"/>
                <w:lang w:eastAsia="zh-CN"/>
              </w:rPr>
              <w:t>/G/H/I</w:t>
            </w:r>
          </w:p>
        </w:tc>
        <w:tc>
          <w:tcPr>
            <w:tcW w:w="1149" w:type="dxa"/>
            <w:gridSpan w:val="2"/>
            <w:tcBorders>
              <w:left w:val="single" w:sz="4" w:space="0" w:color="auto"/>
              <w:bottom w:val="single" w:sz="4" w:space="0" w:color="auto"/>
              <w:right w:val="single" w:sz="4" w:space="0" w:color="auto"/>
            </w:tcBorders>
            <w:vAlign w:val="center"/>
            <w:tcPrChange w:id="1269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2F51EB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6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931F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69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EED3D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8FA6AE6" w14:textId="77777777" w:rsidTr="00486D28">
        <w:trPr>
          <w:jc w:val="center"/>
          <w:trPrChange w:id="1269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69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C14A58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69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F203CA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69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2C4E86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4A7B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70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E73BBD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3E5EE37" w14:textId="77777777" w:rsidTr="00486D28">
        <w:trPr>
          <w:jc w:val="center"/>
          <w:trPrChange w:id="1270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70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E39EB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70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4CD64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0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AC54F0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6062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270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D7DA7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074564A" w14:textId="77777777" w:rsidTr="00486D28">
        <w:trPr>
          <w:jc w:val="center"/>
          <w:trPrChange w:id="1270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70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F070A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CA_n78A-n79A-n259J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271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1F554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14:paraId="4A17094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70CC31D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CA_n78A-n259A</w:t>
            </w:r>
            <w:r w:rsidRPr="00C664EF">
              <w:rPr>
                <w:rFonts w:ascii="Arial" w:eastAsia="Times New Roman" w:hAnsi="Arial" w:cs="Arial"/>
                <w:sz w:val="18"/>
                <w:lang w:eastAsia="zh-CN"/>
              </w:rPr>
              <w:t>/G/H/I/J</w:t>
            </w:r>
          </w:p>
          <w:p w14:paraId="64A0529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w:t>
            </w:r>
          </w:p>
        </w:tc>
        <w:tc>
          <w:tcPr>
            <w:tcW w:w="1149" w:type="dxa"/>
            <w:gridSpan w:val="2"/>
            <w:tcBorders>
              <w:left w:val="single" w:sz="4" w:space="0" w:color="auto"/>
              <w:bottom w:val="single" w:sz="4" w:space="0" w:color="auto"/>
              <w:right w:val="single" w:sz="4" w:space="0" w:color="auto"/>
            </w:tcBorders>
            <w:vAlign w:val="center"/>
            <w:tcPrChange w:id="1271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58DCDF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23456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71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2AAE7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15D9A48" w14:textId="77777777" w:rsidTr="00486D28">
        <w:trPr>
          <w:jc w:val="center"/>
          <w:trPrChange w:id="1271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71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A1F11C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71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4FAB2C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1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0AA275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3BF0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71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CB4062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BBED8A0" w14:textId="77777777" w:rsidTr="00486D28">
        <w:trPr>
          <w:jc w:val="center"/>
          <w:trPrChange w:id="1272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72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F47CE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72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6834A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2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CB803C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64D8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272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88F22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000DE43" w14:textId="77777777" w:rsidTr="00486D28">
        <w:trPr>
          <w:jc w:val="center"/>
          <w:trPrChange w:id="1272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72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8941C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272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AD25F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14:paraId="34974BA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2B3F13D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CA_n78A-n259A</w:t>
            </w:r>
            <w:r w:rsidRPr="00C664EF">
              <w:rPr>
                <w:rFonts w:ascii="Arial" w:eastAsia="Times New Roman" w:hAnsi="Arial" w:cs="Arial"/>
                <w:sz w:val="18"/>
                <w:lang w:eastAsia="zh-CN"/>
              </w:rPr>
              <w:t>/G/H/I/J/K</w:t>
            </w:r>
          </w:p>
          <w:p w14:paraId="2DE94A2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/G/H/I/J/K</w:t>
            </w:r>
          </w:p>
        </w:tc>
        <w:tc>
          <w:tcPr>
            <w:tcW w:w="1149" w:type="dxa"/>
            <w:gridSpan w:val="2"/>
            <w:tcBorders>
              <w:left w:val="single" w:sz="4" w:space="0" w:color="auto"/>
              <w:bottom w:val="single" w:sz="4" w:space="0" w:color="auto"/>
              <w:right w:val="single" w:sz="4" w:space="0" w:color="auto"/>
            </w:tcBorders>
            <w:vAlign w:val="center"/>
            <w:tcPrChange w:id="1272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9CF216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10E5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73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D0C42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209BFEC1" w14:textId="77777777" w:rsidTr="00486D28">
        <w:trPr>
          <w:jc w:val="center"/>
          <w:trPrChange w:id="1273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73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C5B73A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73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B6F9F4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3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43F7FE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1A917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73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D4B663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F594D49" w14:textId="77777777" w:rsidTr="00486D28">
        <w:trPr>
          <w:jc w:val="center"/>
          <w:trPrChange w:id="1273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73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88F84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74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A8635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4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6F74A3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6B23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274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4EBA9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F37420B" w14:textId="77777777" w:rsidTr="00486D28">
        <w:trPr>
          <w:jc w:val="center"/>
          <w:trPrChange w:id="1274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74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F6AAD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274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057C6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p>
          <w:p w14:paraId="1E8199F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6CFB59F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CA_n78A-n259A</w:t>
            </w:r>
            <w:r w:rsidRPr="00C664EF">
              <w:rPr>
                <w:rFonts w:ascii="Arial" w:eastAsia="Times New Roman" w:hAnsi="Arial" w:cs="Arial"/>
                <w:sz w:val="18"/>
                <w:lang w:eastAsia="zh-CN"/>
              </w:rPr>
              <w:t>/G/H/I/J/K/L</w:t>
            </w:r>
          </w:p>
          <w:p w14:paraId="01B7210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/G/H/I/J/K/L</w:t>
            </w:r>
          </w:p>
        </w:tc>
        <w:tc>
          <w:tcPr>
            <w:tcW w:w="1149" w:type="dxa"/>
            <w:gridSpan w:val="2"/>
            <w:tcBorders>
              <w:left w:val="single" w:sz="4" w:space="0" w:color="auto"/>
              <w:bottom w:val="single" w:sz="4" w:space="0" w:color="auto"/>
              <w:right w:val="single" w:sz="4" w:space="0" w:color="auto"/>
            </w:tcBorders>
            <w:vAlign w:val="center"/>
            <w:tcPrChange w:id="1274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97B3B0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520F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74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1E79E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C3A694B" w14:textId="77777777" w:rsidTr="00486D28">
        <w:trPr>
          <w:jc w:val="center"/>
          <w:trPrChange w:id="1275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75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5EDA9F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75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99D457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5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17EA19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958D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75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BA24B9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A913C43" w14:textId="77777777" w:rsidTr="00486D28">
        <w:trPr>
          <w:jc w:val="center"/>
          <w:trPrChange w:id="1275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75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E65E1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75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B4EF0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5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742A26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C3DF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276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C2786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93E45C4" w14:textId="77777777" w:rsidTr="00486D28">
        <w:trPr>
          <w:jc w:val="center"/>
          <w:trPrChange w:id="1276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76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C1CF8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CA_n78A-n79A-n259M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276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42306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CA_n259G/H/I/J/K/L/M</w:t>
            </w:r>
          </w:p>
          <w:p w14:paraId="04479D2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CA_n78A-n79A</w:t>
            </w:r>
          </w:p>
          <w:p w14:paraId="4A64FB2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CA_n78A-n259A/G/H/I/J/K/L/M</w:t>
            </w:r>
          </w:p>
          <w:p w14:paraId="1F039EB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r w:rsidRPr="00C664EF">
              <w:rPr>
                <w:rFonts w:ascii="Arial" w:eastAsia="Times New Roman" w:hAnsi="Arial" w:cs="Arial"/>
                <w:sz w:val="18"/>
                <w:lang w:eastAsia="zh-CN"/>
              </w:rPr>
              <w:t>/G/H/I/J/K/L/M</w:t>
            </w:r>
          </w:p>
        </w:tc>
        <w:tc>
          <w:tcPr>
            <w:tcW w:w="1149" w:type="dxa"/>
            <w:gridSpan w:val="2"/>
            <w:tcBorders>
              <w:left w:val="single" w:sz="4" w:space="0" w:color="auto"/>
              <w:bottom w:val="single" w:sz="4" w:space="0" w:color="auto"/>
              <w:right w:val="single" w:sz="4" w:space="0" w:color="auto"/>
            </w:tcBorders>
            <w:vAlign w:val="center"/>
            <w:tcPrChange w:id="1276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8EBEDD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0A03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76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DEED3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4682880A" w14:textId="77777777" w:rsidTr="00486D28">
        <w:trPr>
          <w:jc w:val="center"/>
          <w:trPrChange w:id="1276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76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5076FA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77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95358B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7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D80739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08B9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40, 50, 60, 80, 100</w:t>
            </w:r>
          </w:p>
        </w:tc>
        <w:tc>
          <w:tcPr>
            <w:tcW w:w="2698" w:type="dxa"/>
            <w:tcBorders>
              <w:top w:val="nil"/>
              <w:left w:val="single" w:sz="4" w:space="0" w:color="auto"/>
              <w:bottom w:val="nil"/>
              <w:right w:val="single" w:sz="4" w:space="0" w:color="auto"/>
            </w:tcBorders>
            <w:shd w:val="clear" w:color="auto" w:fill="auto"/>
            <w:vAlign w:val="center"/>
            <w:tcPrChange w:id="1277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858821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8BBB736" w14:textId="77777777" w:rsidTr="00486D28">
        <w:trPr>
          <w:jc w:val="center"/>
          <w:trPrChange w:id="1277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77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A9B48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77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7EC70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7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7A53AC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D57E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277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B166A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ADFDD42" w14:textId="77777777" w:rsidTr="00486D28">
        <w:trPr>
          <w:jc w:val="center"/>
          <w:trPrChange w:id="1278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78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70625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CA_n78A-n105A-n257A</w:t>
            </w:r>
          </w:p>
        </w:tc>
        <w:tc>
          <w:tcPr>
            <w:tcW w:w="3098" w:type="dxa"/>
            <w:tcBorders>
              <w:top w:val="single" w:sz="4" w:space="0" w:color="auto"/>
              <w:left w:val="single" w:sz="4" w:space="0" w:color="auto"/>
              <w:bottom w:val="nil"/>
              <w:right w:val="single" w:sz="4" w:space="0" w:color="auto"/>
            </w:tcBorders>
            <w:shd w:val="clear" w:color="auto" w:fill="auto"/>
            <w:vAlign w:val="center"/>
            <w:tcPrChange w:id="1278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7987A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CA_n78A-n105A</w:t>
            </w:r>
          </w:p>
          <w:p w14:paraId="1F553E8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CA_n78A-n257A</w:t>
            </w:r>
          </w:p>
          <w:p w14:paraId="244B768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CA_n105A-n257A</w:t>
            </w:r>
          </w:p>
        </w:tc>
        <w:tc>
          <w:tcPr>
            <w:tcW w:w="1149" w:type="dxa"/>
            <w:gridSpan w:val="2"/>
            <w:tcBorders>
              <w:left w:val="single" w:sz="4" w:space="0" w:color="auto"/>
              <w:bottom w:val="single" w:sz="4" w:space="0" w:color="auto"/>
              <w:right w:val="single" w:sz="4" w:space="0" w:color="auto"/>
            </w:tcBorders>
            <w:vAlign w:val="center"/>
            <w:tcPrChange w:id="1278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E0E5A6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F00F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78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C45AE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47659AA3" w14:textId="77777777" w:rsidTr="00486D28">
        <w:trPr>
          <w:jc w:val="center"/>
          <w:trPrChange w:id="1278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78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937ED3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78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1933DD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8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8B7BD5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n105</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8805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698" w:type="dxa"/>
            <w:tcBorders>
              <w:top w:val="nil"/>
              <w:left w:val="single" w:sz="4" w:space="0" w:color="auto"/>
              <w:bottom w:val="nil"/>
              <w:right w:val="single" w:sz="4" w:space="0" w:color="auto"/>
            </w:tcBorders>
            <w:shd w:val="clear" w:color="auto" w:fill="auto"/>
            <w:vAlign w:val="center"/>
            <w:tcPrChange w:id="1279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19049A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459DB19" w14:textId="77777777" w:rsidTr="00486D28">
        <w:trPr>
          <w:jc w:val="center"/>
          <w:trPrChange w:id="1279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79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EA4C1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79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75BEE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79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229BF1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7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4DC7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79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DA14B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DD148FB" w14:textId="77777777" w:rsidTr="00486D28">
        <w:trPr>
          <w:jc w:val="center"/>
          <w:trPrChange w:id="1279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79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36F22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CA_n78A-n105A-n258A</w:t>
            </w:r>
          </w:p>
        </w:tc>
        <w:tc>
          <w:tcPr>
            <w:tcW w:w="3098" w:type="dxa"/>
            <w:tcBorders>
              <w:top w:val="single" w:sz="4" w:space="0" w:color="auto"/>
              <w:left w:val="single" w:sz="4" w:space="0" w:color="auto"/>
              <w:bottom w:val="nil"/>
              <w:right w:val="single" w:sz="4" w:space="0" w:color="auto"/>
            </w:tcBorders>
            <w:shd w:val="clear" w:color="auto" w:fill="auto"/>
            <w:vAlign w:val="center"/>
            <w:tcPrChange w:id="1280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F3774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CA_n78A-n105A</w:t>
            </w:r>
          </w:p>
          <w:p w14:paraId="0B3323A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CA_n78A-n258A</w:t>
            </w:r>
          </w:p>
          <w:p w14:paraId="43EC71A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Yu Mincho" w:hAnsi="Arial"/>
                <w:sz w:val="18"/>
                <w:szCs w:val="18"/>
                <w:lang w:eastAsia="ja-JP"/>
              </w:rPr>
              <w:t>CA_n105A-n258A</w:t>
            </w:r>
          </w:p>
        </w:tc>
        <w:tc>
          <w:tcPr>
            <w:tcW w:w="1149" w:type="dxa"/>
            <w:gridSpan w:val="2"/>
            <w:tcBorders>
              <w:left w:val="single" w:sz="4" w:space="0" w:color="auto"/>
              <w:bottom w:val="single" w:sz="4" w:space="0" w:color="auto"/>
              <w:right w:val="single" w:sz="4" w:space="0" w:color="auto"/>
            </w:tcBorders>
            <w:vAlign w:val="center"/>
            <w:tcPrChange w:id="1280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0CFCF6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593A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80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0EBF6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1C5CFC52" w14:textId="77777777" w:rsidTr="00486D28">
        <w:trPr>
          <w:jc w:val="center"/>
          <w:trPrChange w:id="1280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80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0E97D0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80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86D759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0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A440C3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n105</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95D62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eastAsia="zh-CN" w:bidi="ar"/>
              </w:rPr>
              <w:t>5, 10, 15, 20, 25, 30, 35</w:t>
            </w:r>
          </w:p>
        </w:tc>
        <w:tc>
          <w:tcPr>
            <w:tcW w:w="2698" w:type="dxa"/>
            <w:tcBorders>
              <w:top w:val="nil"/>
              <w:left w:val="single" w:sz="4" w:space="0" w:color="auto"/>
              <w:bottom w:val="nil"/>
              <w:right w:val="single" w:sz="4" w:space="0" w:color="auto"/>
            </w:tcBorders>
            <w:shd w:val="clear" w:color="auto" w:fill="auto"/>
            <w:vAlign w:val="center"/>
            <w:tcPrChange w:id="1280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245D73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9841EAF" w14:textId="77777777" w:rsidTr="00486D28">
        <w:trPr>
          <w:jc w:val="center"/>
          <w:trPrChange w:id="1281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81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488BE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81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2B62D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1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37C017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lang w:eastAsia="zh-CN"/>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0010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81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442D2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2B7DB95" w14:textId="77777777" w:rsidTr="00486D28">
        <w:trPr>
          <w:jc w:val="center"/>
          <w:trPrChange w:id="1281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81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99F54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CA_n78A-n257A-n259A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281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64104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14:paraId="0ED1E31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Change w:id="1281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502AFA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A0EA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82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B2281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469C30EB" w14:textId="77777777" w:rsidTr="00486D28">
        <w:trPr>
          <w:jc w:val="center"/>
          <w:trPrChange w:id="1282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82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26FC0F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82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449A0E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2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7AEEFD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5270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82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B285D9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969BD95" w14:textId="77777777" w:rsidTr="00486D28">
        <w:trPr>
          <w:jc w:val="center"/>
          <w:trPrChange w:id="1282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82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0D7BE3" w14:textId="77777777" w:rsidR="00F060E2" w:rsidRPr="00C664EF" w:rsidRDefault="00F060E2" w:rsidP="00F060E2">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83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56AF79" w14:textId="77777777" w:rsidR="00F060E2" w:rsidRPr="00C664EF" w:rsidRDefault="00F060E2" w:rsidP="00F060E2">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3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196801B"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D9321"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83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C234A0"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DD63199" w14:textId="77777777" w:rsidTr="00486D28">
        <w:trPr>
          <w:jc w:val="center"/>
          <w:trPrChange w:id="1283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83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9AE6B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CA_n78A-n257A-n259G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283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915E9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14:paraId="28E74AA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14:paraId="4C26F90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Change w:id="1283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E2C42A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05FAF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83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7926E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60A717B" w14:textId="77777777" w:rsidTr="00486D28">
        <w:trPr>
          <w:jc w:val="center"/>
          <w:trPrChange w:id="1284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84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D39B7F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84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A5247A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4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194C1B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86BB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84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3A903F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97BCBFC" w14:textId="77777777" w:rsidTr="00486D28">
        <w:trPr>
          <w:jc w:val="center"/>
          <w:trPrChange w:id="1284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84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B01F2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84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A6E53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4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1B5547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76240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285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50453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A2630AF" w14:textId="77777777" w:rsidTr="00486D28">
        <w:trPr>
          <w:jc w:val="center"/>
          <w:trPrChange w:id="1285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85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4D523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CA_n78A-n257A-n259H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285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573C3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14:paraId="7FAE64C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14:paraId="605CC26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Change w:id="1285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19A54A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AECB8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85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4C30F1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DC2AE59" w14:textId="77777777" w:rsidTr="00486D28">
        <w:trPr>
          <w:jc w:val="center"/>
          <w:trPrChange w:id="1285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85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62668D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86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A8FD91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6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B8825E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364B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86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5DA963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84B3AC8" w14:textId="77777777" w:rsidTr="00486D28">
        <w:trPr>
          <w:jc w:val="center"/>
          <w:trPrChange w:id="1286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86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A786C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86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E9DF8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6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831EF9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1B67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286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81028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3D3DA6D" w14:textId="77777777" w:rsidTr="00486D28">
        <w:trPr>
          <w:jc w:val="center"/>
          <w:trPrChange w:id="1287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87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1ACB9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CA_n78A-n257A-n259I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287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0258B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14:paraId="091363E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14:paraId="47EBE6C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Change w:id="1287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000A4E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C1FDA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87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2C555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11639724" w14:textId="77777777" w:rsidTr="00486D28">
        <w:trPr>
          <w:jc w:val="center"/>
          <w:trPrChange w:id="1287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87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16F7B5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87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CDC6A9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7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EF2DBF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E08F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88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7DA00F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742BA51" w14:textId="77777777" w:rsidTr="00486D28">
        <w:trPr>
          <w:jc w:val="center"/>
          <w:trPrChange w:id="1288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88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A9F54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88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7337D4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8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D5A20D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B220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288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45A11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864678E" w14:textId="77777777" w:rsidTr="00486D28">
        <w:trPr>
          <w:jc w:val="center"/>
          <w:trPrChange w:id="1288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88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F274A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CA_n78A-n257A-n259J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289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72834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14:paraId="0123661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14:paraId="460FEFF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w:t>
            </w:r>
            <w:r w:rsidRPr="00C664EF">
              <w:rPr>
                <w:rFonts w:ascii="Arial" w:eastAsia="Times New Roman" w:hAnsi="Arial" w:cs="Arial"/>
                <w:sz w:val="18"/>
                <w:lang w:eastAsia="zh-CN"/>
              </w:rPr>
              <w:t>/G/H/I/J</w:t>
            </w:r>
          </w:p>
        </w:tc>
        <w:tc>
          <w:tcPr>
            <w:tcW w:w="1149" w:type="dxa"/>
            <w:gridSpan w:val="2"/>
            <w:tcBorders>
              <w:left w:val="single" w:sz="4" w:space="0" w:color="auto"/>
              <w:bottom w:val="single" w:sz="4" w:space="0" w:color="auto"/>
              <w:right w:val="single" w:sz="4" w:space="0" w:color="auto"/>
            </w:tcBorders>
            <w:vAlign w:val="center"/>
            <w:tcPrChange w:id="1289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C74F93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9CAA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89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2F9B4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57C013B4" w14:textId="77777777" w:rsidTr="00486D28">
        <w:trPr>
          <w:jc w:val="center"/>
          <w:trPrChange w:id="128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8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EE582F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89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5DED39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89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067293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8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5A82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89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E31CE3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AA28088" w14:textId="77777777" w:rsidTr="00486D28">
        <w:trPr>
          <w:jc w:val="center"/>
          <w:trPrChange w:id="1290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90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C0BB6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90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E3390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90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20FF29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AB9B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290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145F8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0232BD0" w14:textId="77777777" w:rsidTr="00486D28">
        <w:trPr>
          <w:jc w:val="center"/>
          <w:trPrChange w:id="1290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90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29D93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CA_n78A-n257A-n259K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290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7EFDD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hint="eastAsia"/>
                <w:sz w:val="18"/>
                <w:lang w:eastAsia="zh-CN"/>
              </w:rPr>
              <w:t>/</w:t>
            </w:r>
            <w:r w:rsidRPr="00C664EF">
              <w:rPr>
                <w:rFonts w:ascii="Arial" w:eastAsia="Times New Roman" w:hAnsi="Arial"/>
                <w:sz w:val="18"/>
                <w:lang w:eastAsia="zh-CN"/>
              </w:rPr>
              <w:t>H/I/J/K</w:t>
            </w:r>
          </w:p>
          <w:p w14:paraId="21DC889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14:paraId="24716CF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Change w:id="1290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E6D09B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B1CE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91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30BF2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598099EE" w14:textId="77777777" w:rsidTr="00486D28">
        <w:trPr>
          <w:jc w:val="center"/>
          <w:trPrChange w:id="1291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91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054BE2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91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E10A8A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91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023D70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C194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91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761AEE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3C08730" w14:textId="77777777" w:rsidTr="00486D28">
        <w:trPr>
          <w:jc w:val="center"/>
          <w:trPrChange w:id="1291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91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9E258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92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11FB9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49" w:type="dxa"/>
            <w:gridSpan w:val="2"/>
            <w:tcBorders>
              <w:left w:val="single" w:sz="4" w:space="0" w:color="auto"/>
              <w:bottom w:val="single" w:sz="4" w:space="0" w:color="auto"/>
              <w:right w:val="single" w:sz="4" w:space="0" w:color="auto"/>
            </w:tcBorders>
            <w:vAlign w:val="center"/>
            <w:tcPrChange w:id="1292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FECAF8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5F32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292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1E12B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8925D9F" w14:textId="77777777" w:rsidTr="00486D28">
        <w:trPr>
          <w:jc w:val="center"/>
          <w:trPrChange w:id="1292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92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0F29A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CA_n78A-n257A-n259L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292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BEF21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r w:rsidRPr="00C664EF">
              <w:rPr>
                <w:rFonts w:ascii="Arial" w:eastAsia="Times New Roman" w:hAnsi="Arial"/>
                <w:sz w:val="18"/>
                <w:lang w:eastAsia="zh-CN"/>
              </w:rPr>
              <w:t xml:space="preserve"> </w:t>
            </w:r>
          </w:p>
          <w:p w14:paraId="345B570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14:paraId="2F271B4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Change w:id="1292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A4E94A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9183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92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13D30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4DB8114" w14:textId="77777777" w:rsidTr="00486D28">
        <w:trPr>
          <w:jc w:val="center"/>
          <w:trPrChange w:id="1293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93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21E869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93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81D081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93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CCB788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AAEC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93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470C25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82101DC" w14:textId="77777777" w:rsidTr="00486D28">
        <w:trPr>
          <w:jc w:val="center"/>
          <w:trPrChange w:id="1293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93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F3CC6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93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F694F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93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0BCBA7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B3E8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294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AB8BD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CE59E1B" w14:textId="77777777" w:rsidTr="00486D28">
        <w:trPr>
          <w:jc w:val="center"/>
          <w:trPrChange w:id="1294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94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5142B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CA_n78A-n257A-n259M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294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785E3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 xml:space="preserve">/H/I/J/K/L/M </w:t>
            </w:r>
          </w:p>
          <w:p w14:paraId="59C221C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w:t>
            </w:r>
          </w:p>
          <w:p w14:paraId="07963D3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Change w:id="1294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9B8094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7D00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94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03F54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55546F0" w14:textId="77777777" w:rsidTr="00486D28">
        <w:trPr>
          <w:jc w:val="center"/>
          <w:trPrChange w:id="1294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94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FEF283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95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4E64E2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95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250D9E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535E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295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2B2EDA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2FE3546" w14:textId="77777777" w:rsidTr="00486D28">
        <w:trPr>
          <w:jc w:val="center"/>
          <w:trPrChange w:id="1295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95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8F426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95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F31B6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95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E6ED17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607D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295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48700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F040B84" w14:textId="77777777" w:rsidTr="00486D28">
        <w:trPr>
          <w:jc w:val="center"/>
          <w:trPrChange w:id="1296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96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4EA6E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296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64F2F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p>
          <w:p w14:paraId="34CA811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14:paraId="57C73D8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Change w:id="1296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18F31C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5E78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96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3F008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2D4564D3" w14:textId="77777777" w:rsidTr="00486D28">
        <w:trPr>
          <w:jc w:val="center"/>
          <w:trPrChange w:id="1296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96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93AA41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96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9B5D7B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96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021DE7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FC07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97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A6845A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857D58B" w14:textId="77777777" w:rsidTr="00486D28">
        <w:trPr>
          <w:jc w:val="center"/>
          <w:trPrChange w:id="1297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97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39B2D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97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8FBBA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97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F1FAB3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784C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297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AE1B3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9967BDF" w14:textId="77777777" w:rsidTr="00486D28">
        <w:trPr>
          <w:jc w:val="center"/>
          <w:trPrChange w:id="1297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97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A7FBE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298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78A96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0707F3B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14:paraId="571D93C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14:paraId="24BA895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Change w:id="1298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3339ED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1FFA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298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99066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10DB077E" w14:textId="77777777" w:rsidTr="00486D28">
        <w:trPr>
          <w:jc w:val="center"/>
          <w:trPrChange w:id="1298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298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D1B028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298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03D2A8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98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595079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1B69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298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6D6FDF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878A1C8" w14:textId="77777777" w:rsidTr="00486D28">
        <w:trPr>
          <w:jc w:val="center"/>
          <w:trPrChange w:id="1299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299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BB16C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299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66D93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299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DA800E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29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7634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299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E9629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4F8CFB5" w14:textId="77777777" w:rsidTr="00486D28">
        <w:trPr>
          <w:jc w:val="center"/>
          <w:trPrChange w:id="1299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299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E36ED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299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1F16D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29BB80C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14:paraId="19475FB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14:paraId="623046D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Change w:id="1299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119E7D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FFF1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00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4AFDD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2C99692" w14:textId="77777777" w:rsidTr="00486D28">
        <w:trPr>
          <w:jc w:val="center"/>
          <w:trPrChange w:id="1300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00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845525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00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67553B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00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E19411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3C0C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300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166E0C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6E62539" w14:textId="77777777" w:rsidTr="00486D28">
        <w:trPr>
          <w:jc w:val="center"/>
          <w:trPrChange w:id="1300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00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A230E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01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3C2F1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01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EE87A2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1EA8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301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AE184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8CCC8AA" w14:textId="77777777" w:rsidTr="00486D28">
        <w:trPr>
          <w:jc w:val="center"/>
          <w:trPrChange w:id="1301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01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2ED5D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301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CEAD0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5CD03B5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14:paraId="3B82082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14:paraId="067F577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Change w:id="1301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E4B833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6A38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01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EC999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B3C9E5B" w14:textId="77777777" w:rsidTr="00486D28">
        <w:trPr>
          <w:jc w:val="center"/>
          <w:trPrChange w:id="1302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02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33AEBF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02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67A294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02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78E99D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1333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302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D06717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39EB855" w14:textId="77777777" w:rsidTr="00486D28">
        <w:trPr>
          <w:jc w:val="center"/>
          <w:trPrChange w:id="1302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02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93C9A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02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ABAEC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02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C5E1C4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0C5C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303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5F933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EB76A0D" w14:textId="77777777" w:rsidTr="00486D28">
        <w:trPr>
          <w:jc w:val="center"/>
          <w:trPrChange w:id="1303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03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12868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303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C0716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51CADC9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14:paraId="6E7CC5A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14:paraId="43B8424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w:t>
            </w:r>
          </w:p>
        </w:tc>
        <w:tc>
          <w:tcPr>
            <w:tcW w:w="1149" w:type="dxa"/>
            <w:gridSpan w:val="2"/>
            <w:tcBorders>
              <w:left w:val="single" w:sz="4" w:space="0" w:color="auto"/>
              <w:bottom w:val="single" w:sz="4" w:space="0" w:color="auto"/>
              <w:right w:val="single" w:sz="4" w:space="0" w:color="auto"/>
            </w:tcBorders>
            <w:vAlign w:val="center"/>
            <w:tcPrChange w:id="1303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ED2B1A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6E93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03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5D41E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EE70BEC" w14:textId="77777777" w:rsidTr="00486D28">
        <w:trPr>
          <w:jc w:val="center"/>
          <w:trPrChange w:id="1303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03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D6C7B3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04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5BFEEF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04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F3FF2A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C672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304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51E1A6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D793700" w14:textId="77777777" w:rsidTr="00486D28">
        <w:trPr>
          <w:jc w:val="center"/>
          <w:trPrChange w:id="1304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04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C1534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04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A465B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04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4DE192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7F5E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304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21D87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EB37DDA" w14:textId="77777777" w:rsidTr="00486D28">
        <w:trPr>
          <w:jc w:val="center"/>
          <w:trPrChange w:id="1305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05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3FCD9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305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BE48B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6EF82C7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w:t>
            </w:r>
          </w:p>
          <w:p w14:paraId="41CE632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14:paraId="25BE1F7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Change w:id="1305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9C8F0D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C4A2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05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46E45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4059436" w14:textId="77777777" w:rsidTr="00486D28">
        <w:trPr>
          <w:jc w:val="center"/>
          <w:trPrChange w:id="1305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05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6F00BA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05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1FB0E0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05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755399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8E5D9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30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FA97BF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CB5D220" w14:textId="77777777" w:rsidTr="00486D28">
        <w:trPr>
          <w:jc w:val="center"/>
          <w:trPrChange w:id="1306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06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13C18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06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F3E65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06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4D8FF2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09F8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306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B4F8B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FD55225" w14:textId="77777777" w:rsidTr="00486D28">
        <w:trPr>
          <w:jc w:val="center"/>
          <w:trPrChange w:id="1306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06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4B136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307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353BE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6A47D7B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/H/I/J/K/L</w:t>
            </w:r>
          </w:p>
          <w:p w14:paraId="612AAC2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14:paraId="3D1AD12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Change w:id="1307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8D754A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6A7E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07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F4866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F21490C" w14:textId="77777777" w:rsidTr="00486D28">
        <w:trPr>
          <w:jc w:val="center"/>
          <w:trPrChange w:id="1307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07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5BD33C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07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678271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07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A7FA5D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A342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307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8805A9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F5E8FDF" w14:textId="77777777" w:rsidTr="00486D28">
        <w:trPr>
          <w:jc w:val="center"/>
          <w:trPrChange w:id="1308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08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FC2F8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08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B8CDB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08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7B81C9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D175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308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E5E3B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30AB532" w14:textId="77777777" w:rsidTr="00486D28">
        <w:trPr>
          <w:jc w:val="center"/>
          <w:trPrChange w:id="1308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08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C2190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CA_n78A-n257G-n259M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308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480D0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452857F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/H/I/J/K/L/M</w:t>
            </w:r>
          </w:p>
          <w:p w14:paraId="37C3DFA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w:t>
            </w:r>
          </w:p>
          <w:p w14:paraId="706898C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Change w:id="1308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7B92B0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5BD8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09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34F79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B9B3E23" w14:textId="77777777" w:rsidTr="00486D28">
        <w:trPr>
          <w:jc w:val="center"/>
          <w:trPrChange w:id="1309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09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CD5FD2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09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85CBD2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09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8D10C7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0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8B4E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309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2A1FE0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3828601" w14:textId="77777777" w:rsidTr="00486D28">
        <w:trPr>
          <w:jc w:val="center"/>
          <w:trPrChange w:id="1309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09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ABBEA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10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BCC7F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10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550C97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CC50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310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30503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AAB171B" w14:textId="77777777" w:rsidTr="00486D28">
        <w:trPr>
          <w:jc w:val="center"/>
          <w:trPrChange w:id="1310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10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5BB26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CA_n78A-n257H-n259A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310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D7CB5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w:t>
            </w:r>
            <w:r w:rsidRPr="00C664EF">
              <w:rPr>
                <w:rFonts w:ascii="Arial" w:eastAsia="Times New Roman" w:hAnsi="Arial"/>
                <w:sz w:val="18"/>
                <w:lang w:eastAsia="zh-CN"/>
              </w:rPr>
              <w:t xml:space="preserve"> </w:t>
            </w:r>
          </w:p>
          <w:p w14:paraId="529FE1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14:paraId="5A9DCDF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Change w:id="1310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2F38FD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10DE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10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DF541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A7848E9" w14:textId="77777777" w:rsidTr="00486D28">
        <w:trPr>
          <w:jc w:val="center"/>
          <w:trPrChange w:id="1311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11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0A24B9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11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D3A9F1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11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CF6413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1EC8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11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C4B93F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6294E05" w14:textId="77777777" w:rsidTr="00486D28">
        <w:trPr>
          <w:jc w:val="center"/>
          <w:trPrChange w:id="1311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11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921F4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11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C70B1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11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A02180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16D4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312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A9623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56BF207" w14:textId="77777777" w:rsidTr="00486D28">
        <w:trPr>
          <w:jc w:val="center"/>
          <w:trPrChange w:id="1312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12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A2C33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CA_n78A-n257H-n259G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312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283E6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46EE76B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14:paraId="454C419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14:paraId="197CF6C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Change w:id="1312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A14F21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8FBA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12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FA391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2BAAF78E" w14:textId="77777777" w:rsidTr="00486D28">
        <w:trPr>
          <w:jc w:val="center"/>
          <w:trPrChange w:id="1312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12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930E0D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13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32F74D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13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EA183E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E89D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13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10BC5A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C3E9244" w14:textId="77777777" w:rsidTr="00486D28">
        <w:trPr>
          <w:jc w:val="center"/>
          <w:trPrChange w:id="1313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13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E7D28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13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84A45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13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BA17DE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756F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313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8011F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E5DAF15" w14:textId="77777777" w:rsidTr="00486D28">
        <w:trPr>
          <w:jc w:val="center"/>
          <w:trPrChange w:id="1314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14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7E0A8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CA_n78A-n257H-n259H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314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65BB8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3ED6DFA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r w:rsidRPr="00C664EF">
              <w:rPr>
                <w:rFonts w:ascii="Arial" w:eastAsia="Times New Roman" w:hAnsi="Arial"/>
                <w:sz w:val="18"/>
                <w:lang w:eastAsia="zh-CN"/>
              </w:rPr>
              <w:t xml:space="preserve"> </w:t>
            </w:r>
          </w:p>
          <w:p w14:paraId="544F3F2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14:paraId="7F3645B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Change w:id="1314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01E083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2E651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14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EA3E1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49AF678" w14:textId="77777777" w:rsidTr="00486D28">
        <w:trPr>
          <w:jc w:val="center"/>
          <w:trPrChange w:id="1314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14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B129C9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14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40DE5C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14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435FC5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E235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15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D3DBD7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1290887" w14:textId="77777777" w:rsidTr="00486D28">
        <w:trPr>
          <w:jc w:val="center"/>
          <w:trPrChange w:id="1315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15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EE2AD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15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ED69D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15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D03509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7ED7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315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9D35E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C40F49B" w14:textId="77777777" w:rsidTr="00486D28">
        <w:trPr>
          <w:jc w:val="center"/>
          <w:trPrChange w:id="1315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15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38EC5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CA_n78A-n257H-n259I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316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CEF85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771A8A7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r w:rsidRPr="00C664EF">
              <w:rPr>
                <w:rFonts w:ascii="Arial" w:eastAsia="Times New Roman" w:hAnsi="Arial"/>
                <w:sz w:val="18"/>
                <w:lang w:eastAsia="zh-CN"/>
              </w:rPr>
              <w:t xml:space="preserve"> </w:t>
            </w:r>
          </w:p>
          <w:p w14:paraId="503F7F3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14:paraId="2EFFC4B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Change w:id="1316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52B27C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1E21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16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6AB22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5A8B1232" w14:textId="77777777" w:rsidTr="00486D28">
        <w:trPr>
          <w:jc w:val="center"/>
          <w:trPrChange w:id="1316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16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2F4BCF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16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201533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16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7E1A9B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8915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16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02BC75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19EBCF6" w14:textId="77777777" w:rsidTr="00486D28">
        <w:trPr>
          <w:jc w:val="center"/>
          <w:trPrChange w:id="1317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17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45EDF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17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C7FD5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17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84EEB2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08E1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317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76D38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B6561F6" w14:textId="77777777" w:rsidTr="00486D28">
        <w:trPr>
          <w:jc w:val="center"/>
          <w:trPrChange w:id="1317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17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C4030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CA_n78A-n257H-n259J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317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B61A2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20175EB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r w:rsidRPr="00C664EF">
              <w:rPr>
                <w:rFonts w:ascii="Arial" w:eastAsia="Times New Roman" w:hAnsi="Arial"/>
                <w:sz w:val="18"/>
                <w:lang w:eastAsia="zh-CN"/>
              </w:rPr>
              <w:t xml:space="preserve"> </w:t>
            </w:r>
          </w:p>
          <w:p w14:paraId="3B99134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14:paraId="7A86711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w:t>
            </w:r>
          </w:p>
        </w:tc>
        <w:tc>
          <w:tcPr>
            <w:tcW w:w="1149" w:type="dxa"/>
            <w:gridSpan w:val="2"/>
            <w:tcBorders>
              <w:left w:val="single" w:sz="4" w:space="0" w:color="auto"/>
              <w:bottom w:val="single" w:sz="4" w:space="0" w:color="auto"/>
              <w:right w:val="single" w:sz="4" w:space="0" w:color="auto"/>
            </w:tcBorders>
            <w:vAlign w:val="center"/>
            <w:tcPrChange w:id="1317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2ADBD2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E386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18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06292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A16FA17" w14:textId="77777777" w:rsidTr="00486D28">
        <w:trPr>
          <w:jc w:val="center"/>
          <w:trPrChange w:id="1318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18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B6BD4F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18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2D5BCD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18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CBAEF1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2C41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18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FD9301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FE208B5" w14:textId="77777777" w:rsidTr="00486D28">
        <w:trPr>
          <w:jc w:val="center"/>
          <w:trPrChange w:id="1318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18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84F10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19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1EE3D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19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516C00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2F84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319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8CC80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55CBA7F" w14:textId="77777777" w:rsidTr="00486D28">
        <w:trPr>
          <w:jc w:val="center"/>
          <w:trPrChange w:id="1319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19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74FDF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CA_n78A-n257H-n259K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319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40C4E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2BCDA9D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r w:rsidRPr="00C664EF">
              <w:rPr>
                <w:rFonts w:ascii="Arial" w:eastAsia="Times New Roman" w:hAnsi="Arial"/>
                <w:sz w:val="18"/>
                <w:lang w:eastAsia="zh-CN"/>
              </w:rPr>
              <w:t xml:space="preserve"> </w:t>
            </w:r>
          </w:p>
          <w:p w14:paraId="0BFA004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14:paraId="10E9E68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Change w:id="1319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83DCC7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1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9E1F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19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BFDBB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585899BD" w14:textId="77777777" w:rsidTr="00486D28">
        <w:trPr>
          <w:jc w:val="center"/>
          <w:trPrChange w:id="1320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20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16B6AC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20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0EB7F6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20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5834D9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546B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20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1B5D92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8777E0F" w14:textId="77777777" w:rsidTr="00486D28">
        <w:trPr>
          <w:jc w:val="center"/>
          <w:trPrChange w:id="1320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20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0EC91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20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44701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20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08DC15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EA7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321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AFC07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2970DD5" w14:textId="77777777" w:rsidTr="00486D28">
        <w:trPr>
          <w:jc w:val="center"/>
          <w:trPrChange w:id="1321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21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2BBD5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CA_n78A-n257H-n259L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321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0BC62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66BD1F8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r w:rsidRPr="00C664EF">
              <w:rPr>
                <w:rFonts w:ascii="Arial" w:eastAsia="Times New Roman" w:hAnsi="Arial"/>
                <w:sz w:val="18"/>
                <w:lang w:eastAsia="zh-CN"/>
              </w:rPr>
              <w:t xml:space="preserve"> </w:t>
            </w:r>
          </w:p>
          <w:p w14:paraId="006E7C3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14:paraId="299F45F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Change w:id="1321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E4B9FE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1FC0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21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6D926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9AC0D45" w14:textId="77777777" w:rsidTr="00486D28">
        <w:trPr>
          <w:jc w:val="center"/>
          <w:trPrChange w:id="1321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21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7FA5AB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22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A76795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22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E18EEA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88F2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22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9CF1D8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1EF6936" w14:textId="77777777" w:rsidTr="00486D28">
        <w:trPr>
          <w:jc w:val="center"/>
          <w:trPrChange w:id="1322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22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85F26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22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B00C5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22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DD639A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F740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322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C3ADC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0E5EE84" w14:textId="77777777" w:rsidTr="00486D28">
        <w:trPr>
          <w:jc w:val="center"/>
          <w:trPrChange w:id="1323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23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A4315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CA_n78A-n257H-n259M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323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0649E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724DCE3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 xml:space="preserve">/H/I/J/K/L/M </w:t>
            </w:r>
          </w:p>
          <w:p w14:paraId="2DED607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w:t>
            </w:r>
          </w:p>
          <w:p w14:paraId="069A5D2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Change w:id="1323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AF50D5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DB0D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23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456FF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8002E0D" w14:textId="77777777" w:rsidTr="00486D28">
        <w:trPr>
          <w:jc w:val="center"/>
          <w:trPrChange w:id="1323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23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FFBFAD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23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0D40A5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23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19D707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05C4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24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311ABF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A42883A" w14:textId="77777777" w:rsidTr="00486D28">
        <w:trPr>
          <w:jc w:val="center"/>
          <w:trPrChange w:id="1324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24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F38F7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24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D309B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24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E29852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52B4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324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BA89B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4304B58" w14:textId="77777777" w:rsidTr="00486D28">
        <w:trPr>
          <w:jc w:val="center"/>
          <w:trPrChange w:id="1324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24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70E2E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CA_n78A-n257I-n259A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325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BC81F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CA_n257G/H/I</w:t>
            </w:r>
            <w:r w:rsidRPr="00C664EF">
              <w:rPr>
                <w:rFonts w:ascii="Arial" w:eastAsia="Times New Roman" w:hAnsi="Arial"/>
                <w:sz w:val="18"/>
                <w:lang w:eastAsia="zh-CN"/>
              </w:rPr>
              <w:t xml:space="preserve"> </w:t>
            </w:r>
          </w:p>
          <w:p w14:paraId="38D3C63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14:paraId="2F67F6D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w:t>
            </w:r>
          </w:p>
        </w:tc>
        <w:tc>
          <w:tcPr>
            <w:tcW w:w="1149" w:type="dxa"/>
            <w:gridSpan w:val="2"/>
            <w:tcBorders>
              <w:left w:val="single" w:sz="4" w:space="0" w:color="auto"/>
              <w:bottom w:val="single" w:sz="4" w:space="0" w:color="auto"/>
              <w:right w:val="single" w:sz="4" w:space="0" w:color="auto"/>
            </w:tcBorders>
            <w:vAlign w:val="center"/>
            <w:tcPrChange w:id="1325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27534D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86EA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25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38C02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E667AE3" w14:textId="77777777" w:rsidTr="00486D28">
        <w:trPr>
          <w:jc w:val="center"/>
          <w:trPrChange w:id="1325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25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BC74B2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25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79A1AD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25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E055D0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E15E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25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32C1D2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715F9B0" w14:textId="77777777" w:rsidTr="00486D28">
        <w:trPr>
          <w:jc w:val="center"/>
          <w:trPrChange w:id="1326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26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85591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26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B6ABB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26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4E6F48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EF55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326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56195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B54EDB5" w14:textId="77777777" w:rsidTr="00486D28">
        <w:trPr>
          <w:jc w:val="center"/>
          <w:trPrChange w:id="1326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26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18B6C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CA_n78A-n257I-n259G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326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296C2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2C25F46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14:paraId="471EA32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14:paraId="7D6714A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w:t>
            </w:r>
          </w:p>
        </w:tc>
        <w:tc>
          <w:tcPr>
            <w:tcW w:w="1149" w:type="dxa"/>
            <w:gridSpan w:val="2"/>
            <w:tcBorders>
              <w:left w:val="single" w:sz="4" w:space="0" w:color="auto"/>
              <w:bottom w:val="single" w:sz="4" w:space="0" w:color="auto"/>
              <w:right w:val="single" w:sz="4" w:space="0" w:color="auto"/>
            </w:tcBorders>
            <w:vAlign w:val="center"/>
            <w:tcPrChange w:id="1326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68FDE3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4D1A4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27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F6137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D54B4F1" w14:textId="77777777" w:rsidTr="00486D28">
        <w:trPr>
          <w:jc w:val="center"/>
          <w:trPrChange w:id="1327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27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43004C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27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1353AB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27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219425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2B34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27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E73D8E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914D8F1" w14:textId="77777777" w:rsidTr="00486D28">
        <w:trPr>
          <w:jc w:val="center"/>
          <w:trPrChange w:id="1327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27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AE3CA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28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5A520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28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C098B3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EB16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328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593A0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FAAC860" w14:textId="77777777" w:rsidTr="00486D28">
        <w:trPr>
          <w:jc w:val="center"/>
          <w:trPrChange w:id="1328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28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D375A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CA_n78A-n257I-n259H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328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56962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7ACA955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r w:rsidRPr="00C664EF">
              <w:rPr>
                <w:rFonts w:ascii="Arial" w:eastAsia="Times New Roman" w:hAnsi="Arial"/>
                <w:sz w:val="18"/>
                <w:lang w:eastAsia="zh-CN"/>
              </w:rPr>
              <w:t xml:space="preserve"> </w:t>
            </w:r>
          </w:p>
          <w:p w14:paraId="48D0995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14:paraId="0596FA4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w:t>
            </w:r>
          </w:p>
        </w:tc>
        <w:tc>
          <w:tcPr>
            <w:tcW w:w="1149" w:type="dxa"/>
            <w:gridSpan w:val="2"/>
            <w:tcBorders>
              <w:left w:val="single" w:sz="4" w:space="0" w:color="auto"/>
              <w:bottom w:val="single" w:sz="4" w:space="0" w:color="auto"/>
              <w:right w:val="single" w:sz="4" w:space="0" w:color="auto"/>
            </w:tcBorders>
            <w:vAlign w:val="center"/>
            <w:tcPrChange w:id="1328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C0BD8E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BB88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28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32105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204417FE" w14:textId="77777777" w:rsidTr="00486D28">
        <w:trPr>
          <w:jc w:val="center"/>
          <w:trPrChange w:id="1329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29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5D6101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29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034676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29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57079F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2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04E45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29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1B9642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523B3CA" w14:textId="77777777" w:rsidTr="00486D28">
        <w:trPr>
          <w:jc w:val="center"/>
          <w:trPrChange w:id="1329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29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592D5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29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2E043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29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F641A6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54CCC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330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40204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8902C59" w14:textId="77777777" w:rsidTr="00486D28">
        <w:trPr>
          <w:jc w:val="center"/>
          <w:trPrChange w:id="1330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30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B51E5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CA_n78A-n257I-n259I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330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5A57F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24ED361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14:paraId="3B419D6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14:paraId="5F412AE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w:t>
            </w:r>
          </w:p>
        </w:tc>
        <w:tc>
          <w:tcPr>
            <w:tcW w:w="1149" w:type="dxa"/>
            <w:gridSpan w:val="2"/>
            <w:tcBorders>
              <w:left w:val="single" w:sz="4" w:space="0" w:color="auto"/>
              <w:bottom w:val="single" w:sz="4" w:space="0" w:color="auto"/>
              <w:right w:val="single" w:sz="4" w:space="0" w:color="auto"/>
            </w:tcBorders>
            <w:vAlign w:val="center"/>
            <w:tcPrChange w:id="1330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216A9C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7BAE9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30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E6211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227D2AA" w14:textId="77777777" w:rsidTr="00486D28">
        <w:trPr>
          <w:jc w:val="center"/>
          <w:trPrChange w:id="1330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30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E0226A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31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0390AF3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31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09F1B8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EF497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31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0E1D15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2DBB83B" w14:textId="77777777" w:rsidTr="00486D28">
        <w:trPr>
          <w:jc w:val="center"/>
          <w:trPrChange w:id="1331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31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C98D1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31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3764B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31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71F3F0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C2EAF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331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4BD726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A4B54B5" w14:textId="77777777" w:rsidTr="00486D28">
        <w:trPr>
          <w:jc w:val="center"/>
          <w:trPrChange w:id="1332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32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379A3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CA_n78A-n257I-n259J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332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23B6F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272E5E1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14:paraId="38DBB18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14:paraId="5F37665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w:t>
            </w:r>
          </w:p>
        </w:tc>
        <w:tc>
          <w:tcPr>
            <w:tcW w:w="1149" w:type="dxa"/>
            <w:gridSpan w:val="2"/>
            <w:tcBorders>
              <w:left w:val="single" w:sz="4" w:space="0" w:color="auto"/>
              <w:bottom w:val="single" w:sz="4" w:space="0" w:color="auto"/>
              <w:right w:val="single" w:sz="4" w:space="0" w:color="auto"/>
            </w:tcBorders>
            <w:vAlign w:val="center"/>
            <w:tcPrChange w:id="1332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B5DAB3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F0D4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32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2CB5E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454F2CCE" w14:textId="77777777" w:rsidTr="00486D28">
        <w:trPr>
          <w:jc w:val="center"/>
          <w:trPrChange w:id="1332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32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6FD6BE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32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321A06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32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C13C30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D7FB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33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58974B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204CB71" w14:textId="77777777" w:rsidTr="00486D28">
        <w:trPr>
          <w:jc w:val="center"/>
          <w:trPrChange w:id="1333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33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76A7A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33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09F90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33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1A328B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E67B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333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BD08B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E2593A6" w14:textId="77777777" w:rsidTr="00486D28">
        <w:trPr>
          <w:jc w:val="center"/>
          <w:trPrChange w:id="1333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33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FDA24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CA_n78A-n257I-n259K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334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46D9F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3E252C6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14:paraId="33254A6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14:paraId="38A51DB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w:t>
            </w:r>
          </w:p>
        </w:tc>
        <w:tc>
          <w:tcPr>
            <w:tcW w:w="1149" w:type="dxa"/>
            <w:gridSpan w:val="2"/>
            <w:tcBorders>
              <w:left w:val="single" w:sz="4" w:space="0" w:color="auto"/>
              <w:bottom w:val="single" w:sz="4" w:space="0" w:color="auto"/>
              <w:right w:val="single" w:sz="4" w:space="0" w:color="auto"/>
            </w:tcBorders>
            <w:vAlign w:val="center"/>
            <w:tcPrChange w:id="1334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172322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AC3E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34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39740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9184974" w14:textId="77777777" w:rsidTr="00486D28">
        <w:trPr>
          <w:jc w:val="center"/>
          <w:trPrChange w:id="1334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34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29E365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34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A97D5A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34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DECB2B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146A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34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C4FB67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5F8FF9C" w14:textId="77777777" w:rsidTr="00486D28">
        <w:trPr>
          <w:jc w:val="center"/>
          <w:trPrChange w:id="1335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35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C6A68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35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EF7C8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35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C885D9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C60C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335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9A494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B5FE690" w14:textId="77777777" w:rsidTr="00486D28">
        <w:trPr>
          <w:jc w:val="center"/>
          <w:trPrChange w:id="1335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35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72B19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CA_n78A-n257I-n259L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335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14480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501CCBC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/H/I/J/K/L</w:t>
            </w:r>
          </w:p>
          <w:p w14:paraId="7BC3505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14:paraId="0EEDDD6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w:t>
            </w:r>
          </w:p>
        </w:tc>
        <w:tc>
          <w:tcPr>
            <w:tcW w:w="1149" w:type="dxa"/>
            <w:gridSpan w:val="2"/>
            <w:tcBorders>
              <w:left w:val="single" w:sz="4" w:space="0" w:color="auto"/>
              <w:bottom w:val="single" w:sz="4" w:space="0" w:color="auto"/>
              <w:right w:val="single" w:sz="4" w:space="0" w:color="auto"/>
            </w:tcBorders>
            <w:vAlign w:val="center"/>
            <w:tcPrChange w:id="1335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654142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971F6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36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9C5B1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DF9AF6A" w14:textId="77777777" w:rsidTr="00486D28">
        <w:trPr>
          <w:jc w:val="center"/>
          <w:trPrChange w:id="1336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36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91CEE4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36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5EE6DC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36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6F5CCB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BAAD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36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096384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BEC0692" w14:textId="77777777" w:rsidTr="00486D28">
        <w:trPr>
          <w:jc w:val="center"/>
          <w:trPrChange w:id="1336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36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CB7B7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37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4CEED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37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573306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5B7A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337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32D39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F61E908" w14:textId="77777777" w:rsidTr="00486D28">
        <w:trPr>
          <w:jc w:val="center"/>
          <w:trPrChange w:id="1337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37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C4EA3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CA_n78A-n257I-n259M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337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5A8F1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7E2FF49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/H/I/J/K/L/M</w:t>
            </w:r>
          </w:p>
          <w:p w14:paraId="10C633A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CA_n78A-n257A/G/H/I</w:t>
            </w:r>
          </w:p>
          <w:p w14:paraId="1EB81A2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CA_n78A-n259A/G/H/I/J/K/L/M</w:t>
            </w:r>
          </w:p>
        </w:tc>
        <w:tc>
          <w:tcPr>
            <w:tcW w:w="1149" w:type="dxa"/>
            <w:gridSpan w:val="2"/>
            <w:tcBorders>
              <w:left w:val="single" w:sz="4" w:space="0" w:color="auto"/>
              <w:bottom w:val="single" w:sz="4" w:space="0" w:color="auto"/>
              <w:right w:val="single" w:sz="4" w:space="0" w:color="auto"/>
            </w:tcBorders>
            <w:vAlign w:val="center"/>
            <w:tcPrChange w:id="1337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7D13D5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BECC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10, 15, 20, 40, 50, 60, 80, 90, 100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37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277FE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5CB756D1" w14:textId="77777777" w:rsidTr="00486D28">
        <w:trPr>
          <w:jc w:val="center"/>
          <w:trPrChange w:id="1338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38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A3588E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38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2D2248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38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2D0B06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D2DD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38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3A3C48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F83AC50" w14:textId="77777777" w:rsidTr="00486D28">
        <w:trPr>
          <w:jc w:val="center"/>
          <w:trPrChange w:id="1338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38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8A7FB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38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528FF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38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66A7DB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6434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339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30CF0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B00618F" w14:textId="77777777" w:rsidTr="00486D28">
        <w:trPr>
          <w:jc w:val="center"/>
          <w:trPrChange w:id="1339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39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7678A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339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FFF87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14:paraId="36EC880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Change w:id="1339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B2AA23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3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D407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39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BEE91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F7A4E0A" w14:textId="77777777" w:rsidTr="00486D28">
        <w:trPr>
          <w:jc w:val="center"/>
          <w:trPrChange w:id="1339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39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8AB74C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40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4AAE6B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40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B626CE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7982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340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A94F4A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20FE8A7" w14:textId="77777777" w:rsidTr="00486D28">
        <w:trPr>
          <w:jc w:val="center"/>
          <w:trPrChange w:id="1340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40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107EE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40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E1DA6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40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C859EB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72D9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340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0C186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AC08E10" w14:textId="77777777" w:rsidTr="00486D28">
        <w:trPr>
          <w:jc w:val="center"/>
          <w:trPrChange w:id="1341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41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5D16F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341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47332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14:paraId="2B828A8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14:paraId="4A0946B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Change w:id="1341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0E9D27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CC54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41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67F8C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5B4C19B8" w14:textId="77777777" w:rsidTr="00486D28">
        <w:trPr>
          <w:jc w:val="center"/>
          <w:trPrChange w:id="1341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41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816E17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41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0D564E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41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58CF2B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85FF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342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296B93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D101332" w14:textId="77777777" w:rsidTr="00486D28">
        <w:trPr>
          <w:jc w:val="center"/>
          <w:trPrChange w:id="1342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42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837E2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42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8BCE5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42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A77216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9C2A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342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BCCCF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A715943" w14:textId="77777777" w:rsidTr="00486D28">
        <w:trPr>
          <w:jc w:val="center"/>
          <w:trPrChange w:id="1342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42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BD3B7A"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343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9FC11E"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r w:rsidRPr="00C664EF">
              <w:rPr>
                <w:rFonts w:ascii="Arial" w:eastAsia="Times New Roman" w:hAnsi="Arial"/>
                <w:sz w:val="18"/>
                <w:lang w:eastAsia="zh-CN"/>
              </w:rPr>
              <w:t xml:space="preserve"> </w:t>
            </w:r>
          </w:p>
          <w:p w14:paraId="45C050D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14:paraId="7DEB64F6"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Change w:id="1343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A8D1C1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A84D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43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468BE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7D9FC87" w14:textId="77777777" w:rsidTr="00486D28">
        <w:trPr>
          <w:jc w:val="center"/>
          <w:trPrChange w:id="1343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43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97A11FF"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43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B110F06"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43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87A132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E6F7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343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C46814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A24C012" w14:textId="77777777" w:rsidTr="00486D28">
        <w:trPr>
          <w:jc w:val="center"/>
          <w:trPrChange w:id="1344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44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B96CF5"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44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95C965"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44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15C121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ED38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344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74927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1A21720" w14:textId="77777777" w:rsidTr="00486D28">
        <w:trPr>
          <w:jc w:val="center"/>
          <w:trPrChange w:id="1344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44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E93347"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344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61023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14:paraId="2B9F90A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14:paraId="237D8D92"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Change w:id="1344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2ACDC4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B592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45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8E7D9F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2A5567C9" w14:textId="77777777" w:rsidTr="00486D28">
        <w:trPr>
          <w:jc w:val="center"/>
          <w:trPrChange w:id="1345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45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25DEF27"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45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8ACA4C7"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45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23A389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8D71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345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8803A9D"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1E22943" w14:textId="77777777" w:rsidTr="00486D28">
        <w:trPr>
          <w:jc w:val="center"/>
          <w:trPrChange w:id="1345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45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7B6030"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46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25E6ED"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46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2191BF8"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2B4F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346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F5203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D3AD585" w14:textId="77777777" w:rsidTr="00486D28">
        <w:trPr>
          <w:jc w:val="center"/>
          <w:trPrChange w:id="1346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46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55C12A"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346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E02939"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14:paraId="529A35B0"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14:paraId="010A93CF"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Change w:id="1346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DD50AC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B059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46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E2C8B6"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CFC7B22" w14:textId="77777777" w:rsidTr="00486D28">
        <w:trPr>
          <w:jc w:val="center"/>
          <w:trPrChange w:id="1347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47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51E1C45"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47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F2F4B73"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47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46E401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D668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347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5724CE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E8DE552" w14:textId="77777777" w:rsidTr="00486D28">
        <w:trPr>
          <w:jc w:val="center"/>
          <w:trPrChange w:id="1347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47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0C7296"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47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94B6E9"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47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13A015A"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2CB83"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348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563722"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771C7A0" w14:textId="77777777" w:rsidTr="00486D28">
        <w:trPr>
          <w:jc w:val="center"/>
          <w:trPrChange w:id="1348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48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A3700E"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348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0E86E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14:paraId="215A202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14:paraId="198FBEDA"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Change w:id="1348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A996665"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A092F"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48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3F176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0543E81" w14:textId="77777777" w:rsidTr="00486D28">
        <w:trPr>
          <w:jc w:val="center"/>
          <w:trPrChange w:id="1348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48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3040CAE"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49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D675AF5"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49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1194A7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B5CF4"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349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039B151"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1824175" w14:textId="77777777" w:rsidTr="00486D28">
        <w:trPr>
          <w:jc w:val="center"/>
          <w:trPrChange w:id="1349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49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EE98AE"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49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641F6E" w14:textId="77777777" w:rsidR="00F060E2" w:rsidRPr="00C664EF" w:rsidRDefault="00F060E2" w:rsidP="00F060E2">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49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216AD7C"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4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A1E8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349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41E887" w14:textId="77777777" w:rsidR="00F060E2" w:rsidRPr="00C664EF"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32754B4" w14:textId="77777777" w:rsidTr="00486D28">
        <w:trPr>
          <w:jc w:val="center"/>
          <w:trPrChange w:id="1350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50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160B1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CA_n79A-n257A-n259L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350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B4F05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w:t>
            </w:r>
          </w:p>
          <w:p w14:paraId="0574F1C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14:paraId="726D282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Change w:id="1350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0AA427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501C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50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E2501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2F72A526" w14:textId="77777777" w:rsidTr="00486D28">
        <w:trPr>
          <w:jc w:val="center"/>
          <w:trPrChange w:id="1350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50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6E948C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50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E997D1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50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15FC44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A909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351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48AE4A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09C6947" w14:textId="77777777" w:rsidTr="00486D28">
        <w:trPr>
          <w:jc w:val="center"/>
          <w:trPrChange w:id="1351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51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366B6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51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C3755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51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B7A189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D843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351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94F58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666B695" w14:textId="77777777" w:rsidTr="00486D28">
        <w:trPr>
          <w:jc w:val="center"/>
          <w:trPrChange w:id="1351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51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7FA0D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CA_n79A-n257A-n259M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352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A49F5A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CA_n259G/H/I/J/K/L/M</w:t>
            </w:r>
          </w:p>
          <w:p w14:paraId="5260EAB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w:t>
            </w:r>
          </w:p>
          <w:p w14:paraId="6B1873E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Change w:id="1352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423121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A374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52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A8663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493B8450" w14:textId="77777777" w:rsidTr="00486D28">
        <w:trPr>
          <w:jc w:val="center"/>
          <w:trPrChange w:id="1352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52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D77411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52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3096D8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52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BBB507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A0A0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nil"/>
              <w:right w:val="single" w:sz="4" w:space="0" w:color="auto"/>
            </w:tcBorders>
            <w:shd w:val="clear" w:color="auto" w:fill="auto"/>
            <w:vAlign w:val="center"/>
            <w:tcPrChange w:id="1352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8301FA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6B9C75F" w14:textId="77777777" w:rsidTr="00486D28">
        <w:trPr>
          <w:jc w:val="center"/>
          <w:trPrChange w:id="1353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53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4FDCD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53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D6D2A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53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95D431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48A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353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A4F78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87AD707" w14:textId="77777777" w:rsidTr="00486D28">
        <w:trPr>
          <w:jc w:val="center"/>
          <w:trPrChange w:id="1353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53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22579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CA_n79A-n257G-n259A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353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87DC2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w:t>
            </w:r>
          </w:p>
          <w:p w14:paraId="2716A8C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14:paraId="2B54B81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Change w:id="1353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C26811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29D6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54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CC663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B48870B" w14:textId="77777777" w:rsidTr="00486D28">
        <w:trPr>
          <w:jc w:val="center"/>
          <w:trPrChange w:id="1354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54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B97E91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54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DD6882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54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A32F83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A50D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354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9AB4A2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4D2F8F5" w14:textId="77777777" w:rsidTr="00486D28">
        <w:trPr>
          <w:jc w:val="center"/>
          <w:trPrChange w:id="1354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54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7198C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55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FEAD7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55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D505C6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6D16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355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CB8C5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083BECA" w14:textId="77777777" w:rsidTr="00486D28">
        <w:trPr>
          <w:jc w:val="center"/>
          <w:trPrChange w:id="1355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55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CA5C0A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CA_n79A-n257G-n259G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355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DD4F1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0E2FFF9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14:paraId="626C523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14:paraId="7099E69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Change w:id="1355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B2FD89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4F97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55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321CB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C08602C" w14:textId="77777777" w:rsidTr="00486D28">
        <w:trPr>
          <w:jc w:val="center"/>
          <w:trPrChange w:id="1356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56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93B3B5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56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05FC73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56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56AE16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4E98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356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48FCF1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DFB07D5" w14:textId="77777777" w:rsidTr="00486D28">
        <w:trPr>
          <w:jc w:val="center"/>
          <w:trPrChange w:id="1356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56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5E686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56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D7166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56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E8313A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4F9E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357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43FAD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5099B3C" w14:textId="77777777" w:rsidTr="00486D28">
        <w:trPr>
          <w:jc w:val="center"/>
          <w:trPrChange w:id="1357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57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686EA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CA_n79A-n257G-n259H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357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69518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1268D07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r w:rsidRPr="00C664EF">
              <w:rPr>
                <w:rFonts w:ascii="Arial" w:eastAsia="Times New Roman" w:hAnsi="Arial"/>
                <w:sz w:val="18"/>
                <w:lang w:eastAsia="zh-CN"/>
              </w:rPr>
              <w:t xml:space="preserve"> </w:t>
            </w:r>
          </w:p>
          <w:p w14:paraId="5A11D60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14:paraId="794C5C8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Change w:id="1357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186714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B54AC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57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016EE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5728F1A" w14:textId="77777777" w:rsidTr="00486D28">
        <w:trPr>
          <w:jc w:val="center"/>
          <w:trPrChange w:id="1357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57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C9504D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58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BE7A73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58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106AD2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2E095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358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929035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DE292BB" w14:textId="77777777" w:rsidTr="00486D28">
        <w:trPr>
          <w:jc w:val="center"/>
          <w:trPrChange w:id="1358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58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E8B89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58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FDE15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58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EBA2C0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7100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358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6FE64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EB3D276" w14:textId="77777777" w:rsidTr="00486D28">
        <w:trPr>
          <w:jc w:val="center"/>
          <w:trPrChange w:id="1359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59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23CE5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CA_n79A-n257G-n259I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359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B011F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6DACE35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r w:rsidRPr="00C664EF">
              <w:rPr>
                <w:rFonts w:ascii="Arial" w:eastAsia="Times New Roman" w:hAnsi="Arial"/>
                <w:sz w:val="18"/>
                <w:lang w:eastAsia="zh-CN"/>
              </w:rPr>
              <w:t xml:space="preserve"> </w:t>
            </w:r>
          </w:p>
          <w:p w14:paraId="1C9AD24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14:paraId="7A80EA7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Change w:id="1359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EAEE14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5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5D7F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59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3B9AF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4B2C63BF" w14:textId="77777777" w:rsidTr="00486D28">
        <w:trPr>
          <w:jc w:val="center"/>
          <w:trPrChange w:id="1359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59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139DDA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59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9D70DD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59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A3B0C8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BA66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360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50C7D3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D924A18" w14:textId="77777777" w:rsidTr="00486D28">
        <w:trPr>
          <w:jc w:val="center"/>
          <w:trPrChange w:id="1360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60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FB7C2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60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D63E2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60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81C410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7987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360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9FD3E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F977E09" w14:textId="77777777" w:rsidTr="00486D28">
        <w:trPr>
          <w:jc w:val="center"/>
          <w:trPrChange w:id="1360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60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031657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CA_n79A-n257G-n259J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361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0F666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23D7FF7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14:paraId="306F769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14:paraId="3F25760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Change w:id="1361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B2DD3B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F8AC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61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1C3E8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157A52AA" w14:textId="77777777" w:rsidTr="00486D28">
        <w:trPr>
          <w:jc w:val="center"/>
          <w:trPrChange w:id="1361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61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1CAF3B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61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1F4822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61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C3207B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F6A8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361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5875FF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3EE7204" w14:textId="77777777" w:rsidTr="00486D28">
        <w:trPr>
          <w:jc w:val="center"/>
          <w:trPrChange w:id="1362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62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C210DD" w14:textId="77777777" w:rsidR="00F060E2" w:rsidRPr="00C664EF" w:rsidRDefault="00F060E2" w:rsidP="00F060E2">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62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0D9E3E" w14:textId="77777777" w:rsidR="00F060E2" w:rsidRPr="00C664EF" w:rsidRDefault="00F060E2" w:rsidP="00F060E2">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62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57C6D98"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5151F"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362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881084" w14:textId="77777777" w:rsidR="00F060E2" w:rsidRPr="00C664EF" w:rsidRDefault="00F060E2" w:rsidP="00F060E2">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00F1521" w14:textId="77777777" w:rsidTr="00486D28">
        <w:trPr>
          <w:jc w:val="center"/>
          <w:trPrChange w:id="1362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62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98EA0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CA_n79A-n257G-n259K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362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5701E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1AF1FD2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CA_n259G/H/I/J/K</w:t>
            </w:r>
          </w:p>
          <w:p w14:paraId="508A689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14:paraId="68DC0A8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Change w:id="1362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C8CBF6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87F0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63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4E25D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A869F0B" w14:textId="77777777" w:rsidTr="00486D28">
        <w:trPr>
          <w:jc w:val="center"/>
          <w:trPrChange w:id="1363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63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DAA734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63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F15079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63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4D015E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5ED2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363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8C8CDA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F6DF547" w14:textId="77777777" w:rsidTr="00486D28">
        <w:trPr>
          <w:jc w:val="center"/>
          <w:trPrChange w:id="1363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63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9029E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64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A3A87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64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383474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3664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364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86D38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5116E5F" w14:textId="77777777" w:rsidTr="00486D28">
        <w:trPr>
          <w:jc w:val="center"/>
          <w:trPrChange w:id="1364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64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677BB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CA_n79A-n257G-n259L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364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01CF0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71703E8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/H/I/J/K/L</w:t>
            </w:r>
          </w:p>
          <w:p w14:paraId="7A1C562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14:paraId="2C20FEB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Change w:id="1364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8D96EE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0706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64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6418A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1CD75040" w14:textId="77777777" w:rsidTr="00486D28">
        <w:trPr>
          <w:jc w:val="center"/>
          <w:trPrChange w:id="1365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65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8C3E77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65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E9469F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65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EB32F5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BA5A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365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47F908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1134810" w14:textId="77777777" w:rsidTr="00486D28">
        <w:trPr>
          <w:jc w:val="center"/>
          <w:trPrChange w:id="1365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65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2E614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65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5577F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65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2E9176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3392D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366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9667A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0977CA7" w14:textId="77777777" w:rsidTr="00486D28">
        <w:trPr>
          <w:jc w:val="center"/>
          <w:trPrChange w:id="1366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66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C051D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CA_n79A-n257G-n259M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366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10C8F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w:t>
            </w:r>
          </w:p>
          <w:p w14:paraId="6AFADBC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 xml:space="preserve">/H/I/J/K/L/M </w:t>
            </w:r>
          </w:p>
          <w:p w14:paraId="34CF8ED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w:t>
            </w:r>
          </w:p>
          <w:p w14:paraId="19A84EB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Change w:id="1366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8E160B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7D48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66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AFF6A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18FDD2C5" w14:textId="77777777" w:rsidTr="00486D28">
        <w:trPr>
          <w:jc w:val="center"/>
          <w:trPrChange w:id="1366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66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E95EDC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67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8CFE6B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67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AD2411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7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7BD9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CA_n257G</w:t>
            </w:r>
          </w:p>
        </w:tc>
        <w:tc>
          <w:tcPr>
            <w:tcW w:w="2698" w:type="dxa"/>
            <w:tcBorders>
              <w:top w:val="nil"/>
              <w:left w:val="single" w:sz="4" w:space="0" w:color="auto"/>
              <w:bottom w:val="nil"/>
              <w:right w:val="single" w:sz="4" w:space="0" w:color="auto"/>
            </w:tcBorders>
            <w:shd w:val="clear" w:color="auto" w:fill="auto"/>
            <w:vAlign w:val="center"/>
            <w:tcPrChange w:id="1367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CD1001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6090E67" w14:textId="77777777" w:rsidTr="00486D28">
        <w:trPr>
          <w:jc w:val="center"/>
          <w:trPrChange w:id="1367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67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8B839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67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432DC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67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F3F74B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7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E943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367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399B5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3994335" w14:textId="77777777" w:rsidTr="00486D28">
        <w:trPr>
          <w:jc w:val="center"/>
          <w:trPrChange w:id="1368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68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7A6F7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CA_n79A-n257H-n259A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368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121CB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w:t>
            </w:r>
            <w:r w:rsidRPr="00C664EF">
              <w:rPr>
                <w:rFonts w:ascii="Arial" w:eastAsia="Times New Roman" w:hAnsi="Arial"/>
                <w:sz w:val="18"/>
                <w:lang w:eastAsia="zh-CN"/>
              </w:rPr>
              <w:t xml:space="preserve"> </w:t>
            </w:r>
          </w:p>
          <w:p w14:paraId="49E46A1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14:paraId="5AC653A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Change w:id="1368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585594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8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F10E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68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F8170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FD38973" w14:textId="77777777" w:rsidTr="00486D28">
        <w:trPr>
          <w:jc w:val="center"/>
          <w:trPrChange w:id="1368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68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59B4414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68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3388EA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68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BC5FC1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9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5647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69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DCBD5B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ADFA19C" w14:textId="77777777" w:rsidTr="00486D28">
        <w:trPr>
          <w:jc w:val="center"/>
          <w:trPrChange w:id="1369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69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4D002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69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0BD04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69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A42143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69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EC62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369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D4417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4CA0BE8" w14:textId="77777777" w:rsidTr="00486D28">
        <w:trPr>
          <w:jc w:val="center"/>
          <w:trPrChange w:id="1369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69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47A66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CA_n79A-n257H-n259G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370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C88BC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53A60AA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14:paraId="23F3BAE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14:paraId="5857058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Change w:id="1370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D7B769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0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8240D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70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FDA5A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419CF63F" w14:textId="77777777" w:rsidTr="00486D28">
        <w:trPr>
          <w:jc w:val="center"/>
          <w:trPrChange w:id="1370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70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6379B3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70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E4BA32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70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6BF760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0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1F900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70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7E46FA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822815F" w14:textId="77777777" w:rsidTr="00486D28">
        <w:trPr>
          <w:jc w:val="center"/>
          <w:trPrChange w:id="1371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71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9FA3C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71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5B01C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71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E600C2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1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E29D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371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585E3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B9AA777" w14:textId="77777777" w:rsidTr="00486D28">
        <w:trPr>
          <w:jc w:val="center"/>
          <w:trPrChange w:id="1371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71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CA183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CA_n79A-n257H-n259H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371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0FD5B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4C8792B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14:paraId="0815703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14:paraId="397DFA9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Change w:id="1371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103573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2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34883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72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5B175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219E4A26" w14:textId="77777777" w:rsidTr="00486D28">
        <w:trPr>
          <w:jc w:val="center"/>
          <w:trPrChange w:id="1372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72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71751A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72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4A544B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72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3493B4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2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2F73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72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483DC1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77D7A6B" w14:textId="77777777" w:rsidTr="00486D28">
        <w:trPr>
          <w:jc w:val="center"/>
          <w:trPrChange w:id="1372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72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8F62B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73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CA777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73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D57106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3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C8A3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373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EF618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6A29D3A" w14:textId="77777777" w:rsidTr="00486D28">
        <w:trPr>
          <w:jc w:val="center"/>
          <w:trPrChange w:id="1373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73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3CE36C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CA_n79A-n257H-n259I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373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19782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5123E2B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w:t>
            </w:r>
          </w:p>
          <w:p w14:paraId="68BD38D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14:paraId="3E3A1F9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Change w:id="1373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6DBBAE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3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D125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73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D5942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53E08F00" w14:textId="77777777" w:rsidTr="00486D28">
        <w:trPr>
          <w:jc w:val="center"/>
          <w:trPrChange w:id="1374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74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7767ED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74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7ED67A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74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9AE788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4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31E2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74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0B9683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6276CDF" w14:textId="77777777" w:rsidTr="00486D28">
        <w:trPr>
          <w:jc w:val="center"/>
          <w:trPrChange w:id="1374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74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DADE9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74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9A672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74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17324C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5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673D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375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A76DA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DF47B23" w14:textId="77777777" w:rsidTr="00486D28">
        <w:trPr>
          <w:jc w:val="center"/>
          <w:trPrChange w:id="1375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75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889DD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CA_n79A-n257H-n259J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375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1C6AF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4A407D7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CA_n259G/H/I/J</w:t>
            </w:r>
          </w:p>
          <w:p w14:paraId="271A221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14:paraId="309B6AE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Change w:id="1375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5602A5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5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5BF1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75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C1EED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F9F34DE" w14:textId="77777777" w:rsidTr="00486D28">
        <w:trPr>
          <w:jc w:val="center"/>
          <w:trPrChange w:id="1375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75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72496B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76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1B638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76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6A560C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6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7F8CE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76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354DAAD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4E8AA56" w14:textId="77777777" w:rsidTr="00486D28">
        <w:trPr>
          <w:jc w:val="center"/>
          <w:trPrChange w:id="1376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76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BC2F2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76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697A1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76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07D30B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6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312C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376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B459D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2A8FC56B" w14:textId="77777777" w:rsidTr="00486D28">
        <w:trPr>
          <w:jc w:val="center"/>
          <w:trPrChange w:id="1377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77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DB757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CA_n79A-n257H-n259K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377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372AD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3173E35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w:t>
            </w:r>
          </w:p>
          <w:p w14:paraId="45E6052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14:paraId="245FB27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Change w:id="1377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64EFD5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7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8BDB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77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73765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48F5490" w14:textId="77777777" w:rsidTr="00486D28">
        <w:trPr>
          <w:jc w:val="center"/>
          <w:trPrChange w:id="1377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77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8955D3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77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4526859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77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1DFAD9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8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2B15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78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41299D9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8F63AD9" w14:textId="77777777" w:rsidTr="00486D28">
        <w:trPr>
          <w:jc w:val="center"/>
          <w:trPrChange w:id="1378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78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AC06A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78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89307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78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515AE6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8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0AFD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378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F584D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47E7E050" w14:textId="77777777" w:rsidTr="00486D28">
        <w:trPr>
          <w:jc w:val="center"/>
          <w:trPrChange w:id="1378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78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3C4B5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CA_n79A-n257H-n259L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379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23C88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7CD2025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/H/I/J/K/L</w:t>
            </w:r>
          </w:p>
          <w:p w14:paraId="1FB1C9F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14:paraId="029E898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Change w:id="1379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70E2C9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9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0CFE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79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C4D33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60D4CFCB" w14:textId="77777777" w:rsidTr="00486D28">
        <w:trPr>
          <w:jc w:val="center"/>
          <w:trPrChange w:id="1379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79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2595362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79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684B4EE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79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C1E105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79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5A41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79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0E54A89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1ED3475" w14:textId="77777777" w:rsidTr="00486D28">
        <w:trPr>
          <w:jc w:val="center"/>
          <w:trPrChange w:id="1380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80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34934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80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02361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80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2E339B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0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A4EC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380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1D7A6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FC137CB" w14:textId="77777777" w:rsidTr="00486D28">
        <w:trPr>
          <w:jc w:val="center"/>
          <w:trPrChange w:id="1380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80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02361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CA_n79A-n257H-n259M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380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E1ABB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w:t>
            </w:r>
          </w:p>
          <w:p w14:paraId="5384FDC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r w:rsidRPr="00C664EF">
              <w:rPr>
                <w:rFonts w:ascii="Arial" w:eastAsia="Times New Roman" w:hAnsi="Arial"/>
                <w:sz w:val="18"/>
                <w:lang w:eastAsia="zh-CN"/>
              </w:rPr>
              <w:t>/H/I/J/K/L/M</w:t>
            </w:r>
          </w:p>
          <w:p w14:paraId="30083F3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w:t>
            </w:r>
          </w:p>
          <w:p w14:paraId="476CFF5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Change w:id="1380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B8D4DF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1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F55CB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81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F1C93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26093AD" w14:textId="77777777" w:rsidTr="00486D28">
        <w:trPr>
          <w:jc w:val="center"/>
          <w:trPrChange w:id="1381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81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7286477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81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471004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81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E240EB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1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640E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CA_n257H</w:t>
            </w:r>
          </w:p>
        </w:tc>
        <w:tc>
          <w:tcPr>
            <w:tcW w:w="2698" w:type="dxa"/>
            <w:tcBorders>
              <w:top w:val="nil"/>
              <w:left w:val="single" w:sz="4" w:space="0" w:color="auto"/>
              <w:bottom w:val="nil"/>
              <w:right w:val="single" w:sz="4" w:space="0" w:color="auto"/>
            </w:tcBorders>
            <w:shd w:val="clear" w:color="auto" w:fill="auto"/>
            <w:vAlign w:val="center"/>
            <w:tcPrChange w:id="1381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0059CE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7CBEB6B" w14:textId="77777777" w:rsidTr="00486D28">
        <w:trPr>
          <w:jc w:val="center"/>
          <w:trPrChange w:id="1381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81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0DF3D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82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506E7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82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0AA1F7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2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63BC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382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B0EEF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2DB4090" w14:textId="77777777" w:rsidTr="00486D28">
        <w:trPr>
          <w:jc w:val="center"/>
          <w:trPrChange w:id="1382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82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134D7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CA_n79A-n257I-n259A</w:t>
            </w:r>
          </w:p>
        </w:tc>
        <w:tc>
          <w:tcPr>
            <w:tcW w:w="3098" w:type="dxa"/>
            <w:tcBorders>
              <w:top w:val="single" w:sz="4" w:space="0" w:color="auto"/>
              <w:left w:val="single" w:sz="4" w:space="0" w:color="auto"/>
              <w:bottom w:val="nil"/>
              <w:right w:val="single" w:sz="4" w:space="0" w:color="auto"/>
            </w:tcBorders>
            <w:shd w:val="clear" w:color="auto" w:fill="auto"/>
            <w:vAlign w:val="center"/>
            <w:tcPrChange w:id="1382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90007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CA_n257G/H/I</w:t>
            </w:r>
          </w:p>
          <w:p w14:paraId="4F6F739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14:paraId="01B2E3F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w:t>
            </w:r>
          </w:p>
        </w:tc>
        <w:tc>
          <w:tcPr>
            <w:tcW w:w="1149" w:type="dxa"/>
            <w:gridSpan w:val="2"/>
            <w:tcBorders>
              <w:left w:val="single" w:sz="4" w:space="0" w:color="auto"/>
              <w:bottom w:val="single" w:sz="4" w:space="0" w:color="auto"/>
              <w:right w:val="single" w:sz="4" w:space="0" w:color="auto"/>
            </w:tcBorders>
            <w:vAlign w:val="center"/>
            <w:tcPrChange w:id="1382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6E1433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2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DC7AC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82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60424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56217A70" w14:textId="77777777" w:rsidTr="00486D28">
        <w:trPr>
          <w:jc w:val="center"/>
          <w:trPrChange w:id="1383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83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0048929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83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B2C0F6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83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458DCB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3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8DE3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83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5115CC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4ACCE5D" w14:textId="77777777" w:rsidTr="00486D28">
        <w:trPr>
          <w:jc w:val="center"/>
          <w:trPrChange w:id="1383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83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62F85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83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DE4A1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83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2CE4E4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4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E749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50, 100, 200, 400</w:t>
            </w:r>
          </w:p>
        </w:tc>
        <w:tc>
          <w:tcPr>
            <w:tcW w:w="2698" w:type="dxa"/>
            <w:tcBorders>
              <w:top w:val="nil"/>
              <w:left w:val="single" w:sz="4" w:space="0" w:color="auto"/>
              <w:bottom w:val="single" w:sz="4" w:space="0" w:color="auto"/>
              <w:right w:val="single" w:sz="4" w:space="0" w:color="auto"/>
            </w:tcBorders>
            <w:shd w:val="clear" w:color="auto" w:fill="auto"/>
            <w:vAlign w:val="center"/>
            <w:tcPrChange w:id="1384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EB29B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0951C02" w14:textId="77777777" w:rsidTr="00486D28">
        <w:trPr>
          <w:jc w:val="center"/>
          <w:trPrChange w:id="1384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84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75A11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CA_n79A-n257I-n259G</w:t>
            </w:r>
          </w:p>
        </w:tc>
        <w:tc>
          <w:tcPr>
            <w:tcW w:w="3098" w:type="dxa"/>
            <w:tcBorders>
              <w:top w:val="single" w:sz="4" w:space="0" w:color="auto"/>
              <w:left w:val="single" w:sz="4" w:space="0" w:color="auto"/>
              <w:bottom w:val="nil"/>
              <w:right w:val="single" w:sz="4" w:space="0" w:color="auto"/>
            </w:tcBorders>
            <w:shd w:val="clear" w:color="auto" w:fill="auto"/>
            <w:vAlign w:val="center"/>
            <w:tcPrChange w:id="1384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B30C3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52E8475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w:t>
            </w:r>
          </w:p>
          <w:p w14:paraId="34049DC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14:paraId="3025D3B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w:t>
            </w:r>
          </w:p>
        </w:tc>
        <w:tc>
          <w:tcPr>
            <w:tcW w:w="1149" w:type="dxa"/>
            <w:gridSpan w:val="2"/>
            <w:tcBorders>
              <w:left w:val="single" w:sz="4" w:space="0" w:color="auto"/>
              <w:bottom w:val="single" w:sz="4" w:space="0" w:color="auto"/>
              <w:right w:val="single" w:sz="4" w:space="0" w:color="auto"/>
            </w:tcBorders>
            <w:vAlign w:val="center"/>
            <w:tcPrChange w:id="1384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637764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4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C0A1F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84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1227F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3B0FB670" w14:textId="77777777" w:rsidTr="00486D28">
        <w:trPr>
          <w:jc w:val="center"/>
          <w:trPrChange w:id="1384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84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3603F4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85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E69979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85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3E91FD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5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769C5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85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E57D83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05155FD" w14:textId="77777777" w:rsidTr="00486D28">
        <w:trPr>
          <w:jc w:val="center"/>
          <w:trPrChange w:id="1385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85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D6C08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85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A4CCB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85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64E61D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5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D763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CA_n259G</w:t>
            </w:r>
          </w:p>
        </w:tc>
        <w:tc>
          <w:tcPr>
            <w:tcW w:w="2698" w:type="dxa"/>
            <w:tcBorders>
              <w:top w:val="nil"/>
              <w:left w:val="single" w:sz="4" w:space="0" w:color="auto"/>
              <w:bottom w:val="single" w:sz="4" w:space="0" w:color="auto"/>
              <w:right w:val="single" w:sz="4" w:space="0" w:color="auto"/>
            </w:tcBorders>
            <w:shd w:val="clear" w:color="auto" w:fill="auto"/>
            <w:vAlign w:val="center"/>
            <w:tcPrChange w:id="1385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7DCDE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D6129AF" w14:textId="77777777" w:rsidTr="00486D28">
        <w:trPr>
          <w:jc w:val="center"/>
          <w:trPrChange w:id="1386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86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1B5C856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CA_n79A-n257I-n259H</w:t>
            </w:r>
          </w:p>
        </w:tc>
        <w:tc>
          <w:tcPr>
            <w:tcW w:w="3098" w:type="dxa"/>
            <w:tcBorders>
              <w:top w:val="single" w:sz="4" w:space="0" w:color="auto"/>
              <w:left w:val="single" w:sz="4" w:space="0" w:color="auto"/>
              <w:bottom w:val="nil"/>
              <w:right w:val="single" w:sz="4" w:space="0" w:color="auto"/>
            </w:tcBorders>
            <w:shd w:val="clear" w:color="auto" w:fill="auto"/>
            <w:vAlign w:val="center"/>
            <w:tcPrChange w:id="1386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777A17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CA_n257G/H/I</w:t>
            </w:r>
          </w:p>
          <w:p w14:paraId="537AC15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rPr>
              <w:t>CA_n259G/H</w:t>
            </w:r>
          </w:p>
          <w:p w14:paraId="27577E9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14:paraId="62A0673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w:t>
            </w:r>
          </w:p>
        </w:tc>
        <w:tc>
          <w:tcPr>
            <w:tcW w:w="1149" w:type="dxa"/>
            <w:gridSpan w:val="2"/>
            <w:tcBorders>
              <w:left w:val="single" w:sz="4" w:space="0" w:color="auto"/>
              <w:bottom w:val="single" w:sz="4" w:space="0" w:color="auto"/>
              <w:right w:val="single" w:sz="4" w:space="0" w:color="auto"/>
            </w:tcBorders>
            <w:vAlign w:val="center"/>
            <w:tcPrChange w:id="1386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EA43BD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6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95E6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86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FC8974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4A925EDF" w14:textId="77777777" w:rsidTr="00486D28">
        <w:trPr>
          <w:jc w:val="center"/>
          <w:trPrChange w:id="1386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86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388E7B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86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162DC90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86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5859C7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7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1087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87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B3E280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F8AB03F" w14:textId="77777777" w:rsidTr="00486D28">
        <w:trPr>
          <w:jc w:val="center"/>
          <w:trPrChange w:id="1387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87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4E720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87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79F27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87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95719B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7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1751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CA_n259H</w:t>
            </w:r>
          </w:p>
        </w:tc>
        <w:tc>
          <w:tcPr>
            <w:tcW w:w="2698" w:type="dxa"/>
            <w:tcBorders>
              <w:top w:val="nil"/>
              <w:left w:val="single" w:sz="4" w:space="0" w:color="auto"/>
              <w:bottom w:val="single" w:sz="4" w:space="0" w:color="auto"/>
              <w:right w:val="single" w:sz="4" w:space="0" w:color="auto"/>
            </w:tcBorders>
            <w:shd w:val="clear" w:color="auto" w:fill="auto"/>
            <w:vAlign w:val="center"/>
            <w:tcPrChange w:id="1387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74D7E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E20DF25" w14:textId="77777777" w:rsidTr="00486D28">
        <w:trPr>
          <w:jc w:val="center"/>
          <w:trPrChange w:id="13878"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879"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98551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lastRenderedPageBreak/>
              <w:t>CA_n79A-n257I-n259I</w:t>
            </w:r>
          </w:p>
        </w:tc>
        <w:tc>
          <w:tcPr>
            <w:tcW w:w="3098" w:type="dxa"/>
            <w:tcBorders>
              <w:top w:val="single" w:sz="4" w:space="0" w:color="auto"/>
              <w:left w:val="single" w:sz="4" w:space="0" w:color="auto"/>
              <w:bottom w:val="nil"/>
              <w:right w:val="single" w:sz="4" w:space="0" w:color="auto"/>
            </w:tcBorders>
            <w:shd w:val="clear" w:color="auto" w:fill="auto"/>
            <w:vAlign w:val="center"/>
            <w:tcPrChange w:id="13880"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0595B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val="sv-SE"/>
              </w:rPr>
            </w:pPr>
            <w:r w:rsidRPr="00C664EF">
              <w:rPr>
                <w:rFonts w:ascii="Arial" w:eastAsia="Times New Roman" w:hAnsi="Arial"/>
                <w:sz w:val="18"/>
                <w:lang w:val="sv-SE"/>
              </w:rPr>
              <w:t>CA_n257G/H/I</w:t>
            </w:r>
          </w:p>
          <w:p w14:paraId="5A4D946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C664EF">
              <w:rPr>
                <w:rFonts w:ascii="Arial" w:eastAsia="Times New Roman" w:hAnsi="Arial"/>
                <w:sz w:val="18"/>
                <w:lang w:val="sv-SE"/>
              </w:rPr>
              <w:t>CA_n259G/H/I</w:t>
            </w:r>
          </w:p>
          <w:p w14:paraId="6D43F8A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14:paraId="63A8184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w:t>
            </w:r>
          </w:p>
        </w:tc>
        <w:tc>
          <w:tcPr>
            <w:tcW w:w="1149" w:type="dxa"/>
            <w:gridSpan w:val="2"/>
            <w:tcBorders>
              <w:left w:val="single" w:sz="4" w:space="0" w:color="auto"/>
              <w:bottom w:val="single" w:sz="4" w:space="0" w:color="auto"/>
              <w:right w:val="single" w:sz="4" w:space="0" w:color="auto"/>
            </w:tcBorders>
            <w:vAlign w:val="center"/>
            <w:tcPrChange w:id="1388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2B9542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8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E6AF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883"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BB00F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537C190B" w14:textId="77777777" w:rsidTr="00486D28">
        <w:trPr>
          <w:jc w:val="center"/>
          <w:trPrChange w:id="13884"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885"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E1D58F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886"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76EBFE3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88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68433D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8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C65B7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889"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5CAF7DD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3886FC8" w14:textId="77777777" w:rsidTr="00486D28">
        <w:trPr>
          <w:jc w:val="center"/>
          <w:trPrChange w:id="13890"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891"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D996B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892"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77842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89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4C16BE2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89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8A28D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CA_n259I</w:t>
            </w:r>
          </w:p>
        </w:tc>
        <w:tc>
          <w:tcPr>
            <w:tcW w:w="2698" w:type="dxa"/>
            <w:tcBorders>
              <w:top w:val="nil"/>
              <w:left w:val="single" w:sz="4" w:space="0" w:color="auto"/>
              <w:bottom w:val="single" w:sz="4" w:space="0" w:color="auto"/>
              <w:right w:val="single" w:sz="4" w:space="0" w:color="auto"/>
            </w:tcBorders>
            <w:shd w:val="clear" w:color="auto" w:fill="auto"/>
            <w:vAlign w:val="center"/>
            <w:tcPrChange w:id="13895"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4DF3A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85F5FD5" w14:textId="77777777" w:rsidTr="00486D28">
        <w:trPr>
          <w:jc w:val="center"/>
          <w:trPrChange w:id="13896"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897"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35350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CA_n79A-n257I-n259J</w:t>
            </w:r>
          </w:p>
        </w:tc>
        <w:tc>
          <w:tcPr>
            <w:tcW w:w="3098" w:type="dxa"/>
            <w:tcBorders>
              <w:top w:val="single" w:sz="4" w:space="0" w:color="auto"/>
              <w:left w:val="single" w:sz="4" w:space="0" w:color="auto"/>
              <w:bottom w:val="nil"/>
              <w:right w:val="single" w:sz="4" w:space="0" w:color="auto"/>
            </w:tcBorders>
            <w:shd w:val="clear" w:color="auto" w:fill="auto"/>
            <w:vAlign w:val="center"/>
            <w:tcPrChange w:id="13898"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83F500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val="sv-SE"/>
              </w:rPr>
            </w:pPr>
            <w:r w:rsidRPr="00C664EF">
              <w:rPr>
                <w:rFonts w:ascii="Arial" w:eastAsia="Times New Roman" w:hAnsi="Arial"/>
                <w:sz w:val="18"/>
                <w:lang w:val="sv-SE"/>
              </w:rPr>
              <w:t>CA_n257G/H/I</w:t>
            </w:r>
          </w:p>
          <w:p w14:paraId="2FEE5FF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C664EF">
              <w:rPr>
                <w:rFonts w:ascii="Arial" w:eastAsia="Times New Roman" w:hAnsi="Arial"/>
                <w:sz w:val="18"/>
                <w:lang w:val="sv-SE"/>
              </w:rPr>
              <w:t>CA_n259G/H/I/J</w:t>
            </w:r>
          </w:p>
          <w:p w14:paraId="66E4090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14:paraId="553C29C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w:t>
            </w:r>
          </w:p>
        </w:tc>
        <w:tc>
          <w:tcPr>
            <w:tcW w:w="1149" w:type="dxa"/>
            <w:gridSpan w:val="2"/>
            <w:tcBorders>
              <w:left w:val="single" w:sz="4" w:space="0" w:color="auto"/>
              <w:bottom w:val="single" w:sz="4" w:space="0" w:color="auto"/>
              <w:right w:val="single" w:sz="4" w:space="0" w:color="auto"/>
            </w:tcBorders>
            <w:vAlign w:val="center"/>
            <w:tcPrChange w:id="1389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01B093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90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D419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901"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0B44E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79CB999C" w14:textId="77777777" w:rsidTr="00486D28">
        <w:trPr>
          <w:jc w:val="center"/>
          <w:trPrChange w:id="13902"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903"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DEC494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904"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CC39C3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90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74C634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90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AC78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907"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7F15939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1CA3B852" w14:textId="77777777" w:rsidTr="00486D28">
        <w:trPr>
          <w:jc w:val="center"/>
          <w:trPrChange w:id="13908"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909"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D0F7D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910"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C020C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91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66B59AC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91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F982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CA_n259J</w:t>
            </w:r>
          </w:p>
        </w:tc>
        <w:tc>
          <w:tcPr>
            <w:tcW w:w="2698" w:type="dxa"/>
            <w:tcBorders>
              <w:top w:val="nil"/>
              <w:left w:val="single" w:sz="4" w:space="0" w:color="auto"/>
              <w:bottom w:val="single" w:sz="4" w:space="0" w:color="auto"/>
              <w:right w:val="single" w:sz="4" w:space="0" w:color="auto"/>
            </w:tcBorders>
            <w:shd w:val="clear" w:color="auto" w:fill="auto"/>
            <w:vAlign w:val="center"/>
            <w:tcPrChange w:id="13913"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7C5A5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710A90AE" w14:textId="77777777" w:rsidTr="00486D28">
        <w:trPr>
          <w:jc w:val="center"/>
          <w:trPrChange w:id="13914"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915"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E2D21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CA_n79A-n257I-n259K</w:t>
            </w:r>
          </w:p>
        </w:tc>
        <w:tc>
          <w:tcPr>
            <w:tcW w:w="3098" w:type="dxa"/>
            <w:tcBorders>
              <w:top w:val="single" w:sz="4" w:space="0" w:color="auto"/>
              <w:left w:val="single" w:sz="4" w:space="0" w:color="auto"/>
              <w:bottom w:val="nil"/>
              <w:right w:val="single" w:sz="4" w:space="0" w:color="auto"/>
            </w:tcBorders>
            <w:shd w:val="clear" w:color="auto" w:fill="auto"/>
            <w:vAlign w:val="center"/>
            <w:tcPrChange w:id="13916"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A3A8C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val="sv-SE"/>
              </w:rPr>
            </w:pPr>
            <w:r w:rsidRPr="00C664EF">
              <w:rPr>
                <w:rFonts w:ascii="Arial" w:eastAsia="Times New Roman" w:hAnsi="Arial"/>
                <w:sz w:val="18"/>
                <w:lang w:val="sv-SE"/>
              </w:rPr>
              <w:t>CA_n257G/H/I</w:t>
            </w:r>
          </w:p>
          <w:p w14:paraId="608FD3D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C664EF">
              <w:rPr>
                <w:rFonts w:ascii="Arial" w:eastAsia="Times New Roman" w:hAnsi="Arial"/>
                <w:sz w:val="18"/>
                <w:lang w:val="sv-SE"/>
              </w:rPr>
              <w:t>CA_n259G/H/I/J/K</w:t>
            </w:r>
          </w:p>
          <w:p w14:paraId="08BF5D6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14:paraId="306F71B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w:t>
            </w:r>
          </w:p>
        </w:tc>
        <w:tc>
          <w:tcPr>
            <w:tcW w:w="1149" w:type="dxa"/>
            <w:gridSpan w:val="2"/>
            <w:tcBorders>
              <w:left w:val="single" w:sz="4" w:space="0" w:color="auto"/>
              <w:bottom w:val="single" w:sz="4" w:space="0" w:color="auto"/>
              <w:right w:val="single" w:sz="4" w:space="0" w:color="auto"/>
            </w:tcBorders>
            <w:vAlign w:val="center"/>
            <w:tcPrChange w:id="1391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E6A5AE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91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D956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919"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CC9493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433F5FBB" w14:textId="77777777" w:rsidTr="00486D28">
        <w:trPr>
          <w:jc w:val="center"/>
          <w:trPrChange w:id="13920"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921"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3D5D4AE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922"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3F0FB57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92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8B19AD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92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E8A5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925"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675F049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992996D" w14:textId="77777777" w:rsidTr="00486D28">
        <w:trPr>
          <w:jc w:val="center"/>
          <w:trPrChange w:id="13926"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927"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486B1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928"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412940"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92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8D8324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93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D7FD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CA_n259K</w:t>
            </w:r>
          </w:p>
        </w:tc>
        <w:tc>
          <w:tcPr>
            <w:tcW w:w="2698" w:type="dxa"/>
            <w:tcBorders>
              <w:top w:val="nil"/>
              <w:left w:val="single" w:sz="4" w:space="0" w:color="auto"/>
              <w:bottom w:val="single" w:sz="4" w:space="0" w:color="auto"/>
              <w:right w:val="single" w:sz="4" w:space="0" w:color="auto"/>
            </w:tcBorders>
            <w:shd w:val="clear" w:color="auto" w:fill="auto"/>
            <w:vAlign w:val="center"/>
            <w:tcPrChange w:id="13931"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EE7F3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650E4541" w14:textId="77777777" w:rsidTr="00486D28">
        <w:trPr>
          <w:jc w:val="center"/>
          <w:trPrChange w:id="13932"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933"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14B28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CA_n79A-n257I-n259L</w:t>
            </w:r>
          </w:p>
        </w:tc>
        <w:tc>
          <w:tcPr>
            <w:tcW w:w="3098" w:type="dxa"/>
            <w:tcBorders>
              <w:top w:val="single" w:sz="4" w:space="0" w:color="auto"/>
              <w:left w:val="single" w:sz="4" w:space="0" w:color="auto"/>
              <w:bottom w:val="nil"/>
              <w:right w:val="single" w:sz="4" w:space="0" w:color="auto"/>
            </w:tcBorders>
            <w:shd w:val="clear" w:color="auto" w:fill="auto"/>
            <w:vAlign w:val="center"/>
            <w:tcPrChange w:id="13934"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11CD4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val="sv-SE"/>
              </w:rPr>
            </w:pPr>
            <w:r w:rsidRPr="00C664EF">
              <w:rPr>
                <w:rFonts w:ascii="Arial" w:eastAsia="Times New Roman" w:hAnsi="Arial"/>
                <w:sz w:val="18"/>
                <w:lang w:val="sv-SE"/>
              </w:rPr>
              <w:t>CA_n257G/H/I</w:t>
            </w:r>
          </w:p>
          <w:p w14:paraId="0EFC9CF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C664EF">
              <w:rPr>
                <w:rFonts w:ascii="Arial" w:eastAsia="Times New Roman" w:hAnsi="Arial"/>
                <w:sz w:val="18"/>
                <w:lang w:val="sv-SE"/>
              </w:rPr>
              <w:t>CA_n259G</w:t>
            </w:r>
            <w:r w:rsidRPr="00C664EF">
              <w:rPr>
                <w:rFonts w:ascii="Arial" w:eastAsia="Times New Roman" w:hAnsi="Arial"/>
                <w:sz w:val="18"/>
                <w:lang w:val="sv-SE" w:eastAsia="zh-CN"/>
              </w:rPr>
              <w:t>/H/I/J/K/L</w:t>
            </w:r>
          </w:p>
          <w:p w14:paraId="0C1DB15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14:paraId="6A28ACF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w:t>
            </w:r>
          </w:p>
        </w:tc>
        <w:tc>
          <w:tcPr>
            <w:tcW w:w="1149" w:type="dxa"/>
            <w:gridSpan w:val="2"/>
            <w:tcBorders>
              <w:left w:val="single" w:sz="4" w:space="0" w:color="auto"/>
              <w:bottom w:val="single" w:sz="4" w:space="0" w:color="auto"/>
              <w:right w:val="single" w:sz="4" w:space="0" w:color="auto"/>
            </w:tcBorders>
            <w:vAlign w:val="center"/>
            <w:tcPrChange w:id="1393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357F9A0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93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5D24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937"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A069F9"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392422D" w14:textId="77777777" w:rsidTr="00486D28">
        <w:trPr>
          <w:jc w:val="center"/>
          <w:trPrChange w:id="13938"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939"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6F83B99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940"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2B747E3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941"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2F1A2CF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942"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CC42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943"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283E92CB"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3732523F" w14:textId="77777777" w:rsidTr="00486D28">
        <w:trPr>
          <w:jc w:val="center"/>
          <w:trPrChange w:id="13944"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945"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017651"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946"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24BD3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947"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087BE53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948"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60B1D"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CA_n259L</w:t>
            </w:r>
          </w:p>
        </w:tc>
        <w:tc>
          <w:tcPr>
            <w:tcW w:w="2698" w:type="dxa"/>
            <w:tcBorders>
              <w:top w:val="nil"/>
              <w:left w:val="single" w:sz="4" w:space="0" w:color="auto"/>
              <w:bottom w:val="single" w:sz="4" w:space="0" w:color="auto"/>
              <w:right w:val="single" w:sz="4" w:space="0" w:color="auto"/>
            </w:tcBorders>
            <w:shd w:val="clear" w:color="auto" w:fill="auto"/>
            <w:vAlign w:val="center"/>
            <w:tcPrChange w:id="13949"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B5029F"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5D0FFA49" w14:textId="77777777" w:rsidTr="00486D28">
        <w:trPr>
          <w:jc w:val="center"/>
          <w:trPrChange w:id="13950" w:author="ZTE-Ma Zhifeng" w:date="2025-10-19T10:00:00Z">
            <w:trPr>
              <w:gridAfter w:val="0"/>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13951" w:author="ZTE-Ma Zhifeng" w:date="2025-10-19T10:00:00Z">
              <w:tcPr>
                <w:tcW w:w="2776"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8A157A"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rPr>
              <w:t>CA_n79A-n257I-n259M</w:t>
            </w:r>
          </w:p>
        </w:tc>
        <w:tc>
          <w:tcPr>
            <w:tcW w:w="3098" w:type="dxa"/>
            <w:tcBorders>
              <w:top w:val="single" w:sz="4" w:space="0" w:color="auto"/>
              <w:left w:val="single" w:sz="4" w:space="0" w:color="auto"/>
              <w:bottom w:val="nil"/>
              <w:right w:val="single" w:sz="4" w:space="0" w:color="auto"/>
            </w:tcBorders>
            <w:shd w:val="clear" w:color="auto" w:fill="auto"/>
            <w:vAlign w:val="center"/>
            <w:tcPrChange w:id="13952" w:author="ZTE-Ma Zhifeng" w:date="2025-10-19T10:00:00Z">
              <w:tcPr>
                <w:tcW w:w="3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66B3F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val="sv-SE"/>
              </w:rPr>
            </w:pPr>
            <w:r w:rsidRPr="00C664EF">
              <w:rPr>
                <w:rFonts w:ascii="Arial" w:eastAsia="Times New Roman" w:hAnsi="Arial"/>
                <w:sz w:val="18"/>
                <w:lang w:val="sv-SE"/>
              </w:rPr>
              <w:t>CA_n257G/H/I</w:t>
            </w:r>
          </w:p>
          <w:p w14:paraId="3B1247D2"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C664EF">
              <w:rPr>
                <w:rFonts w:ascii="Arial" w:eastAsia="Times New Roman" w:hAnsi="Arial"/>
                <w:sz w:val="18"/>
                <w:lang w:val="sv-SE"/>
              </w:rPr>
              <w:t>CA_n259G</w:t>
            </w:r>
            <w:r w:rsidRPr="00C664EF">
              <w:rPr>
                <w:rFonts w:ascii="Arial" w:eastAsia="Times New Roman" w:hAnsi="Arial"/>
                <w:sz w:val="18"/>
                <w:lang w:val="sv-SE" w:eastAsia="zh-CN"/>
              </w:rPr>
              <w:t>/H/I/J/K/L/M</w:t>
            </w:r>
          </w:p>
          <w:p w14:paraId="475A1556"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CA_n79A-n257A/G/H/I</w:t>
            </w:r>
          </w:p>
          <w:p w14:paraId="65F15A1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C664EF">
              <w:rPr>
                <w:rFonts w:ascii="Arial" w:eastAsia="Times New Roman" w:hAnsi="Arial"/>
                <w:sz w:val="18"/>
                <w:lang w:eastAsia="zh-CN"/>
              </w:rPr>
              <w:t>CA_n79A-n259A/G/H/I/J/K/L/M</w:t>
            </w:r>
          </w:p>
        </w:tc>
        <w:tc>
          <w:tcPr>
            <w:tcW w:w="1149" w:type="dxa"/>
            <w:gridSpan w:val="2"/>
            <w:tcBorders>
              <w:left w:val="single" w:sz="4" w:space="0" w:color="auto"/>
              <w:bottom w:val="single" w:sz="4" w:space="0" w:color="auto"/>
              <w:right w:val="single" w:sz="4" w:space="0" w:color="auto"/>
            </w:tcBorders>
            <w:vAlign w:val="center"/>
            <w:tcPrChange w:id="13953"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771AC42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954"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4002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40, 50, 60, 80, 100</w:t>
            </w:r>
          </w:p>
        </w:tc>
        <w:tc>
          <w:tcPr>
            <w:tcW w:w="2698" w:type="dxa"/>
            <w:tcBorders>
              <w:top w:val="single" w:sz="4" w:space="0" w:color="auto"/>
              <w:left w:val="single" w:sz="4" w:space="0" w:color="auto"/>
              <w:bottom w:val="nil"/>
              <w:right w:val="single" w:sz="4" w:space="0" w:color="auto"/>
            </w:tcBorders>
            <w:shd w:val="clear" w:color="auto" w:fill="auto"/>
            <w:vAlign w:val="center"/>
            <w:tcPrChange w:id="13955" w:author="ZTE-Ma Zhifeng" w:date="2025-10-19T10:00:00Z">
              <w:tcPr>
                <w:tcW w:w="269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E6DF44"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664EF">
              <w:rPr>
                <w:rFonts w:ascii="Arial" w:eastAsia="Times New Roman" w:hAnsi="Arial"/>
                <w:sz w:val="18"/>
                <w:lang w:eastAsia="zh-CN"/>
              </w:rPr>
              <w:t>0</w:t>
            </w:r>
          </w:p>
        </w:tc>
      </w:tr>
      <w:tr w:rsidR="00F060E2" w:rsidRPr="00C664EF" w14:paraId="0AC76321" w14:textId="77777777" w:rsidTr="00486D28">
        <w:trPr>
          <w:jc w:val="center"/>
          <w:trPrChange w:id="13956" w:author="ZTE-Ma Zhifeng" w:date="2025-10-19T10:00:00Z">
            <w:trPr>
              <w:gridAfter w:val="0"/>
              <w:jc w:val="center"/>
            </w:trPr>
          </w:trPrChange>
        </w:trPr>
        <w:tc>
          <w:tcPr>
            <w:tcW w:w="2776" w:type="dxa"/>
            <w:tcBorders>
              <w:top w:val="nil"/>
              <w:left w:val="single" w:sz="4" w:space="0" w:color="auto"/>
              <w:bottom w:val="nil"/>
              <w:right w:val="single" w:sz="4" w:space="0" w:color="auto"/>
            </w:tcBorders>
            <w:shd w:val="clear" w:color="auto" w:fill="auto"/>
            <w:vAlign w:val="center"/>
            <w:tcPrChange w:id="13957" w:author="ZTE-Ma Zhifeng" w:date="2025-10-19T10:00:00Z">
              <w:tcPr>
                <w:tcW w:w="2776" w:type="dxa"/>
                <w:gridSpan w:val="2"/>
                <w:tcBorders>
                  <w:top w:val="nil"/>
                  <w:left w:val="single" w:sz="4" w:space="0" w:color="auto"/>
                  <w:bottom w:val="nil"/>
                  <w:right w:val="single" w:sz="4" w:space="0" w:color="auto"/>
                </w:tcBorders>
                <w:shd w:val="clear" w:color="auto" w:fill="auto"/>
                <w:vAlign w:val="center"/>
              </w:tcPr>
            </w:tcPrChange>
          </w:tcPr>
          <w:p w14:paraId="4901A06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nil"/>
              <w:right w:val="single" w:sz="4" w:space="0" w:color="auto"/>
            </w:tcBorders>
            <w:shd w:val="clear" w:color="auto" w:fill="auto"/>
            <w:vAlign w:val="center"/>
            <w:tcPrChange w:id="13958" w:author="ZTE-Ma Zhifeng" w:date="2025-10-19T10:00:00Z">
              <w:tcPr>
                <w:tcW w:w="3096" w:type="dxa"/>
                <w:gridSpan w:val="2"/>
                <w:tcBorders>
                  <w:top w:val="nil"/>
                  <w:left w:val="single" w:sz="4" w:space="0" w:color="auto"/>
                  <w:bottom w:val="nil"/>
                  <w:right w:val="single" w:sz="4" w:space="0" w:color="auto"/>
                </w:tcBorders>
                <w:shd w:val="clear" w:color="auto" w:fill="auto"/>
                <w:vAlign w:val="center"/>
              </w:tcPr>
            </w:tcPrChange>
          </w:tcPr>
          <w:p w14:paraId="5E73801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959"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1006933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960"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A1458"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CA_n257I</w:t>
            </w:r>
          </w:p>
        </w:tc>
        <w:tc>
          <w:tcPr>
            <w:tcW w:w="2698" w:type="dxa"/>
            <w:tcBorders>
              <w:top w:val="nil"/>
              <w:left w:val="single" w:sz="4" w:space="0" w:color="auto"/>
              <w:bottom w:val="nil"/>
              <w:right w:val="single" w:sz="4" w:space="0" w:color="auto"/>
            </w:tcBorders>
            <w:shd w:val="clear" w:color="auto" w:fill="auto"/>
            <w:vAlign w:val="center"/>
            <w:tcPrChange w:id="13961" w:author="ZTE-Ma Zhifeng" w:date="2025-10-19T10:00:00Z">
              <w:tcPr>
                <w:tcW w:w="2699" w:type="dxa"/>
                <w:gridSpan w:val="2"/>
                <w:tcBorders>
                  <w:top w:val="nil"/>
                  <w:left w:val="single" w:sz="4" w:space="0" w:color="auto"/>
                  <w:bottom w:val="nil"/>
                  <w:right w:val="single" w:sz="4" w:space="0" w:color="auto"/>
                </w:tcBorders>
                <w:shd w:val="clear" w:color="auto" w:fill="auto"/>
                <w:vAlign w:val="center"/>
              </w:tcPr>
            </w:tcPrChange>
          </w:tcPr>
          <w:p w14:paraId="1FFB67BC"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060E2" w:rsidRPr="00C664EF" w14:paraId="084027C9" w14:textId="77777777" w:rsidTr="00486D28">
        <w:trPr>
          <w:jc w:val="center"/>
          <w:trPrChange w:id="13962" w:author="ZTE-Ma Zhifeng" w:date="2025-10-19T10:00:00Z">
            <w:trPr>
              <w:gridAfter w:val="0"/>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13963" w:author="ZTE-Ma Zhifeng" w:date="2025-10-19T10:00:00Z">
              <w:tcPr>
                <w:tcW w:w="277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329593"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8" w:type="dxa"/>
            <w:tcBorders>
              <w:top w:val="nil"/>
              <w:left w:val="single" w:sz="4" w:space="0" w:color="auto"/>
              <w:bottom w:val="single" w:sz="4" w:space="0" w:color="auto"/>
              <w:right w:val="single" w:sz="4" w:space="0" w:color="auto"/>
            </w:tcBorders>
            <w:shd w:val="clear" w:color="auto" w:fill="auto"/>
            <w:vAlign w:val="center"/>
            <w:tcPrChange w:id="13964" w:author="ZTE-Ma Zhifeng" w:date="2025-10-19T10:00:00Z">
              <w:tcPr>
                <w:tcW w:w="3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A0DEC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9" w:type="dxa"/>
            <w:gridSpan w:val="2"/>
            <w:tcBorders>
              <w:left w:val="single" w:sz="4" w:space="0" w:color="auto"/>
              <w:bottom w:val="single" w:sz="4" w:space="0" w:color="auto"/>
              <w:right w:val="single" w:sz="4" w:space="0" w:color="auto"/>
            </w:tcBorders>
            <w:vAlign w:val="center"/>
            <w:tcPrChange w:id="13965" w:author="ZTE-Ma Zhifeng" w:date="2025-10-19T10:00:00Z">
              <w:tcPr>
                <w:tcW w:w="1149" w:type="dxa"/>
                <w:gridSpan w:val="3"/>
                <w:tcBorders>
                  <w:left w:val="single" w:sz="4" w:space="0" w:color="auto"/>
                  <w:bottom w:val="single" w:sz="4" w:space="0" w:color="auto"/>
                  <w:right w:val="single" w:sz="4" w:space="0" w:color="auto"/>
                </w:tcBorders>
                <w:vAlign w:val="center"/>
              </w:tcPr>
            </w:tcPrChange>
          </w:tcPr>
          <w:p w14:paraId="5790335E"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C664EF">
              <w:rPr>
                <w:rFonts w:ascii="Arial" w:eastAsia="Times New Roman"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3966" w:author="ZTE-Ma Zhifeng" w:date="2025-10-19T10:00:00Z">
              <w:tcPr>
                <w:tcW w:w="45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F6F45"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bidi="ar"/>
              </w:rPr>
            </w:pPr>
            <w:r w:rsidRPr="00C664EF">
              <w:rPr>
                <w:rFonts w:ascii="Arial" w:eastAsia="Times New Roman" w:hAnsi="Arial"/>
                <w:sz w:val="18"/>
                <w:lang w:bidi="ar"/>
              </w:rPr>
              <w:t>CA_n259M</w:t>
            </w:r>
          </w:p>
        </w:tc>
        <w:tc>
          <w:tcPr>
            <w:tcW w:w="2698" w:type="dxa"/>
            <w:tcBorders>
              <w:top w:val="nil"/>
              <w:left w:val="single" w:sz="4" w:space="0" w:color="auto"/>
              <w:bottom w:val="single" w:sz="4" w:space="0" w:color="auto"/>
              <w:right w:val="single" w:sz="4" w:space="0" w:color="auto"/>
            </w:tcBorders>
            <w:shd w:val="clear" w:color="auto" w:fill="auto"/>
            <w:vAlign w:val="center"/>
            <w:tcPrChange w:id="13967" w:author="ZTE-Ma Zhifeng" w:date="2025-10-19T10:00:00Z">
              <w:tcPr>
                <w:tcW w:w="269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2C86E7" w14:textId="77777777" w:rsidR="00F060E2" w:rsidRPr="00C664EF"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14:paraId="2042F1A9" w14:textId="77777777" w:rsidR="00363C6C" w:rsidRPr="00C664EF" w:rsidRDefault="00363C6C" w:rsidP="00363C6C">
      <w:pPr>
        <w:overflowPunct w:val="0"/>
        <w:autoSpaceDE w:val="0"/>
        <w:autoSpaceDN w:val="0"/>
        <w:adjustRightInd w:val="0"/>
        <w:textAlignment w:val="baseline"/>
        <w:rPr>
          <w:rFonts w:eastAsia="Times New Roman"/>
        </w:rPr>
      </w:pPr>
    </w:p>
    <w:p w14:paraId="433D973E" w14:textId="77777777" w:rsidR="00363C6C" w:rsidRPr="00C664EF" w:rsidRDefault="00363C6C" w:rsidP="00363C6C">
      <w:pPr>
        <w:overflowPunct w:val="0"/>
        <w:autoSpaceDE w:val="0"/>
        <w:autoSpaceDN w:val="0"/>
        <w:adjustRightInd w:val="0"/>
        <w:spacing w:before="60"/>
        <w:textAlignment w:val="baseline"/>
        <w:rPr>
          <w:rFonts w:ascii="Arial" w:eastAsia="Times New Roman" w:hAnsi="Arial"/>
          <w:b/>
        </w:rPr>
      </w:pPr>
      <w:r w:rsidRPr="00C664EF">
        <w:rPr>
          <w:rFonts w:ascii="Arial" w:eastAsia="Times New Roman" w:hAnsi="Arial"/>
          <w:bCs/>
          <w:lang w:eastAsia="zh-CN"/>
        </w:rPr>
        <w:t>The following notes are applied to the above tables.</w:t>
      </w:r>
    </w:p>
    <w:p w14:paraId="2CDFFDDE" w14:textId="77777777" w:rsidR="00363C6C" w:rsidRPr="00C664EF" w:rsidRDefault="00363C6C" w:rsidP="00363C6C">
      <w:pPr>
        <w:overflowPunct w:val="0"/>
        <w:autoSpaceDE w:val="0"/>
        <w:autoSpaceDN w:val="0"/>
        <w:adjustRightInd w:val="0"/>
        <w:spacing w:after="0"/>
        <w:ind w:left="851" w:hanging="851"/>
        <w:textAlignment w:val="baseline"/>
        <w:rPr>
          <w:rFonts w:ascii="Arial" w:eastAsia="Times New Roman" w:hAnsi="Arial"/>
          <w:sz w:val="18"/>
        </w:rPr>
      </w:pPr>
      <w:r w:rsidRPr="00C664EF">
        <w:rPr>
          <w:rFonts w:ascii="Arial" w:eastAsia="Times New Roman" w:hAnsi="Arial"/>
          <w:sz w:val="18"/>
        </w:rPr>
        <w:t>NOTE 1:</w:t>
      </w:r>
      <w:r w:rsidRPr="00C664EF">
        <w:rPr>
          <w:rFonts w:ascii="Arial" w:eastAsia="Times New Roman" w:hAnsi="Arial"/>
          <w:sz w:val="18"/>
        </w:rPr>
        <w:tab/>
        <w:t>The SCS of each channel bandwidth for NR FR1 and NR FR2 band refers to Table 5.3.5-1 of TS 38.101-1 and TS 38.101-2 respectively.</w:t>
      </w:r>
    </w:p>
    <w:p w14:paraId="281AE70C" w14:textId="77777777" w:rsidR="00363C6C" w:rsidRPr="00C664EF" w:rsidRDefault="00363C6C" w:rsidP="00363C6C">
      <w:pPr>
        <w:overflowPunct w:val="0"/>
        <w:autoSpaceDE w:val="0"/>
        <w:autoSpaceDN w:val="0"/>
        <w:adjustRightInd w:val="0"/>
        <w:spacing w:after="0"/>
        <w:ind w:left="851" w:hanging="851"/>
        <w:textAlignment w:val="baseline"/>
        <w:rPr>
          <w:rFonts w:ascii="Arial" w:eastAsia="Times New Roman" w:hAnsi="Arial"/>
          <w:sz w:val="18"/>
        </w:rPr>
      </w:pPr>
      <w:r w:rsidRPr="00C664EF">
        <w:rPr>
          <w:rFonts w:ascii="Arial" w:eastAsia="Times New Roman" w:hAnsi="Arial"/>
          <w:sz w:val="18"/>
        </w:rPr>
        <w:t>NOTE 2:</w:t>
      </w:r>
      <w:r w:rsidRPr="00C664EF">
        <w:rPr>
          <w:rFonts w:ascii="Arial" w:eastAsia="Times New Roman" w:hAnsi="Arial"/>
          <w:sz w:val="18"/>
        </w:rPr>
        <w:tab/>
        <w:t>The CA configurations are given in Table 5.5A.1-1 of either TS 38.101-1 or TS 38.101-2 where unless otherwise stated BCS0 is referred to.</w:t>
      </w:r>
    </w:p>
    <w:p w14:paraId="2B1E7015" w14:textId="77777777" w:rsidR="00363C6C" w:rsidRPr="00C664EF" w:rsidRDefault="00363C6C" w:rsidP="00363C6C">
      <w:pPr>
        <w:overflowPunct w:val="0"/>
        <w:autoSpaceDE w:val="0"/>
        <w:autoSpaceDN w:val="0"/>
        <w:adjustRightInd w:val="0"/>
        <w:spacing w:after="0"/>
        <w:ind w:left="851" w:hanging="851"/>
        <w:textAlignment w:val="baseline"/>
        <w:rPr>
          <w:rFonts w:ascii="Arial" w:eastAsia="Times New Roman" w:hAnsi="Arial"/>
          <w:sz w:val="18"/>
        </w:rPr>
      </w:pPr>
      <w:r w:rsidRPr="00C664EF">
        <w:rPr>
          <w:rFonts w:ascii="Arial" w:eastAsia="Times New Roman" w:hAnsi="Arial"/>
          <w:sz w:val="18"/>
        </w:rPr>
        <w:t xml:space="preserve">NOTE 3: </w:t>
      </w:r>
      <w:r w:rsidRPr="00C664EF">
        <w:rPr>
          <w:rFonts w:ascii="Arial" w:eastAsia="Times New Roman" w:hAnsi="Arial"/>
          <w:sz w:val="18"/>
        </w:rPr>
        <w:tab/>
        <w:t xml:space="preserve">The delimiter “/” is only used in the uplink configurations for the sake of simplicity. For example, </w:t>
      </w:r>
      <w:proofErr w:type="spellStart"/>
      <w:r w:rsidRPr="00C664EF">
        <w:rPr>
          <w:rFonts w:ascii="Arial" w:eastAsia="Times New Roman" w:hAnsi="Arial"/>
          <w:sz w:val="18"/>
        </w:rPr>
        <w:t>CA_nxA-nyA</w:t>
      </w:r>
      <w:proofErr w:type="spellEnd"/>
      <w:r w:rsidRPr="00C664EF">
        <w:rPr>
          <w:rFonts w:ascii="Arial" w:eastAsia="Times New Roman" w:hAnsi="Arial"/>
          <w:sz w:val="18"/>
        </w:rPr>
        <w:t xml:space="preserve">/B/C denotes </w:t>
      </w:r>
      <w:proofErr w:type="spellStart"/>
      <w:r w:rsidRPr="00C664EF">
        <w:rPr>
          <w:rFonts w:ascii="Arial" w:eastAsia="Times New Roman" w:hAnsi="Arial"/>
          <w:sz w:val="18"/>
        </w:rPr>
        <w:t>CA_nxA-nyA</w:t>
      </w:r>
      <w:proofErr w:type="spellEnd"/>
      <w:r w:rsidRPr="00C664EF">
        <w:rPr>
          <w:rFonts w:ascii="Arial" w:eastAsia="Times New Roman" w:hAnsi="Arial"/>
          <w:sz w:val="18"/>
        </w:rPr>
        <w:t xml:space="preserve">, </w:t>
      </w:r>
      <w:proofErr w:type="spellStart"/>
      <w:r w:rsidRPr="00C664EF">
        <w:rPr>
          <w:rFonts w:ascii="Arial" w:eastAsia="Times New Roman" w:hAnsi="Arial"/>
          <w:sz w:val="18"/>
        </w:rPr>
        <w:t>CA_nxA-nyB</w:t>
      </w:r>
      <w:proofErr w:type="spellEnd"/>
      <w:r w:rsidRPr="00C664EF">
        <w:rPr>
          <w:rFonts w:ascii="Arial" w:eastAsia="Times New Roman" w:hAnsi="Arial"/>
          <w:sz w:val="18"/>
        </w:rPr>
        <w:t xml:space="preserve"> and </w:t>
      </w:r>
      <w:proofErr w:type="spellStart"/>
      <w:r w:rsidRPr="00C664EF">
        <w:rPr>
          <w:rFonts w:ascii="Arial" w:eastAsia="Times New Roman" w:hAnsi="Arial"/>
          <w:sz w:val="18"/>
        </w:rPr>
        <w:t>CA_nxA-nyC</w:t>
      </w:r>
      <w:proofErr w:type="spellEnd"/>
      <w:r w:rsidRPr="00C664EF">
        <w:rPr>
          <w:rFonts w:ascii="Arial" w:eastAsia="Times New Roman" w:hAnsi="Arial"/>
          <w:sz w:val="18"/>
        </w:rPr>
        <w:t xml:space="preserve">, where </w:t>
      </w:r>
      <w:proofErr w:type="spellStart"/>
      <w:r w:rsidRPr="00C664EF">
        <w:rPr>
          <w:rFonts w:ascii="Arial" w:eastAsia="Times New Roman" w:hAnsi="Arial"/>
          <w:sz w:val="18"/>
        </w:rPr>
        <w:t>nx</w:t>
      </w:r>
      <w:proofErr w:type="spellEnd"/>
      <w:r w:rsidRPr="00C664EF">
        <w:rPr>
          <w:rFonts w:ascii="Arial" w:eastAsia="Times New Roman" w:hAnsi="Arial"/>
          <w:sz w:val="18"/>
        </w:rPr>
        <w:t xml:space="preserve"> and </w:t>
      </w:r>
      <w:proofErr w:type="spellStart"/>
      <w:proofErr w:type="gramStart"/>
      <w:r w:rsidRPr="00C664EF">
        <w:rPr>
          <w:rFonts w:ascii="Arial" w:eastAsia="Times New Roman" w:hAnsi="Arial"/>
          <w:sz w:val="18"/>
        </w:rPr>
        <w:t>ny</w:t>
      </w:r>
      <w:proofErr w:type="spellEnd"/>
      <w:proofErr w:type="gramEnd"/>
      <w:r w:rsidRPr="00C664EF">
        <w:rPr>
          <w:rFonts w:ascii="Arial" w:eastAsia="Times New Roman" w:hAnsi="Arial"/>
          <w:sz w:val="18"/>
        </w:rPr>
        <w:t xml:space="preserve"> are two NR bands, </w:t>
      </w:r>
      <w:proofErr w:type="spellStart"/>
      <w:r w:rsidRPr="00C664EF">
        <w:rPr>
          <w:rFonts w:ascii="Arial" w:eastAsia="Times New Roman" w:hAnsi="Arial"/>
          <w:sz w:val="18"/>
        </w:rPr>
        <w:t>ny</w:t>
      </w:r>
      <w:proofErr w:type="spellEnd"/>
      <w:r w:rsidRPr="00C664EF">
        <w:rPr>
          <w:rFonts w:ascii="Arial" w:eastAsia="Times New Roman" w:hAnsi="Arial"/>
          <w:sz w:val="18"/>
        </w:rPr>
        <w:t xml:space="preserve"> is a FR2 band and A, B and C are the corresponding bandwidth classes respectively.</w:t>
      </w:r>
    </w:p>
    <w:p w14:paraId="49BE9C5C" w14:textId="77777777" w:rsidR="00363C6C" w:rsidRPr="00C664EF" w:rsidRDefault="00363C6C" w:rsidP="00363C6C">
      <w:pPr>
        <w:overflowPunct w:val="0"/>
        <w:autoSpaceDE w:val="0"/>
        <w:autoSpaceDN w:val="0"/>
        <w:adjustRightInd w:val="0"/>
        <w:spacing w:after="0"/>
        <w:ind w:left="851" w:hanging="851"/>
        <w:textAlignment w:val="baseline"/>
        <w:rPr>
          <w:rFonts w:ascii="Arial" w:eastAsia="Times New Roman" w:hAnsi="Arial"/>
          <w:sz w:val="18"/>
        </w:rPr>
      </w:pPr>
    </w:p>
    <w:p w14:paraId="3081613F" w14:textId="77777777" w:rsidR="00363C6C" w:rsidRPr="00C664EF" w:rsidRDefault="00363C6C" w:rsidP="00363C6C"/>
    <w:p w14:paraId="6E7C6FF9" w14:textId="77777777" w:rsidR="00363C6C" w:rsidRDefault="00363C6C" w:rsidP="00363C6C">
      <w:pPr>
        <w:pStyle w:val="30"/>
        <w:ind w:left="0" w:firstLine="0"/>
        <w:rPr>
          <w:rFonts w:cs="Arial"/>
          <w:i/>
          <w:color w:val="FF0000"/>
          <w:sz w:val="32"/>
          <w:szCs w:val="32"/>
        </w:rPr>
        <w:sectPr w:rsidR="00363C6C" w:rsidSect="00486D28">
          <w:headerReference w:type="default" r:id="rId10"/>
          <w:footerReference w:type="default" r:id="rId11"/>
          <w:footnotePr>
            <w:numRestart w:val="eachSect"/>
          </w:footnotePr>
          <w:pgSz w:w="16840" w:h="11907" w:orient="landscape"/>
          <w:pgMar w:top="1134" w:right="1418" w:bottom="1134" w:left="1134" w:header="851" w:footer="340" w:gutter="0"/>
          <w:cols w:space="720"/>
          <w:formProt w:val="0"/>
          <w:docGrid w:linePitch="272"/>
        </w:sectPr>
      </w:pPr>
    </w:p>
    <w:p w14:paraId="58B4C662" w14:textId="509818F6" w:rsidR="00AB2193" w:rsidRPr="00363C6C" w:rsidRDefault="00AB2193" w:rsidP="00AB2193">
      <w:pPr>
        <w:rPr>
          <w:rFonts w:eastAsia="DengXian"/>
        </w:rPr>
      </w:pPr>
    </w:p>
    <w:p w14:paraId="0EA9F931" w14:textId="77777777" w:rsidR="00363C6C" w:rsidRDefault="00363C6C" w:rsidP="00AB2193">
      <w:pPr>
        <w:pStyle w:val="CRSeparator"/>
        <w:sectPr w:rsidR="00363C6C" w:rsidSect="00363C6C">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pPr>
    </w:p>
    <w:p w14:paraId="2A2B7532" w14:textId="7EC2B516" w:rsidR="00AB2193" w:rsidRPr="00CE4669" w:rsidRDefault="00AB2193" w:rsidP="00AB2193">
      <w:pPr>
        <w:pStyle w:val="CRSeparator"/>
      </w:pPr>
      <w:r w:rsidRPr="00CE4669">
        <w:lastRenderedPageBreak/>
        <w:t>==============Next change==============</w:t>
      </w:r>
    </w:p>
    <w:p w14:paraId="33203442" w14:textId="77777777" w:rsidR="00363C6C" w:rsidRPr="00724706" w:rsidRDefault="00363C6C" w:rsidP="00363C6C">
      <w:pPr>
        <w:overflowPunct w:val="0"/>
        <w:autoSpaceDE w:val="0"/>
        <w:autoSpaceDN w:val="0"/>
        <w:adjustRightInd w:val="0"/>
        <w:spacing w:before="120"/>
        <w:ind w:left="1418" w:hanging="1418"/>
        <w:textAlignment w:val="baseline"/>
        <w:outlineLvl w:val="3"/>
        <w:rPr>
          <w:rFonts w:ascii="Arial" w:eastAsia="Times New Roman" w:hAnsi="Arial"/>
          <w:sz w:val="24"/>
        </w:rPr>
      </w:pPr>
      <w:r w:rsidRPr="00724706">
        <w:rPr>
          <w:rFonts w:ascii="Arial" w:eastAsia="Times New Roman" w:hAnsi="Arial"/>
          <w:sz w:val="24"/>
        </w:rPr>
        <w:t>5.5B.</w:t>
      </w:r>
      <w:r w:rsidRPr="00724706">
        <w:rPr>
          <w:rFonts w:ascii="Arial" w:eastAsia="Times New Roman" w:hAnsi="Arial"/>
          <w:sz w:val="24"/>
          <w:lang w:eastAsia="zh-CN"/>
        </w:rPr>
        <w:t>7</w:t>
      </w:r>
      <w:r w:rsidRPr="00724706">
        <w:rPr>
          <w:rFonts w:ascii="Arial" w:eastAsia="Times New Roman" w:hAnsi="Arial"/>
          <w:sz w:val="24"/>
        </w:rPr>
        <w:t>.</w:t>
      </w:r>
      <w:r w:rsidRPr="00724706">
        <w:rPr>
          <w:rFonts w:ascii="Arial" w:eastAsia="Times New Roman" w:hAnsi="Arial"/>
          <w:sz w:val="24"/>
          <w:lang w:eastAsia="zh-CN"/>
        </w:rPr>
        <w:t>2</w:t>
      </w:r>
      <w:r w:rsidRPr="00724706">
        <w:rPr>
          <w:rFonts w:ascii="Arial" w:eastAsia="Times New Roman" w:hAnsi="Arial"/>
          <w:sz w:val="24"/>
        </w:rPr>
        <w:tab/>
        <w:t xml:space="preserve">Inter-band </w:t>
      </w:r>
      <w:r w:rsidRPr="00724706">
        <w:rPr>
          <w:rFonts w:ascii="Arial" w:eastAsia="Times New Roman" w:hAnsi="Arial"/>
          <w:sz w:val="24"/>
          <w:lang w:eastAsia="zh-CN"/>
        </w:rPr>
        <w:t>NR</w:t>
      </w:r>
      <w:r w:rsidRPr="00724706">
        <w:rPr>
          <w:rFonts w:ascii="Arial" w:eastAsia="Times New Roman" w:hAnsi="Arial"/>
          <w:sz w:val="24"/>
        </w:rPr>
        <w:t>-DC configurations between FR1 and FR2 (t</w:t>
      </w:r>
      <w:r w:rsidRPr="00724706">
        <w:rPr>
          <w:rFonts w:ascii="Arial" w:eastAsia="Times New Roman" w:hAnsi="Arial"/>
          <w:sz w:val="24"/>
          <w:lang w:eastAsia="zh-CN"/>
        </w:rPr>
        <w:t>hree</w:t>
      </w:r>
      <w:r w:rsidRPr="00724706">
        <w:rPr>
          <w:rFonts w:ascii="Arial" w:eastAsia="Times New Roman" w:hAnsi="Arial"/>
          <w:sz w:val="24"/>
        </w:rPr>
        <w:t xml:space="preserve"> bands)</w:t>
      </w:r>
    </w:p>
    <w:p w14:paraId="7581905B" w14:textId="3E4ADA06" w:rsidR="00363C6C" w:rsidRPr="00724706" w:rsidRDefault="00363C6C" w:rsidP="00363C6C">
      <w:pPr>
        <w:overflowPunct w:val="0"/>
        <w:autoSpaceDE w:val="0"/>
        <w:autoSpaceDN w:val="0"/>
        <w:adjustRightInd w:val="0"/>
        <w:spacing w:before="60"/>
        <w:jc w:val="center"/>
        <w:textAlignment w:val="baseline"/>
        <w:rPr>
          <w:rFonts w:ascii="Arial" w:eastAsia="Times New Roman" w:hAnsi="Arial"/>
          <w:b/>
        </w:rPr>
      </w:pPr>
      <w:r w:rsidRPr="00724706">
        <w:rPr>
          <w:rFonts w:ascii="Arial" w:eastAsia="Times New Roman" w:hAnsi="Arial"/>
          <w:b/>
        </w:rPr>
        <w:t>Table 5.5</w:t>
      </w:r>
      <w:r w:rsidRPr="00724706">
        <w:rPr>
          <w:rFonts w:ascii="Arial" w:eastAsia="Times New Roman" w:hAnsi="Arial"/>
          <w:b/>
          <w:lang w:eastAsia="zh-CN"/>
        </w:rPr>
        <w:t>B.7</w:t>
      </w:r>
      <w:del w:id="13968" w:author="ZTE-Ma Zhifeng" w:date="2025-11-25T17:07:00Z">
        <w:r w:rsidRPr="00724706" w:rsidDel="00610623">
          <w:rPr>
            <w:rFonts w:ascii="Arial" w:eastAsia="Times New Roman" w:hAnsi="Arial"/>
            <w:b/>
          </w:rPr>
          <w:delText>-</w:delText>
        </w:r>
        <w:r w:rsidRPr="00724706" w:rsidDel="00610623">
          <w:rPr>
            <w:rFonts w:ascii="Arial" w:eastAsia="Times New Roman" w:hAnsi="Arial"/>
            <w:b/>
            <w:lang w:eastAsia="zh-CN"/>
          </w:rPr>
          <w:delText>2</w:delText>
        </w:r>
      </w:del>
      <w:ins w:id="13969" w:author="ZTE-Ma Zhifeng" w:date="2025-11-25T17:07:00Z">
        <w:r w:rsidR="00610623">
          <w:rPr>
            <w:rFonts w:ascii="Arial" w:eastAsia="Times New Roman" w:hAnsi="Arial"/>
            <w:b/>
            <w:lang w:eastAsia="zh-CN"/>
          </w:rPr>
          <w:t>.2-1</w:t>
        </w:r>
      </w:ins>
      <w:r w:rsidRPr="00724706">
        <w:rPr>
          <w:rFonts w:ascii="Arial" w:eastAsia="Times New Roman" w:hAnsi="Arial"/>
          <w:b/>
        </w:rPr>
        <w:t xml:space="preserve">: Inter-band </w:t>
      </w:r>
      <w:r w:rsidRPr="00724706">
        <w:rPr>
          <w:rFonts w:ascii="Arial" w:eastAsia="Times New Roman" w:hAnsi="Arial"/>
          <w:b/>
          <w:lang w:eastAsia="zh-CN"/>
        </w:rPr>
        <w:t>NR-DC</w:t>
      </w:r>
      <w:r w:rsidRPr="00724706">
        <w:rPr>
          <w:rFonts w:ascii="Arial" w:eastAsia="Times New Roman" w:hAnsi="Arial"/>
          <w:b/>
        </w:rPr>
        <w:t xml:space="preserve"> configurations between FR1 and FR2 (t</w:t>
      </w:r>
      <w:r w:rsidRPr="00724706">
        <w:rPr>
          <w:rFonts w:ascii="Arial" w:eastAsia="Times New Roman" w:hAnsi="Arial"/>
          <w:b/>
          <w:lang w:eastAsia="zh-CN"/>
        </w:rPr>
        <w:t xml:space="preserve">hree </w:t>
      </w:r>
      <w:r w:rsidRPr="00724706">
        <w:rPr>
          <w:rFonts w:ascii="Arial" w:eastAsia="Times New Roman" w:hAnsi="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969"/>
        <w:tblGridChange w:id="13970">
          <w:tblGrid>
            <w:gridCol w:w="113"/>
            <w:gridCol w:w="3710"/>
            <w:gridCol w:w="113"/>
            <w:gridCol w:w="3856"/>
            <w:gridCol w:w="113"/>
          </w:tblGrid>
        </w:tblGridChange>
      </w:tblGrid>
      <w:tr w:rsidR="00363C6C" w:rsidRPr="00724706" w14:paraId="047BAA80" w14:textId="77777777" w:rsidTr="00486D28">
        <w:trPr>
          <w:tblHeader/>
          <w:jc w:val="center"/>
        </w:trPr>
        <w:tc>
          <w:tcPr>
            <w:tcW w:w="3823" w:type="dxa"/>
          </w:tcPr>
          <w:p w14:paraId="068BDEB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b/>
                <w:sz w:val="18"/>
                <w:lang w:eastAsia="fi-FI"/>
              </w:rPr>
            </w:pPr>
            <w:r w:rsidRPr="00724706">
              <w:rPr>
                <w:rFonts w:ascii="Arial" w:eastAsia="Times New Roman" w:hAnsi="Arial"/>
                <w:b/>
                <w:sz w:val="18"/>
                <w:lang w:eastAsia="zh-CN"/>
              </w:rPr>
              <w:t>Downlink NR DC</w:t>
            </w:r>
          </w:p>
          <w:p w14:paraId="3EEC868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b/>
                <w:sz w:val="18"/>
                <w:lang w:eastAsia="fi-FI"/>
              </w:rPr>
            </w:pPr>
            <w:r w:rsidRPr="00724706">
              <w:rPr>
                <w:rFonts w:ascii="Arial" w:eastAsia="Times New Roman" w:hAnsi="Arial"/>
                <w:b/>
                <w:sz w:val="18"/>
                <w:lang w:eastAsia="fi-FI"/>
              </w:rPr>
              <w:t>configuration</w:t>
            </w:r>
          </w:p>
        </w:tc>
        <w:tc>
          <w:tcPr>
            <w:tcW w:w="3969" w:type="dxa"/>
          </w:tcPr>
          <w:p w14:paraId="12F18D5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b/>
                <w:sz w:val="18"/>
                <w:lang w:eastAsia="fi-FI"/>
              </w:rPr>
            </w:pPr>
            <w:r w:rsidRPr="00724706">
              <w:rPr>
                <w:rFonts w:ascii="Arial" w:eastAsia="Times New Roman" w:hAnsi="Arial"/>
                <w:b/>
                <w:sz w:val="18"/>
                <w:lang w:eastAsia="fi-FI"/>
              </w:rPr>
              <w:t xml:space="preserve">Uplink </w:t>
            </w:r>
            <w:r w:rsidRPr="00724706">
              <w:rPr>
                <w:rFonts w:ascii="Arial" w:eastAsia="Times New Roman" w:hAnsi="Arial"/>
                <w:b/>
                <w:sz w:val="18"/>
                <w:lang w:eastAsia="zh-CN"/>
              </w:rPr>
              <w:t>NR DC</w:t>
            </w:r>
          </w:p>
          <w:p w14:paraId="57C6E63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b/>
                <w:sz w:val="18"/>
                <w:lang w:eastAsia="fi-FI"/>
              </w:rPr>
            </w:pPr>
            <w:r w:rsidRPr="00724706">
              <w:rPr>
                <w:rFonts w:ascii="Arial" w:eastAsia="Times New Roman" w:hAnsi="Arial"/>
                <w:b/>
                <w:sz w:val="18"/>
                <w:lang w:eastAsia="fi-FI"/>
              </w:rPr>
              <w:t>configuration</w:t>
            </w:r>
          </w:p>
        </w:tc>
      </w:tr>
      <w:tr w:rsidR="00363C6C" w:rsidRPr="00724706" w14:paraId="0111EB23" w14:textId="77777777" w:rsidTr="00486D28">
        <w:trPr>
          <w:jc w:val="center"/>
        </w:trPr>
        <w:tc>
          <w:tcPr>
            <w:tcW w:w="3823" w:type="dxa"/>
          </w:tcPr>
          <w:p w14:paraId="1748990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DC_n1A-n3A-n257A</w:t>
            </w:r>
          </w:p>
          <w:p w14:paraId="5723D25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DC_n1A-n3A-n257G</w:t>
            </w:r>
          </w:p>
          <w:p w14:paraId="144A7A2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DC_n1A-n3A-n257H</w:t>
            </w:r>
          </w:p>
          <w:p w14:paraId="083C01E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DC_n1A-n3A-n257I</w:t>
            </w:r>
          </w:p>
        </w:tc>
        <w:tc>
          <w:tcPr>
            <w:tcW w:w="3969" w:type="dxa"/>
          </w:tcPr>
          <w:p w14:paraId="0120EFE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DC_n1A-n3A</w:t>
            </w:r>
          </w:p>
          <w:p w14:paraId="67A1331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DC_n1A-n257A</w:t>
            </w:r>
          </w:p>
          <w:p w14:paraId="2E32951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DC_n1A-n257G</w:t>
            </w:r>
          </w:p>
          <w:p w14:paraId="658F339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DC_n1A-n257H</w:t>
            </w:r>
          </w:p>
          <w:p w14:paraId="41BB926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DC_n1A-n257I</w:t>
            </w:r>
          </w:p>
          <w:p w14:paraId="53EB819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DC_n3A-n257A</w:t>
            </w:r>
          </w:p>
          <w:p w14:paraId="0CD8068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DC_n3A-n257G</w:t>
            </w:r>
          </w:p>
          <w:p w14:paraId="567E4B9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DC_n3A-n257H</w:t>
            </w:r>
          </w:p>
          <w:p w14:paraId="4627D48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DC_n3A-n257I</w:t>
            </w:r>
          </w:p>
        </w:tc>
      </w:tr>
      <w:tr w:rsidR="00363C6C" w:rsidRPr="00724706" w14:paraId="36A3AA38" w14:textId="77777777" w:rsidTr="00486D28">
        <w:trPr>
          <w:jc w:val="center"/>
        </w:trPr>
        <w:tc>
          <w:tcPr>
            <w:tcW w:w="3823" w:type="dxa"/>
          </w:tcPr>
          <w:p w14:paraId="27763CE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DC_n1A-n3A-n258A</w:t>
            </w:r>
          </w:p>
          <w:p w14:paraId="7E0A998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DC_n1A-n3A-n258D</w:t>
            </w:r>
          </w:p>
          <w:p w14:paraId="77B06C7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DC_n1A-n3A-n258G</w:t>
            </w:r>
          </w:p>
          <w:p w14:paraId="463E6EC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DC_n1A-n3A-n258H</w:t>
            </w:r>
          </w:p>
          <w:p w14:paraId="642D3FE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DC_n1A-n3A-n258I</w:t>
            </w:r>
          </w:p>
          <w:p w14:paraId="36FA73A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ja-JP"/>
              </w:rPr>
              <w:t>DC_n1A-n3A-n258J</w:t>
            </w:r>
          </w:p>
        </w:tc>
        <w:tc>
          <w:tcPr>
            <w:tcW w:w="3969" w:type="dxa"/>
          </w:tcPr>
          <w:p w14:paraId="4134114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DC_n1A-n3A</w:t>
            </w:r>
          </w:p>
          <w:p w14:paraId="0588C14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DC_n1A-n258A</w:t>
            </w:r>
          </w:p>
          <w:p w14:paraId="6A6C198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DC_n1A-n258D</w:t>
            </w:r>
          </w:p>
          <w:p w14:paraId="501D6F7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DC_n1A-n258G</w:t>
            </w:r>
          </w:p>
          <w:p w14:paraId="144942D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DC_n1A-n258H</w:t>
            </w:r>
          </w:p>
          <w:p w14:paraId="5996884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DC_n1A-n258I</w:t>
            </w:r>
          </w:p>
          <w:p w14:paraId="7EF5DE0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DC_n1A-n258J</w:t>
            </w:r>
          </w:p>
          <w:p w14:paraId="3953D07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DC_n3A-n258A</w:t>
            </w:r>
          </w:p>
          <w:p w14:paraId="5F7247B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DC_n3A-n258D</w:t>
            </w:r>
          </w:p>
          <w:p w14:paraId="3E361E6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DC_n3A-n258G</w:t>
            </w:r>
          </w:p>
          <w:p w14:paraId="3D3A51D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DC_n3A-n258H</w:t>
            </w:r>
          </w:p>
          <w:p w14:paraId="0162132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DC_n3A-n258I</w:t>
            </w:r>
          </w:p>
          <w:p w14:paraId="2A8475B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ja-JP"/>
              </w:rPr>
              <w:t>DC_n3A-n258J</w:t>
            </w:r>
          </w:p>
        </w:tc>
      </w:tr>
      <w:tr w:rsidR="00363C6C" w:rsidRPr="00724706" w14:paraId="2A189F9C" w14:textId="77777777" w:rsidTr="00486D28">
        <w:trPr>
          <w:jc w:val="center"/>
        </w:trPr>
        <w:tc>
          <w:tcPr>
            <w:tcW w:w="3823" w:type="dxa"/>
          </w:tcPr>
          <w:p w14:paraId="3FC5FE0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DC_n1A-n18A-n257A</w:t>
            </w:r>
          </w:p>
          <w:p w14:paraId="29AFF07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DC_n1A-n18A-n257G</w:t>
            </w:r>
          </w:p>
          <w:p w14:paraId="5DA90AD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DC_n1A-n18A-n257H</w:t>
            </w:r>
          </w:p>
          <w:p w14:paraId="39113BA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DC_n1A-n18A-n257I</w:t>
            </w:r>
          </w:p>
        </w:tc>
        <w:tc>
          <w:tcPr>
            <w:tcW w:w="3969" w:type="dxa"/>
          </w:tcPr>
          <w:p w14:paraId="652B8C2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DC_n1A-n18A</w:t>
            </w:r>
          </w:p>
          <w:p w14:paraId="52AC9D5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DC_n1A-n257A</w:t>
            </w:r>
          </w:p>
          <w:p w14:paraId="431DF9E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DC_n1A-n257G</w:t>
            </w:r>
          </w:p>
          <w:p w14:paraId="7008520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DC_n1A-n257H</w:t>
            </w:r>
          </w:p>
          <w:p w14:paraId="0A3FCB3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DC_n1A-n257I</w:t>
            </w:r>
          </w:p>
          <w:p w14:paraId="4C63830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DC_n18A-n257A</w:t>
            </w:r>
          </w:p>
          <w:p w14:paraId="20A7588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DC_n18A-n257G</w:t>
            </w:r>
          </w:p>
          <w:p w14:paraId="4EFCCFF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DC_n18A-n257H</w:t>
            </w:r>
          </w:p>
          <w:p w14:paraId="53C43B0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DC_n18A-n257I</w:t>
            </w:r>
          </w:p>
        </w:tc>
      </w:tr>
      <w:tr w:rsidR="00363C6C" w:rsidRPr="00724706" w14:paraId="2E198993" w14:textId="77777777" w:rsidTr="00486D28">
        <w:trPr>
          <w:jc w:val="center"/>
        </w:trPr>
        <w:tc>
          <w:tcPr>
            <w:tcW w:w="3823" w:type="dxa"/>
          </w:tcPr>
          <w:p w14:paraId="0DAFDC0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DC_n1A-n28A-n257A</w:t>
            </w:r>
          </w:p>
          <w:p w14:paraId="2E98761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DC_n1A-n28A-n257G</w:t>
            </w:r>
          </w:p>
          <w:p w14:paraId="29F66A9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DC_n1A-n28A-n257H</w:t>
            </w:r>
          </w:p>
          <w:p w14:paraId="6D647C8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DC_n1A-n28A-n257I</w:t>
            </w:r>
          </w:p>
        </w:tc>
        <w:tc>
          <w:tcPr>
            <w:tcW w:w="3969" w:type="dxa"/>
          </w:tcPr>
          <w:p w14:paraId="4309EDB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DC_n1A-n28A</w:t>
            </w:r>
          </w:p>
          <w:p w14:paraId="6EF1081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DC_n1A-n257A</w:t>
            </w:r>
          </w:p>
          <w:p w14:paraId="2FD0B4F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DC_n1A-n257G</w:t>
            </w:r>
          </w:p>
          <w:p w14:paraId="74BC75A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DC_n1A-n257H</w:t>
            </w:r>
          </w:p>
          <w:p w14:paraId="7CFB3BE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DC_n1A-n257I</w:t>
            </w:r>
          </w:p>
          <w:p w14:paraId="4D36B11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DC_n28A-n257A</w:t>
            </w:r>
          </w:p>
          <w:p w14:paraId="4633950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DC_n28A-n257G</w:t>
            </w:r>
          </w:p>
          <w:p w14:paraId="43E9A5D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DC_n28A-n257H</w:t>
            </w:r>
          </w:p>
          <w:p w14:paraId="758C9AB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DC_n28A-n257I</w:t>
            </w:r>
          </w:p>
        </w:tc>
      </w:tr>
      <w:tr w:rsidR="00363C6C" w:rsidRPr="00724706" w14:paraId="3966752B" w14:textId="77777777" w:rsidTr="00486D28">
        <w:trPr>
          <w:jc w:val="center"/>
        </w:trPr>
        <w:tc>
          <w:tcPr>
            <w:tcW w:w="3823" w:type="dxa"/>
          </w:tcPr>
          <w:p w14:paraId="24BF8D5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24706">
              <w:rPr>
                <w:rFonts w:ascii="Arial" w:eastAsia="Times New Roman" w:hAnsi="Arial" w:cs="Arial"/>
                <w:sz w:val="18"/>
                <w:szCs w:val="18"/>
                <w:lang w:eastAsia="ja-JP"/>
              </w:rPr>
              <w:t>DC_n</w:t>
            </w:r>
            <w:r w:rsidRPr="00724706">
              <w:rPr>
                <w:rFonts w:ascii="Arial" w:eastAsia="Times New Roman" w:hAnsi="Arial" w:cs="Arial" w:hint="eastAsia"/>
                <w:sz w:val="18"/>
                <w:szCs w:val="18"/>
                <w:lang w:eastAsia="ja-JP"/>
              </w:rPr>
              <w:t>1</w:t>
            </w:r>
            <w:r w:rsidRPr="00724706">
              <w:rPr>
                <w:rFonts w:ascii="Arial" w:eastAsia="Times New Roman" w:hAnsi="Arial" w:cs="Arial"/>
                <w:sz w:val="18"/>
                <w:szCs w:val="18"/>
                <w:lang w:eastAsia="ja-JP"/>
              </w:rPr>
              <w:t>A-n28A-n258A</w:t>
            </w:r>
          </w:p>
          <w:p w14:paraId="639F152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24706">
              <w:rPr>
                <w:rFonts w:ascii="Arial" w:eastAsia="Times New Roman" w:hAnsi="Arial" w:cs="Arial"/>
                <w:sz w:val="18"/>
                <w:szCs w:val="18"/>
                <w:lang w:eastAsia="ja-JP"/>
              </w:rPr>
              <w:t>DC_n1A-n28A-n258D</w:t>
            </w:r>
          </w:p>
          <w:p w14:paraId="68FA85D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24706">
              <w:rPr>
                <w:rFonts w:ascii="Arial" w:eastAsia="Times New Roman" w:hAnsi="Arial" w:cs="Arial"/>
                <w:sz w:val="18"/>
                <w:szCs w:val="18"/>
                <w:lang w:eastAsia="ja-JP"/>
              </w:rPr>
              <w:t>DC_n1A-n28A-n258G</w:t>
            </w:r>
          </w:p>
          <w:p w14:paraId="6DEDE77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24706">
              <w:rPr>
                <w:rFonts w:ascii="Arial" w:eastAsia="Times New Roman" w:hAnsi="Arial" w:cs="Arial"/>
                <w:sz w:val="18"/>
                <w:szCs w:val="18"/>
                <w:lang w:eastAsia="ja-JP"/>
              </w:rPr>
              <w:t>DC_n1A-n28A-n258H</w:t>
            </w:r>
          </w:p>
          <w:p w14:paraId="5AD6AAC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24706">
              <w:rPr>
                <w:rFonts w:ascii="Arial" w:eastAsia="Times New Roman" w:hAnsi="Arial" w:cs="Arial"/>
                <w:sz w:val="18"/>
                <w:szCs w:val="18"/>
                <w:lang w:eastAsia="ja-JP"/>
              </w:rPr>
              <w:t>DC_n1A-n28A-n258I</w:t>
            </w:r>
          </w:p>
          <w:p w14:paraId="78639F8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sz w:val="18"/>
                <w:szCs w:val="18"/>
                <w:lang w:eastAsia="ja-JP"/>
              </w:rPr>
              <w:t>DC_n1A-n28A-n258J</w:t>
            </w:r>
          </w:p>
        </w:tc>
        <w:tc>
          <w:tcPr>
            <w:tcW w:w="3969" w:type="dxa"/>
          </w:tcPr>
          <w:p w14:paraId="20EC50E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DC_n1A-n28A</w:t>
            </w:r>
          </w:p>
          <w:p w14:paraId="24E81A1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DC_n1A-n258A</w:t>
            </w:r>
          </w:p>
          <w:p w14:paraId="773CAC7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DC_n1A-n258D</w:t>
            </w:r>
          </w:p>
          <w:p w14:paraId="6DB1CE4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DC_n1A-n258G</w:t>
            </w:r>
          </w:p>
          <w:p w14:paraId="5942C99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DC_n1A-n258H</w:t>
            </w:r>
          </w:p>
          <w:p w14:paraId="723D6DD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DC_n1A-n258I</w:t>
            </w:r>
          </w:p>
          <w:p w14:paraId="39AAC65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DC_n1A-n258J</w:t>
            </w:r>
          </w:p>
          <w:p w14:paraId="6787C22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DC_n28A-n258A</w:t>
            </w:r>
          </w:p>
          <w:p w14:paraId="5E306E7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DC_n28A-n258D</w:t>
            </w:r>
          </w:p>
          <w:p w14:paraId="030AC7B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DC_n28A-n258G</w:t>
            </w:r>
          </w:p>
          <w:p w14:paraId="4F9B797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DC_n28A-n258H</w:t>
            </w:r>
          </w:p>
          <w:p w14:paraId="1A8F8B7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DC_n28A-n258I</w:t>
            </w:r>
          </w:p>
          <w:p w14:paraId="0FE759A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sz w:val="18"/>
                <w:szCs w:val="18"/>
              </w:rPr>
              <w:t>DC_n28A-n258J</w:t>
            </w:r>
          </w:p>
        </w:tc>
      </w:tr>
      <w:tr w:rsidR="00363C6C" w:rsidRPr="00724706" w14:paraId="2B4AFF56" w14:textId="77777777" w:rsidTr="00486D28">
        <w:trPr>
          <w:jc w:val="center"/>
        </w:trPr>
        <w:tc>
          <w:tcPr>
            <w:tcW w:w="3823" w:type="dxa"/>
          </w:tcPr>
          <w:p w14:paraId="2AA9B9E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DC_n1A-n41A-n257A</w:t>
            </w:r>
          </w:p>
          <w:p w14:paraId="4C4CBC9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DC_n1A-n41A-n257G</w:t>
            </w:r>
          </w:p>
          <w:p w14:paraId="36EC9EA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DC_n1A-n41A-n257H</w:t>
            </w:r>
          </w:p>
          <w:p w14:paraId="2E8EB79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DC_n1A-n41A-n257I</w:t>
            </w:r>
          </w:p>
        </w:tc>
        <w:tc>
          <w:tcPr>
            <w:tcW w:w="3969" w:type="dxa"/>
          </w:tcPr>
          <w:p w14:paraId="3427118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DC_n1A-n41A</w:t>
            </w:r>
          </w:p>
          <w:p w14:paraId="59D8157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DC_n1A-n257A</w:t>
            </w:r>
          </w:p>
          <w:p w14:paraId="51BBB97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DC_n1A-n257G</w:t>
            </w:r>
          </w:p>
          <w:p w14:paraId="29C6D82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DC_n1A-n257H</w:t>
            </w:r>
          </w:p>
          <w:p w14:paraId="4C5F4CC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DC_n1A-n257I</w:t>
            </w:r>
          </w:p>
          <w:p w14:paraId="7F11246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DC_n41A-n257A</w:t>
            </w:r>
          </w:p>
          <w:p w14:paraId="4FADEFB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DC_n41A-n257G</w:t>
            </w:r>
          </w:p>
          <w:p w14:paraId="5ED1FBC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DC_n41A-n257H</w:t>
            </w:r>
          </w:p>
          <w:p w14:paraId="38B5A36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DC_n41A-n257I</w:t>
            </w:r>
          </w:p>
        </w:tc>
      </w:tr>
      <w:tr w:rsidR="00363C6C" w:rsidRPr="00724706" w14:paraId="1CDA9851" w14:textId="77777777" w:rsidTr="00486D28">
        <w:trPr>
          <w:jc w:val="center"/>
        </w:trPr>
        <w:tc>
          <w:tcPr>
            <w:tcW w:w="3823" w:type="dxa"/>
          </w:tcPr>
          <w:p w14:paraId="77325A4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DC_n1A-n77A-n257A</w:t>
            </w:r>
          </w:p>
          <w:p w14:paraId="61BF814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DC_n1A-n77A-n257G</w:t>
            </w:r>
          </w:p>
          <w:p w14:paraId="0ACEA4D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DC_n1A-n77A-n257H</w:t>
            </w:r>
          </w:p>
          <w:p w14:paraId="3497444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DC_n1A-n77A-n257I</w:t>
            </w:r>
          </w:p>
        </w:tc>
        <w:tc>
          <w:tcPr>
            <w:tcW w:w="3969" w:type="dxa"/>
          </w:tcPr>
          <w:p w14:paraId="2A22D55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DC_n1A-n257A</w:t>
            </w:r>
          </w:p>
          <w:p w14:paraId="155E84D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DC_n1A-n257G</w:t>
            </w:r>
          </w:p>
          <w:p w14:paraId="661B85C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DC_n1A-n257H</w:t>
            </w:r>
          </w:p>
          <w:p w14:paraId="48E7C9F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DC_n1A-n257I</w:t>
            </w:r>
          </w:p>
          <w:p w14:paraId="7F3B8B5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w:t>
            </w:r>
          </w:p>
          <w:p w14:paraId="2A5DE33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w:t>
            </w:r>
          </w:p>
          <w:p w14:paraId="6EE3C2E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w:t>
            </w:r>
          </w:p>
          <w:p w14:paraId="32B9CC2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w:t>
            </w:r>
          </w:p>
        </w:tc>
      </w:tr>
      <w:tr w:rsidR="00363C6C" w:rsidRPr="00724706" w14:paraId="72614960" w14:textId="77777777" w:rsidTr="00486D28">
        <w:trPr>
          <w:jc w:val="center"/>
        </w:trPr>
        <w:tc>
          <w:tcPr>
            <w:tcW w:w="3823" w:type="dxa"/>
          </w:tcPr>
          <w:p w14:paraId="09121739"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DC_n1A-n77(2A)-n257A</w:t>
            </w:r>
          </w:p>
          <w:p w14:paraId="1611973D"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DC_n1A-n77(2A)-n257G</w:t>
            </w:r>
          </w:p>
          <w:p w14:paraId="3BE3B51C"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DC_n1A-n77(2A)-n257H</w:t>
            </w:r>
          </w:p>
          <w:p w14:paraId="29A7C49F"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DC_n1A-n77(2A)-n257I</w:t>
            </w:r>
          </w:p>
        </w:tc>
        <w:tc>
          <w:tcPr>
            <w:tcW w:w="3969" w:type="dxa"/>
          </w:tcPr>
          <w:p w14:paraId="242ECC40"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DC_n1A-n77A</w:t>
            </w:r>
          </w:p>
          <w:p w14:paraId="325E677A"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DC_n1A-n257A</w:t>
            </w:r>
          </w:p>
          <w:p w14:paraId="6AB47DF2"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DC_n1A-n257G</w:t>
            </w:r>
          </w:p>
          <w:p w14:paraId="2950A9D2"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DC_n1A-n257H</w:t>
            </w:r>
          </w:p>
          <w:p w14:paraId="168FAF43"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DC_n1A-n257I</w:t>
            </w:r>
          </w:p>
          <w:p w14:paraId="21436C3E"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DC_n77A-n257A</w:t>
            </w:r>
          </w:p>
          <w:p w14:paraId="329C4444"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DC_n77A-n257G</w:t>
            </w:r>
          </w:p>
          <w:p w14:paraId="2FF3B1F5"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DC_n77A-n257H</w:t>
            </w:r>
          </w:p>
          <w:p w14:paraId="32FEC1E5"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DC_n77A-n257I</w:t>
            </w:r>
          </w:p>
        </w:tc>
      </w:tr>
      <w:tr w:rsidR="00363C6C" w:rsidRPr="00724706" w14:paraId="5409AE35" w14:textId="77777777" w:rsidTr="00486D28">
        <w:trPr>
          <w:jc w:val="center"/>
        </w:trPr>
        <w:tc>
          <w:tcPr>
            <w:tcW w:w="3823" w:type="dxa"/>
          </w:tcPr>
          <w:p w14:paraId="1948EA4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DC_n1A-n78A-n257A</w:t>
            </w:r>
            <w:r w:rsidRPr="00724706">
              <w:rPr>
                <w:rFonts w:ascii="Arial" w:eastAsia="Times New Roman" w:hAnsi="Arial"/>
                <w:sz w:val="18"/>
                <w:vertAlign w:val="superscript"/>
                <w:lang w:eastAsia="zh-CN"/>
              </w:rPr>
              <w:t>1</w:t>
            </w:r>
          </w:p>
          <w:p w14:paraId="1D4F753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DC_n1A-n78A-n257G</w:t>
            </w:r>
            <w:r w:rsidRPr="00724706">
              <w:rPr>
                <w:rFonts w:ascii="Arial" w:eastAsia="Times New Roman" w:hAnsi="Arial"/>
                <w:sz w:val="18"/>
                <w:vertAlign w:val="superscript"/>
                <w:lang w:eastAsia="zh-CN"/>
              </w:rPr>
              <w:t>1</w:t>
            </w:r>
          </w:p>
          <w:p w14:paraId="0C4F876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DC_n1A-n78A-n257H</w:t>
            </w:r>
            <w:r w:rsidRPr="00724706">
              <w:rPr>
                <w:rFonts w:ascii="Arial" w:eastAsia="Times New Roman" w:hAnsi="Arial"/>
                <w:sz w:val="18"/>
                <w:vertAlign w:val="superscript"/>
                <w:lang w:eastAsia="zh-CN"/>
              </w:rPr>
              <w:t>1</w:t>
            </w:r>
          </w:p>
          <w:p w14:paraId="620A79D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24706">
              <w:rPr>
                <w:rFonts w:ascii="Arial" w:eastAsia="Times New Roman" w:hAnsi="Arial"/>
                <w:sz w:val="18"/>
                <w:lang w:eastAsia="zh-CN"/>
              </w:rPr>
              <w:t>DC_n1A-n78A-n257I</w:t>
            </w:r>
            <w:r w:rsidRPr="00724706">
              <w:rPr>
                <w:rFonts w:ascii="Arial" w:eastAsia="Times New Roman" w:hAnsi="Arial"/>
                <w:sz w:val="18"/>
                <w:vertAlign w:val="superscript"/>
                <w:lang w:eastAsia="zh-CN"/>
              </w:rPr>
              <w:t>1</w:t>
            </w:r>
          </w:p>
          <w:p w14:paraId="46F238B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DC_n1A-n78A-n257J</w:t>
            </w:r>
            <w:r w:rsidRPr="00724706">
              <w:rPr>
                <w:rFonts w:ascii="Arial" w:eastAsia="Times New Roman" w:hAnsi="Arial"/>
                <w:sz w:val="18"/>
                <w:vertAlign w:val="superscript"/>
                <w:lang w:eastAsia="zh-CN"/>
              </w:rPr>
              <w:t>1</w:t>
            </w:r>
          </w:p>
          <w:p w14:paraId="557713C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DC_n1A-n78A-n257K</w:t>
            </w:r>
            <w:r w:rsidRPr="00724706">
              <w:rPr>
                <w:rFonts w:ascii="Arial" w:eastAsia="Times New Roman" w:hAnsi="Arial"/>
                <w:sz w:val="18"/>
                <w:vertAlign w:val="superscript"/>
                <w:lang w:eastAsia="zh-CN"/>
              </w:rPr>
              <w:t>1</w:t>
            </w:r>
          </w:p>
          <w:p w14:paraId="543FB6A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DC_n1A-n78A-n257L</w:t>
            </w:r>
            <w:r w:rsidRPr="00724706">
              <w:rPr>
                <w:rFonts w:ascii="Arial" w:eastAsia="Times New Roman" w:hAnsi="Arial"/>
                <w:sz w:val="18"/>
                <w:vertAlign w:val="superscript"/>
                <w:lang w:eastAsia="zh-CN"/>
              </w:rPr>
              <w:t>1</w:t>
            </w:r>
          </w:p>
          <w:p w14:paraId="2B4FF9D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DC_n1A-n78A-n257M</w:t>
            </w:r>
            <w:r w:rsidRPr="00724706">
              <w:rPr>
                <w:rFonts w:ascii="Arial" w:eastAsia="Times New Roman" w:hAnsi="Arial"/>
                <w:sz w:val="18"/>
                <w:vertAlign w:val="superscript"/>
                <w:lang w:eastAsia="zh-CN"/>
              </w:rPr>
              <w:t>1</w:t>
            </w:r>
          </w:p>
        </w:tc>
        <w:tc>
          <w:tcPr>
            <w:tcW w:w="3969" w:type="dxa"/>
          </w:tcPr>
          <w:p w14:paraId="362FA12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hint="eastAsia"/>
                <w:sz w:val="18"/>
                <w:lang w:eastAsia="zh-TW"/>
              </w:rPr>
              <w:t>DC_n1A-</w:t>
            </w:r>
            <w:r w:rsidRPr="00724706">
              <w:rPr>
                <w:rFonts w:ascii="Arial" w:eastAsia="Times New Roman" w:hAnsi="Arial"/>
                <w:sz w:val="18"/>
                <w:lang w:eastAsia="zh-TW"/>
              </w:rPr>
              <w:t>n78A</w:t>
            </w:r>
          </w:p>
          <w:p w14:paraId="5C45B03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DC_n1A-n257A</w:t>
            </w:r>
          </w:p>
          <w:p w14:paraId="78868C3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DC_n1A-n257G</w:t>
            </w:r>
          </w:p>
          <w:p w14:paraId="5CBE107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DC_n1A-n257H</w:t>
            </w:r>
          </w:p>
          <w:p w14:paraId="02899FA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DC_n1A-n257I</w:t>
            </w:r>
          </w:p>
          <w:p w14:paraId="74BDE8D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DC_n1A-n257J</w:t>
            </w:r>
          </w:p>
          <w:p w14:paraId="349B260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hint="eastAsia"/>
                <w:sz w:val="18"/>
                <w:lang w:eastAsia="zh-TW"/>
              </w:rPr>
              <w:t>D</w:t>
            </w:r>
            <w:r w:rsidRPr="00724706">
              <w:rPr>
                <w:rFonts w:ascii="Arial" w:eastAsia="Times New Roman" w:hAnsi="Arial"/>
                <w:sz w:val="18"/>
                <w:lang w:eastAsia="zh-TW"/>
              </w:rPr>
              <w:t>C_n1A-n257K</w:t>
            </w:r>
          </w:p>
          <w:p w14:paraId="3F0FA14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DC_n78A-n257A</w:t>
            </w:r>
          </w:p>
          <w:p w14:paraId="55AC0C5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DC_n78A-n257G</w:t>
            </w:r>
          </w:p>
          <w:p w14:paraId="4462721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DC_n78A-n257H</w:t>
            </w:r>
          </w:p>
          <w:p w14:paraId="0FBFF2A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DC_n78A-n257I</w:t>
            </w:r>
          </w:p>
          <w:p w14:paraId="51CD257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hint="eastAsia"/>
                <w:sz w:val="18"/>
                <w:lang w:eastAsia="zh-TW"/>
              </w:rPr>
              <w:t>DC_n78A-n257J</w:t>
            </w:r>
          </w:p>
          <w:p w14:paraId="462351E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TW"/>
              </w:rPr>
              <w:t>DC_n78A-n257K</w:t>
            </w:r>
          </w:p>
        </w:tc>
      </w:tr>
      <w:tr w:rsidR="00363C6C" w:rsidRPr="00724706" w14:paraId="79EB4ADC" w14:textId="77777777" w:rsidTr="00486D28">
        <w:trPr>
          <w:jc w:val="center"/>
        </w:trPr>
        <w:tc>
          <w:tcPr>
            <w:tcW w:w="3823" w:type="dxa"/>
          </w:tcPr>
          <w:p w14:paraId="126D164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DC_n1A-n79A-n257A</w:t>
            </w:r>
          </w:p>
          <w:p w14:paraId="7DFD42C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DC_n1A-n79A-n257G</w:t>
            </w:r>
          </w:p>
          <w:p w14:paraId="77F82FC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DC_n1A-n79A-n257H</w:t>
            </w:r>
          </w:p>
          <w:p w14:paraId="074DAA7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DC_n1A-n79A-n257I</w:t>
            </w:r>
          </w:p>
        </w:tc>
        <w:tc>
          <w:tcPr>
            <w:tcW w:w="3969" w:type="dxa"/>
          </w:tcPr>
          <w:p w14:paraId="4990F0C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DC_n1A-n257A</w:t>
            </w:r>
          </w:p>
          <w:p w14:paraId="58726E9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DC_n1A-n257G</w:t>
            </w:r>
          </w:p>
          <w:p w14:paraId="390A793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DC_n1A-n257H</w:t>
            </w:r>
          </w:p>
          <w:p w14:paraId="61D825D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DC_n1A-n257I</w:t>
            </w:r>
          </w:p>
          <w:p w14:paraId="3C2F94A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w:t>
            </w:r>
          </w:p>
          <w:p w14:paraId="08676AD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w:t>
            </w:r>
          </w:p>
          <w:p w14:paraId="027AAA9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w:t>
            </w:r>
          </w:p>
          <w:p w14:paraId="36EE958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w:t>
            </w:r>
          </w:p>
        </w:tc>
      </w:tr>
      <w:tr w:rsidR="00363C6C" w:rsidRPr="00724706" w14:paraId="69B92B36" w14:textId="77777777" w:rsidTr="00486D28">
        <w:trPr>
          <w:jc w:val="center"/>
        </w:trPr>
        <w:tc>
          <w:tcPr>
            <w:tcW w:w="3823" w:type="dxa"/>
          </w:tcPr>
          <w:p w14:paraId="52A3E39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DC_n2A-n5A-n260A</w:t>
            </w:r>
          </w:p>
          <w:p w14:paraId="745DFF1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DC_n2A-n5A-n260G</w:t>
            </w:r>
          </w:p>
          <w:p w14:paraId="550F6E1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DC_n2A-n5A-n260H</w:t>
            </w:r>
          </w:p>
          <w:p w14:paraId="4BFF61A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DC_n2A-n5A-n260I</w:t>
            </w:r>
          </w:p>
          <w:p w14:paraId="1F52938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DC_n2A-n5A-n260J</w:t>
            </w:r>
          </w:p>
          <w:p w14:paraId="3DF22A3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DC_n2A-n5A-n260K</w:t>
            </w:r>
          </w:p>
          <w:p w14:paraId="0E4A2BB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DC_n2A-n5A-n260L</w:t>
            </w:r>
          </w:p>
          <w:p w14:paraId="4E7CCE7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DC_n2A-n5A-n260M</w:t>
            </w:r>
          </w:p>
        </w:tc>
        <w:tc>
          <w:tcPr>
            <w:tcW w:w="3969" w:type="dxa"/>
          </w:tcPr>
          <w:p w14:paraId="250ABA0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w:t>
            </w:r>
          </w:p>
          <w:p w14:paraId="278E600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DC_n2A-n260A</w:t>
            </w:r>
          </w:p>
          <w:p w14:paraId="1C05BD3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DC_n5A-n260A</w:t>
            </w:r>
          </w:p>
          <w:p w14:paraId="233898F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DC_n2A-n260G</w:t>
            </w:r>
          </w:p>
          <w:p w14:paraId="4D50CEC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DC_n5A-n260G</w:t>
            </w:r>
          </w:p>
          <w:p w14:paraId="3018EDE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DC_n2A-n260H</w:t>
            </w:r>
          </w:p>
          <w:p w14:paraId="476C63D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DC_n5A-n260H</w:t>
            </w:r>
          </w:p>
          <w:p w14:paraId="243EA7D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DC_n2A-n260I</w:t>
            </w:r>
          </w:p>
          <w:p w14:paraId="12B9A53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DC_n5A-n260I</w:t>
            </w:r>
          </w:p>
          <w:p w14:paraId="77032A9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DC_n2A-n260J</w:t>
            </w:r>
          </w:p>
          <w:p w14:paraId="4F85718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DC_n5A-n260J</w:t>
            </w:r>
          </w:p>
          <w:p w14:paraId="4D61AC0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DC_n2A-n260K</w:t>
            </w:r>
          </w:p>
          <w:p w14:paraId="37123E4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DC_n5A-n260K</w:t>
            </w:r>
          </w:p>
          <w:p w14:paraId="51ECBFB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DC_n2A-n260L</w:t>
            </w:r>
          </w:p>
          <w:p w14:paraId="02832AE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DC_n5A-n260L</w:t>
            </w:r>
          </w:p>
          <w:p w14:paraId="7D123AA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DC_n2A-n260M</w:t>
            </w:r>
          </w:p>
          <w:p w14:paraId="3F603AB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DC_n5A-n260M</w:t>
            </w:r>
          </w:p>
        </w:tc>
      </w:tr>
      <w:tr w:rsidR="00363C6C" w:rsidRPr="00724706" w14:paraId="2B1DC153" w14:textId="77777777" w:rsidTr="00486D28">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7FBBA15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bidi="ar"/>
              </w:rPr>
              <w:t>DC_n2A-n5A-n261A</w:t>
            </w:r>
          </w:p>
          <w:p w14:paraId="5C286D1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bidi="ar"/>
              </w:rPr>
            </w:pPr>
            <w:r w:rsidRPr="00724706">
              <w:rPr>
                <w:rFonts w:ascii="Arial" w:eastAsia="Times New Roman" w:hAnsi="Arial"/>
                <w:sz w:val="18"/>
                <w:lang w:eastAsia="zh-CN" w:bidi="ar"/>
              </w:rPr>
              <w:t>DC_n2A-n5A-n261G</w:t>
            </w:r>
          </w:p>
          <w:p w14:paraId="15ED6B3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bidi="ar"/>
              </w:rPr>
              <w:t>DC_n2A-n5A-n261H</w:t>
            </w:r>
          </w:p>
          <w:p w14:paraId="5036D36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DC_n2A-n5A-n261I</w:t>
            </w:r>
          </w:p>
          <w:p w14:paraId="6258052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DC_n2A-n5A-n261J</w:t>
            </w:r>
          </w:p>
          <w:p w14:paraId="65C9BB7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DC_n2A-n5A-n261K</w:t>
            </w:r>
          </w:p>
          <w:p w14:paraId="0729EDC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DC_n2A-n5A-n261L</w:t>
            </w:r>
          </w:p>
          <w:p w14:paraId="6E94609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4D4B0EA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w:t>
            </w:r>
          </w:p>
          <w:p w14:paraId="537EB9C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DC_n2A-n261A</w:t>
            </w:r>
          </w:p>
          <w:p w14:paraId="3FA999E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DC_n2A-n261G</w:t>
            </w:r>
          </w:p>
          <w:p w14:paraId="6881020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DC_n2A-n261H</w:t>
            </w:r>
          </w:p>
          <w:p w14:paraId="38370C8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DC_n2A-n261I</w:t>
            </w:r>
          </w:p>
          <w:p w14:paraId="32E9406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DC_n5A-n261A</w:t>
            </w:r>
          </w:p>
          <w:p w14:paraId="3959B98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DC_n5A-n261G</w:t>
            </w:r>
          </w:p>
          <w:p w14:paraId="422FCD7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DC_n5A-n261H</w:t>
            </w:r>
          </w:p>
          <w:p w14:paraId="3EE9D1A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DC_n5A-n261I</w:t>
            </w:r>
          </w:p>
        </w:tc>
      </w:tr>
      <w:tr w:rsidR="00363C6C" w:rsidRPr="00724706" w14:paraId="45534648" w14:textId="77777777" w:rsidTr="00486D28">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2F8E611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DC_n2A-n5A-n261(2G)</w:t>
            </w:r>
          </w:p>
          <w:p w14:paraId="042EDA2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DC_n2A-n5A-n261(G-H)</w:t>
            </w:r>
          </w:p>
          <w:p w14:paraId="147442F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DC_n2A-n5A-n261(A-G-H)</w:t>
            </w:r>
          </w:p>
          <w:p w14:paraId="4B38EE8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DC_n2A-n5A-n261(G-I)</w:t>
            </w:r>
          </w:p>
          <w:p w14:paraId="62241FE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DC_n2A-n5A-n261(2H)</w:t>
            </w:r>
          </w:p>
          <w:p w14:paraId="1EE9308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DC_n2A-n5A-n261(A-G-I)</w:t>
            </w:r>
          </w:p>
          <w:p w14:paraId="72F82AD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DC_n2A-n5A-n261(H-I)</w:t>
            </w:r>
          </w:p>
          <w:p w14:paraId="3590A55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DC_n2A-n5A-n261(A-G)</w:t>
            </w:r>
          </w:p>
          <w:p w14:paraId="0922F03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DC_n2A-n5A-n261(A-H)</w:t>
            </w:r>
          </w:p>
          <w:p w14:paraId="1C66350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DC_n2A-n5A-n261(2A-H)</w:t>
            </w:r>
          </w:p>
          <w:p w14:paraId="180C956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DC_n2A-n5A-n261(A-2G)</w:t>
            </w:r>
          </w:p>
          <w:p w14:paraId="35CD283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DC_n2A-n5A-n261(A-I)</w:t>
            </w:r>
          </w:p>
          <w:p w14:paraId="1A8C0FC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DC_n2A-n5A-n261(2A-I)</w:t>
            </w:r>
          </w:p>
          <w:p w14:paraId="0A47458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DC_n2A-n5A-n261(2A)</w:t>
            </w:r>
          </w:p>
          <w:p w14:paraId="6B4310E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DC_n2A-n5A-n261(3A)</w:t>
            </w:r>
          </w:p>
          <w:p w14:paraId="06EC44F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311F541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DC_n2A-n5A</w:t>
            </w:r>
          </w:p>
          <w:p w14:paraId="19E98FF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DC_n2A-n261A</w:t>
            </w:r>
          </w:p>
          <w:p w14:paraId="30456EA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DC_n2A-n261G</w:t>
            </w:r>
          </w:p>
          <w:p w14:paraId="72B371D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DC_n2A-n261H</w:t>
            </w:r>
          </w:p>
          <w:p w14:paraId="6922DEC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DC_n2A-n261I</w:t>
            </w:r>
          </w:p>
          <w:p w14:paraId="79CA6A5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DC_n5A-n261A</w:t>
            </w:r>
          </w:p>
          <w:p w14:paraId="655F505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DC_n5A-n261G</w:t>
            </w:r>
          </w:p>
          <w:p w14:paraId="149A22C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DC_n5A-n261H</w:t>
            </w:r>
          </w:p>
          <w:p w14:paraId="7835DC5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DC_n5A-n261I</w:t>
            </w:r>
          </w:p>
        </w:tc>
      </w:tr>
      <w:tr w:rsidR="00363C6C" w:rsidRPr="00724706" w14:paraId="3B5C018E" w14:textId="77777777" w:rsidTr="00486D28">
        <w:trPr>
          <w:jc w:val="center"/>
        </w:trPr>
        <w:tc>
          <w:tcPr>
            <w:tcW w:w="3823" w:type="dxa"/>
          </w:tcPr>
          <w:p w14:paraId="26BC0D0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DC_n2A-n12A-n260A</w:t>
            </w:r>
          </w:p>
          <w:p w14:paraId="174D7DD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DC_n2A-n12A-n260G</w:t>
            </w:r>
          </w:p>
          <w:p w14:paraId="12E1A44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DC_n2A-n12A-n260H</w:t>
            </w:r>
          </w:p>
          <w:p w14:paraId="7569203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DC_n2A-n12A-n260I</w:t>
            </w:r>
          </w:p>
          <w:p w14:paraId="5D05128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DC_n2A-n12A-n260J</w:t>
            </w:r>
          </w:p>
          <w:p w14:paraId="26A4A25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DC_n2A-n12A-n260K</w:t>
            </w:r>
          </w:p>
          <w:p w14:paraId="14F44FD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DC_n2A-n12A-n260L</w:t>
            </w:r>
          </w:p>
          <w:p w14:paraId="7BA72D4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DC_n2A-n12A-n260M</w:t>
            </w:r>
          </w:p>
        </w:tc>
        <w:tc>
          <w:tcPr>
            <w:tcW w:w="3969" w:type="dxa"/>
          </w:tcPr>
          <w:p w14:paraId="57814F5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DC_n2A-n12A</w:t>
            </w:r>
          </w:p>
          <w:p w14:paraId="16CDA65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DC_n2A-n260A</w:t>
            </w:r>
          </w:p>
          <w:p w14:paraId="6A72C9A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DC_n12A-n260A</w:t>
            </w:r>
          </w:p>
          <w:p w14:paraId="50AF873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DC_n2A-n260G</w:t>
            </w:r>
          </w:p>
          <w:p w14:paraId="78E2A6C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DC_n12A-n260G</w:t>
            </w:r>
          </w:p>
          <w:p w14:paraId="2A2659F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DC_n2A-n260H</w:t>
            </w:r>
          </w:p>
          <w:p w14:paraId="1C575CC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DC_n12A-n260H</w:t>
            </w:r>
          </w:p>
          <w:p w14:paraId="5E8F59F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DC_n2A-n260I</w:t>
            </w:r>
          </w:p>
          <w:p w14:paraId="3C7C505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DC_n12A-n260I</w:t>
            </w:r>
          </w:p>
          <w:p w14:paraId="08232F7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DC_n2A-n260J</w:t>
            </w:r>
          </w:p>
          <w:p w14:paraId="48E0A67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DC_n12A-n260J</w:t>
            </w:r>
          </w:p>
          <w:p w14:paraId="6D602DC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DC_n2A-n260K</w:t>
            </w:r>
          </w:p>
          <w:p w14:paraId="1DC9FF3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DC_n12A-n260K</w:t>
            </w:r>
          </w:p>
          <w:p w14:paraId="6951CB6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DC_n2A-n260L</w:t>
            </w:r>
          </w:p>
          <w:p w14:paraId="01F5457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DC_n12A-n260L</w:t>
            </w:r>
          </w:p>
          <w:p w14:paraId="397713F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DC_n2A-n260M</w:t>
            </w:r>
          </w:p>
          <w:p w14:paraId="2846B35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DC_n12A-n260M</w:t>
            </w:r>
          </w:p>
        </w:tc>
      </w:tr>
      <w:tr w:rsidR="00363C6C" w:rsidRPr="00724706" w14:paraId="4A1A9A2A" w14:textId="77777777" w:rsidTr="00486D28">
        <w:trPr>
          <w:jc w:val="center"/>
        </w:trPr>
        <w:tc>
          <w:tcPr>
            <w:tcW w:w="3823" w:type="dxa"/>
          </w:tcPr>
          <w:p w14:paraId="53B4675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DC_n2A-n14A-n260A</w:t>
            </w:r>
          </w:p>
          <w:p w14:paraId="4AED951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DC_n2A-n14A-n260G</w:t>
            </w:r>
          </w:p>
          <w:p w14:paraId="177DE32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DC_n2A-n14A-n260H</w:t>
            </w:r>
          </w:p>
          <w:p w14:paraId="537F5D4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DC_n2A-n14A-n260I</w:t>
            </w:r>
          </w:p>
          <w:p w14:paraId="582A430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DC_n2A-n14A-n260J</w:t>
            </w:r>
          </w:p>
          <w:p w14:paraId="685A8CB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DC_n2A-n14A-n260K</w:t>
            </w:r>
          </w:p>
          <w:p w14:paraId="74D5C15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DC_n2A-n14A-n260L</w:t>
            </w:r>
          </w:p>
          <w:p w14:paraId="4766230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DC_n2A-n14A-n260M</w:t>
            </w:r>
          </w:p>
        </w:tc>
        <w:tc>
          <w:tcPr>
            <w:tcW w:w="3969" w:type="dxa"/>
          </w:tcPr>
          <w:p w14:paraId="345AC53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DC_n2A-n14A</w:t>
            </w:r>
          </w:p>
          <w:p w14:paraId="194DC57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DC_n2A-n260A</w:t>
            </w:r>
          </w:p>
          <w:p w14:paraId="579D86A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DC_n14A-n260A</w:t>
            </w:r>
          </w:p>
          <w:p w14:paraId="51438A6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DC_n2A-n260G</w:t>
            </w:r>
          </w:p>
          <w:p w14:paraId="2720CA0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DC_n14A-n260G</w:t>
            </w:r>
          </w:p>
          <w:p w14:paraId="2FF2AAF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DC_n2A-n260H</w:t>
            </w:r>
          </w:p>
          <w:p w14:paraId="0B9558F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DC_n14A-n260H</w:t>
            </w:r>
          </w:p>
          <w:p w14:paraId="7B83AF8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DC_n2A-n260I</w:t>
            </w:r>
          </w:p>
          <w:p w14:paraId="05F1FB8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DC_n14A-n260I</w:t>
            </w:r>
          </w:p>
          <w:p w14:paraId="2F4A4A8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DC_n2A-n260J</w:t>
            </w:r>
          </w:p>
          <w:p w14:paraId="5019B52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DC_n14A-n260J</w:t>
            </w:r>
          </w:p>
          <w:p w14:paraId="05481F3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DC_n2A-n260K</w:t>
            </w:r>
          </w:p>
          <w:p w14:paraId="3AE17C3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DC_n14A-n260K</w:t>
            </w:r>
          </w:p>
          <w:p w14:paraId="7766DC2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DC_n2A-n260L</w:t>
            </w:r>
          </w:p>
          <w:p w14:paraId="4019FC9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DC_n14A-n260L</w:t>
            </w:r>
          </w:p>
          <w:p w14:paraId="3FFC476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DC_n2A-n260M</w:t>
            </w:r>
          </w:p>
          <w:p w14:paraId="4C4D3C9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DC_n14A-n260M</w:t>
            </w:r>
          </w:p>
        </w:tc>
      </w:tr>
      <w:tr w:rsidR="00363C6C" w:rsidRPr="00724706" w14:paraId="71BC715D" w14:textId="77777777" w:rsidTr="00486D28">
        <w:trPr>
          <w:jc w:val="center"/>
        </w:trPr>
        <w:tc>
          <w:tcPr>
            <w:tcW w:w="3823" w:type="dxa"/>
          </w:tcPr>
          <w:p w14:paraId="79991C4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DC_n2A-n30A-n260A</w:t>
            </w:r>
          </w:p>
          <w:p w14:paraId="01DE42D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DC_n2A-n30A-n260G</w:t>
            </w:r>
          </w:p>
          <w:p w14:paraId="46B6AF0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DC_n2A-n30A-n260H</w:t>
            </w:r>
          </w:p>
          <w:p w14:paraId="6965B4F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DC_n2A-n30A-n260I</w:t>
            </w:r>
          </w:p>
          <w:p w14:paraId="7DDBC67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DC_n2A-n30A-n260J</w:t>
            </w:r>
          </w:p>
          <w:p w14:paraId="7359843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DC_n2A-n30A-n260K</w:t>
            </w:r>
          </w:p>
          <w:p w14:paraId="4C31383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DC_n2A-n30A-n260L</w:t>
            </w:r>
          </w:p>
          <w:p w14:paraId="1746B64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DC_n2A-n30A-n260M</w:t>
            </w:r>
          </w:p>
        </w:tc>
        <w:tc>
          <w:tcPr>
            <w:tcW w:w="3969" w:type="dxa"/>
          </w:tcPr>
          <w:p w14:paraId="0ECAA36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DC_n2A-n30A</w:t>
            </w:r>
          </w:p>
          <w:p w14:paraId="0EEB33F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DC_n2A-n260A</w:t>
            </w:r>
          </w:p>
          <w:p w14:paraId="7035F94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DC_n30A-n260A</w:t>
            </w:r>
          </w:p>
          <w:p w14:paraId="61A9E5F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DC_n2A-n260G</w:t>
            </w:r>
          </w:p>
          <w:p w14:paraId="4DE95E8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DC_n30A-n260G</w:t>
            </w:r>
          </w:p>
          <w:p w14:paraId="0CDD04D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DC_n2A-n260H</w:t>
            </w:r>
          </w:p>
          <w:p w14:paraId="160E853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DC_n30A-n260H</w:t>
            </w:r>
          </w:p>
          <w:p w14:paraId="461A61A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DC_n2A-n260I</w:t>
            </w:r>
          </w:p>
          <w:p w14:paraId="7D21447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DC_n30A-n260I</w:t>
            </w:r>
          </w:p>
          <w:p w14:paraId="004C92A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DC_n2A-n260J</w:t>
            </w:r>
          </w:p>
          <w:p w14:paraId="14A2C93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DC_n30A-n260J</w:t>
            </w:r>
          </w:p>
          <w:p w14:paraId="440F085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DC_n2A-n260K</w:t>
            </w:r>
          </w:p>
          <w:p w14:paraId="0FBF0DD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DC_n30A-n260K</w:t>
            </w:r>
          </w:p>
          <w:p w14:paraId="2F83755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DC_n2A-n260L</w:t>
            </w:r>
          </w:p>
          <w:p w14:paraId="6139117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DC_n30A-n260L</w:t>
            </w:r>
          </w:p>
          <w:p w14:paraId="65612A3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DC_n2A-n260M</w:t>
            </w:r>
          </w:p>
          <w:p w14:paraId="5B9EAF6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DC_n30A-n260M</w:t>
            </w:r>
          </w:p>
        </w:tc>
      </w:tr>
      <w:tr w:rsidR="00363C6C" w:rsidRPr="00724706" w14:paraId="7DD17530" w14:textId="77777777" w:rsidTr="00486D28">
        <w:tblPrEx>
          <w:tblLook w:val="04A0" w:firstRow="1" w:lastRow="0" w:firstColumn="1" w:lastColumn="0" w:noHBand="0" w:noVBand="1"/>
        </w:tblPrEx>
        <w:trPr>
          <w:jc w:val="center"/>
        </w:trPr>
        <w:tc>
          <w:tcPr>
            <w:tcW w:w="3823" w:type="dxa"/>
          </w:tcPr>
          <w:p w14:paraId="6555E04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DC_n2A-n48A-n260A</w:t>
            </w:r>
          </w:p>
          <w:p w14:paraId="2A8A591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DC_n2A-n48A-n260G</w:t>
            </w:r>
          </w:p>
          <w:p w14:paraId="18898C6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DC_n2A-n48A-n260H</w:t>
            </w:r>
          </w:p>
          <w:p w14:paraId="6FDBD6E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DC_n2A-n48A-n260I</w:t>
            </w:r>
          </w:p>
          <w:p w14:paraId="5FCF6DE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DC_n2A-n48A-n260J</w:t>
            </w:r>
          </w:p>
          <w:p w14:paraId="33B8DE1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DC_n2A-n48A-n260K</w:t>
            </w:r>
          </w:p>
          <w:p w14:paraId="562BD1C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DC_n2A-n48A-n260L</w:t>
            </w:r>
          </w:p>
          <w:p w14:paraId="6A1C4B9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DC_n2A-n48A-n260M</w:t>
            </w:r>
          </w:p>
        </w:tc>
        <w:tc>
          <w:tcPr>
            <w:tcW w:w="3969" w:type="dxa"/>
          </w:tcPr>
          <w:p w14:paraId="5A8D8AF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DC_n2A-n260A</w:t>
            </w:r>
          </w:p>
          <w:p w14:paraId="03192A2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DC_n2A-n260G</w:t>
            </w:r>
          </w:p>
          <w:p w14:paraId="77720C4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DC_n2A-n260H</w:t>
            </w:r>
          </w:p>
          <w:p w14:paraId="6D4CF26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DC_n2A-n260I</w:t>
            </w:r>
          </w:p>
          <w:p w14:paraId="3BFC53A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DC_n48A-n260A</w:t>
            </w:r>
          </w:p>
          <w:p w14:paraId="5A2104D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DC_n48A-n260G</w:t>
            </w:r>
          </w:p>
          <w:p w14:paraId="3FC4165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DC_n48A-n260H</w:t>
            </w:r>
          </w:p>
          <w:p w14:paraId="60998D6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DC_n48A-n260I</w:t>
            </w:r>
          </w:p>
        </w:tc>
      </w:tr>
      <w:tr w:rsidR="00363C6C" w:rsidRPr="00724706" w14:paraId="35FBC23B" w14:textId="77777777" w:rsidTr="00486D28">
        <w:tblPrEx>
          <w:tblLook w:val="04A0" w:firstRow="1" w:lastRow="0" w:firstColumn="1" w:lastColumn="0" w:noHBand="0" w:noVBand="1"/>
        </w:tblPrEx>
        <w:trPr>
          <w:jc w:val="center"/>
        </w:trPr>
        <w:tc>
          <w:tcPr>
            <w:tcW w:w="3823" w:type="dxa"/>
          </w:tcPr>
          <w:p w14:paraId="6789A00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DC_n2A-n48(2A)-n260A</w:t>
            </w:r>
          </w:p>
          <w:p w14:paraId="25CE2F6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DC_n2A-n48(2A)-n260G</w:t>
            </w:r>
          </w:p>
          <w:p w14:paraId="71FD2E9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DC_n2A-n48(2A)-n260H</w:t>
            </w:r>
          </w:p>
          <w:p w14:paraId="18F2906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DC_n2A-n48(2A)-n260I</w:t>
            </w:r>
          </w:p>
          <w:p w14:paraId="2C9ACF5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DC_n2A-n48(2A)-n260J</w:t>
            </w:r>
          </w:p>
          <w:p w14:paraId="4A11AD4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DC_n2A-n48(2A)-n260K</w:t>
            </w:r>
          </w:p>
          <w:p w14:paraId="233140C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DC_n2A-n48(2A)-n260L</w:t>
            </w:r>
          </w:p>
          <w:p w14:paraId="338DFC4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DC_n2A-n48(2A)-n260M</w:t>
            </w:r>
          </w:p>
        </w:tc>
        <w:tc>
          <w:tcPr>
            <w:tcW w:w="3969" w:type="dxa"/>
          </w:tcPr>
          <w:p w14:paraId="691463F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DC_n2A-n260A</w:t>
            </w:r>
          </w:p>
          <w:p w14:paraId="4E4D018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DC_n2A-n260G</w:t>
            </w:r>
          </w:p>
          <w:p w14:paraId="7B418F3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DC_n2A-n260H</w:t>
            </w:r>
          </w:p>
          <w:p w14:paraId="1D1FD04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DC_n2A-n260I</w:t>
            </w:r>
          </w:p>
          <w:p w14:paraId="6886F11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DC_n48A-n260A</w:t>
            </w:r>
          </w:p>
          <w:p w14:paraId="1BDCC8E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DC_n48A-n260G</w:t>
            </w:r>
          </w:p>
          <w:p w14:paraId="0013A72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DC_n48A-n260H</w:t>
            </w:r>
          </w:p>
          <w:p w14:paraId="0CFF375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DC_n48A-n260I</w:t>
            </w:r>
          </w:p>
        </w:tc>
      </w:tr>
      <w:tr w:rsidR="00363C6C" w:rsidRPr="00724706" w14:paraId="03A32FC1" w14:textId="77777777" w:rsidTr="00486D28">
        <w:tblPrEx>
          <w:tblLook w:val="04A0" w:firstRow="1" w:lastRow="0" w:firstColumn="1" w:lastColumn="0" w:noHBand="0" w:noVBand="1"/>
        </w:tblPrEx>
        <w:trPr>
          <w:jc w:val="center"/>
        </w:trPr>
        <w:tc>
          <w:tcPr>
            <w:tcW w:w="3823" w:type="dxa"/>
          </w:tcPr>
          <w:p w14:paraId="1657119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DC_n2A-n48B-n260A</w:t>
            </w:r>
          </w:p>
          <w:p w14:paraId="254AB26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DC_n2A-n48B-n260G</w:t>
            </w:r>
          </w:p>
          <w:p w14:paraId="3DAB36D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DC_n2A-n48B-n260H</w:t>
            </w:r>
          </w:p>
          <w:p w14:paraId="6C63C7F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DC_n2A-n48B-n260I</w:t>
            </w:r>
          </w:p>
          <w:p w14:paraId="4AFC5F1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DC_n2A-n48B-n260J</w:t>
            </w:r>
          </w:p>
          <w:p w14:paraId="4ED822D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DC_n2A-n48B-n260K</w:t>
            </w:r>
          </w:p>
          <w:p w14:paraId="54BE2C4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DC_n2A-n48B-n260L</w:t>
            </w:r>
          </w:p>
          <w:p w14:paraId="1EB5C89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DC_n2A-n48B-n260M</w:t>
            </w:r>
          </w:p>
        </w:tc>
        <w:tc>
          <w:tcPr>
            <w:tcW w:w="3969" w:type="dxa"/>
          </w:tcPr>
          <w:p w14:paraId="3EDDC53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DC_n2A-n260A</w:t>
            </w:r>
          </w:p>
          <w:p w14:paraId="5CE39FD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DC_n2A-n260G</w:t>
            </w:r>
          </w:p>
          <w:p w14:paraId="2377617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DC_n2A-n260H</w:t>
            </w:r>
          </w:p>
          <w:p w14:paraId="35E380E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DC_n2A-n260I</w:t>
            </w:r>
          </w:p>
          <w:p w14:paraId="73D3FF5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DC_n48A-n260A</w:t>
            </w:r>
          </w:p>
          <w:p w14:paraId="26F8ABD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DC_n48A-n260G</w:t>
            </w:r>
          </w:p>
          <w:p w14:paraId="2CE61AB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DC_n48A-n260H</w:t>
            </w:r>
          </w:p>
          <w:p w14:paraId="129BF21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DC_n48A-n260I</w:t>
            </w:r>
          </w:p>
        </w:tc>
      </w:tr>
      <w:tr w:rsidR="00363C6C" w:rsidRPr="00724706" w14:paraId="51167DA5" w14:textId="77777777" w:rsidTr="00486D28">
        <w:tblPrEx>
          <w:tblLook w:val="04A0" w:firstRow="1" w:lastRow="0" w:firstColumn="1" w:lastColumn="0" w:noHBand="0" w:noVBand="1"/>
        </w:tblPrEx>
        <w:trPr>
          <w:jc w:val="center"/>
        </w:trPr>
        <w:tc>
          <w:tcPr>
            <w:tcW w:w="3823" w:type="dxa"/>
          </w:tcPr>
          <w:p w14:paraId="266BB8F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DC_n2A-n48A-n261A</w:t>
            </w:r>
          </w:p>
          <w:p w14:paraId="0DA3718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DC_n2A-n48A-n261G</w:t>
            </w:r>
          </w:p>
          <w:p w14:paraId="5247692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DC_n2A-n48A-n261H</w:t>
            </w:r>
          </w:p>
          <w:p w14:paraId="189951C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DC_n2A-n48A-n261I</w:t>
            </w:r>
          </w:p>
          <w:p w14:paraId="4CE35F5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DC_n2A-n48A-n261J</w:t>
            </w:r>
          </w:p>
          <w:p w14:paraId="49CD65D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DC_n2A-n48A-n261K</w:t>
            </w:r>
          </w:p>
          <w:p w14:paraId="67C8F61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DC_n2A-n48A-n261L</w:t>
            </w:r>
          </w:p>
          <w:p w14:paraId="2396D74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DC_n2A-n48A-n261M</w:t>
            </w:r>
          </w:p>
        </w:tc>
        <w:tc>
          <w:tcPr>
            <w:tcW w:w="3969" w:type="dxa"/>
          </w:tcPr>
          <w:p w14:paraId="6CCCCA3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DC_n2A-n261A</w:t>
            </w:r>
          </w:p>
          <w:p w14:paraId="077614D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DC_n2A-n261G</w:t>
            </w:r>
          </w:p>
          <w:p w14:paraId="58096D5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DC_n2A-n261H</w:t>
            </w:r>
          </w:p>
          <w:p w14:paraId="7CB5880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DC_n2A-n261I</w:t>
            </w:r>
          </w:p>
          <w:p w14:paraId="5B2FC54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14:paraId="52AF840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14:paraId="32685DC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14:paraId="68E26A5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DC_n48A-n261I</w:t>
            </w:r>
          </w:p>
        </w:tc>
      </w:tr>
      <w:tr w:rsidR="00363C6C" w:rsidRPr="00724706" w14:paraId="4373EAD3" w14:textId="77777777" w:rsidTr="00486D28">
        <w:tblPrEx>
          <w:tblLook w:val="04A0" w:firstRow="1" w:lastRow="0" w:firstColumn="1" w:lastColumn="0" w:noHBand="0" w:noVBand="1"/>
        </w:tblPrEx>
        <w:trPr>
          <w:jc w:val="center"/>
        </w:trPr>
        <w:tc>
          <w:tcPr>
            <w:tcW w:w="3823" w:type="dxa"/>
            <w:vAlign w:val="center"/>
          </w:tcPr>
          <w:p w14:paraId="66DF0E50"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DC_n2A-n48A-n261(G-H)</w:t>
            </w:r>
          </w:p>
          <w:p w14:paraId="1634F812"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DC_n2A-n48A-n261(A-G-H)</w:t>
            </w:r>
          </w:p>
          <w:p w14:paraId="091D7853"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DC_n2A-n48A-n261(2H)</w:t>
            </w:r>
          </w:p>
          <w:p w14:paraId="4A9DBAF4"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DC_n2A-n48A-n261(H-I)</w:t>
            </w:r>
          </w:p>
          <w:p w14:paraId="201A0254"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DC_n2A-n48A-n261(A-G-I)</w:t>
            </w:r>
          </w:p>
          <w:p w14:paraId="20D80245"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DC_n2A-n48A-n261(A-H)</w:t>
            </w:r>
          </w:p>
          <w:p w14:paraId="19DBDBEC"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DC_n2A-n48A-n261(2G)</w:t>
            </w:r>
          </w:p>
          <w:p w14:paraId="2290B1D2"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DC_n2A-n48A-n261(2A-H)</w:t>
            </w:r>
          </w:p>
          <w:p w14:paraId="24028AE6"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DC_n2A-n48A-n261(A-2G)</w:t>
            </w:r>
          </w:p>
          <w:p w14:paraId="10976995"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DC_n2A-n48A-n261(G-I)</w:t>
            </w:r>
          </w:p>
          <w:p w14:paraId="1BBA2C4F"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DC_n2A-n48A-n261(2A-I)</w:t>
            </w:r>
          </w:p>
          <w:p w14:paraId="5042887F"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DC_n2A-n48A-n261(A-G)</w:t>
            </w:r>
          </w:p>
          <w:p w14:paraId="237B5A03"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DC_n2A-n48A-n261(2A-G)</w:t>
            </w:r>
          </w:p>
          <w:p w14:paraId="4E38F1D1"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DC_n2A-n48A-n261(A-I)</w:t>
            </w:r>
          </w:p>
          <w:p w14:paraId="79A1B8C3"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DC_n2A-n48A-n261(2A)</w:t>
            </w:r>
          </w:p>
          <w:p w14:paraId="4C3A08E0"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DC_n2A-n48A-n261(3A)</w:t>
            </w:r>
          </w:p>
        </w:tc>
        <w:tc>
          <w:tcPr>
            <w:tcW w:w="3969" w:type="dxa"/>
            <w:vAlign w:val="center"/>
          </w:tcPr>
          <w:p w14:paraId="697352E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DC_n2A-n261A</w:t>
            </w:r>
          </w:p>
          <w:p w14:paraId="0840B72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DC_n2A-n261G</w:t>
            </w:r>
          </w:p>
          <w:p w14:paraId="35BFD67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DC_n2A-n261H</w:t>
            </w:r>
          </w:p>
          <w:p w14:paraId="1B9492D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DC_n2A-n261I</w:t>
            </w:r>
          </w:p>
          <w:p w14:paraId="2DD3022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14:paraId="1305574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14:paraId="4EF2D80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14:paraId="5555463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DC_n48A-n261I</w:t>
            </w:r>
          </w:p>
        </w:tc>
      </w:tr>
      <w:tr w:rsidR="00363C6C" w:rsidRPr="00724706" w14:paraId="3BE65120" w14:textId="77777777" w:rsidTr="00486D28">
        <w:tblPrEx>
          <w:tblLook w:val="04A0" w:firstRow="1" w:lastRow="0" w:firstColumn="1" w:lastColumn="0" w:noHBand="0" w:noVBand="1"/>
        </w:tblPrEx>
        <w:trPr>
          <w:jc w:val="center"/>
        </w:trPr>
        <w:tc>
          <w:tcPr>
            <w:tcW w:w="3823" w:type="dxa"/>
          </w:tcPr>
          <w:p w14:paraId="51046CA1"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DC_n2A-n48(2A)-n261A</w:t>
            </w:r>
          </w:p>
          <w:p w14:paraId="31C83D5F"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DC_n2A-n48(2A)-n261G</w:t>
            </w:r>
          </w:p>
          <w:p w14:paraId="69E73A07"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DC_n2A-n48(2A)-n261H</w:t>
            </w:r>
          </w:p>
          <w:p w14:paraId="66AA1A8C"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DC_n2A-n48(2A)-n261I</w:t>
            </w:r>
          </w:p>
          <w:p w14:paraId="26C95E4D"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DC_n2A-n48(2A)-n261J</w:t>
            </w:r>
          </w:p>
          <w:p w14:paraId="163389F7"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DC_n2A-n48(2A)-n261K</w:t>
            </w:r>
          </w:p>
          <w:p w14:paraId="524081FA"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DC_n2A-n48(2A)-n261L</w:t>
            </w:r>
          </w:p>
          <w:p w14:paraId="0FC724F9"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DC_n2A-n48(2A)-n261M</w:t>
            </w:r>
          </w:p>
        </w:tc>
        <w:tc>
          <w:tcPr>
            <w:tcW w:w="3969" w:type="dxa"/>
          </w:tcPr>
          <w:p w14:paraId="65E20D1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DC_n2A-n261A</w:t>
            </w:r>
          </w:p>
          <w:p w14:paraId="2C1C304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DC_n2A-n261G</w:t>
            </w:r>
          </w:p>
          <w:p w14:paraId="5073D06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DC_n2A-n261H</w:t>
            </w:r>
          </w:p>
          <w:p w14:paraId="060DFDD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DC_n2A-n261I</w:t>
            </w:r>
          </w:p>
          <w:p w14:paraId="61D1055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14:paraId="2AC5BBD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14:paraId="7EC3B83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14:paraId="357DF32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363C6C" w:rsidRPr="00724706" w14:paraId="3762FD18" w14:textId="77777777" w:rsidTr="00486D28">
        <w:tblPrEx>
          <w:tblLook w:val="04A0" w:firstRow="1" w:lastRow="0" w:firstColumn="1" w:lastColumn="0" w:noHBand="0" w:noVBand="1"/>
        </w:tblPrEx>
        <w:trPr>
          <w:jc w:val="center"/>
        </w:trPr>
        <w:tc>
          <w:tcPr>
            <w:tcW w:w="3823" w:type="dxa"/>
            <w:vAlign w:val="center"/>
          </w:tcPr>
          <w:p w14:paraId="0DC2FB51"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DC_n2A-n48(2A)-n261(G-H)</w:t>
            </w:r>
          </w:p>
          <w:p w14:paraId="0C2FF8DE"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DC_n2A-n48(2A)-n261(A-G-H)</w:t>
            </w:r>
          </w:p>
          <w:p w14:paraId="276B1718"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DC_n2A-n48(2A)-n261(2H)</w:t>
            </w:r>
          </w:p>
          <w:p w14:paraId="5261C145"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DC_n2A-n48(2A)-n261(H-I)</w:t>
            </w:r>
          </w:p>
          <w:p w14:paraId="0B404DD6"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DC_n2A-n48(2A)-n261(A-G-I)</w:t>
            </w:r>
          </w:p>
          <w:p w14:paraId="3CF6AF15"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DC_n2A-n48(2A)-n261(A-H)</w:t>
            </w:r>
          </w:p>
          <w:p w14:paraId="5EA79623"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DC_n2A-n48(2A)-n261(2G)</w:t>
            </w:r>
          </w:p>
          <w:p w14:paraId="5E37B0ED"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DC_n2A-n48(2A)-n261(2A-H)</w:t>
            </w:r>
          </w:p>
          <w:p w14:paraId="198B69BD"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DC_n2A-n48(2A)-n261(A-2G)</w:t>
            </w:r>
          </w:p>
          <w:p w14:paraId="146431E2"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DC_n2A-n48(2A)-n261(G-I)</w:t>
            </w:r>
          </w:p>
          <w:p w14:paraId="62DA63BF"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DC_n2A-n48(2A)-n261(2A-I)</w:t>
            </w:r>
          </w:p>
          <w:p w14:paraId="6F317C83"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DC_n2A-n48(2A)-n261(A-G)</w:t>
            </w:r>
          </w:p>
          <w:p w14:paraId="58829D88"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DC_n2A-n48(2A)-n261(2A-G)</w:t>
            </w:r>
          </w:p>
          <w:p w14:paraId="25E252A2"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DC_n2A-n48(2A)-n261(A-I)</w:t>
            </w:r>
          </w:p>
          <w:p w14:paraId="7688DDBA"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DC_n2A-n48(2A)-n261(2A)</w:t>
            </w:r>
          </w:p>
          <w:p w14:paraId="7BAF1058"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DC_n2A-n48(2A)-n261(3A)</w:t>
            </w:r>
          </w:p>
        </w:tc>
        <w:tc>
          <w:tcPr>
            <w:tcW w:w="3969" w:type="dxa"/>
            <w:vAlign w:val="center"/>
          </w:tcPr>
          <w:p w14:paraId="0612EFD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DC_n2A-n261A</w:t>
            </w:r>
          </w:p>
          <w:p w14:paraId="1F87C5E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DC_n2A-n261G</w:t>
            </w:r>
          </w:p>
          <w:p w14:paraId="36C0DF2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DC_n2A-n261H</w:t>
            </w:r>
          </w:p>
          <w:p w14:paraId="203CBA2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DC_n2A-n261I</w:t>
            </w:r>
          </w:p>
          <w:p w14:paraId="54BE106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14:paraId="1A874B8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14:paraId="53686DC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14:paraId="684843E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DC_n48A-n261I</w:t>
            </w:r>
          </w:p>
        </w:tc>
      </w:tr>
      <w:tr w:rsidR="00363C6C" w:rsidRPr="00724706" w14:paraId="74285A80" w14:textId="77777777" w:rsidTr="00486D28">
        <w:tblPrEx>
          <w:tblLook w:val="04A0" w:firstRow="1" w:lastRow="0" w:firstColumn="1" w:lastColumn="0" w:noHBand="0" w:noVBand="1"/>
        </w:tblPrEx>
        <w:trPr>
          <w:jc w:val="center"/>
        </w:trPr>
        <w:tc>
          <w:tcPr>
            <w:tcW w:w="3823" w:type="dxa"/>
          </w:tcPr>
          <w:p w14:paraId="6B945051"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DC_n2A-n48B-n261A</w:t>
            </w:r>
          </w:p>
          <w:p w14:paraId="33DA2205"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DC_n2A-n48B-n261G</w:t>
            </w:r>
          </w:p>
          <w:p w14:paraId="5257F78D"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DC_n2A-n48B-n261H</w:t>
            </w:r>
          </w:p>
          <w:p w14:paraId="13C0BEFB"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DC_n2A-n48B-n261I</w:t>
            </w:r>
          </w:p>
          <w:p w14:paraId="646B6618"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DC_n2A-n48B-n261J</w:t>
            </w:r>
          </w:p>
          <w:p w14:paraId="0738886E"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DC_n2A-n48B-n261K</w:t>
            </w:r>
          </w:p>
          <w:p w14:paraId="1ED6920B"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DC_n2A-n48B-n261L</w:t>
            </w:r>
          </w:p>
          <w:p w14:paraId="28AD7EAC"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DC_n2A-n48B-n261M</w:t>
            </w:r>
          </w:p>
        </w:tc>
        <w:tc>
          <w:tcPr>
            <w:tcW w:w="3969" w:type="dxa"/>
          </w:tcPr>
          <w:p w14:paraId="22E15BB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DC_n2A-n261A</w:t>
            </w:r>
          </w:p>
          <w:p w14:paraId="3A87223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DC_n2A-n261G</w:t>
            </w:r>
          </w:p>
          <w:p w14:paraId="6D376E9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DC_n2A-n261H</w:t>
            </w:r>
          </w:p>
          <w:p w14:paraId="0299966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DC_n2A-n261I</w:t>
            </w:r>
          </w:p>
          <w:p w14:paraId="592CC73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14:paraId="25E346E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14:paraId="1B22CB3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14:paraId="20DA5CD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363C6C" w:rsidRPr="00724706" w14:paraId="2394259C" w14:textId="77777777" w:rsidTr="00486D28">
        <w:tblPrEx>
          <w:tblLook w:val="04A0" w:firstRow="1" w:lastRow="0" w:firstColumn="1" w:lastColumn="0" w:noHBand="0" w:noVBand="1"/>
        </w:tblPrEx>
        <w:trPr>
          <w:jc w:val="center"/>
        </w:trPr>
        <w:tc>
          <w:tcPr>
            <w:tcW w:w="3823" w:type="dxa"/>
            <w:vAlign w:val="center"/>
          </w:tcPr>
          <w:p w14:paraId="4B24DBC2"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DC_n2A-n48B-n261(G-H)</w:t>
            </w:r>
          </w:p>
          <w:p w14:paraId="600F73AC"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DC_n2A-n48B-n261(A-G-H)</w:t>
            </w:r>
          </w:p>
          <w:p w14:paraId="4BD5714A"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DC_n2A-n48B-n261(2H)</w:t>
            </w:r>
          </w:p>
          <w:p w14:paraId="5667FB9F"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DC_n2A-n48B-n261(H-I)</w:t>
            </w:r>
          </w:p>
          <w:p w14:paraId="6E2CF77F"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DC_n2A-n48B-n261(A-G-I)</w:t>
            </w:r>
          </w:p>
          <w:p w14:paraId="4E1FC330"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DC_n2A-n48B-n261(A-H)</w:t>
            </w:r>
          </w:p>
          <w:p w14:paraId="338FF29D"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DC_n2A-n48B-n261(2G)</w:t>
            </w:r>
          </w:p>
          <w:p w14:paraId="345B3346"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DC_n2A-n48B-n261(2A-H)</w:t>
            </w:r>
          </w:p>
          <w:p w14:paraId="29CACDC9"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DC_n2A-n48B-n261(A-2G)</w:t>
            </w:r>
          </w:p>
          <w:p w14:paraId="64456B30"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DC_n2A-n48B-n261(G-I)</w:t>
            </w:r>
          </w:p>
          <w:p w14:paraId="562E021A"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DC_n2A-n48B-n261(2A-I)</w:t>
            </w:r>
          </w:p>
          <w:p w14:paraId="3E138E57"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DC_n2A-n48B-n261(A-G)</w:t>
            </w:r>
          </w:p>
          <w:p w14:paraId="0F4872DB"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DC_n2A-n48B-n261(2A-G)</w:t>
            </w:r>
          </w:p>
          <w:p w14:paraId="696AE777"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DC_n2A-n48B-n261(A-I)</w:t>
            </w:r>
          </w:p>
          <w:p w14:paraId="453EAB01"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DC_n2A-n48B-n261(2A)</w:t>
            </w:r>
          </w:p>
          <w:p w14:paraId="103318FD" w14:textId="77777777" w:rsidR="00363C6C" w:rsidRPr="00724706" w:rsidRDefault="00363C6C" w:rsidP="00486D28">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DC_n2A-n48B-n261(3A)</w:t>
            </w:r>
          </w:p>
        </w:tc>
        <w:tc>
          <w:tcPr>
            <w:tcW w:w="3969" w:type="dxa"/>
            <w:vAlign w:val="center"/>
          </w:tcPr>
          <w:p w14:paraId="13524A4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DC_n2A-n261A</w:t>
            </w:r>
          </w:p>
          <w:p w14:paraId="56F91BC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DC_n2A-n261G</w:t>
            </w:r>
          </w:p>
          <w:p w14:paraId="2DAB76C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DC_n2A-n261H</w:t>
            </w:r>
          </w:p>
          <w:p w14:paraId="25F8E08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DC_n2A-n261I</w:t>
            </w:r>
          </w:p>
          <w:p w14:paraId="57CA56E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14:paraId="0875078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14:paraId="0CADB80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14:paraId="7F7AC2E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DC_n48A-n261I</w:t>
            </w:r>
          </w:p>
        </w:tc>
      </w:tr>
      <w:tr w:rsidR="00363C6C" w:rsidRPr="00724706" w14:paraId="46701C69" w14:textId="77777777" w:rsidTr="00486D28">
        <w:trPr>
          <w:jc w:val="center"/>
        </w:trPr>
        <w:tc>
          <w:tcPr>
            <w:tcW w:w="3823" w:type="dxa"/>
          </w:tcPr>
          <w:p w14:paraId="057397B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DC_n2A-n66A-n260A</w:t>
            </w:r>
          </w:p>
          <w:p w14:paraId="3E90B46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DC_n2A-n66A-n260G</w:t>
            </w:r>
          </w:p>
          <w:p w14:paraId="5065BA9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DC_n2A-n66A-n260H</w:t>
            </w:r>
          </w:p>
          <w:p w14:paraId="69B437A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DC_n2A-n66A-n260I</w:t>
            </w:r>
          </w:p>
          <w:p w14:paraId="41C6F03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DC_n2A-n66A-n260J</w:t>
            </w:r>
          </w:p>
          <w:p w14:paraId="07FAF1F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DC_n2A-n66A-n260K</w:t>
            </w:r>
          </w:p>
          <w:p w14:paraId="41220F4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DC_n2A-n66A-n260L</w:t>
            </w:r>
          </w:p>
          <w:p w14:paraId="52B0587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DC_n2A-n66A-n260M</w:t>
            </w:r>
          </w:p>
        </w:tc>
        <w:tc>
          <w:tcPr>
            <w:tcW w:w="3969" w:type="dxa"/>
          </w:tcPr>
          <w:p w14:paraId="523E2F2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DC_n2A-n66A</w:t>
            </w:r>
          </w:p>
          <w:p w14:paraId="36A4FE2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DC_n2A-n260A</w:t>
            </w:r>
          </w:p>
          <w:p w14:paraId="72B632F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DC_n66A-n260A</w:t>
            </w:r>
          </w:p>
          <w:p w14:paraId="52CD4A8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DC_n2A-n260G</w:t>
            </w:r>
          </w:p>
          <w:p w14:paraId="28B0E40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DC_n66A-n260G</w:t>
            </w:r>
          </w:p>
          <w:p w14:paraId="2527AE5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DC_n2A-n260H</w:t>
            </w:r>
          </w:p>
          <w:p w14:paraId="7E5901D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DC_n66A-n260H</w:t>
            </w:r>
          </w:p>
          <w:p w14:paraId="37A9AAE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DC_n2A-n260I</w:t>
            </w:r>
          </w:p>
          <w:p w14:paraId="030ECA3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DC_n66A-n260I</w:t>
            </w:r>
          </w:p>
          <w:p w14:paraId="69709FC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DC_n2A-n260J</w:t>
            </w:r>
          </w:p>
          <w:p w14:paraId="20AF9D6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DC_n66A-n260J</w:t>
            </w:r>
          </w:p>
          <w:p w14:paraId="0C360A5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DC_n2A-n260K</w:t>
            </w:r>
          </w:p>
          <w:p w14:paraId="1036FBC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DC_n66A-n260K</w:t>
            </w:r>
          </w:p>
          <w:p w14:paraId="2866C5A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DC_n2A-n260L</w:t>
            </w:r>
          </w:p>
          <w:p w14:paraId="09B9A43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DC_n66A-n260L</w:t>
            </w:r>
          </w:p>
          <w:p w14:paraId="31DE625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DC_n2A-n260M</w:t>
            </w:r>
          </w:p>
          <w:p w14:paraId="3B6FADE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DC_n66A-n260M</w:t>
            </w:r>
          </w:p>
        </w:tc>
      </w:tr>
      <w:tr w:rsidR="00363C6C" w:rsidRPr="00724706" w14:paraId="755F0C63" w14:textId="77777777" w:rsidTr="00486D28">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55FED4A4" w14:textId="77777777" w:rsidR="00363C6C" w:rsidRPr="00724706" w:rsidRDefault="00363C6C" w:rsidP="00486D28">
            <w:pPr>
              <w:overflowPunct w:val="0"/>
              <w:autoSpaceDE w:val="0"/>
              <w:autoSpaceDN w:val="0"/>
              <w:adjustRightInd w:val="0"/>
              <w:spacing w:after="0" w:line="256" w:lineRule="auto"/>
              <w:jc w:val="center"/>
              <w:textAlignment w:val="baseline"/>
              <w:rPr>
                <w:rFonts w:ascii="Arial" w:eastAsia="Times New Roman" w:hAnsi="Arial" w:cs="Arial"/>
                <w:color w:val="000000"/>
                <w:sz w:val="18"/>
                <w:szCs w:val="18"/>
                <w:lang w:eastAsia="zh-CN" w:bidi="ar"/>
              </w:rPr>
            </w:pPr>
            <w:r w:rsidRPr="00724706">
              <w:rPr>
                <w:rFonts w:ascii="Arial" w:eastAsia="Times New Roman" w:hAnsi="Arial" w:cs="Arial"/>
                <w:color w:val="000000"/>
                <w:sz w:val="18"/>
                <w:szCs w:val="18"/>
                <w:lang w:eastAsia="zh-CN" w:bidi="ar"/>
              </w:rPr>
              <w:lastRenderedPageBreak/>
              <w:t>DC_n2A-n66A-n261A</w:t>
            </w:r>
          </w:p>
          <w:p w14:paraId="2C307205" w14:textId="77777777" w:rsidR="00363C6C" w:rsidRPr="00724706" w:rsidRDefault="00363C6C" w:rsidP="00486D28">
            <w:pPr>
              <w:overflowPunct w:val="0"/>
              <w:autoSpaceDE w:val="0"/>
              <w:autoSpaceDN w:val="0"/>
              <w:adjustRightInd w:val="0"/>
              <w:spacing w:after="0" w:line="256" w:lineRule="auto"/>
              <w:jc w:val="center"/>
              <w:textAlignment w:val="baseline"/>
              <w:rPr>
                <w:rFonts w:ascii="Arial" w:eastAsia="Times New Roman" w:hAnsi="Arial" w:cs="Arial"/>
                <w:color w:val="000000"/>
                <w:sz w:val="18"/>
                <w:szCs w:val="18"/>
                <w:lang w:eastAsia="zh-CN" w:bidi="ar"/>
              </w:rPr>
            </w:pPr>
            <w:r w:rsidRPr="00724706">
              <w:rPr>
                <w:rFonts w:ascii="Arial" w:eastAsia="Times New Roman" w:hAnsi="Arial" w:cs="Arial"/>
                <w:color w:val="000000"/>
                <w:sz w:val="18"/>
                <w:szCs w:val="18"/>
                <w:lang w:eastAsia="zh-CN" w:bidi="ar"/>
              </w:rPr>
              <w:t>DC_n2A-n66A-n261G</w:t>
            </w:r>
          </w:p>
          <w:p w14:paraId="5992E682" w14:textId="77777777" w:rsidR="00363C6C" w:rsidRPr="00724706" w:rsidRDefault="00363C6C" w:rsidP="00486D28">
            <w:pPr>
              <w:overflowPunct w:val="0"/>
              <w:autoSpaceDE w:val="0"/>
              <w:autoSpaceDN w:val="0"/>
              <w:adjustRightInd w:val="0"/>
              <w:spacing w:after="0" w:line="256" w:lineRule="auto"/>
              <w:jc w:val="center"/>
              <w:textAlignment w:val="baseline"/>
              <w:rPr>
                <w:rFonts w:ascii="Arial" w:eastAsia="Times New Roman" w:hAnsi="Arial" w:cs="Arial"/>
                <w:color w:val="000000"/>
                <w:sz w:val="18"/>
                <w:szCs w:val="18"/>
                <w:lang w:eastAsia="zh-CN" w:bidi="ar"/>
              </w:rPr>
            </w:pPr>
            <w:r w:rsidRPr="00724706">
              <w:rPr>
                <w:rFonts w:ascii="Arial" w:eastAsia="Times New Roman" w:hAnsi="Arial" w:cs="Arial"/>
                <w:color w:val="000000"/>
                <w:sz w:val="18"/>
                <w:szCs w:val="18"/>
                <w:lang w:eastAsia="zh-CN" w:bidi="ar"/>
              </w:rPr>
              <w:t>DC_n2A-n66A-n261H</w:t>
            </w:r>
          </w:p>
          <w:p w14:paraId="73A1E802" w14:textId="77777777" w:rsidR="00363C6C" w:rsidRPr="00724706" w:rsidRDefault="00363C6C" w:rsidP="00486D28">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DC_n2A-n66A-n261I</w:t>
            </w:r>
          </w:p>
          <w:p w14:paraId="254E8C50" w14:textId="77777777" w:rsidR="00363C6C" w:rsidRPr="00724706" w:rsidRDefault="00363C6C" w:rsidP="00486D28">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DC_n2A-n66A-n261J</w:t>
            </w:r>
          </w:p>
          <w:p w14:paraId="5169AF01" w14:textId="77777777" w:rsidR="00363C6C" w:rsidRPr="00724706" w:rsidRDefault="00363C6C" w:rsidP="00486D28">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DC_n2A-n66A-n261K</w:t>
            </w:r>
          </w:p>
          <w:p w14:paraId="5E6BA050" w14:textId="77777777" w:rsidR="00363C6C" w:rsidRPr="00724706" w:rsidRDefault="00363C6C" w:rsidP="00486D28">
            <w:pPr>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DC_n2A-n66A-n261L</w:t>
            </w:r>
          </w:p>
          <w:p w14:paraId="61F20CE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1DE6E79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DC_n2A-n66A</w:t>
            </w:r>
          </w:p>
          <w:p w14:paraId="3E4E8F1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DC_n2A-n261A</w:t>
            </w:r>
          </w:p>
          <w:p w14:paraId="66D4A1B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DC_n2A-n261G</w:t>
            </w:r>
          </w:p>
          <w:p w14:paraId="064D28C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DC_n2A-n261H</w:t>
            </w:r>
          </w:p>
          <w:p w14:paraId="5922035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DC_n2A-n261I</w:t>
            </w:r>
          </w:p>
          <w:p w14:paraId="08E7823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DC_n66A-n261A</w:t>
            </w:r>
          </w:p>
          <w:p w14:paraId="347B4EC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DC_n66A-n261G</w:t>
            </w:r>
          </w:p>
          <w:p w14:paraId="7988DC4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DC_n66A-n261H</w:t>
            </w:r>
          </w:p>
          <w:p w14:paraId="1276DF3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sz w:val="18"/>
                <w:szCs w:val="18"/>
                <w:lang w:eastAsia="zh-CN"/>
              </w:rPr>
              <w:t>DC_n66A-n261I</w:t>
            </w:r>
          </w:p>
        </w:tc>
      </w:tr>
      <w:tr w:rsidR="00363C6C" w:rsidRPr="00724706" w14:paraId="34EB433E" w14:textId="77777777" w:rsidTr="00486D28">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5A6B1B0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DC_n2A-n66A-n261(2G)</w:t>
            </w:r>
          </w:p>
          <w:p w14:paraId="59F8356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DC_n2A-n66A-n261(G-H)</w:t>
            </w:r>
          </w:p>
          <w:p w14:paraId="22259F2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DC_n2A-n66A-n261(A-G-H)</w:t>
            </w:r>
          </w:p>
          <w:p w14:paraId="1857D39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DC_n2A-n66A-n261(G-I)</w:t>
            </w:r>
          </w:p>
          <w:p w14:paraId="7C5C3C3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DC_n2A-n66A-n261(2H)</w:t>
            </w:r>
          </w:p>
          <w:p w14:paraId="797DE77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DC_n2A-n66A-n261(A-G-I)</w:t>
            </w:r>
          </w:p>
          <w:p w14:paraId="6E25749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DC_n2A-n66A-n261(H-I)</w:t>
            </w:r>
          </w:p>
          <w:p w14:paraId="2DF736F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DC_n2A-n66A-n261(A-G)</w:t>
            </w:r>
          </w:p>
          <w:p w14:paraId="0003DDA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DC_n2A-n66A-n261(A-H)</w:t>
            </w:r>
          </w:p>
          <w:p w14:paraId="2F59F25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DC_n2A-n66A-n261(2A-H)</w:t>
            </w:r>
          </w:p>
          <w:p w14:paraId="28B26AF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DC_n2A-n66A-n261(A-2G)</w:t>
            </w:r>
          </w:p>
          <w:p w14:paraId="5FBF57D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DC_n2A-n66A-n261(A-I)</w:t>
            </w:r>
          </w:p>
          <w:p w14:paraId="4A99D93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DC_n2A-n66A-n261(2A-I)</w:t>
            </w:r>
          </w:p>
          <w:p w14:paraId="0B2DF52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DC_n2A-n66A-n261(2A)</w:t>
            </w:r>
          </w:p>
          <w:p w14:paraId="7D23D16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DC_n2A-n66A-n261(3A)</w:t>
            </w:r>
          </w:p>
          <w:p w14:paraId="6224771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2BFA7D8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DC_n2A-n66A</w:t>
            </w:r>
          </w:p>
          <w:p w14:paraId="43AFB19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DC_n2A-n261A</w:t>
            </w:r>
          </w:p>
          <w:p w14:paraId="463DA5A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DC_n2A-n261G</w:t>
            </w:r>
          </w:p>
          <w:p w14:paraId="46080A4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DC_n2A-n261H</w:t>
            </w:r>
          </w:p>
          <w:p w14:paraId="3D7EF1C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DC_n2A-n261I</w:t>
            </w:r>
          </w:p>
          <w:p w14:paraId="4A0E2AA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w:t>
            </w:r>
            <w:r w:rsidRPr="00724706">
              <w:rPr>
                <w:rFonts w:ascii="Arial" w:eastAsia="Times New Roman" w:hAnsi="Arial" w:cs="Arial"/>
                <w:sz w:val="18"/>
                <w:szCs w:val="18"/>
                <w:lang w:eastAsia="zh-CN"/>
              </w:rPr>
              <w:t>261</w:t>
            </w:r>
            <w:r w:rsidRPr="00724706">
              <w:rPr>
                <w:rFonts w:ascii="Arial" w:eastAsia="Times New Roman" w:hAnsi="Arial"/>
                <w:sz w:val="18"/>
                <w:lang w:eastAsia="zh-CN"/>
              </w:rPr>
              <w:t>A</w:t>
            </w:r>
          </w:p>
          <w:p w14:paraId="1C87D7F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w:t>
            </w:r>
            <w:r w:rsidRPr="00724706">
              <w:rPr>
                <w:rFonts w:ascii="Arial" w:eastAsia="Times New Roman" w:hAnsi="Arial" w:cs="Arial"/>
                <w:sz w:val="18"/>
                <w:szCs w:val="18"/>
                <w:lang w:eastAsia="zh-CN"/>
              </w:rPr>
              <w:t>261</w:t>
            </w:r>
            <w:r w:rsidRPr="00724706">
              <w:rPr>
                <w:rFonts w:ascii="Arial" w:eastAsia="Times New Roman" w:hAnsi="Arial"/>
                <w:sz w:val="18"/>
                <w:lang w:eastAsia="zh-CN"/>
              </w:rPr>
              <w:t>G</w:t>
            </w:r>
          </w:p>
          <w:p w14:paraId="2275ADA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w:t>
            </w:r>
            <w:r w:rsidRPr="00724706">
              <w:rPr>
                <w:rFonts w:ascii="Arial" w:eastAsia="Times New Roman" w:hAnsi="Arial" w:cs="Arial"/>
                <w:sz w:val="18"/>
                <w:szCs w:val="18"/>
                <w:lang w:eastAsia="zh-CN"/>
              </w:rPr>
              <w:t>261</w:t>
            </w:r>
            <w:r w:rsidRPr="00724706">
              <w:rPr>
                <w:rFonts w:ascii="Arial" w:eastAsia="Times New Roman" w:hAnsi="Arial"/>
                <w:sz w:val="18"/>
                <w:lang w:eastAsia="zh-CN"/>
              </w:rPr>
              <w:t>H</w:t>
            </w:r>
          </w:p>
          <w:p w14:paraId="1794722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w:t>
            </w:r>
            <w:r w:rsidRPr="00724706">
              <w:rPr>
                <w:rFonts w:ascii="Arial" w:eastAsia="Times New Roman" w:hAnsi="Arial" w:cs="Arial"/>
                <w:sz w:val="18"/>
                <w:szCs w:val="18"/>
                <w:lang w:eastAsia="zh-CN"/>
              </w:rPr>
              <w:t>261</w:t>
            </w:r>
            <w:r w:rsidRPr="00724706">
              <w:rPr>
                <w:rFonts w:ascii="Arial" w:eastAsia="Times New Roman" w:hAnsi="Arial"/>
                <w:sz w:val="18"/>
                <w:lang w:eastAsia="zh-CN"/>
              </w:rPr>
              <w:t>I</w:t>
            </w:r>
          </w:p>
        </w:tc>
      </w:tr>
      <w:tr w:rsidR="00363C6C" w:rsidRPr="00724706" w14:paraId="6E515C3A" w14:textId="77777777" w:rsidTr="00486D28">
        <w:trPr>
          <w:jc w:val="center"/>
        </w:trPr>
        <w:tc>
          <w:tcPr>
            <w:tcW w:w="3823" w:type="dxa"/>
          </w:tcPr>
          <w:p w14:paraId="407F608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DC_n2A-n77A-n260A</w:t>
            </w:r>
          </w:p>
          <w:p w14:paraId="71A75EC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DC_n2A-n77A-n260G</w:t>
            </w:r>
          </w:p>
          <w:p w14:paraId="3CEAFD0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DC_n2A-n77A-n260H</w:t>
            </w:r>
          </w:p>
          <w:p w14:paraId="1DFA23E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DC_n2A-n77A-n260I</w:t>
            </w:r>
          </w:p>
          <w:p w14:paraId="2040226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DC_n2A-n77A-n260J</w:t>
            </w:r>
          </w:p>
          <w:p w14:paraId="57744F7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DC_n2A-n77A-n260K</w:t>
            </w:r>
          </w:p>
          <w:p w14:paraId="241A3D3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DC_n2A-n77A-n260L</w:t>
            </w:r>
          </w:p>
          <w:p w14:paraId="1DAC03E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DC_n2A-n77A-n260M</w:t>
            </w:r>
          </w:p>
          <w:p w14:paraId="6B1FB93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DC_n2A-n77C-n260A</w:t>
            </w:r>
          </w:p>
          <w:p w14:paraId="3B10970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DC_n2A-n77C-n260G</w:t>
            </w:r>
          </w:p>
          <w:p w14:paraId="067F5FC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DC_n2A-n77C-n260H</w:t>
            </w:r>
          </w:p>
          <w:p w14:paraId="5F8A4CE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DC_n2A-n77C-n260I</w:t>
            </w:r>
          </w:p>
          <w:p w14:paraId="57B429A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DC_n2A-n77C-n260J</w:t>
            </w:r>
          </w:p>
          <w:p w14:paraId="35AFDF2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DC_n2A-n77C-n260K</w:t>
            </w:r>
          </w:p>
          <w:p w14:paraId="371117C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DC_n2A-n77C-n260L</w:t>
            </w:r>
          </w:p>
          <w:p w14:paraId="25C974F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DC_n2A-n77C-n260M</w:t>
            </w:r>
          </w:p>
        </w:tc>
        <w:tc>
          <w:tcPr>
            <w:tcW w:w="3969" w:type="dxa"/>
          </w:tcPr>
          <w:p w14:paraId="3C98515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hint="eastAsia"/>
                <w:sz w:val="18"/>
                <w:lang w:eastAsia="zh-CN"/>
              </w:rPr>
              <w:t>D</w:t>
            </w:r>
            <w:r w:rsidRPr="00724706">
              <w:rPr>
                <w:rFonts w:ascii="Arial" w:eastAsia="Times New Roman" w:hAnsi="Arial"/>
                <w:sz w:val="18"/>
                <w:lang w:eastAsia="zh-CN"/>
              </w:rPr>
              <w:t>C_n2A-n77A</w:t>
            </w:r>
          </w:p>
          <w:p w14:paraId="3A753FE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DC_n2A-n260A</w:t>
            </w:r>
          </w:p>
          <w:p w14:paraId="3F20B3A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DC_n2A-n260G</w:t>
            </w:r>
          </w:p>
          <w:p w14:paraId="6499768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DC_n2A-n260H</w:t>
            </w:r>
          </w:p>
          <w:p w14:paraId="6E65A10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DC_n2A-n260I</w:t>
            </w:r>
          </w:p>
          <w:p w14:paraId="4BDEED3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DC_n2A-n260J</w:t>
            </w:r>
          </w:p>
          <w:p w14:paraId="423F645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DC_n2A-n260K</w:t>
            </w:r>
          </w:p>
          <w:p w14:paraId="14FA60F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DC_n2A-n260L</w:t>
            </w:r>
          </w:p>
          <w:p w14:paraId="6467808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DC_n2A-n260M</w:t>
            </w:r>
          </w:p>
          <w:p w14:paraId="71BACB3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DC_n77A-n260A</w:t>
            </w:r>
          </w:p>
          <w:p w14:paraId="2612760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DC_n77A-n260G</w:t>
            </w:r>
          </w:p>
          <w:p w14:paraId="2D462F2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DC_n77A-n260H</w:t>
            </w:r>
          </w:p>
          <w:p w14:paraId="788AB6E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DC_n77A-n260I</w:t>
            </w:r>
          </w:p>
          <w:p w14:paraId="7C97219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DC_n77A-n260J</w:t>
            </w:r>
          </w:p>
          <w:p w14:paraId="4CF18DA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DC_n77A-n260K</w:t>
            </w:r>
          </w:p>
          <w:p w14:paraId="69D5199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DC_n77A-n260L</w:t>
            </w:r>
          </w:p>
          <w:p w14:paraId="2F4467D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DC_n77A-n260M</w:t>
            </w:r>
          </w:p>
        </w:tc>
      </w:tr>
      <w:tr w:rsidR="00363C6C" w:rsidRPr="00724706" w14:paraId="43AFDC22" w14:textId="77777777" w:rsidTr="00486D28">
        <w:trPr>
          <w:jc w:val="center"/>
        </w:trPr>
        <w:tc>
          <w:tcPr>
            <w:tcW w:w="3823" w:type="dxa"/>
          </w:tcPr>
          <w:p w14:paraId="424C203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DC_n2A-n77A-n261A</w:t>
            </w:r>
          </w:p>
          <w:p w14:paraId="7D7BF33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DC_n2A-n77A-n261G</w:t>
            </w:r>
          </w:p>
          <w:p w14:paraId="172E185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DC_n2A-n77A-n261H</w:t>
            </w:r>
          </w:p>
          <w:p w14:paraId="5E6789C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DC_n2A-n77A-n261I</w:t>
            </w:r>
          </w:p>
          <w:p w14:paraId="451E8E6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DC_n2A-n77A-n261J</w:t>
            </w:r>
          </w:p>
          <w:p w14:paraId="40492AA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DC_n2A-n77A-n261K</w:t>
            </w:r>
          </w:p>
          <w:p w14:paraId="51F7305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DC_n2A-n77A-n261L</w:t>
            </w:r>
          </w:p>
          <w:p w14:paraId="1305B53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DC_n2A-n77A-n261M</w:t>
            </w:r>
          </w:p>
          <w:p w14:paraId="5D051F3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DC_n2A-n77C-n261A</w:t>
            </w:r>
          </w:p>
          <w:p w14:paraId="288BA24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DC_n2A-n77C-n261G</w:t>
            </w:r>
          </w:p>
          <w:p w14:paraId="0FDE409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DC_n2A-n77C-n261H</w:t>
            </w:r>
          </w:p>
          <w:p w14:paraId="5C60817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DC_n2A-n77C-n261I</w:t>
            </w:r>
          </w:p>
          <w:p w14:paraId="7D52F32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DC_n2A-n77C-n261J</w:t>
            </w:r>
          </w:p>
          <w:p w14:paraId="7246882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DC_n2A-n77C-n261K</w:t>
            </w:r>
          </w:p>
          <w:p w14:paraId="16E2963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DC_n2A-n77C-n261L</w:t>
            </w:r>
          </w:p>
          <w:p w14:paraId="0DAA7A0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DC_n2A-n77C-n261M</w:t>
            </w:r>
          </w:p>
        </w:tc>
        <w:tc>
          <w:tcPr>
            <w:tcW w:w="3969" w:type="dxa"/>
          </w:tcPr>
          <w:p w14:paraId="6019210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DC_n2A-n261A</w:t>
            </w:r>
          </w:p>
          <w:p w14:paraId="3F1527B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DC_n2A-n261G</w:t>
            </w:r>
          </w:p>
          <w:p w14:paraId="29A1825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DC_n2A-n261H</w:t>
            </w:r>
          </w:p>
          <w:p w14:paraId="3411AB1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DC_n2A-n261I</w:t>
            </w:r>
          </w:p>
          <w:p w14:paraId="24DDF57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DC_n77A-n261A</w:t>
            </w:r>
          </w:p>
          <w:p w14:paraId="721DA03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DC_n77A-n261G</w:t>
            </w:r>
          </w:p>
          <w:p w14:paraId="7598C96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DC_n77A-n261H</w:t>
            </w:r>
          </w:p>
          <w:p w14:paraId="017369D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DC_n77A-n261I</w:t>
            </w:r>
          </w:p>
        </w:tc>
      </w:tr>
      <w:tr w:rsidR="00363C6C" w:rsidRPr="00724706" w14:paraId="7C906D42" w14:textId="77777777" w:rsidTr="00486D28">
        <w:tblPrEx>
          <w:tblLook w:val="04A0" w:firstRow="1" w:lastRow="0" w:firstColumn="1" w:lastColumn="0" w:noHBand="0" w:noVBand="1"/>
        </w:tblPrEx>
        <w:trPr>
          <w:jc w:val="center"/>
        </w:trPr>
        <w:tc>
          <w:tcPr>
            <w:tcW w:w="3823" w:type="dxa"/>
          </w:tcPr>
          <w:p w14:paraId="4C9CD05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DC_n2A-n77A-n261(G-H)</w:t>
            </w:r>
          </w:p>
          <w:p w14:paraId="36F112D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DC_n2A-n77A-n261(A-G-H)</w:t>
            </w:r>
          </w:p>
          <w:p w14:paraId="596D74C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DC_n2A-n77A-n261(G-I)</w:t>
            </w:r>
          </w:p>
          <w:p w14:paraId="57262E5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DC_n2A-n77A-n261(2H)</w:t>
            </w:r>
          </w:p>
          <w:p w14:paraId="6ECBB77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DC_n2A-n77A-n261(A-G-I)</w:t>
            </w:r>
          </w:p>
          <w:p w14:paraId="184A022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DC_n2A-n77A-n261(H-I)</w:t>
            </w:r>
          </w:p>
          <w:p w14:paraId="6A40AB4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DC_n2A-n77A-n261(A-H)</w:t>
            </w:r>
          </w:p>
          <w:p w14:paraId="4DF8270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DC_n2A-n77A-n261(2G)</w:t>
            </w:r>
          </w:p>
          <w:p w14:paraId="43FDF5A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DC_n2A-n77A-n261(2A-H)</w:t>
            </w:r>
          </w:p>
          <w:p w14:paraId="00C61E2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DC_n2A-n77A-n261(A-2G)</w:t>
            </w:r>
          </w:p>
          <w:p w14:paraId="4B7E814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DC_n2A-n77A-n261(A-I)</w:t>
            </w:r>
          </w:p>
          <w:p w14:paraId="4F32377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DC_n2A-n77A-n261(2A-I)</w:t>
            </w:r>
          </w:p>
          <w:p w14:paraId="5487B2A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DC_n2A-n77A-n261(A-G)</w:t>
            </w:r>
          </w:p>
          <w:p w14:paraId="74DD1D8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DC_n2A-n77A-n261(2A-G)</w:t>
            </w:r>
          </w:p>
          <w:p w14:paraId="61C3EAF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DC_n2A-n77A-n261(2A)</w:t>
            </w:r>
          </w:p>
          <w:p w14:paraId="3418D9E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DC_n2A-n77A-n261(3A)</w:t>
            </w:r>
          </w:p>
          <w:p w14:paraId="386CF95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DC_n2A-n77C-n261(G-H)</w:t>
            </w:r>
          </w:p>
          <w:p w14:paraId="47A5765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DC_n2A-n77C-n261(A-G-H)</w:t>
            </w:r>
          </w:p>
          <w:p w14:paraId="31B8A56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DC_n2A-n77C-n261(G-I)</w:t>
            </w:r>
          </w:p>
          <w:p w14:paraId="13ADCE5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DC_n2A-n77C-n261(2H)</w:t>
            </w:r>
          </w:p>
          <w:p w14:paraId="0DD281E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DC_n2A-n77C-n261(A-G-I)</w:t>
            </w:r>
          </w:p>
          <w:p w14:paraId="5FCD622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DC_n2A-n77C-n261(H-I)</w:t>
            </w:r>
          </w:p>
          <w:p w14:paraId="653ACAE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DC_n2A-n77C-n261(A-H)</w:t>
            </w:r>
          </w:p>
          <w:p w14:paraId="1B86F93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DC_n2A-n77C-n261(2G)</w:t>
            </w:r>
          </w:p>
          <w:p w14:paraId="241402D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DC_n2A-n77C-n261(2A-H)</w:t>
            </w:r>
          </w:p>
          <w:p w14:paraId="2EBD7A4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DC_n2A-n77C-n261(A-2G)</w:t>
            </w:r>
          </w:p>
          <w:p w14:paraId="3608A18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DC_n2A-n77C-n261(A-I)</w:t>
            </w:r>
          </w:p>
          <w:p w14:paraId="042A7B1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DC_n2A-n77C-n261(2A-I)</w:t>
            </w:r>
          </w:p>
          <w:p w14:paraId="6CBFCA4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DC_n2A-n77C-n261(A-G)</w:t>
            </w:r>
          </w:p>
          <w:p w14:paraId="14C12D1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DC_n2A-n77C-n261(2A-G)</w:t>
            </w:r>
          </w:p>
          <w:p w14:paraId="51EA9C1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DC_n2A-n77C-n261(2A)</w:t>
            </w:r>
          </w:p>
          <w:p w14:paraId="30734A6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DC_n2A-n77C-n261(3A)</w:t>
            </w:r>
          </w:p>
        </w:tc>
        <w:tc>
          <w:tcPr>
            <w:tcW w:w="3969" w:type="dxa"/>
          </w:tcPr>
          <w:p w14:paraId="51F9B9F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DC_n2A-n261A</w:t>
            </w:r>
          </w:p>
          <w:p w14:paraId="7460183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DC_n2A-n261G</w:t>
            </w:r>
          </w:p>
          <w:p w14:paraId="258CD30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DC_n2A-n261H</w:t>
            </w:r>
          </w:p>
          <w:p w14:paraId="2687F16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DC_n2A-n261I</w:t>
            </w:r>
          </w:p>
          <w:p w14:paraId="4844078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DC_n77A-n261A</w:t>
            </w:r>
          </w:p>
          <w:p w14:paraId="74E1B87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DC_n77A-n261G</w:t>
            </w:r>
          </w:p>
          <w:p w14:paraId="126E485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DC_n77A-n261H</w:t>
            </w:r>
          </w:p>
          <w:p w14:paraId="2BDA9B9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DC_n77A-n261I</w:t>
            </w:r>
          </w:p>
        </w:tc>
      </w:tr>
      <w:tr w:rsidR="00363C6C" w:rsidRPr="00724706" w14:paraId="65C65CCE" w14:textId="77777777" w:rsidTr="00486D28">
        <w:trPr>
          <w:jc w:val="center"/>
        </w:trPr>
        <w:tc>
          <w:tcPr>
            <w:tcW w:w="3823" w:type="dxa"/>
          </w:tcPr>
          <w:p w14:paraId="4BBC890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DC_n3A-n7A-n258A</w:t>
            </w:r>
          </w:p>
          <w:p w14:paraId="1AE14B0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DC_n3A-n7A-n258B</w:t>
            </w:r>
          </w:p>
          <w:p w14:paraId="5008069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DC_n3A-n7A-n258C</w:t>
            </w:r>
          </w:p>
          <w:p w14:paraId="5EF1876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DC_n3A-n7A-n258D</w:t>
            </w:r>
          </w:p>
          <w:p w14:paraId="72E53FC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DC_n3A-n7A-n258E</w:t>
            </w:r>
          </w:p>
          <w:p w14:paraId="5FCBC32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DC_n3A-n7A-n258F</w:t>
            </w:r>
          </w:p>
          <w:p w14:paraId="270B7D2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DC_n3A-n7A-n258G</w:t>
            </w:r>
          </w:p>
          <w:p w14:paraId="7ECBFE0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DC_n3A-n7A-n258H</w:t>
            </w:r>
          </w:p>
          <w:p w14:paraId="72DE393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DC_n3A-n7A-n258I</w:t>
            </w:r>
          </w:p>
          <w:p w14:paraId="52462D5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DC_n3A-n7A-n258J</w:t>
            </w:r>
          </w:p>
          <w:p w14:paraId="6945BF7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DC_n3A-n7A-n258K</w:t>
            </w:r>
          </w:p>
          <w:p w14:paraId="33CF0AC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DC_n3A-n7A-n258L</w:t>
            </w:r>
          </w:p>
          <w:p w14:paraId="28DE3AC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DC_n3A-n7A-n258M</w:t>
            </w:r>
          </w:p>
        </w:tc>
        <w:tc>
          <w:tcPr>
            <w:tcW w:w="3969" w:type="dxa"/>
          </w:tcPr>
          <w:p w14:paraId="7080E79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DC_n3A-n258A</w:t>
            </w:r>
          </w:p>
          <w:p w14:paraId="1C42424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DC_n3A-n258G</w:t>
            </w:r>
          </w:p>
          <w:p w14:paraId="34F5B2A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DC_n3A-n258H</w:t>
            </w:r>
          </w:p>
          <w:p w14:paraId="50D46D9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DC_n3A-n258I</w:t>
            </w:r>
          </w:p>
          <w:p w14:paraId="007E06E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DC_n7A-n258A</w:t>
            </w:r>
          </w:p>
          <w:p w14:paraId="7DDC018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DC_n7A-n258G</w:t>
            </w:r>
          </w:p>
          <w:p w14:paraId="7C3416B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DC_n7A-n258H</w:t>
            </w:r>
          </w:p>
          <w:p w14:paraId="7558ABD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DC_n7A-n258I</w:t>
            </w:r>
          </w:p>
        </w:tc>
      </w:tr>
      <w:tr w:rsidR="00363C6C" w:rsidRPr="00724706" w14:paraId="704126C0" w14:textId="77777777" w:rsidTr="00486D28">
        <w:trPr>
          <w:jc w:val="center"/>
        </w:trPr>
        <w:tc>
          <w:tcPr>
            <w:tcW w:w="3823" w:type="dxa"/>
          </w:tcPr>
          <w:p w14:paraId="05E3401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DC_n3A-n7B-n258A</w:t>
            </w:r>
          </w:p>
          <w:p w14:paraId="7A1EE32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DC_n3A-n7B-n258B</w:t>
            </w:r>
          </w:p>
          <w:p w14:paraId="0DFE75B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DC_n3A-n7B-n258C</w:t>
            </w:r>
          </w:p>
          <w:p w14:paraId="75F5C54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DC_n3A-n7B-n258D</w:t>
            </w:r>
          </w:p>
          <w:p w14:paraId="709DA3D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DC_n3A-n7B-n258E</w:t>
            </w:r>
          </w:p>
          <w:p w14:paraId="6AA406F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DC_n3A-n7B-n258F</w:t>
            </w:r>
          </w:p>
          <w:p w14:paraId="31ABF5B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DC_n3A-n7B-n258G</w:t>
            </w:r>
          </w:p>
          <w:p w14:paraId="2CFD577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DC_n3A-n7B-n258H</w:t>
            </w:r>
          </w:p>
          <w:p w14:paraId="0E11A47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DC_n3A-n7B-n258I</w:t>
            </w:r>
          </w:p>
          <w:p w14:paraId="55DE0A3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DC_n3A-n7B-n258J</w:t>
            </w:r>
          </w:p>
          <w:p w14:paraId="423BD72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DC_n3A-n7B-n258K</w:t>
            </w:r>
          </w:p>
          <w:p w14:paraId="0CB9927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DC_n3A-n7B-n258L</w:t>
            </w:r>
          </w:p>
          <w:p w14:paraId="46359C6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DC_n3A-n7B-n258M</w:t>
            </w:r>
          </w:p>
        </w:tc>
        <w:tc>
          <w:tcPr>
            <w:tcW w:w="3969" w:type="dxa"/>
          </w:tcPr>
          <w:p w14:paraId="11BDF0D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DC_n3A-n258A</w:t>
            </w:r>
          </w:p>
          <w:p w14:paraId="3ECD1E4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DC_n3A-n258G</w:t>
            </w:r>
          </w:p>
          <w:p w14:paraId="5E0F702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DC_n3A-n258H</w:t>
            </w:r>
          </w:p>
          <w:p w14:paraId="114E19E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DC_n3A-n258I</w:t>
            </w:r>
          </w:p>
          <w:p w14:paraId="7C4574C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DC_n7A-n258A</w:t>
            </w:r>
          </w:p>
          <w:p w14:paraId="0F9F0FA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DC_n7A-n258G</w:t>
            </w:r>
          </w:p>
          <w:p w14:paraId="642752A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DC_n7A-n258H</w:t>
            </w:r>
          </w:p>
          <w:p w14:paraId="539AAF3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DC_n7A-n258I</w:t>
            </w:r>
          </w:p>
        </w:tc>
      </w:tr>
      <w:tr w:rsidR="00363C6C" w:rsidRPr="00724706" w14:paraId="47DA85D2" w14:textId="77777777" w:rsidTr="00486D28">
        <w:trPr>
          <w:jc w:val="center"/>
        </w:trPr>
        <w:tc>
          <w:tcPr>
            <w:tcW w:w="3823" w:type="dxa"/>
          </w:tcPr>
          <w:p w14:paraId="0E78760F"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DC_n3A-n18A-n257A</w:t>
            </w:r>
          </w:p>
          <w:p w14:paraId="3E55DCEA"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DC_n3A-n18A-n257G</w:t>
            </w:r>
          </w:p>
          <w:p w14:paraId="7F08D113"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DC_n3A-n18A-n257H</w:t>
            </w:r>
          </w:p>
          <w:p w14:paraId="1049BE77"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DC_n3A-n18A-n257I</w:t>
            </w:r>
          </w:p>
        </w:tc>
        <w:tc>
          <w:tcPr>
            <w:tcW w:w="3969" w:type="dxa"/>
          </w:tcPr>
          <w:p w14:paraId="781C98BE"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DC_n3A-n18A</w:t>
            </w:r>
          </w:p>
          <w:p w14:paraId="7C1CB618"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DC_n3A-n257A</w:t>
            </w:r>
          </w:p>
          <w:p w14:paraId="7482A755"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DC_n3A-n257G</w:t>
            </w:r>
          </w:p>
          <w:p w14:paraId="535A6861"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DC_n3A-n257H</w:t>
            </w:r>
          </w:p>
          <w:p w14:paraId="4E633EDC"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DC_n3A-n257I</w:t>
            </w:r>
          </w:p>
          <w:p w14:paraId="506F4DCB"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DC_n18A-n257A</w:t>
            </w:r>
          </w:p>
          <w:p w14:paraId="590856B6"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DC_n18A-n257G</w:t>
            </w:r>
          </w:p>
          <w:p w14:paraId="2FF36886"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DC_n18A-n257H</w:t>
            </w:r>
          </w:p>
          <w:p w14:paraId="27FD9F71"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DC_n18A-n257I</w:t>
            </w:r>
          </w:p>
        </w:tc>
      </w:tr>
      <w:tr w:rsidR="00363C6C" w:rsidRPr="00724706" w14:paraId="0502664D" w14:textId="77777777" w:rsidTr="00486D28">
        <w:trPr>
          <w:jc w:val="center"/>
        </w:trPr>
        <w:tc>
          <w:tcPr>
            <w:tcW w:w="3823" w:type="dxa"/>
          </w:tcPr>
          <w:p w14:paraId="254CA5F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-n257A</w:t>
            </w:r>
            <w:r w:rsidRPr="00724706">
              <w:rPr>
                <w:rFonts w:ascii="Arial" w:eastAsia="Times New Roman" w:hAnsi="Arial"/>
                <w:sz w:val="18"/>
                <w:vertAlign w:val="superscript"/>
                <w:lang w:eastAsia="ja-JP"/>
              </w:rPr>
              <w:t>1</w:t>
            </w:r>
          </w:p>
          <w:p w14:paraId="088835C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-n257G</w:t>
            </w:r>
            <w:r w:rsidRPr="00724706">
              <w:rPr>
                <w:rFonts w:ascii="Arial" w:eastAsia="Times New Roman" w:hAnsi="Arial"/>
                <w:sz w:val="18"/>
                <w:vertAlign w:val="superscript"/>
                <w:lang w:eastAsia="ja-JP"/>
              </w:rPr>
              <w:t>1</w:t>
            </w:r>
          </w:p>
          <w:p w14:paraId="6C82B6A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-n257H</w:t>
            </w:r>
            <w:r w:rsidRPr="00724706">
              <w:rPr>
                <w:rFonts w:ascii="Arial" w:eastAsia="Times New Roman" w:hAnsi="Arial"/>
                <w:sz w:val="18"/>
                <w:vertAlign w:val="superscript"/>
                <w:lang w:eastAsia="ja-JP"/>
              </w:rPr>
              <w:t>1</w:t>
            </w:r>
          </w:p>
          <w:p w14:paraId="6DA51AF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-n257I</w:t>
            </w:r>
            <w:r w:rsidRPr="00724706">
              <w:rPr>
                <w:rFonts w:ascii="Arial" w:eastAsia="Times New Roman" w:hAnsi="Arial"/>
                <w:sz w:val="18"/>
                <w:vertAlign w:val="superscript"/>
                <w:lang w:eastAsia="ja-JP"/>
              </w:rPr>
              <w:t>1</w:t>
            </w:r>
          </w:p>
        </w:tc>
        <w:tc>
          <w:tcPr>
            <w:tcW w:w="3969" w:type="dxa"/>
          </w:tcPr>
          <w:p w14:paraId="7207BBC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n28A</w:t>
            </w:r>
          </w:p>
          <w:p w14:paraId="2DBCE4D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n257A</w:t>
            </w:r>
          </w:p>
          <w:p w14:paraId="42A3001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n257G</w:t>
            </w:r>
          </w:p>
          <w:p w14:paraId="0246535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n257H</w:t>
            </w:r>
          </w:p>
          <w:p w14:paraId="5EF8B95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n257I</w:t>
            </w:r>
          </w:p>
          <w:p w14:paraId="06EA9B3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n257A</w:t>
            </w:r>
          </w:p>
          <w:p w14:paraId="71526E3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n257G</w:t>
            </w:r>
          </w:p>
          <w:p w14:paraId="025A316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n257H</w:t>
            </w:r>
          </w:p>
          <w:p w14:paraId="59253F8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n257I</w:t>
            </w:r>
          </w:p>
        </w:tc>
      </w:tr>
      <w:tr w:rsidR="00363C6C" w:rsidRPr="00724706" w14:paraId="266889DC" w14:textId="77777777" w:rsidTr="00486D28">
        <w:trPr>
          <w:jc w:val="center"/>
        </w:trPr>
        <w:tc>
          <w:tcPr>
            <w:tcW w:w="3823" w:type="dxa"/>
          </w:tcPr>
          <w:p w14:paraId="481B5D0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-n258A</w:t>
            </w:r>
          </w:p>
          <w:p w14:paraId="5CCDCE0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-n258D</w:t>
            </w:r>
          </w:p>
          <w:p w14:paraId="5E66E57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-n258G</w:t>
            </w:r>
          </w:p>
          <w:p w14:paraId="2C7E2C7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-n258H</w:t>
            </w:r>
          </w:p>
          <w:p w14:paraId="7F7DE04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-n258I</w:t>
            </w:r>
          </w:p>
          <w:p w14:paraId="1B12AD7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-n258J</w:t>
            </w:r>
          </w:p>
        </w:tc>
        <w:tc>
          <w:tcPr>
            <w:tcW w:w="3969" w:type="dxa"/>
          </w:tcPr>
          <w:p w14:paraId="36963AD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n28A</w:t>
            </w:r>
          </w:p>
          <w:p w14:paraId="3C5C77A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n258A</w:t>
            </w:r>
          </w:p>
          <w:p w14:paraId="42669C2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n258D</w:t>
            </w:r>
          </w:p>
          <w:p w14:paraId="758077C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n258G</w:t>
            </w:r>
          </w:p>
          <w:p w14:paraId="5C7EF1D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n258H</w:t>
            </w:r>
          </w:p>
          <w:p w14:paraId="0D0FBC8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n258I</w:t>
            </w:r>
          </w:p>
          <w:p w14:paraId="2FBFC26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n258J</w:t>
            </w:r>
          </w:p>
          <w:p w14:paraId="6A92014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n258A</w:t>
            </w:r>
          </w:p>
          <w:p w14:paraId="7E48A19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n258D</w:t>
            </w:r>
          </w:p>
          <w:p w14:paraId="436B132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n258G</w:t>
            </w:r>
          </w:p>
          <w:p w14:paraId="7DCB03D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n258H</w:t>
            </w:r>
          </w:p>
          <w:p w14:paraId="705FBAF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n258I</w:t>
            </w:r>
          </w:p>
          <w:p w14:paraId="2395018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n258J</w:t>
            </w:r>
          </w:p>
        </w:tc>
      </w:tr>
      <w:tr w:rsidR="00363C6C" w:rsidRPr="00724706" w14:paraId="021B6A3A" w14:textId="77777777" w:rsidTr="00486D28">
        <w:trPr>
          <w:jc w:val="center"/>
        </w:trPr>
        <w:tc>
          <w:tcPr>
            <w:tcW w:w="3823" w:type="dxa"/>
            <w:vAlign w:val="center"/>
          </w:tcPr>
          <w:p w14:paraId="137D936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_n3A-n41A</w:t>
            </w:r>
            <w:r w:rsidRPr="00724706">
              <w:rPr>
                <w:rFonts w:ascii="Arial" w:eastAsia="Times New Roman" w:hAnsi="Arial" w:hint="eastAsia"/>
                <w:sz w:val="18"/>
                <w:lang w:eastAsia="zh-CN"/>
              </w:rPr>
              <w:t>-n257A</w:t>
            </w:r>
          </w:p>
          <w:p w14:paraId="538C2E5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DC_n3A-n41A-n257G</w:t>
            </w:r>
          </w:p>
          <w:p w14:paraId="43DA45E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DC_n3A-n41A-n257H</w:t>
            </w:r>
          </w:p>
          <w:p w14:paraId="27B86C4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DC_n3A-n41A-n257I</w:t>
            </w:r>
          </w:p>
        </w:tc>
        <w:tc>
          <w:tcPr>
            <w:tcW w:w="3969" w:type="dxa"/>
            <w:vAlign w:val="center"/>
          </w:tcPr>
          <w:p w14:paraId="691EFD4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_n3A-n41A</w:t>
            </w:r>
          </w:p>
          <w:p w14:paraId="64E7F8B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_n3A-n257A</w:t>
            </w:r>
          </w:p>
          <w:p w14:paraId="323E6A5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DC_n3A-n257</w:t>
            </w:r>
            <w:r w:rsidRPr="00724706">
              <w:rPr>
                <w:rFonts w:ascii="Arial" w:eastAsia="Times New Roman" w:hAnsi="Arial" w:hint="eastAsia"/>
                <w:sz w:val="18"/>
                <w:lang w:eastAsia="zh-CN"/>
              </w:rPr>
              <w:t>G</w:t>
            </w:r>
          </w:p>
          <w:p w14:paraId="1F8252D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DC_n3A-n257H</w:t>
            </w:r>
          </w:p>
          <w:p w14:paraId="65B1B82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DC_n3A-n257I</w:t>
            </w:r>
          </w:p>
          <w:p w14:paraId="6DF2C87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_n41A-n257A</w:t>
            </w:r>
          </w:p>
          <w:p w14:paraId="1602948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w:t>
            </w:r>
            <w:r w:rsidRPr="00724706">
              <w:rPr>
                <w:rFonts w:ascii="Arial" w:eastAsia="Times New Roman" w:hAnsi="Arial" w:hint="eastAsia"/>
                <w:sz w:val="18"/>
                <w:lang w:eastAsia="zh-CN"/>
              </w:rPr>
              <w:t>G</w:t>
            </w:r>
          </w:p>
          <w:p w14:paraId="7C095B4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DC_n41A-n257H</w:t>
            </w:r>
          </w:p>
          <w:p w14:paraId="0DFEC6C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DC_n41A-n257I</w:t>
            </w:r>
          </w:p>
        </w:tc>
      </w:tr>
      <w:tr w:rsidR="00363C6C" w:rsidRPr="00724706" w14:paraId="29B30385" w14:textId="77777777" w:rsidTr="00486D28">
        <w:trPr>
          <w:jc w:val="center"/>
        </w:trPr>
        <w:tc>
          <w:tcPr>
            <w:tcW w:w="3823" w:type="dxa"/>
          </w:tcPr>
          <w:p w14:paraId="70C6E89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-n257A</w:t>
            </w:r>
            <w:r w:rsidRPr="00724706">
              <w:rPr>
                <w:rFonts w:ascii="Arial" w:eastAsia="Times New Roman" w:hAnsi="Arial"/>
                <w:sz w:val="18"/>
                <w:vertAlign w:val="superscript"/>
                <w:lang w:eastAsia="ja-JP"/>
              </w:rPr>
              <w:t>1</w:t>
            </w:r>
          </w:p>
          <w:p w14:paraId="19D4F70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-n257G</w:t>
            </w:r>
            <w:r w:rsidRPr="00724706">
              <w:rPr>
                <w:rFonts w:ascii="Arial" w:eastAsia="Times New Roman" w:hAnsi="Arial"/>
                <w:sz w:val="18"/>
                <w:vertAlign w:val="superscript"/>
                <w:lang w:eastAsia="ja-JP"/>
              </w:rPr>
              <w:t>1</w:t>
            </w:r>
          </w:p>
          <w:p w14:paraId="1A162ED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-n257H</w:t>
            </w:r>
            <w:r w:rsidRPr="00724706">
              <w:rPr>
                <w:rFonts w:ascii="Arial" w:eastAsia="Times New Roman" w:hAnsi="Arial"/>
                <w:sz w:val="18"/>
                <w:vertAlign w:val="superscript"/>
                <w:lang w:eastAsia="ja-JP"/>
              </w:rPr>
              <w:t>1</w:t>
            </w:r>
          </w:p>
          <w:p w14:paraId="60100A1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-n257I</w:t>
            </w:r>
            <w:r w:rsidRPr="00724706">
              <w:rPr>
                <w:rFonts w:ascii="Arial" w:eastAsia="Times New Roman" w:hAnsi="Arial"/>
                <w:sz w:val="18"/>
                <w:vertAlign w:val="superscript"/>
                <w:lang w:eastAsia="ja-JP"/>
              </w:rPr>
              <w:t>1</w:t>
            </w:r>
          </w:p>
        </w:tc>
        <w:tc>
          <w:tcPr>
            <w:tcW w:w="3969" w:type="dxa"/>
          </w:tcPr>
          <w:p w14:paraId="62608E6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n77A</w:t>
            </w:r>
          </w:p>
          <w:p w14:paraId="2D43715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n257A</w:t>
            </w:r>
          </w:p>
          <w:p w14:paraId="0F5FD65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n257G</w:t>
            </w:r>
          </w:p>
          <w:p w14:paraId="6AAFC41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n257H</w:t>
            </w:r>
          </w:p>
          <w:p w14:paraId="74028E6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n257I</w:t>
            </w:r>
          </w:p>
          <w:p w14:paraId="211EF74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n257A</w:t>
            </w:r>
          </w:p>
          <w:p w14:paraId="3C00B55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n257G</w:t>
            </w:r>
          </w:p>
          <w:p w14:paraId="023A531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n257H</w:t>
            </w:r>
          </w:p>
          <w:p w14:paraId="1292EDA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n257I</w:t>
            </w:r>
          </w:p>
        </w:tc>
      </w:tr>
      <w:tr w:rsidR="00363C6C" w:rsidRPr="00724706" w14:paraId="18C3CD36" w14:textId="77777777" w:rsidTr="00486D28">
        <w:trPr>
          <w:jc w:val="center"/>
        </w:trPr>
        <w:tc>
          <w:tcPr>
            <w:tcW w:w="3823" w:type="dxa"/>
          </w:tcPr>
          <w:p w14:paraId="539AE17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rPr>
              <w:t>DC_n3A-n77(2A)</w:t>
            </w:r>
            <w:r w:rsidRPr="00724706">
              <w:rPr>
                <w:rFonts w:ascii="Arial" w:eastAsia="Times New Roman" w:hAnsi="Arial"/>
                <w:sz w:val="18"/>
                <w:lang w:eastAsia="zh-CN"/>
              </w:rPr>
              <w:t>-</w:t>
            </w:r>
            <w:r w:rsidRPr="00724706">
              <w:rPr>
                <w:rFonts w:ascii="Arial" w:eastAsia="Times New Roman" w:hAnsi="Arial"/>
                <w:sz w:val="18"/>
              </w:rPr>
              <w:t>n</w:t>
            </w:r>
            <w:r w:rsidRPr="00724706">
              <w:rPr>
                <w:rFonts w:ascii="Arial" w:eastAsia="Times New Roman" w:hAnsi="Arial"/>
                <w:sz w:val="18"/>
                <w:lang w:eastAsia="zh-CN"/>
              </w:rPr>
              <w:t>257A</w:t>
            </w:r>
            <w:r w:rsidRPr="00724706">
              <w:rPr>
                <w:rFonts w:ascii="Arial" w:eastAsia="Times New Roman" w:hAnsi="Arial"/>
                <w:sz w:val="18"/>
                <w:vertAlign w:val="superscript"/>
                <w:lang w:eastAsia="ja-JP"/>
              </w:rPr>
              <w:t>1</w:t>
            </w:r>
          </w:p>
          <w:p w14:paraId="77C8EF3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DC_n3A-n77(2A)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G</w:t>
            </w:r>
            <w:r w:rsidRPr="00724706">
              <w:rPr>
                <w:rFonts w:ascii="Arial" w:eastAsia="Times New Roman" w:hAnsi="Arial"/>
                <w:sz w:val="18"/>
                <w:vertAlign w:val="superscript"/>
                <w:lang w:eastAsia="ja-JP"/>
              </w:rPr>
              <w:t>1</w:t>
            </w:r>
          </w:p>
          <w:p w14:paraId="728D1DE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DC_n3A-n77(2A)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H</w:t>
            </w:r>
            <w:r w:rsidRPr="00724706">
              <w:rPr>
                <w:rFonts w:ascii="Arial" w:eastAsia="Times New Roman" w:hAnsi="Arial"/>
                <w:sz w:val="18"/>
                <w:vertAlign w:val="superscript"/>
                <w:lang w:eastAsia="ja-JP"/>
              </w:rPr>
              <w:t>1</w:t>
            </w:r>
          </w:p>
          <w:p w14:paraId="2AC08DA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DC_n3A-n77(2A)</w:t>
            </w:r>
            <w:r w:rsidRPr="00724706">
              <w:rPr>
                <w:rFonts w:ascii="Arial" w:eastAsia="Times New Roman" w:hAnsi="Arial"/>
                <w:sz w:val="18"/>
                <w:lang w:eastAsia="zh-CN"/>
              </w:rPr>
              <w:t>-</w:t>
            </w:r>
            <w:r w:rsidRPr="00724706">
              <w:rPr>
                <w:rFonts w:ascii="Arial" w:eastAsia="Times New Roman" w:hAnsi="Arial"/>
                <w:sz w:val="18"/>
              </w:rPr>
              <w:t>n257I</w:t>
            </w:r>
            <w:r w:rsidRPr="00724706">
              <w:rPr>
                <w:rFonts w:ascii="Arial" w:eastAsia="Times New Roman" w:hAnsi="Arial"/>
                <w:sz w:val="18"/>
                <w:vertAlign w:val="superscript"/>
                <w:lang w:eastAsia="ja-JP"/>
              </w:rPr>
              <w:t>1</w:t>
            </w:r>
          </w:p>
        </w:tc>
        <w:tc>
          <w:tcPr>
            <w:tcW w:w="3969" w:type="dxa"/>
          </w:tcPr>
          <w:p w14:paraId="3807AAD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n77A</w:t>
            </w:r>
          </w:p>
          <w:p w14:paraId="1932E70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n257A</w:t>
            </w:r>
          </w:p>
          <w:p w14:paraId="50D501D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n257G</w:t>
            </w:r>
          </w:p>
          <w:p w14:paraId="16B4148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n257H</w:t>
            </w:r>
          </w:p>
          <w:p w14:paraId="158387A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n3</w:t>
            </w:r>
            <w:r w:rsidRPr="00724706">
              <w:rPr>
                <w:rFonts w:ascii="Arial" w:eastAsia="Times New Roman" w:hAnsi="Arial"/>
                <w:sz w:val="18"/>
              </w:rPr>
              <w:t>A-</w:t>
            </w:r>
            <w:r w:rsidRPr="00724706">
              <w:rPr>
                <w:rFonts w:ascii="Arial" w:eastAsia="Times New Roman" w:hAnsi="Arial"/>
                <w:sz w:val="18"/>
                <w:lang w:eastAsia="zh-CN"/>
              </w:rPr>
              <w:t>n257I</w:t>
            </w:r>
          </w:p>
          <w:p w14:paraId="71F910D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n257A</w:t>
            </w:r>
          </w:p>
          <w:p w14:paraId="7B08519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n257G</w:t>
            </w:r>
          </w:p>
          <w:p w14:paraId="092ED1F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n257H</w:t>
            </w:r>
          </w:p>
          <w:p w14:paraId="6439CEE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n257I</w:t>
            </w:r>
          </w:p>
        </w:tc>
      </w:tr>
      <w:tr w:rsidR="00363C6C" w:rsidRPr="00724706" w14:paraId="1565A9EF" w14:textId="77777777" w:rsidTr="00486D28">
        <w:trPr>
          <w:jc w:val="center"/>
        </w:trPr>
        <w:tc>
          <w:tcPr>
            <w:tcW w:w="3823" w:type="dxa"/>
          </w:tcPr>
          <w:p w14:paraId="2AA4612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_n3A-n78A</w:t>
            </w:r>
            <w:r w:rsidRPr="00724706">
              <w:rPr>
                <w:rFonts w:ascii="Arial" w:eastAsia="Times New Roman" w:hAnsi="Arial"/>
                <w:sz w:val="18"/>
                <w:lang w:eastAsia="zh-CN"/>
              </w:rPr>
              <w:t>-</w:t>
            </w:r>
            <w:r w:rsidRPr="00724706">
              <w:rPr>
                <w:rFonts w:ascii="Arial" w:eastAsia="Times New Roman" w:hAnsi="Arial"/>
                <w:sz w:val="18"/>
              </w:rPr>
              <w:t>n</w:t>
            </w:r>
            <w:r w:rsidRPr="00724706">
              <w:rPr>
                <w:rFonts w:ascii="Arial" w:eastAsia="Times New Roman" w:hAnsi="Arial"/>
                <w:sz w:val="18"/>
                <w:lang w:eastAsia="zh-CN"/>
              </w:rPr>
              <w:t>257A</w:t>
            </w:r>
            <w:r w:rsidRPr="00724706">
              <w:rPr>
                <w:rFonts w:ascii="Arial" w:eastAsia="Times New Roman" w:hAnsi="Arial"/>
                <w:sz w:val="18"/>
                <w:vertAlign w:val="superscript"/>
                <w:lang w:eastAsia="ja-JP"/>
              </w:rPr>
              <w:t>1</w:t>
            </w:r>
          </w:p>
          <w:p w14:paraId="7F306C3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_n3A-n78A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G</w:t>
            </w:r>
            <w:r w:rsidRPr="00724706">
              <w:rPr>
                <w:rFonts w:ascii="Arial" w:eastAsia="Times New Roman" w:hAnsi="Arial"/>
                <w:sz w:val="18"/>
                <w:vertAlign w:val="superscript"/>
                <w:lang w:eastAsia="ja-JP"/>
              </w:rPr>
              <w:t>1</w:t>
            </w:r>
          </w:p>
          <w:p w14:paraId="7FB4394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_n3A-n78A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H</w:t>
            </w:r>
            <w:r w:rsidRPr="00724706">
              <w:rPr>
                <w:rFonts w:ascii="Arial" w:eastAsia="Times New Roman" w:hAnsi="Arial"/>
                <w:sz w:val="18"/>
                <w:vertAlign w:val="superscript"/>
                <w:lang w:eastAsia="ja-JP"/>
              </w:rPr>
              <w:t>1</w:t>
            </w:r>
          </w:p>
          <w:p w14:paraId="4006DED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_n3A-n78A</w:t>
            </w:r>
            <w:r w:rsidRPr="00724706">
              <w:rPr>
                <w:rFonts w:ascii="Arial" w:eastAsia="Times New Roman" w:hAnsi="Arial"/>
                <w:sz w:val="18"/>
                <w:lang w:eastAsia="zh-CN"/>
              </w:rPr>
              <w:t>-</w:t>
            </w:r>
            <w:r w:rsidRPr="00724706">
              <w:rPr>
                <w:rFonts w:ascii="Arial" w:eastAsia="Times New Roman" w:hAnsi="Arial"/>
                <w:sz w:val="18"/>
              </w:rPr>
              <w:t>n257I</w:t>
            </w:r>
            <w:r w:rsidRPr="00724706">
              <w:rPr>
                <w:rFonts w:ascii="Arial" w:eastAsia="Times New Roman" w:hAnsi="Arial"/>
                <w:sz w:val="18"/>
                <w:vertAlign w:val="superscript"/>
                <w:lang w:eastAsia="ja-JP"/>
              </w:rPr>
              <w:t>1</w:t>
            </w:r>
          </w:p>
        </w:tc>
        <w:tc>
          <w:tcPr>
            <w:tcW w:w="3969" w:type="dxa"/>
          </w:tcPr>
          <w:p w14:paraId="629ED96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w:t>
            </w:r>
            <w:r w:rsidRPr="00724706">
              <w:rPr>
                <w:rFonts w:ascii="Arial" w:eastAsia="Times New Roman" w:hAnsi="Arial"/>
                <w:sz w:val="18"/>
                <w:lang w:eastAsia="zh-CN"/>
              </w:rPr>
              <w:t>78A</w:t>
            </w:r>
          </w:p>
          <w:p w14:paraId="030750B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w:t>
            </w:r>
            <w:r w:rsidRPr="00724706">
              <w:rPr>
                <w:rFonts w:ascii="Arial" w:eastAsia="Times New Roman" w:hAnsi="Arial"/>
                <w:sz w:val="18"/>
                <w:lang w:eastAsia="zh-CN"/>
              </w:rPr>
              <w:t>257A</w:t>
            </w:r>
          </w:p>
          <w:p w14:paraId="4AAF249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DC_n3A-n257</w:t>
            </w:r>
            <w:r w:rsidRPr="00724706">
              <w:rPr>
                <w:rFonts w:ascii="Arial" w:eastAsia="Times New Roman" w:hAnsi="Arial"/>
                <w:sz w:val="18"/>
                <w:lang w:eastAsia="zh-CN"/>
              </w:rPr>
              <w:t>G</w:t>
            </w:r>
          </w:p>
          <w:p w14:paraId="3C1C691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DC_n3A-n257</w:t>
            </w:r>
            <w:r w:rsidRPr="00724706">
              <w:rPr>
                <w:rFonts w:ascii="Arial" w:eastAsia="Times New Roman" w:hAnsi="Arial"/>
                <w:sz w:val="18"/>
                <w:lang w:eastAsia="zh-CN"/>
              </w:rPr>
              <w:t>H</w:t>
            </w:r>
          </w:p>
          <w:p w14:paraId="28F9525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DC_n3A-n257I</w:t>
            </w:r>
          </w:p>
          <w:p w14:paraId="7FD9383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DC_n78A-n</w:t>
            </w:r>
            <w:r w:rsidRPr="00724706">
              <w:rPr>
                <w:rFonts w:ascii="Arial" w:eastAsia="Times New Roman" w:hAnsi="Arial"/>
                <w:sz w:val="18"/>
                <w:lang w:eastAsia="zh-CN"/>
              </w:rPr>
              <w:t>257A</w:t>
            </w:r>
          </w:p>
          <w:p w14:paraId="4B4E509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DC_n78A-n257</w:t>
            </w:r>
            <w:r w:rsidRPr="00724706">
              <w:rPr>
                <w:rFonts w:ascii="Arial" w:eastAsia="Times New Roman" w:hAnsi="Arial"/>
                <w:sz w:val="18"/>
                <w:lang w:eastAsia="zh-CN"/>
              </w:rPr>
              <w:t>G</w:t>
            </w:r>
          </w:p>
          <w:p w14:paraId="1675F30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DC_n78A-n257</w:t>
            </w:r>
            <w:r w:rsidRPr="00724706">
              <w:rPr>
                <w:rFonts w:ascii="Arial" w:eastAsia="Times New Roman" w:hAnsi="Arial"/>
                <w:sz w:val="18"/>
                <w:lang w:eastAsia="zh-CN"/>
              </w:rPr>
              <w:t>H</w:t>
            </w:r>
          </w:p>
          <w:p w14:paraId="45F9A61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lastRenderedPageBreak/>
              <w:t>DC_n78A-n257I</w:t>
            </w:r>
          </w:p>
        </w:tc>
      </w:tr>
      <w:tr w:rsidR="00363C6C" w:rsidRPr="00724706" w14:paraId="0FFEFED5" w14:textId="77777777" w:rsidTr="00486D28">
        <w:trPr>
          <w:jc w:val="center"/>
        </w:trPr>
        <w:tc>
          <w:tcPr>
            <w:tcW w:w="3823" w:type="dxa"/>
          </w:tcPr>
          <w:p w14:paraId="7834E6A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DC_n3A-n78A-n258A</w:t>
            </w:r>
          </w:p>
          <w:p w14:paraId="2082652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DC_n3A-n78A-n258B</w:t>
            </w:r>
          </w:p>
          <w:p w14:paraId="4570193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DC_n3A-n78A-n258C</w:t>
            </w:r>
          </w:p>
          <w:p w14:paraId="7884DAE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DC_n3A-n78A-n258D</w:t>
            </w:r>
          </w:p>
          <w:p w14:paraId="1BCDB98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DC_n3A-n78A-n258E</w:t>
            </w:r>
          </w:p>
          <w:p w14:paraId="3E53A7D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DC_n3A-n78A-n258F</w:t>
            </w:r>
          </w:p>
          <w:p w14:paraId="2A5AD29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DC_n3A-n78A-n258G</w:t>
            </w:r>
          </w:p>
          <w:p w14:paraId="794E1C3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DC_n3A-n78A-n258H</w:t>
            </w:r>
          </w:p>
          <w:p w14:paraId="449D1B4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DC_n3A-n78A-n258I</w:t>
            </w:r>
          </w:p>
          <w:p w14:paraId="5A2C871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DC_n3A-n78A-n258J</w:t>
            </w:r>
          </w:p>
          <w:p w14:paraId="7946CFA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DC_n3A-n78A-n258K</w:t>
            </w:r>
          </w:p>
          <w:p w14:paraId="2C98F4C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DC_n3A-n78A-n258L</w:t>
            </w:r>
          </w:p>
          <w:p w14:paraId="02F3A90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DC_n3A-n78A-n258M</w:t>
            </w:r>
          </w:p>
        </w:tc>
        <w:tc>
          <w:tcPr>
            <w:tcW w:w="3969" w:type="dxa"/>
          </w:tcPr>
          <w:p w14:paraId="58A720A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DC_n3A-n258A</w:t>
            </w:r>
          </w:p>
          <w:p w14:paraId="1E9C23E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DC_n3A-n258G</w:t>
            </w:r>
          </w:p>
          <w:p w14:paraId="671A03B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DC_n3A-n258H</w:t>
            </w:r>
          </w:p>
          <w:p w14:paraId="6C0EA46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DC_n3A-n258I</w:t>
            </w:r>
          </w:p>
          <w:p w14:paraId="08C50FF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DC_n78A-n258A</w:t>
            </w:r>
          </w:p>
          <w:p w14:paraId="0B01E11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DC_n78A-n258G</w:t>
            </w:r>
          </w:p>
          <w:p w14:paraId="6224832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DC_n78A-n258H</w:t>
            </w:r>
          </w:p>
          <w:p w14:paraId="2DC81C3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DC_n78A-n258I</w:t>
            </w:r>
          </w:p>
          <w:p w14:paraId="70EEB0B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DC_n3A-n78A</w:t>
            </w:r>
          </w:p>
        </w:tc>
      </w:tr>
      <w:tr w:rsidR="00363C6C" w:rsidRPr="00724706" w14:paraId="72213C6B" w14:textId="77777777" w:rsidTr="00486D28">
        <w:tblPrEx>
          <w:tblLook w:val="04A0" w:firstRow="1" w:lastRow="0" w:firstColumn="1" w:lastColumn="0" w:noHBand="0" w:noVBand="1"/>
        </w:tblPrEx>
        <w:trPr>
          <w:jc w:val="center"/>
        </w:trPr>
        <w:tc>
          <w:tcPr>
            <w:tcW w:w="3823" w:type="dxa"/>
          </w:tcPr>
          <w:p w14:paraId="4482DF7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_n3A-n79A</w:t>
            </w:r>
            <w:r w:rsidRPr="00724706">
              <w:rPr>
                <w:rFonts w:ascii="Arial" w:eastAsia="Times New Roman" w:hAnsi="Arial"/>
                <w:sz w:val="18"/>
                <w:lang w:eastAsia="zh-CN"/>
              </w:rPr>
              <w:t>-</w:t>
            </w:r>
            <w:r w:rsidRPr="00724706">
              <w:rPr>
                <w:rFonts w:ascii="Arial" w:eastAsia="Times New Roman" w:hAnsi="Arial"/>
                <w:sz w:val="18"/>
              </w:rPr>
              <w:t>n</w:t>
            </w:r>
            <w:r w:rsidRPr="00724706">
              <w:rPr>
                <w:rFonts w:ascii="Arial" w:eastAsia="Times New Roman" w:hAnsi="Arial"/>
                <w:sz w:val="18"/>
                <w:lang w:eastAsia="zh-CN"/>
              </w:rPr>
              <w:t>257A</w:t>
            </w:r>
          </w:p>
          <w:p w14:paraId="6BC3808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_n3A-n79A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G</w:t>
            </w:r>
          </w:p>
          <w:p w14:paraId="462723B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_n3A-n79A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H</w:t>
            </w:r>
          </w:p>
          <w:p w14:paraId="66913D5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_n3A-n79A</w:t>
            </w:r>
            <w:r w:rsidRPr="00724706">
              <w:rPr>
                <w:rFonts w:ascii="Arial" w:eastAsia="Times New Roman" w:hAnsi="Arial"/>
                <w:sz w:val="18"/>
                <w:lang w:eastAsia="zh-CN"/>
              </w:rPr>
              <w:t>-</w:t>
            </w:r>
            <w:r w:rsidRPr="00724706">
              <w:rPr>
                <w:rFonts w:ascii="Arial" w:eastAsia="Times New Roman" w:hAnsi="Arial"/>
                <w:sz w:val="18"/>
              </w:rPr>
              <w:t>n257I</w:t>
            </w:r>
          </w:p>
        </w:tc>
        <w:tc>
          <w:tcPr>
            <w:tcW w:w="3969" w:type="dxa"/>
          </w:tcPr>
          <w:p w14:paraId="6CEB8FC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w:t>
            </w:r>
            <w:r w:rsidRPr="00724706">
              <w:rPr>
                <w:rFonts w:ascii="Arial" w:eastAsia="Times New Roman" w:hAnsi="Arial"/>
                <w:sz w:val="18"/>
                <w:lang w:eastAsia="zh-CN"/>
              </w:rPr>
              <w:t>79A</w:t>
            </w:r>
          </w:p>
          <w:p w14:paraId="23F8406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w:t>
            </w:r>
            <w:r w:rsidRPr="00724706">
              <w:rPr>
                <w:rFonts w:ascii="Arial" w:eastAsia="Times New Roman" w:hAnsi="Arial"/>
                <w:sz w:val="18"/>
                <w:lang w:eastAsia="zh-CN"/>
              </w:rPr>
              <w:t>257A</w:t>
            </w:r>
          </w:p>
          <w:p w14:paraId="05CA96C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DC_n3A-n257</w:t>
            </w:r>
            <w:r w:rsidRPr="00724706">
              <w:rPr>
                <w:rFonts w:ascii="Arial" w:eastAsia="Times New Roman" w:hAnsi="Arial"/>
                <w:sz w:val="18"/>
                <w:lang w:eastAsia="zh-CN"/>
              </w:rPr>
              <w:t>G</w:t>
            </w:r>
          </w:p>
          <w:p w14:paraId="48079D2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DC_n3A-n257</w:t>
            </w:r>
            <w:r w:rsidRPr="00724706">
              <w:rPr>
                <w:rFonts w:ascii="Arial" w:eastAsia="Times New Roman" w:hAnsi="Arial"/>
                <w:sz w:val="18"/>
                <w:lang w:eastAsia="zh-CN"/>
              </w:rPr>
              <w:t>H</w:t>
            </w:r>
          </w:p>
          <w:p w14:paraId="6724858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DC_n3A-n257I</w:t>
            </w:r>
          </w:p>
          <w:p w14:paraId="7F22A9B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DC_n79A-n</w:t>
            </w:r>
            <w:r w:rsidRPr="00724706">
              <w:rPr>
                <w:rFonts w:ascii="Arial" w:eastAsia="Times New Roman" w:hAnsi="Arial"/>
                <w:sz w:val="18"/>
                <w:lang w:eastAsia="zh-CN"/>
              </w:rPr>
              <w:t>257A</w:t>
            </w:r>
          </w:p>
          <w:p w14:paraId="6FD6858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DC_n79A-n257</w:t>
            </w:r>
            <w:r w:rsidRPr="00724706">
              <w:rPr>
                <w:rFonts w:ascii="Arial" w:eastAsia="Times New Roman" w:hAnsi="Arial"/>
                <w:sz w:val="18"/>
                <w:lang w:eastAsia="zh-CN"/>
              </w:rPr>
              <w:t>G</w:t>
            </w:r>
          </w:p>
          <w:p w14:paraId="13CCC1F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DC_n79A-n257</w:t>
            </w:r>
            <w:r w:rsidRPr="00724706">
              <w:rPr>
                <w:rFonts w:ascii="Arial" w:eastAsia="Times New Roman" w:hAnsi="Arial"/>
                <w:sz w:val="18"/>
                <w:lang w:eastAsia="zh-CN"/>
              </w:rPr>
              <w:t>H</w:t>
            </w:r>
          </w:p>
          <w:p w14:paraId="3138FBD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DC_n79A-n257I</w:t>
            </w:r>
          </w:p>
        </w:tc>
      </w:tr>
      <w:tr w:rsidR="00363C6C" w:rsidRPr="00724706" w14:paraId="69F162F0" w14:textId="77777777" w:rsidTr="00486D28">
        <w:tblPrEx>
          <w:tblLook w:val="04A0" w:firstRow="1" w:lastRow="0" w:firstColumn="1" w:lastColumn="0" w:noHBand="0" w:noVBand="1"/>
        </w:tblPrEx>
        <w:trPr>
          <w:jc w:val="center"/>
        </w:trPr>
        <w:tc>
          <w:tcPr>
            <w:tcW w:w="3823" w:type="dxa"/>
          </w:tcPr>
          <w:p w14:paraId="0017B74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DC_n5A-n30A-n260A</w:t>
            </w:r>
          </w:p>
          <w:p w14:paraId="28DDFF1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DC_n5A-n30A-n260G</w:t>
            </w:r>
          </w:p>
          <w:p w14:paraId="67911F2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DC_n5A-n30A-n260H</w:t>
            </w:r>
          </w:p>
          <w:p w14:paraId="456603C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DC_n5A-n30A-n260I</w:t>
            </w:r>
          </w:p>
          <w:p w14:paraId="75AC8C0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DC_n5A-n30A-n260J</w:t>
            </w:r>
          </w:p>
          <w:p w14:paraId="7784464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DC_n5A-n30A-n260K</w:t>
            </w:r>
          </w:p>
          <w:p w14:paraId="2889D18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DC_n5A-n30A-n260L</w:t>
            </w:r>
          </w:p>
          <w:p w14:paraId="4A376AD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DC_n5A-n30A-n260M</w:t>
            </w:r>
          </w:p>
        </w:tc>
        <w:tc>
          <w:tcPr>
            <w:tcW w:w="3969" w:type="dxa"/>
          </w:tcPr>
          <w:p w14:paraId="4B0A117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DC_n5A-n30A</w:t>
            </w:r>
          </w:p>
          <w:p w14:paraId="5C4DFDB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DC_n5A-n260A</w:t>
            </w:r>
          </w:p>
          <w:p w14:paraId="370C3C3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DC_n30A-n260A</w:t>
            </w:r>
          </w:p>
          <w:p w14:paraId="6B6FBE4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DC_n5A-n260G</w:t>
            </w:r>
          </w:p>
          <w:p w14:paraId="38E4C7D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DC_n30A-n260G</w:t>
            </w:r>
          </w:p>
          <w:p w14:paraId="3BD3A01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DC_n5A-n260H</w:t>
            </w:r>
          </w:p>
          <w:p w14:paraId="40B10DB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DC_n30A-n260H</w:t>
            </w:r>
          </w:p>
          <w:p w14:paraId="6367CEE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DC_n5A-n260I</w:t>
            </w:r>
          </w:p>
          <w:p w14:paraId="2079D20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DC_n30A-n260I</w:t>
            </w:r>
          </w:p>
          <w:p w14:paraId="7C7A58E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DC_n5A-n260J</w:t>
            </w:r>
          </w:p>
          <w:p w14:paraId="7CB0E53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DC_n30A-n260J</w:t>
            </w:r>
          </w:p>
          <w:p w14:paraId="2956466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DC_n5A-n260K</w:t>
            </w:r>
          </w:p>
          <w:p w14:paraId="6DD8762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DC_n30A-n260K</w:t>
            </w:r>
          </w:p>
          <w:p w14:paraId="243A672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DC_n5A-n260L</w:t>
            </w:r>
          </w:p>
          <w:p w14:paraId="6F931B4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DC_n30A-n260L</w:t>
            </w:r>
          </w:p>
          <w:p w14:paraId="7989644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DC_n5A-n260M</w:t>
            </w:r>
          </w:p>
          <w:p w14:paraId="26D8E5B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DC_n30A-n260M</w:t>
            </w:r>
          </w:p>
        </w:tc>
      </w:tr>
      <w:tr w:rsidR="00363C6C" w:rsidRPr="00724706" w14:paraId="645899F7" w14:textId="77777777" w:rsidTr="00486D28">
        <w:tblPrEx>
          <w:tblLook w:val="04A0" w:firstRow="1" w:lastRow="0" w:firstColumn="1" w:lastColumn="0" w:noHBand="0" w:noVBand="1"/>
        </w:tblPrEx>
        <w:trPr>
          <w:jc w:val="center"/>
        </w:trPr>
        <w:tc>
          <w:tcPr>
            <w:tcW w:w="3823" w:type="dxa"/>
            <w:vAlign w:val="center"/>
          </w:tcPr>
          <w:p w14:paraId="6C6D79A3" w14:textId="77777777" w:rsidR="00363C6C" w:rsidRPr="00724706" w:rsidRDefault="00363C6C" w:rsidP="00486D28">
            <w:pPr>
              <w:overflowPunct w:val="0"/>
              <w:autoSpaceDE w:val="0"/>
              <w:autoSpaceDN w:val="0"/>
              <w:adjustRightInd w:val="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DC_n5A-n48A-n260A</w:t>
            </w:r>
          </w:p>
          <w:p w14:paraId="3EE043FF" w14:textId="77777777" w:rsidR="00363C6C" w:rsidRPr="00724706" w:rsidRDefault="00363C6C" w:rsidP="00486D28">
            <w:pPr>
              <w:overflowPunct w:val="0"/>
              <w:autoSpaceDE w:val="0"/>
              <w:autoSpaceDN w:val="0"/>
              <w:adjustRightInd w:val="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DC_n5A-n48A-n260G</w:t>
            </w:r>
          </w:p>
          <w:p w14:paraId="3C9D6920" w14:textId="77777777" w:rsidR="00363C6C" w:rsidRPr="00724706" w:rsidRDefault="00363C6C" w:rsidP="00486D28">
            <w:pPr>
              <w:overflowPunct w:val="0"/>
              <w:autoSpaceDE w:val="0"/>
              <w:autoSpaceDN w:val="0"/>
              <w:adjustRightInd w:val="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DC_n5A-n48A-n260H</w:t>
            </w:r>
          </w:p>
          <w:p w14:paraId="7DD6C225" w14:textId="77777777" w:rsidR="00363C6C" w:rsidRPr="00724706" w:rsidRDefault="00363C6C" w:rsidP="00486D28">
            <w:pPr>
              <w:overflowPunct w:val="0"/>
              <w:autoSpaceDE w:val="0"/>
              <w:autoSpaceDN w:val="0"/>
              <w:adjustRightInd w:val="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DC_n5A-n48A-n260I</w:t>
            </w:r>
          </w:p>
          <w:p w14:paraId="32E2F742" w14:textId="77777777" w:rsidR="00363C6C" w:rsidRPr="00724706" w:rsidRDefault="00363C6C" w:rsidP="00486D28">
            <w:pPr>
              <w:overflowPunct w:val="0"/>
              <w:autoSpaceDE w:val="0"/>
              <w:autoSpaceDN w:val="0"/>
              <w:adjustRightInd w:val="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DC_n5A-n48A-n260J</w:t>
            </w:r>
          </w:p>
          <w:p w14:paraId="4834758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DC_n5A-n48A-n260K</w:t>
            </w:r>
          </w:p>
          <w:p w14:paraId="1F8D414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DC_n5A-n48A-n260L</w:t>
            </w:r>
          </w:p>
          <w:p w14:paraId="090E82C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DC_n5A-n48A-n260M</w:t>
            </w:r>
          </w:p>
        </w:tc>
        <w:tc>
          <w:tcPr>
            <w:tcW w:w="3969" w:type="dxa"/>
            <w:vAlign w:val="center"/>
          </w:tcPr>
          <w:p w14:paraId="0CBC16C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DC_n5A-n260A</w:t>
            </w:r>
          </w:p>
          <w:p w14:paraId="26C2041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DC_n5A-n260G</w:t>
            </w:r>
          </w:p>
          <w:p w14:paraId="7C23CA9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DC_n5A-n260H</w:t>
            </w:r>
          </w:p>
          <w:p w14:paraId="04209DD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DC_n5A-n260I</w:t>
            </w:r>
          </w:p>
          <w:p w14:paraId="7254DD0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DC_n48A-n260A</w:t>
            </w:r>
          </w:p>
          <w:p w14:paraId="3CAF78A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DC_n48A-n260G</w:t>
            </w:r>
          </w:p>
          <w:p w14:paraId="32B3AFB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DC_n48A-n260H</w:t>
            </w:r>
          </w:p>
          <w:p w14:paraId="32683F7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DC_n48A-n260I</w:t>
            </w:r>
          </w:p>
        </w:tc>
      </w:tr>
      <w:tr w:rsidR="00363C6C" w:rsidRPr="00724706" w14:paraId="74E8FA06" w14:textId="77777777" w:rsidTr="00486D28">
        <w:tblPrEx>
          <w:tblLook w:val="04A0" w:firstRow="1" w:lastRow="0" w:firstColumn="1" w:lastColumn="0" w:noHBand="0" w:noVBand="1"/>
        </w:tblPrEx>
        <w:trPr>
          <w:jc w:val="center"/>
        </w:trPr>
        <w:tc>
          <w:tcPr>
            <w:tcW w:w="3823" w:type="dxa"/>
            <w:vAlign w:val="center"/>
          </w:tcPr>
          <w:p w14:paraId="361786B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DC_n5A-n48(2A)-n260A</w:t>
            </w:r>
          </w:p>
          <w:p w14:paraId="3F9859E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DC_n5A-n48(2A)-n260G</w:t>
            </w:r>
          </w:p>
          <w:p w14:paraId="52BE901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DC_n5A-n48(2A)-n260H</w:t>
            </w:r>
          </w:p>
          <w:p w14:paraId="73AACEF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DC_n5A-n48(2A)-n260I</w:t>
            </w:r>
          </w:p>
          <w:p w14:paraId="7AD3E42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DC_n5A-n48(2A)-n260J</w:t>
            </w:r>
          </w:p>
          <w:p w14:paraId="2DE48C0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DC_n5A-n48(2A)-n260K</w:t>
            </w:r>
          </w:p>
          <w:p w14:paraId="33DBC22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DC_n5A-n48(2A)-n260L</w:t>
            </w:r>
          </w:p>
          <w:p w14:paraId="10B3359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DC_n5A-n48(2A)-n260M</w:t>
            </w:r>
          </w:p>
        </w:tc>
        <w:tc>
          <w:tcPr>
            <w:tcW w:w="3969" w:type="dxa"/>
            <w:vAlign w:val="center"/>
          </w:tcPr>
          <w:p w14:paraId="461AE3C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DC_n5A-n260A</w:t>
            </w:r>
          </w:p>
          <w:p w14:paraId="10A0220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DC_n5A-n260G</w:t>
            </w:r>
          </w:p>
          <w:p w14:paraId="6A473CB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DC_n5A-n260H</w:t>
            </w:r>
          </w:p>
          <w:p w14:paraId="49F20DB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DC_n5A-n260I</w:t>
            </w:r>
          </w:p>
          <w:p w14:paraId="6604939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DC_n48A-n260A</w:t>
            </w:r>
          </w:p>
          <w:p w14:paraId="589E386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DC_n48A-n260G</w:t>
            </w:r>
          </w:p>
          <w:p w14:paraId="48E7BF7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DC_n48A-n260H</w:t>
            </w:r>
          </w:p>
          <w:p w14:paraId="7DA9C49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DC_n48A-n260I</w:t>
            </w:r>
          </w:p>
        </w:tc>
      </w:tr>
      <w:tr w:rsidR="00363C6C" w:rsidRPr="00724706" w14:paraId="64781984" w14:textId="77777777" w:rsidTr="00486D28">
        <w:tblPrEx>
          <w:tblLook w:val="04A0" w:firstRow="1" w:lastRow="0" w:firstColumn="1" w:lastColumn="0" w:noHBand="0" w:noVBand="1"/>
        </w:tblPrEx>
        <w:trPr>
          <w:jc w:val="center"/>
        </w:trPr>
        <w:tc>
          <w:tcPr>
            <w:tcW w:w="3823" w:type="dxa"/>
            <w:vAlign w:val="center"/>
          </w:tcPr>
          <w:p w14:paraId="28CCB88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DC_n5A-n48B-n260A</w:t>
            </w:r>
          </w:p>
          <w:p w14:paraId="50D0191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DC_n5A-n48B-n260G</w:t>
            </w:r>
          </w:p>
          <w:p w14:paraId="5A5F5F7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DC_n5A-n48B-n260H</w:t>
            </w:r>
          </w:p>
          <w:p w14:paraId="17DE6FD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DC_n5A-n48B-n260I</w:t>
            </w:r>
          </w:p>
          <w:p w14:paraId="4B7443A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DC_n5A-n48B-n260J</w:t>
            </w:r>
          </w:p>
          <w:p w14:paraId="4653FCE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DC_n5A-n48B-n260K</w:t>
            </w:r>
          </w:p>
          <w:p w14:paraId="1F1A6D0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lastRenderedPageBreak/>
              <w:t>DC_n5A-n48B-n260L</w:t>
            </w:r>
          </w:p>
          <w:p w14:paraId="53D5A57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DC_n5A-n48B-n260M</w:t>
            </w:r>
          </w:p>
        </w:tc>
        <w:tc>
          <w:tcPr>
            <w:tcW w:w="3969" w:type="dxa"/>
            <w:vAlign w:val="center"/>
          </w:tcPr>
          <w:p w14:paraId="4638E29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lastRenderedPageBreak/>
              <w:t>DC_n5A-n260A</w:t>
            </w:r>
          </w:p>
          <w:p w14:paraId="0F590B4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DC_n5A-n260G</w:t>
            </w:r>
          </w:p>
          <w:p w14:paraId="66126F8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DC_n5A-n260H</w:t>
            </w:r>
          </w:p>
          <w:p w14:paraId="6C4D1B2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DC_n5A-n260I</w:t>
            </w:r>
          </w:p>
          <w:p w14:paraId="65179F3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DC_n48A-n260A</w:t>
            </w:r>
          </w:p>
          <w:p w14:paraId="5643676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DC_n48A-n260G</w:t>
            </w:r>
          </w:p>
          <w:p w14:paraId="72E3C31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lastRenderedPageBreak/>
              <w:t>DC_n48A-n260H</w:t>
            </w:r>
          </w:p>
          <w:p w14:paraId="26C1662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DC_n48A-n260I</w:t>
            </w:r>
          </w:p>
        </w:tc>
      </w:tr>
      <w:tr w:rsidR="00363C6C" w:rsidRPr="00724706" w14:paraId="071A8708" w14:textId="77777777" w:rsidTr="00486D28">
        <w:tblPrEx>
          <w:tblLook w:val="04A0" w:firstRow="1" w:lastRow="0" w:firstColumn="1" w:lastColumn="0" w:noHBand="0" w:noVBand="1"/>
        </w:tblPrEx>
        <w:trPr>
          <w:jc w:val="center"/>
        </w:trPr>
        <w:tc>
          <w:tcPr>
            <w:tcW w:w="3823" w:type="dxa"/>
            <w:vAlign w:val="center"/>
          </w:tcPr>
          <w:p w14:paraId="6E77BDC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lastRenderedPageBreak/>
              <w:t>DC_n5A-n48A-n261A</w:t>
            </w:r>
          </w:p>
          <w:p w14:paraId="02B7AF6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DC_n5A-n48A-n261G</w:t>
            </w:r>
          </w:p>
          <w:p w14:paraId="5BD0692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DC_n5A-n48A-n261H</w:t>
            </w:r>
          </w:p>
          <w:p w14:paraId="655F684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DC_n5A-n48A-n261I</w:t>
            </w:r>
          </w:p>
          <w:p w14:paraId="1830F5A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DC_n5A-n48A-n261J</w:t>
            </w:r>
          </w:p>
          <w:p w14:paraId="294C59B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DC_n5A-n48A-n261K</w:t>
            </w:r>
          </w:p>
          <w:p w14:paraId="711B743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DC_n5A-n48A-n261L</w:t>
            </w:r>
          </w:p>
          <w:p w14:paraId="4547141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DC_n5A-n48A-n261M</w:t>
            </w:r>
          </w:p>
        </w:tc>
        <w:tc>
          <w:tcPr>
            <w:tcW w:w="3969" w:type="dxa"/>
            <w:vAlign w:val="center"/>
          </w:tcPr>
          <w:p w14:paraId="52D983C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DC_n5A-n261A</w:t>
            </w:r>
          </w:p>
          <w:p w14:paraId="7DA22F1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DC_n5A-n261G</w:t>
            </w:r>
          </w:p>
          <w:p w14:paraId="51F509C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DC_n5A-n261H</w:t>
            </w:r>
          </w:p>
          <w:p w14:paraId="4084E65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DC_n5A-n261I</w:t>
            </w:r>
          </w:p>
          <w:p w14:paraId="458589A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14:paraId="2EFE6A5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14:paraId="7141641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14:paraId="74A8B45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363C6C" w:rsidRPr="00724706" w14:paraId="222362FE" w14:textId="77777777" w:rsidTr="00486D28">
        <w:tblPrEx>
          <w:tblLook w:val="04A0" w:firstRow="1" w:lastRow="0" w:firstColumn="1" w:lastColumn="0" w:noHBand="0" w:noVBand="1"/>
        </w:tblPrEx>
        <w:trPr>
          <w:jc w:val="center"/>
        </w:trPr>
        <w:tc>
          <w:tcPr>
            <w:tcW w:w="3823" w:type="dxa"/>
            <w:vAlign w:val="center"/>
          </w:tcPr>
          <w:p w14:paraId="1FBAFE4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DC_n5A-n48A-n261(G-H)</w:t>
            </w:r>
          </w:p>
          <w:p w14:paraId="63B9780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DC_n5A-n48A-n261(A-G-H)</w:t>
            </w:r>
          </w:p>
          <w:p w14:paraId="5D3E920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DC_n5A-n48A-n261(2H)</w:t>
            </w:r>
          </w:p>
          <w:p w14:paraId="4474656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DC_n5A-n48A-n261(H-I)</w:t>
            </w:r>
          </w:p>
          <w:p w14:paraId="4062812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DC_n5A-n48A-n261(A-G-I)</w:t>
            </w:r>
          </w:p>
          <w:p w14:paraId="1E0258A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DC_n5A-n48A-n261(A-H)</w:t>
            </w:r>
          </w:p>
          <w:p w14:paraId="5B0F556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DC_n5A-n48A-n261(2G)</w:t>
            </w:r>
          </w:p>
          <w:p w14:paraId="764B673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DC_n5A-n48A-n261(2A-H)</w:t>
            </w:r>
          </w:p>
          <w:p w14:paraId="45C3A84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DC_n5A-n48A-n261(A-2G)</w:t>
            </w:r>
          </w:p>
          <w:p w14:paraId="7E1BC35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DC_n5A-n48A-n261(G-I)</w:t>
            </w:r>
          </w:p>
          <w:p w14:paraId="0A22FEF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DC_n5A-n48A-n261(2A-I)</w:t>
            </w:r>
          </w:p>
          <w:p w14:paraId="7B9BE91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DC_n5A-n48A-n261(A-G)</w:t>
            </w:r>
          </w:p>
          <w:p w14:paraId="274B4E9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DC_n5A-n48A-n261(2A-G)</w:t>
            </w:r>
          </w:p>
          <w:p w14:paraId="0F12A1F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DC_n5A-n48A-n261(A-I)</w:t>
            </w:r>
          </w:p>
          <w:p w14:paraId="58DB5F0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DC_n5A-n48A-n261(2A)</w:t>
            </w:r>
          </w:p>
          <w:p w14:paraId="72D9B6D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DC_n5A-n48A-n261(3A)</w:t>
            </w:r>
          </w:p>
        </w:tc>
        <w:tc>
          <w:tcPr>
            <w:tcW w:w="3969" w:type="dxa"/>
            <w:vAlign w:val="center"/>
          </w:tcPr>
          <w:p w14:paraId="2548E08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DC_n5A-n261A</w:t>
            </w:r>
          </w:p>
          <w:p w14:paraId="77DB57C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DC_n5A-n261G</w:t>
            </w:r>
          </w:p>
          <w:p w14:paraId="34C2CC2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DC_n5A-n261H</w:t>
            </w:r>
          </w:p>
          <w:p w14:paraId="301FA96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DC_n5A-n261I</w:t>
            </w:r>
          </w:p>
          <w:p w14:paraId="49B279B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14:paraId="5EF4E64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14:paraId="7434235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14:paraId="0F3C94C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363C6C" w:rsidRPr="00724706" w14:paraId="179CC58C" w14:textId="77777777" w:rsidTr="00486D28">
        <w:tblPrEx>
          <w:tblLook w:val="04A0" w:firstRow="1" w:lastRow="0" w:firstColumn="1" w:lastColumn="0" w:noHBand="0" w:noVBand="1"/>
        </w:tblPrEx>
        <w:trPr>
          <w:jc w:val="center"/>
        </w:trPr>
        <w:tc>
          <w:tcPr>
            <w:tcW w:w="3823" w:type="dxa"/>
            <w:vAlign w:val="center"/>
          </w:tcPr>
          <w:p w14:paraId="42996A9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DC_n5A-n48(2A)-n261A</w:t>
            </w:r>
          </w:p>
          <w:p w14:paraId="1299EA4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DC_n5A-n48(2A)-n261G</w:t>
            </w:r>
          </w:p>
          <w:p w14:paraId="35BEA3E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DC_n5A-n48(2A)-n261H</w:t>
            </w:r>
          </w:p>
          <w:p w14:paraId="6DA3A30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DC_n5A-n48(2A)-n261I</w:t>
            </w:r>
          </w:p>
          <w:p w14:paraId="39B1F48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DC_n5A-n48(2A)-n261J</w:t>
            </w:r>
          </w:p>
          <w:p w14:paraId="7AFF70E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DC_n5A-n48(2A)-n261K</w:t>
            </w:r>
          </w:p>
          <w:p w14:paraId="349B4A2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DC_n5A-n48(2A)-n261L</w:t>
            </w:r>
          </w:p>
          <w:p w14:paraId="447873F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DC_n5A-n48(2A)-n261M</w:t>
            </w:r>
          </w:p>
        </w:tc>
        <w:tc>
          <w:tcPr>
            <w:tcW w:w="3969" w:type="dxa"/>
            <w:vAlign w:val="center"/>
          </w:tcPr>
          <w:p w14:paraId="5C0499C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DC_n5A-n261A</w:t>
            </w:r>
          </w:p>
          <w:p w14:paraId="378B333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DC_n5A-n261G</w:t>
            </w:r>
          </w:p>
          <w:p w14:paraId="723998D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DC_n5A-n261H</w:t>
            </w:r>
          </w:p>
          <w:p w14:paraId="26A9E06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DC_n5A-n261I</w:t>
            </w:r>
          </w:p>
          <w:p w14:paraId="5E1296F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14:paraId="0A36BA3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14:paraId="70923E5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14:paraId="356FA86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363C6C" w:rsidRPr="00724706" w14:paraId="59E6ED46" w14:textId="77777777" w:rsidTr="00486D28">
        <w:tblPrEx>
          <w:tblLook w:val="04A0" w:firstRow="1" w:lastRow="0" w:firstColumn="1" w:lastColumn="0" w:noHBand="0" w:noVBand="1"/>
        </w:tblPrEx>
        <w:trPr>
          <w:jc w:val="center"/>
        </w:trPr>
        <w:tc>
          <w:tcPr>
            <w:tcW w:w="3823" w:type="dxa"/>
            <w:vAlign w:val="center"/>
          </w:tcPr>
          <w:p w14:paraId="745359E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DC_n5A-n48(2A)-n261(G-H)</w:t>
            </w:r>
          </w:p>
          <w:p w14:paraId="3CAE0A0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DC_n5A-n48(2A)-n261(A-G-H)</w:t>
            </w:r>
          </w:p>
          <w:p w14:paraId="7BC29CA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DC_n5A-n48(2A)-n261(2H)</w:t>
            </w:r>
          </w:p>
          <w:p w14:paraId="7400C02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DC_n5A-n48(2A)-n261(H-I)</w:t>
            </w:r>
          </w:p>
          <w:p w14:paraId="5BD7AFC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DC_n5A-n48(2A)-n261(A-G-I)</w:t>
            </w:r>
          </w:p>
          <w:p w14:paraId="7C7FD7A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DC_n5A-n48(2A)-n261(A-H)</w:t>
            </w:r>
          </w:p>
          <w:p w14:paraId="4F8245B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DC_n5A-n48(2A)-n261(2G)</w:t>
            </w:r>
          </w:p>
          <w:p w14:paraId="53B9621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DC_n5A-n48(2A)-n261(2A-H)</w:t>
            </w:r>
          </w:p>
          <w:p w14:paraId="09F5A3D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DC_n5A-n48(2A)-n261(A-2G)</w:t>
            </w:r>
          </w:p>
          <w:p w14:paraId="2F9B368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DC_n5A-n48(2A)-n261(G-I)</w:t>
            </w:r>
          </w:p>
          <w:p w14:paraId="70871D6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DC_n5A-n48(2A)-n261(2A-I)</w:t>
            </w:r>
          </w:p>
          <w:p w14:paraId="0A7FBBC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DC_n5A-n48(2A)-n261(A-G)</w:t>
            </w:r>
          </w:p>
          <w:p w14:paraId="6153A68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DC_n5A-n48(2A)-n261(2A-G)</w:t>
            </w:r>
          </w:p>
          <w:p w14:paraId="6128255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DC_n5A-n48(2A)-n261(A-I)</w:t>
            </w:r>
          </w:p>
          <w:p w14:paraId="5C2E53F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DC_n5A-n48(2A)-n261(2A)</w:t>
            </w:r>
          </w:p>
          <w:p w14:paraId="7857721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DC_n5A-n48(2A)-n261(3A)</w:t>
            </w:r>
          </w:p>
        </w:tc>
        <w:tc>
          <w:tcPr>
            <w:tcW w:w="3969" w:type="dxa"/>
            <w:vAlign w:val="center"/>
          </w:tcPr>
          <w:p w14:paraId="4DC0838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DC_n5A-n261A</w:t>
            </w:r>
          </w:p>
          <w:p w14:paraId="6D83455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DC_n5A-n261G</w:t>
            </w:r>
          </w:p>
          <w:p w14:paraId="6007C5E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DC_n5A-n261H</w:t>
            </w:r>
          </w:p>
          <w:p w14:paraId="25407B8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DC_n5A-n261I</w:t>
            </w:r>
          </w:p>
          <w:p w14:paraId="35D0860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14:paraId="1BB257B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14:paraId="23DAEE0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14:paraId="20EA5C6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363C6C" w:rsidRPr="00724706" w14:paraId="184A2F14" w14:textId="77777777" w:rsidTr="00486D28">
        <w:tblPrEx>
          <w:tblLook w:val="04A0" w:firstRow="1" w:lastRow="0" w:firstColumn="1" w:lastColumn="0" w:noHBand="0" w:noVBand="1"/>
        </w:tblPrEx>
        <w:trPr>
          <w:jc w:val="center"/>
        </w:trPr>
        <w:tc>
          <w:tcPr>
            <w:tcW w:w="3823" w:type="dxa"/>
            <w:vAlign w:val="center"/>
          </w:tcPr>
          <w:p w14:paraId="0B296FD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DC_n5A-n48B-n261A</w:t>
            </w:r>
          </w:p>
          <w:p w14:paraId="4FB3998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DC_n5A-n48B-n261G</w:t>
            </w:r>
          </w:p>
          <w:p w14:paraId="381528B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DC_n5A-n48B-n261H</w:t>
            </w:r>
          </w:p>
          <w:p w14:paraId="1EC773B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DC_n5A-n48B-n261I</w:t>
            </w:r>
          </w:p>
          <w:p w14:paraId="64AFADD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DC_n5A-n48B-n261J</w:t>
            </w:r>
          </w:p>
          <w:p w14:paraId="42ABFF7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DC_n5A-n48B-n261K</w:t>
            </w:r>
          </w:p>
          <w:p w14:paraId="5B738E0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DC_n5A-n48B-n261L</w:t>
            </w:r>
          </w:p>
          <w:p w14:paraId="7B1DA08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DC_n5A-n48B-n261M</w:t>
            </w:r>
          </w:p>
        </w:tc>
        <w:tc>
          <w:tcPr>
            <w:tcW w:w="3969" w:type="dxa"/>
            <w:vAlign w:val="center"/>
          </w:tcPr>
          <w:p w14:paraId="3AA4350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DC_n5A-n261A</w:t>
            </w:r>
          </w:p>
          <w:p w14:paraId="4893539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DC_n5A-n261G</w:t>
            </w:r>
          </w:p>
          <w:p w14:paraId="56FA9FF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DC_n5A-n261H</w:t>
            </w:r>
          </w:p>
          <w:p w14:paraId="67D7DE4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DC_n5A-n261I</w:t>
            </w:r>
          </w:p>
          <w:p w14:paraId="5F78682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14:paraId="29403F6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14:paraId="20CD958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14:paraId="09EE5BF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363C6C" w:rsidRPr="00724706" w14:paraId="25A1CE4D" w14:textId="77777777" w:rsidTr="00486D28">
        <w:tblPrEx>
          <w:tblLook w:val="04A0" w:firstRow="1" w:lastRow="0" w:firstColumn="1" w:lastColumn="0" w:noHBand="0" w:noVBand="1"/>
        </w:tblPrEx>
        <w:trPr>
          <w:jc w:val="center"/>
        </w:trPr>
        <w:tc>
          <w:tcPr>
            <w:tcW w:w="3823" w:type="dxa"/>
            <w:vAlign w:val="center"/>
          </w:tcPr>
          <w:p w14:paraId="70FCD5C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DC_n5A-n48B-n261(G-H)</w:t>
            </w:r>
          </w:p>
          <w:p w14:paraId="2EA2000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DC_n5A-n48B-n261(A-G-H)</w:t>
            </w:r>
          </w:p>
          <w:p w14:paraId="17E799A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DC_n5A-n48B-n261(2H)</w:t>
            </w:r>
          </w:p>
          <w:p w14:paraId="2AFE93B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DC_n5A-n48B-n261(H-I)</w:t>
            </w:r>
          </w:p>
          <w:p w14:paraId="037539C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DC_n5A-n48B-n261(A-G-I)</w:t>
            </w:r>
          </w:p>
          <w:p w14:paraId="43367BE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DC_n5A-n48B-n261(A-H)</w:t>
            </w:r>
          </w:p>
          <w:p w14:paraId="1C3B58D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DC_n5A-n48B-n261(2G)</w:t>
            </w:r>
          </w:p>
          <w:p w14:paraId="2BCC958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DC_n5A-n48B-n261(2A-H)</w:t>
            </w:r>
          </w:p>
          <w:p w14:paraId="629189A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lastRenderedPageBreak/>
              <w:t>DC_n5A-n48B-n261(A-2G)</w:t>
            </w:r>
          </w:p>
          <w:p w14:paraId="045AA03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DC_n5A-n48B-n261(G-I)</w:t>
            </w:r>
          </w:p>
          <w:p w14:paraId="23C0271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DC_n5A-n48B-n261(2A-I)</w:t>
            </w:r>
          </w:p>
          <w:p w14:paraId="1DA81BB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DC_n5A-n48B-n261(A-G)</w:t>
            </w:r>
          </w:p>
          <w:p w14:paraId="553BC8B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DC_n5A-n48B-n261(2A-G)</w:t>
            </w:r>
          </w:p>
          <w:p w14:paraId="719100A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DC_n5A-n48B-n261(A-I)</w:t>
            </w:r>
          </w:p>
          <w:p w14:paraId="62D217F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DC_n5A-n48B-n261(2A)</w:t>
            </w:r>
          </w:p>
          <w:p w14:paraId="30EF870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DC_n5A-n48B-n261(3A)</w:t>
            </w:r>
          </w:p>
        </w:tc>
        <w:tc>
          <w:tcPr>
            <w:tcW w:w="3969" w:type="dxa"/>
            <w:vAlign w:val="center"/>
          </w:tcPr>
          <w:p w14:paraId="701CC96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lastRenderedPageBreak/>
              <w:t>DC_n5A-n261A</w:t>
            </w:r>
          </w:p>
          <w:p w14:paraId="1B67396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DC_n5A-n261G</w:t>
            </w:r>
          </w:p>
          <w:p w14:paraId="6212EFA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DC_n5A-n261H</w:t>
            </w:r>
          </w:p>
          <w:p w14:paraId="0B819AF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DC_n5A-n261I</w:t>
            </w:r>
          </w:p>
          <w:p w14:paraId="0622A46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DC_n48A-n261A</w:t>
            </w:r>
          </w:p>
          <w:p w14:paraId="7A0A303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DC_n48A-n261G</w:t>
            </w:r>
          </w:p>
          <w:p w14:paraId="73E80F7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sz w:val="18"/>
                <w:szCs w:val="18"/>
              </w:rPr>
              <w:t>DC_n48A-n261H</w:t>
            </w:r>
          </w:p>
          <w:p w14:paraId="28A6E4B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DC_n48A-n261I</w:t>
            </w:r>
          </w:p>
        </w:tc>
      </w:tr>
      <w:tr w:rsidR="00363C6C" w:rsidRPr="00724706" w14:paraId="186AEBFA" w14:textId="77777777" w:rsidTr="00486D28">
        <w:tblPrEx>
          <w:tblLook w:val="04A0" w:firstRow="1" w:lastRow="0" w:firstColumn="1" w:lastColumn="0" w:noHBand="0" w:noVBand="1"/>
        </w:tblPrEx>
        <w:trPr>
          <w:jc w:val="center"/>
        </w:trPr>
        <w:tc>
          <w:tcPr>
            <w:tcW w:w="3823" w:type="dxa"/>
          </w:tcPr>
          <w:p w14:paraId="4B7416D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DC_n5A-n66A-n260A</w:t>
            </w:r>
          </w:p>
          <w:p w14:paraId="3F9C4EA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DC_n5A-n66A-n260G</w:t>
            </w:r>
          </w:p>
          <w:p w14:paraId="6A81563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DC_n5A-n66A-n260H</w:t>
            </w:r>
          </w:p>
          <w:p w14:paraId="7ED68DF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DC_n5A-n66A-n260I</w:t>
            </w:r>
          </w:p>
          <w:p w14:paraId="0811503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DC_n5A-n66A-n260J</w:t>
            </w:r>
          </w:p>
          <w:p w14:paraId="1B3E2D4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DC_n5A-n66A-n260K</w:t>
            </w:r>
          </w:p>
          <w:p w14:paraId="3B5B256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DC_n5A-n66A-n260L</w:t>
            </w:r>
          </w:p>
          <w:p w14:paraId="32B7A86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DC_n5A-n66A-n260M</w:t>
            </w:r>
          </w:p>
        </w:tc>
        <w:tc>
          <w:tcPr>
            <w:tcW w:w="3969" w:type="dxa"/>
          </w:tcPr>
          <w:p w14:paraId="4AC36CA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w:t>
            </w:r>
          </w:p>
          <w:p w14:paraId="462C0D3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DC_n5A-n260A</w:t>
            </w:r>
          </w:p>
          <w:p w14:paraId="2304134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DC_n5A-n260G</w:t>
            </w:r>
          </w:p>
          <w:p w14:paraId="6E64873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DC_n5A-n260H</w:t>
            </w:r>
          </w:p>
          <w:p w14:paraId="21A570C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DC_n5A-n260I</w:t>
            </w:r>
          </w:p>
          <w:p w14:paraId="62E4438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DC_n5A-n260J</w:t>
            </w:r>
          </w:p>
          <w:p w14:paraId="6A00807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DC_n5A-n260K</w:t>
            </w:r>
          </w:p>
          <w:p w14:paraId="304C516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DC_n5A-n260L</w:t>
            </w:r>
          </w:p>
          <w:p w14:paraId="7ADCD5C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DC_n5A-n260M</w:t>
            </w:r>
          </w:p>
          <w:p w14:paraId="0501436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DC_n66A-n260A</w:t>
            </w:r>
          </w:p>
          <w:p w14:paraId="1C847F3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DC_n66A-n260G</w:t>
            </w:r>
          </w:p>
          <w:p w14:paraId="221254C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DC_n66A-n260H</w:t>
            </w:r>
          </w:p>
          <w:p w14:paraId="344B154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DC_n66A-n260I</w:t>
            </w:r>
          </w:p>
          <w:p w14:paraId="3F7D485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DC_n66A-n260J</w:t>
            </w:r>
          </w:p>
          <w:p w14:paraId="444C5CB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DC_n66A-n260K</w:t>
            </w:r>
          </w:p>
          <w:p w14:paraId="408D93A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DC_n66A-n260L</w:t>
            </w:r>
          </w:p>
          <w:p w14:paraId="12671A5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DC_n66A-n260M</w:t>
            </w:r>
          </w:p>
        </w:tc>
      </w:tr>
      <w:tr w:rsidR="00363C6C" w:rsidRPr="00724706" w14:paraId="1DA30DDC" w14:textId="77777777" w:rsidTr="00486D28">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58EBA44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bidi="ar"/>
              </w:rPr>
              <w:t>DC_n5A-n66A-n261A</w:t>
            </w:r>
          </w:p>
          <w:p w14:paraId="6309CBB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DC_n5A-n66A-n261G</w:t>
            </w:r>
          </w:p>
          <w:p w14:paraId="09D95E3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DC_n5A-n66A-n261H</w:t>
            </w:r>
          </w:p>
          <w:p w14:paraId="72FF131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DC_n5A-n66A-n261I</w:t>
            </w:r>
          </w:p>
          <w:p w14:paraId="3E8BD69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DC_n5A-n66A-n261J</w:t>
            </w:r>
          </w:p>
          <w:p w14:paraId="15B3F6C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DC_n5A-n66A-n261K</w:t>
            </w:r>
          </w:p>
          <w:p w14:paraId="340E482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DC_n5A-n66A-n261L</w:t>
            </w:r>
          </w:p>
          <w:p w14:paraId="22F27AD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4B5FB4A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w:t>
            </w:r>
          </w:p>
          <w:p w14:paraId="31A1E14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DC_n5A-n261A</w:t>
            </w:r>
          </w:p>
          <w:p w14:paraId="2A4D2C2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DC_n5A-n261G</w:t>
            </w:r>
          </w:p>
          <w:p w14:paraId="6DA2A9B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DC_n5A-n261H</w:t>
            </w:r>
          </w:p>
          <w:p w14:paraId="145555A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DC_n5A-n261I</w:t>
            </w:r>
          </w:p>
          <w:p w14:paraId="28C4AE4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DC_n66A-n261A</w:t>
            </w:r>
          </w:p>
          <w:p w14:paraId="1C5ED13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DC_n66A-n261G</w:t>
            </w:r>
          </w:p>
          <w:p w14:paraId="7C8D8C7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DC_n66A-n261H</w:t>
            </w:r>
          </w:p>
          <w:p w14:paraId="5D5193E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DC_n66A-n261I</w:t>
            </w:r>
          </w:p>
        </w:tc>
      </w:tr>
      <w:tr w:rsidR="00363C6C" w:rsidRPr="00724706" w14:paraId="09781749" w14:textId="77777777" w:rsidTr="00486D28">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135772B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DC_n5A-n66A-n261(2G)</w:t>
            </w:r>
          </w:p>
          <w:p w14:paraId="1CD8760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DC_n5A-n66A-n261(G-H)</w:t>
            </w:r>
          </w:p>
          <w:p w14:paraId="3734B01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DC_n5A-n66A-n261(A-G-H)</w:t>
            </w:r>
          </w:p>
          <w:p w14:paraId="7B53B85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DC_n5A-n66A-n261(G-I)</w:t>
            </w:r>
          </w:p>
          <w:p w14:paraId="55D2FF7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DC_n5A-n66A-n261(2H)</w:t>
            </w:r>
          </w:p>
          <w:p w14:paraId="1A9EBAB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DC_n5A-n66A-n261(A-G-I)</w:t>
            </w:r>
          </w:p>
          <w:p w14:paraId="566DD37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DC_n5A-n66A-n261(H-I)</w:t>
            </w:r>
          </w:p>
          <w:p w14:paraId="4E55BBD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DC_n5A-n66A-n261(2A-G)</w:t>
            </w:r>
          </w:p>
          <w:p w14:paraId="4A150C5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DC_n5A-n66A-n261(2A-H)</w:t>
            </w:r>
          </w:p>
          <w:p w14:paraId="2488280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DC_n5A-n66A-n261(2A-I)</w:t>
            </w:r>
          </w:p>
          <w:p w14:paraId="167438A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DC_n5A-n66A-n261(2A)</w:t>
            </w:r>
          </w:p>
          <w:p w14:paraId="03AE740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DC_n5A-n66A-n261(3A)</w:t>
            </w:r>
          </w:p>
          <w:p w14:paraId="56A4FE3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DC_n5A-n66A-n261(A-2G)</w:t>
            </w:r>
          </w:p>
          <w:p w14:paraId="12B9522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DC_n5A-n66A-n261(A-G)</w:t>
            </w:r>
          </w:p>
          <w:p w14:paraId="6A90A72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DC_n5A-n66A-n261(A-H)</w:t>
            </w:r>
          </w:p>
          <w:p w14:paraId="4A68B9D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2EAD411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DC_n5A-n66A</w:t>
            </w:r>
          </w:p>
          <w:p w14:paraId="47A6279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DC_n5A-n261A</w:t>
            </w:r>
          </w:p>
          <w:p w14:paraId="4C49430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DC_n5A-n261G</w:t>
            </w:r>
          </w:p>
          <w:p w14:paraId="319CB9A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DC_n5A-n261H</w:t>
            </w:r>
          </w:p>
          <w:p w14:paraId="648B4DA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DC_n5A-n261I</w:t>
            </w:r>
          </w:p>
          <w:p w14:paraId="4F2DED0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DC_n66A-n261A</w:t>
            </w:r>
          </w:p>
          <w:p w14:paraId="2FEB3A0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DC_n66A-n261G</w:t>
            </w:r>
          </w:p>
          <w:p w14:paraId="6E1EDF0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DC_n66A-n261H</w:t>
            </w:r>
          </w:p>
          <w:p w14:paraId="315E4B3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DC_n66A-n261I</w:t>
            </w:r>
          </w:p>
        </w:tc>
      </w:tr>
      <w:tr w:rsidR="00363C6C" w:rsidRPr="00724706" w14:paraId="4E08C4D4" w14:textId="77777777" w:rsidTr="00486D28">
        <w:trPr>
          <w:jc w:val="center"/>
        </w:trPr>
        <w:tc>
          <w:tcPr>
            <w:tcW w:w="3823" w:type="dxa"/>
          </w:tcPr>
          <w:p w14:paraId="5F21F5A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DC_n5A-n77A-n260A</w:t>
            </w:r>
          </w:p>
          <w:p w14:paraId="34D8FE7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DC_n5A-n77A-n260G</w:t>
            </w:r>
          </w:p>
          <w:p w14:paraId="03A751C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DC_n5A-n77A-n260H</w:t>
            </w:r>
          </w:p>
          <w:p w14:paraId="44F8453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DC_n5A-n77A-n260I</w:t>
            </w:r>
          </w:p>
          <w:p w14:paraId="0384ECC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DC_n5A-n77A-n260J</w:t>
            </w:r>
          </w:p>
          <w:p w14:paraId="1D7B9FC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DC_n5A-n77A-n260K</w:t>
            </w:r>
          </w:p>
          <w:p w14:paraId="2AAD4BD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DC_n5A-n77A-n260L</w:t>
            </w:r>
          </w:p>
          <w:p w14:paraId="554359E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DC_n5A-n77A-n260M</w:t>
            </w:r>
          </w:p>
          <w:p w14:paraId="13DE161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DC_n5A-n77C-n260A</w:t>
            </w:r>
          </w:p>
          <w:p w14:paraId="4A0167C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DC_n5A-n77C-n260G</w:t>
            </w:r>
          </w:p>
          <w:p w14:paraId="32F678A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DC_n5A-n77C-n260H</w:t>
            </w:r>
          </w:p>
          <w:p w14:paraId="347FB68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DC_n5A-n77C-n260I</w:t>
            </w:r>
          </w:p>
          <w:p w14:paraId="228AF9D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DC_n5A-n77C-n260J</w:t>
            </w:r>
          </w:p>
          <w:p w14:paraId="489EA26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DC_n5A-n77C-n260K</w:t>
            </w:r>
          </w:p>
          <w:p w14:paraId="08C98E0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DC_n5A-n77C-n260L</w:t>
            </w:r>
          </w:p>
          <w:p w14:paraId="375A945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sz w:val="18"/>
                <w:lang w:eastAsia="zh-CN"/>
              </w:rPr>
              <w:t>DC_n5A-n77C-n260M</w:t>
            </w:r>
          </w:p>
        </w:tc>
        <w:tc>
          <w:tcPr>
            <w:tcW w:w="3969" w:type="dxa"/>
          </w:tcPr>
          <w:p w14:paraId="28FA63E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hint="eastAsia"/>
                <w:sz w:val="18"/>
                <w:lang w:eastAsia="zh-CN"/>
              </w:rPr>
              <w:t>D</w:t>
            </w:r>
            <w:r w:rsidRPr="00724706">
              <w:rPr>
                <w:rFonts w:ascii="Arial" w:eastAsia="Times New Roman" w:hAnsi="Arial"/>
                <w:sz w:val="18"/>
                <w:lang w:eastAsia="zh-CN"/>
              </w:rPr>
              <w:t>C_n5A-n77A</w:t>
            </w:r>
          </w:p>
          <w:p w14:paraId="28D6ECD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DC_n5A-n260A</w:t>
            </w:r>
          </w:p>
          <w:p w14:paraId="58487A6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DC_n5A-n260G</w:t>
            </w:r>
          </w:p>
          <w:p w14:paraId="6F8C7EC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DC_n5A-n260H</w:t>
            </w:r>
          </w:p>
          <w:p w14:paraId="7BE8B5C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DC_n5A-n260I</w:t>
            </w:r>
          </w:p>
          <w:p w14:paraId="2992FF6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DC_n5A-n260J</w:t>
            </w:r>
          </w:p>
          <w:p w14:paraId="075C86A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DC_n5A-n260K</w:t>
            </w:r>
          </w:p>
          <w:p w14:paraId="03A6A10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DC_n5A-n260L</w:t>
            </w:r>
          </w:p>
          <w:p w14:paraId="2A7BE2F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DC_n5A-n260M</w:t>
            </w:r>
          </w:p>
          <w:p w14:paraId="6DBE95E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DC_n77A-n260A</w:t>
            </w:r>
          </w:p>
          <w:p w14:paraId="438AF63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DC_n77A-n260G</w:t>
            </w:r>
          </w:p>
          <w:p w14:paraId="4514C10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DC_n77A-n260H</w:t>
            </w:r>
          </w:p>
          <w:p w14:paraId="483EC91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DC_n77A-n260I</w:t>
            </w:r>
          </w:p>
          <w:p w14:paraId="2BB662F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DC_n77A-n260J</w:t>
            </w:r>
          </w:p>
          <w:p w14:paraId="0F00244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DC_n77A-n260K</w:t>
            </w:r>
          </w:p>
          <w:p w14:paraId="137CA39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DC_n77A-n260L</w:t>
            </w:r>
          </w:p>
          <w:p w14:paraId="2F9DA67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sz w:val="18"/>
              </w:rPr>
              <w:lastRenderedPageBreak/>
              <w:t>DC_n77A-n260M</w:t>
            </w:r>
          </w:p>
        </w:tc>
      </w:tr>
      <w:tr w:rsidR="00363C6C" w:rsidRPr="00724706" w14:paraId="003DDCC5" w14:textId="77777777" w:rsidTr="00486D28">
        <w:trPr>
          <w:jc w:val="center"/>
        </w:trPr>
        <w:tc>
          <w:tcPr>
            <w:tcW w:w="3823" w:type="dxa"/>
          </w:tcPr>
          <w:p w14:paraId="4173D46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DC_n5A-n77A-n261A</w:t>
            </w:r>
          </w:p>
          <w:p w14:paraId="13A94A8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DC_n5A-n77A-n261G</w:t>
            </w:r>
          </w:p>
          <w:p w14:paraId="609C798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DC_n5A-n77A-n261H</w:t>
            </w:r>
          </w:p>
          <w:p w14:paraId="6DEF062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DC_n5A-n77A-n261I</w:t>
            </w:r>
          </w:p>
          <w:p w14:paraId="05CB3B3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DC_n5A-n77A-n261J</w:t>
            </w:r>
          </w:p>
          <w:p w14:paraId="60AC7AC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DC_n5A-n77A-n261K</w:t>
            </w:r>
          </w:p>
          <w:p w14:paraId="53EF52E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DC_n5A-n77A-n261L</w:t>
            </w:r>
          </w:p>
          <w:p w14:paraId="1F4B3DC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DC_n5A-n77A-n261M</w:t>
            </w:r>
          </w:p>
          <w:p w14:paraId="248D01E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DC_n5A-n77C-n261A</w:t>
            </w:r>
          </w:p>
          <w:p w14:paraId="508F179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DC_n5A-n77C-n261G</w:t>
            </w:r>
          </w:p>
          <w:p w14:paraId="1C88F4C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DC_n5A-n77C-n261H</w:t>
            </w:r>
          </w:p>
          <w:p w14:paraId="4D23C9A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DC_n5A-n77C-n261I</w:t>
            </w:r>
          </w:p>
          <w:p w14:paraId="70FC684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DC_n5A-n77C-n261J</w:t>
            </w:r>
          </w:p>
          <w:p w14:paraId="1E387C3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DC_n5A-n77C-n261K</w:t>
            </w:r>
          </w:p>
          <w:p w14:paraId="7802853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DC_n5A-n77C-n261L</w:t>
            </w:r>
          </w:p>
          <w:p w14:paraId="13BDD8D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sz w:val="18"/>
                <w:lang w:eastAsia="zh-CN"/>
              </w:rPr>
              <w:t>DC_n5A-n77C-n261M</w:t>
            </w:r>
          </w:p>
        </w:tc>
        <w:tc>
          <w:tcPr>
            <w:tcW w:w="3969" w:type="dxa"/>
          </w:tcPr>
          <w:p w14:paraId="753470C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DC_n5A-n261A</w:t>
            </w:r>
          </w:p>
          <w:p w14:paraId="77D7060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DC_n5A-n261G</w:t>
            </w:r>
          </w:p>
          <w:p w14:paraId="0F0F8AC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DC_n5A-n261H</w:t>
            </w:r>
          </w:p>
          <w:p w14:paraId="624B790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DC_n5A-n261I</w:t>
            </w:r>
          </w:p>
          <w:p w14:paraId="046E52F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DC_n77A-n261A</w:t>
            </w:r>
          </w:p>
          <w:p w14:paraId="17709BC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DC_n77A-n261G</w:t>
            </w:r>
          </w:p>
          <w:p w14:paraId="5614EBE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DC_n77A-n261H</w:t>
            </w:r>
          </w:p>
          <w:p w14:paraId="7BAB934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sz w:val="18"/>
              </w:rPr>
              <w:t>DC_n77A-n261I</w:t>
            </w:r>
          </w:p>
        </w:tc>
      </w:tr>
      <w:tr w:rsidR="00363C6C" w:rsidRPr="00724706" w14:paraId="75826663" w14:textId="77777777" w:rsidTr="00486D28">
        <w:tblPrEx>
          <w:tblLook w:val="04A0" w:firstRow="1" w:lastRow="0" w:firstColumn="1" w:lastColumn="0" w:noHBand="0" w:noVBand="1"/>
        </w:tblPrEx>
        <w:trPr>
          <w:jc w:val="center"/>
        </w:trPr>
        <w:tc>
          <w:tcPr>
            <w:tcW w:w="3823" w:type="dxa"/>
          </w:tcPr>
          <w:p w14:paraId="604B1A4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DC_n5A-n77A-n261(G-H)</w:t>
            </w:r>
          </w:p>
          <w:p w14:paraId="3C3AFB4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DC_n5A-n77A-n261(A-G-H)</w:t>
            </w:r>
          </w:p>
          <w:p w14:paraId="3DC73FA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DC_n5A-n77A-n261(G-I)</w:t>
            </w:r>
          </w:p>
          <w:p w14:paraId="1FE156C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DC_n5A-n77A-n261(2H)</w:t>
            </w:r>
          </w:p>
          <w:p w14:paraId="22CB3F8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DC_n5A-n77A-n261(A-G-I)</w:t>
            </w:r>
          </w:p>
          <w:p w14:paraId="6A51D89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DC_n5A-n77A-n261(H-I)</w:t>
            </w:r>
          </w:p>
          <w:p w14:paraId="60EF06E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DC_n5A-n77A-n261(A-H)</w:t>
            </w:r>
          </w:p>
          <w:p w14:paraId="4CE9856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DC_n5A-n77A-n261(2G)</w:t>
            </w:r>
          </w:p>
          <w:p w14:paraId="35B0331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DC_n5A-n77A-n261(2A-H)</w:t>
            </w:r>
          </w:p>
          <w:p w14:paraId="43A59FD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DC_n5A-n77A-n261(A-2G)</w:t>
            </w:r>
          </w:p>
          <w:p w14:paraId="43F135A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DC_n5A-n77A-n261(A-I)</w:t>
            </w:r>
          </w:p>
          <w:p w14:paraId="17A3EC8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DC_n5A-n77A-n261(2A-I)</w:t>
            </w:r>
          </w:p>
          <w:p w14:paraId="06B6055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DC_n5A-n77A-n261(A-G)</w:t>
            </w:r>
          </w:p>
          <w:p w14:paraId="0FF7654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DC_n5A-n77A-n261(2A-G)</w:t>
            </w:r>
          </w:p>
          <w:p w14:paraId="20F3F3C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DC_n5A-n77A-n261(2A)</w:t>
            </w:r>
          </w:p>
          <w:p w14:paraId="49DC2DF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DC_n5A-n77A-n261(3A)</w:t>
            </w:r>
          </w:p>
          <w:p w14:paraId="1EDBAB8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DC_n5A-n77C-n261(G-H)</w:t>
            </w:r>
          </w:p>
          <w:p w14:paraId="6C4F40B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DC_n5A-n77C-n261(A-G-H)</w:t>
            </w:r>
          </w:p>
          <w:p w14:paraId="37737A7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DC_n5A-n77C-n261(G-I)</w:t>
            </w:r>
          </w:p>
          <w:p w14:paraId="642CE43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DC_n5A-n77C-n261(2H)</w:t>
            </w:r>
          </w:p>
          <w:p w14:paraId="293B0CE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DC_n5A-n77C-n261(A-G-I)</w:t>
            </w:r>
          </w:p>
          <w:p w14:paraId="596B09B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DC_n5A-n77C-n261(H-I)</w:t>
            </w:r>
          </w:p>
          <w:p w14:paraId="7A602E0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DC_n5A-n77C-n261(A-H)</w:t>
            </w:r>
          </w:p>
          <w:p w14:paraId="56D2DB7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DC_n5A-n77C-n261(2G)</w:t>
            </w:r>
          </w:p>
          <w:p w14:paraId="723A807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DC_n5A-n77C-n261(2A-H)</w:t>
            </w:r>
          </w:p>
          <w:p w14:paraId="495ED7A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DC_n5A-n77C-n261(A-2G)</w:t>
            </w:r>
          </w:p>
          <w:p w14:paraId="56830E2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DC_n5A-n77C-n261(A-I)</w:t>
            </w:r>
          </w:p>
          <w:p w14:paraId="7CC2159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DC_n5A-n77C-n261(2A-I)</w:t>
            </w:r>
          </w:p>
          <w:p w14:paraId="3CC39A5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DC_n5A-n77C-n261(A-G)</w:t>
            </w:r>
          </w:p>
          <w:p w14:paraId="370432D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DC_n5A-n77C-n261(2A-G)</w:t>
            </w:r>
          </w:p>
          <w:p w14:paraId="371FA0B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DC_n5A-n77C-n261(2A)</w:t>
            </w:r>
          </w:p>
          <w:p w14:paraId="5365B6A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DC_n5A-n77C-n261(3A)</w:t>
            </w:r>
          </w:p>
        </w:tc>
        <w:tc>
          <w:tcPr>
            <w:tcW w:w="3969" w:type="dxa"/>
          </w:tcPr>
          <w:p w14:paraId="001C9ED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DC_n5A-n261A</w:t>
            </w:r>
          </w:p>
          <w:p w14:paraId="6505D80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DC_n5A-n261G</w:t>
            </w:r>
          </w:p>
          <w:p w14:paraId="2C3E249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DC_n5A-n261H</w:t>
            </w:r>
          </w:p>
          <w:p w14:paraId="670DBF9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DC_n5A-n261I</w:t>
            </w:r>
          </w:p>
          <w:p w14:paraId="157BF9C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DC_n77A-n261A</w:t>
            </w:r>
          </w:p>
          <w:p w14:paraId="502AB6D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DC_n77A-n261G</w:t>
            </w:r>
          </w:p>
          <w:p w14:paraId="11B524A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DC_n77A-n261H</w:t>
            </w:r>
          </w:p>
          <w:p w14:paraId="6D4B1C1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DC_n77A-n261I</w:t>
            </w:r>
          </w:p>
        </w:tc>
      </w:tr>
      <w:tr w:rsidR="00363C6C" w:rsidRPr="00724706" w14:paraId="132DD9DB" w14:textId="77777777" w:rsidTr="00486D28">
        <w:tblPrEx>
          <w:tblLook w:val="04A0" w:firstRow="1" w:lastRow="0" w:firstColumn="1" w:lastColumn="0" w:noHBand="0" w:noVBand="1"/>
        </w:tblPrEx>
        <w:trPr>
          <w:jc w:val="center"/>
        </w:trPr>
        <w:tc>
          <w:tcPr>
            <w:tcW w:w="3823" w:type="dxa"/>
          </w:tcPr>
          <w:p w14:paraId="269EECD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DC_n7A-n25A-n257A</w:t>
            </w:r>
          </w:p>
          <w:p w14:paraId="39F1885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DC_n7A-n25A-n257G</w:t>
            </w:r>
          </w:p>
          <w:p w14:paraId="02094CD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DC_n7A-n25A-n257H</w:t>
            </w:r>
          </w:p>
          <w:p w14:paraId="39D509D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DC_n7A-n25A-n257I</w:t>
            </w:r>
          </w:p>
          <w:p w14:paraId="3CE7C9D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DC_n7A-n25A-n257J</w:t>
            </w:r>
          </w:p>
          <w:p w14:paraId="2336045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DC_n7A-n25A-n257K</w:t>
            </w:r>
          </w:p>
          <w:p w14:paraId="6A510D9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DC_n7A-n25A-n257L</w:t>
            </w:r>
          </w:p>
          <w:p w14:paraId="4282419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DC_n7A-n25A-n257M</w:t>
            </w:r>
          </w:p>
        </w:tc>
        <w:tc>
          <w:tcPr>
            <w:tcW w:w="3969" w:type="dxa"/>
          </w:tcPr>
          <w:p w14:paraId="1A1B873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DC_n7A-n257A</w:t>
            </w:r>
          </w:p>
          <w:p w14:paraId="2D1E18E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DC_n7A-n257G</w:t>
            </w:r>
          </w:p>
          <w:p w14:paraId="76AE0EE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DC_n7A-n257H</w:t>
            </w:r>
          </w:p>
          <w:p w14:paraId="0E7FEFC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DC_n7A-n257I</w:t>
            </w:r>
          </w:p>
          <w:p w14:paraId="5D1F1A1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DC_n7A-n257J</w:t>
            </w:r>
          </w:p>
          <w:p w14:paraId="0D38819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DC_n7A-n257K</w:t>
            </w:r>
          </w:p>
          <w:p w14:paraId="4BCFDE7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DC_n7A-n257L</w:t>
            </w:r>
          </w:p>
          <w:p w14:paraId="00962A9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DC_n7A-n257M</w:t>
            </w:r>
          </w:p>
          <w:p w14:paraId="1BEC8E8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DC_n25A-n257A</w:t>
            </w:r>
          </w:p>
          <w:p w14:paraId="5D251A0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DC_n25A-n257G</w:t>
            </w:r>
          </w:p>
          <w:p w14:paraId="73635D7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DC_n25A-n257H</w:t>
            </w:r>
          </w:p>
          <w:p w14:paraId="46063A5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DC_n25A-n257I</w:t>
            </w:r>
          </w:p>
          <w:p w14:paraId="77F9ACD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DC_n25A-n257J</w:t>
            </w:r>
          </w:p>
          <w:p w14:paraId="4069AB7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DC_n25A-n257K</w:t>
            </w:r>
          </w:p>
          <w:p w14:paraId="30E501E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DC_n25A-n257L</w:t>
            </w:r>
          </w:p>
          <w:p w14:paraId="5C85C6F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DC_n25A-n257M</w:t>
            </w:r>
          </w:p>
        </w:tc>
      </w:tr>
      <w:tr w:rsidR="00363C6C" w:rsidRPr="00724706" w14:paraId="3EDDA1AB" w14:textId="77777777" w:rsidTr="00486D28">
        <w:tblPrEx>
          <w:tblLook w:val="04A0" w:firstRow="1" w:lastRow="0" w:firstColumn="1" w:lastColumn="0" w:noHBand="0" w:noVBand="1"/>
        </w:tblPrEx>
        <w:trPr>
          <w:jc w:val="center"/>
        </w:trPr>
        <w:tc>
          <w:tcPr>
            <w:tcW w:w="3823" w:type="dxa"/>
          </w:tcPr>
          <w:p w14:paraId="610B52EA"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DC_n7A-n25A-n260A</w:t>
            </w:r>
          </w:p>
          <w:p w14:paraId="0A78C93B"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DC_n7A-n25A-n260G</w:t>
            </w:r>
          </w:p>
          <w:p w14:paraId="56CC9753"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DC_n7A-n25A-n260H</w:t>
            </w:r>
          </w:p>
          <w:p w14:paraId="01D64284"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DC_n7A-n25A-n260I</w:t>
            </w:r>
          </w:p>
          <w:p w14:paraId="13C282FE"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DC_n7A-n25A-n260J</w:t>
            </w:r>
          </w:p>
          <w:p w14:paraId="2828173B"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DC_n7A-n25A-n260K</w:t>
            </w:r>
          </w:p>
          <w:p w14:paraId="250FEB75"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DC_n7A-n25A-n260L</w:t>
            </w:r>
          </w:p>
          <w:p w14:paraId="6EC8A3BE"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DC_n7A-n25A-n260M</w:t>
            </w:r>
          </w:p>
        </w:tc>
        <w:tc>
          <w:tcPr>
            <w:tcW w:w="3969" w:type="dxa"/>
          </w:tcPr>
          <w:p w14:paraId="223EB1BA"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DC_n7A-n260A</w:t>
            </w:r>
          </w:p>
          <w:p w14:paraId="5A34F03B"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DC_n7A-n260G</w:t>
            </w:r>
          </w:p>
          <w:p w14:paraId="3BF0E219"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DC_n7A-n260H</w:t>
            </w:r>
          </w:p>
          <w:p w14:paraId="231EAAAE"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DC_n7A-n260I</w:t>
            </w:r>
          </w:p>
          <w:p w14:paraId="6A86A7A1"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DC_n7A-n260J</w:t>
            </w:r>
          </w:p>
          <w:p w14:paraId="4AD9C433"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DC_n7A-n260K</w:t>
            </w:r>
          </w:p>
          <w:p w14:paraId="1F48A3E8"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DC_n7A-n260L</w:t>
            </w:r>
          </w:p>
          <w:p w14:paraId="40C4CAC8"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DC_n7A-n260M</w:t>
            </w:r>
          </w:p>
          <w:p w14:paraId="58A429C8"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DC_n25A-n260A</w:t>
            </w:r>
          </w:p>
          <w:p w14:paraId="2CE3B04E"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DC_n25A-n260G</w:t>
            </w:r>
          </w:p>
          <w:p w14:paraId="35EF613A"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DC_n25A-n260H</w:t>
            </w:r>
          </w:p>
          <w:p w14:paraId="3B71AD16"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DC_n25A-n260I</w:t>
            </w:r>
          </w:p>
          <w:p w14:paraId="1309F59E"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DC_n25A-n260J</w:t>
            </w:r>
          </w:p>
          <w:p w14:paraId="002072F6"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DC_n25A-n260K</w:t>
            </w:r>
          </w:p>
          <w:p w14:paraId="77E7028F"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DC_n25A-n260L</w:t>
            </w:r>
          </w:p>
          <w:p w14:paraId="745A14D2" w14:textId="77777777" w:rsidR="00363C6C" w:rsidRPr="00724706" w:rsidRDefault="00363C6C" w:rsidP="00486D28">
            <w:pPr>
              <w:keepNext/>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DC_n25A-n260M</w:t>
            </w:r>
          </w:p>
        </w:tc>
      </w:tr>
      <w:tr w:rsidR="00363C6C" w:rsidRPr="00724706" w14:paraId="56897D7D" w14:textId="77777777" w:rsidTr="00486D28">
        <w:trPr>
          <w:jc w:val="center"/>
        </w:trPr>
        <w:tc>
          <w:tcPr>
            <w:tcW w:w="3823" w:type="dxa"/>
          </w:tcPr>
          <w:p w14:paraId="578FEDD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DC_n7A-n26A-n258A</w:t>
            </w:r>
          </w:p>
          <w:p w14:paraId="47A35CD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DC_n7A-n26A-n258B</w:t>
            </w:r>
          </w:p>
          <w:p w14:paraId="612C9B5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DC_n7A-n26A-n258C</w:t>
            </w:r>
          </w:p>
          <w:p w14:paraId="075105A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DC_n7A-n26A-n258D</w:t>
            </w:r>
          </w:p>
          <w:p w14:paraId="4A53448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DC_n7A-n26A-n258E</w:t>
            </w:r>
          </w:p>
          <w:p w14:paraId="77785C2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DC_n7A-n26A-n258F</w:t>
            </w:r>
          </w:p>
          <w:p w14:paraId="5F74736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DC_n7A-n26A-n258G</w:t>
            </w:r>
          </w:p>
          <w:p w14:paraId="117CF10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DC_n7A-n26A-n258H</w:t>
            </w:r>
          </w:p>
          <w:p w14:paraId="013801A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DC_n7A-n26A-n258I</w:t>
            </w:r>
          </w:p>
          <w:p w14:paraId="5CA4F2A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DC_n7A-n26A-n258J</w:t>
            </w:r>
          </w:p>
          <w:p w14:paraId="3EFEFD3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DC_n7A-n26A-n258K</w:t>
            </w:r>
          </w:p>
          <w:p w14:paraId="5744090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DC_n7A-n26A-n258L</w:t>
            </w:r>
          </w:p>
          <w:p w14:paraId="681B55A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DC_n7A-n26A-n258M</w:t>
            </w:r>
          </w:p>
          <w:p w14:paraId="7BB1575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DC_n7A-n26A-n258R2</w:t>
            </w:r>
          </w:p>
          <w:p w14:paraId="5D70412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DC_n7A-n26A-n258R3</w:t>
            </w:r>
          </w:p>
          <w:p w14:paraId="368056F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DC_n7A-n26A-n258R4</w:t>
            </w:r>
          </w:p>
          <w:p w14:paraId="749483B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DC_n7A-n26A-n258R5</w:t>
            </w:r>
          </w:p>
          <w:p w14:paraId="008CE7D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DC_n7A-n26A-n258R6</w:t>
            </w:r>
          </w:p>
          <w:p w14:paraId="38A78C3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DC_n7A-n26A-n258R7</w:t>
            </w:r>
          </w:p>
          <w:p w14:paraId="0EBAAA5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DC_n7A-n26A-n258R8</w:t>
            </w:r>
          </w:p>
          <w:p w14:paraId="2A24BB4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DC_n7A-n26A-n258R9</w:t>
            </w:r>
          </w:p>
          <w:p w14:paraId="5E320C3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DC_n7A-n26A-n258R10</w:t>
            </w:r>
          </w:p>
        </w:tc>
        <w:tc>
          <w:tcPr>
            <w:tcW w:w="3969" w:type="dxa"/>
          </w:tcPr>
          <w:p w14:paraId="410C010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DC_n7A-n26A</w:t>
            </w:r>
          </w:p>
          <w:p w14:paraId="04917D3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DC_n7A-n78A</w:t>
            </w:r>
          </w:p>
          <w:p w14:paraId="5C7C3AA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DC_n7A-n258A</w:t>
            </w:r>
          </w:p>
          <w:p w14:paraId="24E31CE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DC_n7A-n258G</w:t>
            </w:r>
          </w:p>
          <w:p w14:paraId="37D92DB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DC_n7A-n258H</w:t>
            </w:r>
          </w:p>
          <w:p w14:paraId="21BB0D1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DC_n7A-n258I</w:t>
            </w:r>
          </w:p>
          <w:p w14:paraId="1FF0DAE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DC_n7A-n258R2</w:t>
            </w:r>
          </w:p>
          <w:p w14:paraId="760AC3A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DC_n7A-n258R3</w:t>
            </w:r>
          </w:p>
          <w:p w14:paraId="1601DC6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DC_n7A-n258R4</w:t>
            </w:r>
          </w:p>
          <w:p w14:paraId="60712E5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DC_n26A-n78A</w:t>
            </w:r>
          </w:p>
          <w:p w14:paraId="710C828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DC_n26A-n258A</w:t>
            </w:r>
          </w:p>
          <w:p w14:paraId="07F909C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DC_n26A-n258G</w:t>
            </w:r>
          </w:p>
          <w:p w14:paraId="77F8034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DC_n26A-n258H</w:t>
            </w:r>
          </w:p>
          <w:p w14:paraId="00A3D18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DC_n26A-n258I</w:t>
            </w:r>
          </w:p>
          <w:p w14:paraId="27A9199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DC_n26A-n258R2</w:t>
            </w:r>
          </w:p>
          <w:p w14:paraId="1D481DB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DC_n26A-n258R3</w:t>
            </w:r>
          </w:p>
          <w:p w14:paraId="72A7A7C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DC_n26A-n258R4</w:t>
            </w:r>
          </w:p>
          <w:p w14:paraId="24DBDC9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DC_n78A-n258A</w:t>
            </w:r>
          </w:p>
          <w:p w14:paraId="21AA489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DC_n78A-n258G</w:t>
            </w:r>
          </w:p>
          <w:p w14:paraId="1CAF005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DC_n78A-n258H</w:t>
            </w:r>
          </w:p>
          <w:p w14:paraId="00AC509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DC_n78A-n258I</w:t>
            </w:r>
          </w:p>
          <w:p w14:paraId="6D9C5B9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DC_n78A-n258R2</w:t>
            </w:r>
          </w:p>
          <w:p w14:paraId="227191A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DC_n78A-n258R3</w:t>
            </w:r>
          </w:p>
          <w:p w14:paraId="79EEBB0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sz w:val="18"/>
                <w:szCs w:val="18"/>
              </w:rPr>
              <w:t>DC_n78A-n258R4</w:t>
            </w:r>
          </w:p>
        </w:tc>
      </w:tr>
      <w:tr w:rsidR="00363C6C" w:rsidRPr="00724706" w14:paraId="6C5726A8" w14:textId="77777777" w:rsidTr="00486D28">
        <w:trPr>
          <w:jc w:val="center"/>
        </w:trPr>
        <w:tc>
          <w:tcPr>
            <w:tcW w:w="3823" w:type="dxa"/>
          </w:tcPr>
          <w:p w14:paraId="73A01A1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DC_n7B-n26A-n258A</w:t>
            </w:r>
          </w:p>
          <w:p w14:paraId="6016FED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DC_n7B-n26A-n258B</w:t>
            </w:r>
          </w:p>
          <w:p w14:paraId="6D3A4C9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DC_n7B-n26A-n258C</w:t>
            </w:r>
          </w:p>
          <w:p w14:paraId="70997E0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DC_n7B-n26A-n258D</w:t>
            </w:r>
          </w:p>
          <w:p w14:paraId="4B846A2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DC_n7B-n26A-n258E</w:t>
            </w:r>
          </w:p>
          <w:p w14:paraId="31E8EFA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DC_n7B-n26A-n258F</w:t>
            </w:r>
          </w:p>
          <w:p w14:paraId="503F785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DC_n7B-n26A-n258G</w:t>
            </w:r>
          </w:p>
          <w:p w14:paraId="2DF8A02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DC_n7B-n26A-n258H</w:t>
            </w:r>
          </w:p>
          <w:p w14:paraId="362516B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DC_n7B-n26A-n258I</w:t>
            </w:r>
          </w:p>
          <w:p w14:paraId="47E551C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DC_n7B-n26A-n258J</w:t>
            </w:r>
          </w:p>
          <w:p w14:paraId="4380382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DC_n7B-n26A-n258K</w:t>
            </w:r>
          </w:p>
          <w:p w14:paraId="28F82F9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DC_n7B-n26A-n258L</w:t>
            </w:r>
          </w:p>
          <w:p w14:paraId="544605B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DC_n7B-n26A-n258M</w:t>
            </w:r>
          </w:p>
          <w:p w14:paraId="1D55821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DC_n7B-n26A-n258R2</w:t>
            </w:r>
          </w:p>
          <w:p w14:paraId="746B781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DC_n7B-n26A-n258R3</w:t>
            </w:r>
          </w:p>
          <w:p w14:paraId="59EA700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DC_n7B-n26A-n258R4</w:t>
            </w:r>
          </w:p>
          <w:p w14:paraId="11D9AC5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DC_n7B-n26A-n258R5</w:t>
            </w:r>
          </w:p>
          <w:p w14:paraId="66B65F7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DC_n7B-n26A-n258R6</w:t>
            </w:r>
          </w:p>
          <w:p w14:paraId="7D79902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DC_n7B-n26A-n258R7</w:t>
            </w:r>
          </w:p>
          <w:p w14:paraId="3B9D0BC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DC_n7B-n26A-n258R8</w:t>
            </w:r>
          </w:p>
          <w:p w14:paraId="12D9ADD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DC_n7B-n26A-n258R9</w:t>
            </w:r>
          </w:p>
          <w:p w14:paraId="43EE845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DC_n7B-n26A-n258R10</w:t>
            </w:r>
          </w:p>
        </w:tc>
        <w:tc>
          <w:tcPr>
            <w:tcW w:w="3969" w:type="dxa"/>
          </w:tcPr>
          <w:p w14:paraId="3058E8A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DC_n7A-n26A</w:t>
            </w:r>
          </w:p>
          <w:p w14:paraId="5DE16A9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DC_n7A-n78A</w:t>
            </w:r>
          </w:p>
          <w:p w14:paraId="2BC1FCB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DC_n7A-n258A</w:t>
            </w:r>
          </w:p>
          <w:p w14:paraId="4C09C41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DC_n7A-n258G</w:t>
            </w:r>
          </w:p>
          <w:p w14:paraId="2DB5642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DC_n7A-n258H</w:t>
            </w:r>
          </w:p>
          <w:p w14:paraId="22CF066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DC_n7A-n258I</w:t>
            </w:r>
          </w:p>
          <w:p w14:paraId="7B36658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DC_n7A-n258R2</w:t>
            </w:r>
          </w:p>
          <w:p w14:paraId="70E1D56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DC_n7A-n258R3</w:t>
            </w:r>
          </w:p>
          <w:p w14:paraId="22C4462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DC_n7A-n258R4</w:t>
            </w:r>
          </w:p>
          <w:p w14:paraId="5EC4248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DC_n26A-n78A</w:t>
            </w:r>
          </w:p>
          <w:p w14:paraId="25B936A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DC_n26A-n258A</w:t>
            </w:r>
          </w:p>
          <w:p w14:paraId="4D71F9E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DC_n26A-n258G</w:t>
            </w:r>
          </w:p>
          <w:p w14:paraId="288C37C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DC_n26A-n258H</w:t>
            </w:r>
          </w:p>
          <w:p w14:paraId="2645B87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DC_n26A-n258I</w:t>
            </w:r>
          </w:p>
          <w:p w14:paraId="5BC2BD3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DC_n26A-n258R2</w:t>
            </w:r>
          </w:p>
          <w:p w14:paraId="58E2D1B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DC_n26A-n258R3</w:t>
            </w:r>
          </w:p>
          <w:p w14:paraId="1093F2F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DC_n26A-n258R4</w:t>
            </w:r>
          </w:p>
          <w:p w14:paraId="16DC718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DC_n78A-n258A</w:t>
            </w:r>
          </w:p>
          <w:p w14:paraId="21FD122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DC_n78A-n258G</w:t>
            </w:r>
          </w:p>
          <w:p w14:paraId="04AF2E0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DC_n78A-n258H</w:t>
            </w:r>
          </w:p>
          <w:p w14:paraId="4F8588A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DC_n78A-n258I</w:t>
            </w:r>
          </w:p>
          <w:p w14:paraId="50D92F4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DC_n78A-n258R2</w:t>
            </w:r>
          </w:p>
          <w:p w14:paraId="36F7E69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szCs w:val="18"/>
              </w:rPr>
            </w:pPr>
            <w:r w:rsidRPr="00724706">
              <w:rPr>
                <w:rFonts w:ascii="Arial" w:eastAsia="Times New Roman" w:hAnsi="Arial"/>
                <w:sz w:val="18"/>
                <w:szCs w:val="18"/>
              </w:rPr>
              <w:t>DC_n78A-n258R3</w:t>
            </w:r>
          </w:p>
          <w:p w14:paraId="5F55742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sz w:val="18"/>
                <w:szCs w:val="18"/>
              </w:rPr>
              <w:t>DC_n78A-n258R4</w:t>
            </w:r>
          </w:p>
        </w:tc>
      </w:tr>
      <w:tr w:rsidR="00363C6C" w:rsidRPr="00724706" w14:paraId="1FF6F785" w14:textId="77777777" w:rsidTr="00486D28">
        <w:tblPrEx>
          <w:tblLook w:val="04A0" w:firstRow="1" w:lastRow="0" w:firstColumn="1" w:lastColumn="0" w:noHBand="0" w:noVBand="1"/>
        </w:tblPrEx>
        <w:trPr>
          <w:jc w:val="center"/>
        </w:trPr>
        <w:tc>
          <w:tcPr>
            <w:tcW w:w="3823" w:type="dxa"/>
          </w:tcPr>
          <w:p w14:paraId="6672F75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DC_n7A-n66A-n257A</w:t>
            </w:r>
          </w:p>
          <w:p w14:paraId="6387854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DC_n7A-n66A-n257G</w:t>
            </w:r>
          </w:p>
          <w:p w14:paraId="6110788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DC_n7A-n66A-n257H</w:t>
            </w:r>
          </w:p>
          <w:p w14:paraId="4FED231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DC_n7A-n66A-n257I</w:t>
            </w:r>
          </w:p>
          <w:p w14:paraId="57691FB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DC_n7A-n66A-n257J</w:t>
            </w:r>
          </w:p>
          <w:p w14:paraId="76F1DBC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DC_n7A-n66A-n257K</w:t>
            </w:r>
          </w:p>
          <w:p w14:paraId="37898BF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DC_n7A-n66A-n257L</w:t>
            </w:r>
          </w:p>
          <w:p w14:paraId="32CBEDA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DC_n7A-n66A-n257M</w:t>
            </w:r>
          </w:p>
        </w:tc>
        <w:tc>
          <w:tcPr>
            <w:tcW w:w="3969" w:type="dxa"/>
          </w:tcPr>
          <w:p w14:paraId="5468245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DC_n7A-n257A</w:t>
            </w:r>
          </w:p>
          <w:p w14:paraId="3A46D1D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DC_n7A-n257G</w:t>
            </w:r>
          </w:p>
          <w:p w14:paraId="49ECA30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DC_n7A-n257H</w:t>
            </w:r>
          </w:p>
          <w:p w14:paraId="16365A4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DC_n7A-n257I</w:t>
            </w:r>
          </w:p>
          <w:p w14:paraId="3E31DB0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DC_n7A-n257J</w:t>
            </w:r>
          </w:p>
          <w:p w14:paraId="19ACDD8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DC_n7A-n257K</w:t>
            </w:r>
          </w:p>
          <w:p w14:paraId="17BB8E8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DC_n7A-n257L</w:t>
            </w:r>
          </w:p>
          <w:p w14:paraId="115704D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DC_n7A-n257M</w:t>
            </w:r>
          </w:p>
          <w:p w14:paraId="5261905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DC_n66A-n257A</w:t>
            </w:r>
          </w:p>
          <w:p w14:paraId="03EBF49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DC_n66A-n257G</w:t>
            </w:r>
          </w:p>
          <w:p w14:paraId="0E13E0B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DC_n66A-n257H</w:t>
            </w:r>
          </w:p>
          <w:p w14:paraId="2B9F758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DC_n66A-n257I</w:t>
            </w:r>
          </w:p>
          <w:p w14:paraId="1F6BF79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DC_n66A-n257J</w:t>
            </w:r>
          </w:p>
          <w:p w14:paraId="0C05020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DC_n66A-n257K</w:t>
            </w:r>
          </w:p>
          <w:p w14:paraId="372C125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DC_n66A-n257L</w:t>
            </w:r>
          </w:p>
          <w:p w14:paraId="30C8BC9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DC_n66A-n257M</w:t>
            </w:r>
          </w:p>
        </w:tc>
      </w:tr>
      <w:tr w:rsidR="00363C6C" w:rsidRPr="00724706" w14:paraId="7572EEA3" w14:textId="77777777" w:rsidTr="00486D28">
        <w:tblPrEx>
          <w:tblLook w:val="04A0" w:firstRow="1" w:lastRow="0" w:firstColumn="1" w:lastColumn="0" w:noHBand="0" w:noVBand="1"/>
        </w:tblPrEx>
        <w:trPr>
          <w:jc w:val="center"/>
        </w:trPr>
        <w:tc>
          <w:tcPr>
            <w:tcW w:w="3823" w:type="dxa"/>
          </w:tcPr>
          <w:p w14:paraId="608271E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DC_n7A-n66A-n260A</w:t>
            </w:r>
          </w:p>
          <w:p w14:paraId="075944F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DC_n7A-n66A-n260G</w:t>
            </w:r>
          </w:p>
          <w:p w14:paraId="06B6EC6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DC_n7A-n66A-n260H</w:t>
            </w:r>
          </w:p>
          <w:p w14:paraId="3298FCB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DC_n7A-n66A-n260I</w:t>
            </w:r>
          </w:p>
          <w:p w14:paraId="3224FB7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DC_n7A-n66A-n260J</w:t>
            </w:r>
          </w:p>
          <w:p w14:paraId="4FD0A48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DC_n7A-n66A-n260K</w:t>
            </w:r>
          </w:p>
          <w:p w14:paraId="1245B3A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DC_n7A-n66A-n260L</w:t>
            </w:r>
          </w:p>
          <w:p w14:paraId="1708EB6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DC_n7A-n66A-n260M</w:t>
            </w:r>
          </w:p>
          <w:p w14:paraId="4C3A8B1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c>
          <w:tcPr>
            <w:tcW w:w="3969" w:type="dxa"/>
          </w:tcPr>
          <w:p w14:paraId="7CF669D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DC_n7A-n260A</w:t>
            </w:r>
          </w:p>
          <w:p w14:paraId="144816D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DC_n7A-n260G</w:t>
            </w:r>
          </w:p>
          <w:p w14:paraId="2CA0B13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DC_n7A-n260H</w:t>
            </w:r>
          </w:p>
          <w:p w14:paraId="2BBC2C0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DC_n7A-n260I</w:t>
            </w:r>
          </w:p>
          <w:p w14:paraId="6CF2E61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DC_n7A-n260J</w:t>
            </w:r>
          </w:p>
          <w:p w14:paraId="3D719B0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DC_n7A-n260K</w:t>
            </w:r>
          </w:p>
          <w:p w14:paraId="4A554ED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DC_n7A-n260L</w:t>
            </w:r>
          </w:p>
          <w:p w14:paraId="45BF164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DC_n7A-n260M</w:t>
            </w:r>
          </w:p>
          <w:p w14:paraId="4EC773A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DC_n66A-n260A</w:t>
            </w:r>
          </w:p>
          <w:p w14:paraId="54AC5B7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DC_n66A-n260G</w:t>
            </w:r>
          </w:p>
          <w:p w14:paraId="733D5B2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DC_n66A-n260H</w:t>
            </w:r>
          </w:p>
          <w:p w14:paraId="13DF34E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DC_n66A-n260I</w:t>
            </w:r>
          </w:p>
          <w:p w14:paraId="74FE137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DC_n66A-n260J</w:t>
            </w:r>
          </w:p>
          <w:p w14:paraId="523E360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DC_n66A-n260K</w:t>
            </w:r>
          </w:p>
          <w:p w14:paraId="37AC0E4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DC_n66A-n260L</w:t>
            </w:r>
          </w:p>
          <w:p w14:paraId="5EAB875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DC_n66A-n260M</w:t>
            </w:r>
          </w:p>
        </w:tc>
      </w:tr>
      <w:tr w:rsidR="00363C6C" w:rsidRPr="00724706" w14:paraId="76AA164E" w14:textId="77777777" w:rsidTr="00486D28">
        <w:tblPrEx>
          <w:tblLook w:val="04A0" w:firstRow="1" w:lastRow="0" w:firstColumn="1" w:lastColumn="0" w:noHBand="0" w:noVBand="1"/>
        </w:tblPrEx>
        <w:trPr>
          <w:jc w:val="center"/>
        </w:trPr>
        <w:tc>
          <w:tcPr>
            <w:tcW w:w="3823" w:type="dxa"/>
          </w:tcPr>
          <w:p w14:paraId="5539D69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DC_n7A-n71A-n257A</w:t>
            </w:r>
          </w:p>
          <w:p w14:paraId="26EAC7A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DC_n7A-n71A-n257G</w:t>
            </w:r>
          </w:p>
          <w:p w14:paraId="17FA5F9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DC_n7A-n71A-n257H</w:t>
            </w:r>
          </w:p>
          <w:p w14:paraId="7B31B20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DC_n7A-n71A-n257I</w:t>
            </w:r>
          </w:p>
          <w:p w14:paraId="3C8729F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DC_n7A-n71A-n257J</w:t>
            </w:r>
          </w:p>
          <w:p w14:paraId="2861621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DC_n7A-n71A-n257K</w:t>
            </w:r>
          </w:p>
          <w:p w14:paraId="3AFBD34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DC_n7A-n71A-n257L</w:t>
            </w:r>
          </w:p>
          <w:p w14:paraId="69E5585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DC_n7A-n71A-n257M</w:t>
            </w:r>
          </w:p>
        </w:tc>
        <w:tc>
          <w:tcPr>
            <w:tcW w:w="3969" w:type="dxa"/>
          </w:tcPr>
          <w:p w14:paraId="1E7A934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DC_n7A-n257A</w:t>
            </w:r>
          </w:p>
          <w:p w14:paraId="5F7152A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DC_n7A-n257G</w:t>
            </w:r>
          </w:p>
          <w:p w14:paraId="197BAEA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DC_n7A-n257H</w:t>
            </w:r>
          </w:p>
          <w:p w14:paraId="38E8E19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DC_n7A-n257I</w:t>
            </w:r>
          </w:p>
          <w:p w14:paraId="59222C6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DC_n7A-n257J</w:t>
            </w:r>
          </w:p>
          <w:p w14:paraId="0F0F26A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DC_n7A-n257K</w:t>
            </w:r>
          </w:p>
          <w:p w14:paraId="534A41A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DC_n7A-n257L</w:t>
            </w:r>
          </w:p>
          <w:p w14:paraId="62C4DEC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DC_n7A-n257M</w:t>
            </w:r>
          </w:p>
          <w:p w14:paraId="35A487D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DC_n71A-n257A</w:t>
            </w:r>
          </w:p>
          <w:p w14:paraId="03FAFD8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DC_n71A-n257G</w:t>
            </w:r>
          </w:p>
          <w:p w14:paraId="4EDCB1A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DC_n71A-n257H</w:t>
            </w:r>
          </w:p>
          <w:p w14:paraId="03993C4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DC_n71A-n257I</w:t>
            </w:r>
          </w:p>
          <w:p w14:paraId="28AB128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DC_n71A-n257J</w:t>
            </w:r>
          </w:p>
          <w:p w14:paraId="45F222C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DC_n71A-n257K</w:t>
            </w:r>
          </w:p>
          <w:p w14:paraId="752DEBE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DC_n71A-n257L</w:t>
            </w:r>
          </w:p>
          <w:p w14:paraId="7DC12B6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DC_n71A-n257M</w:t>
            </w:r>
          </w:p>
        </w:tc>
      </w:tr>
      <w:tr w:rsidR="00363C6C" w:rsidRPr="00724706" w14:paraId="54DBA9C0" w14:textId="77777777" w:rsidTr="00486D28">
        <w:tblPrEx>
          <w:tblLook w:val="04A0" w:firstRow="1" w:lastRow="0" w:firstColumn="1" w:lastColumn="0" w:noHBand="0" w:noVBand="1"/>
        </w:tblPrEx>
        <w:trPr>
          <w:jc w:val="center"/>
        </w:trPr>
        <w:tc>
          <w:tcPr>
            <w:tcW w:w="3823" w:type="dxa"/>
          </w:tcPr>
          <w:p w14:paraId="7626A81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DC_n7A-n71A-n260A</w:t>
            </w:r>
          </w:p>
          <w:p w14:paraId="440B810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DC_n7A-n71A-n260G</w:t>
            </w:r>
          </w:p>
          <w:p w14:paraId="0860C69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DC_n7A-n71A-n260H</w:t>
            </w:r>
          </w:p>
          <w:p w14:paraId="03AECC9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DC_n7A-n71A-n260I</w:t>
            </w:r>
          </w:p>
          <w:p w14:paraId="63ECB3B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DC_n7A-n71A-n260J</w:t>
            </w:r>
          </w:p>
          <w:p w14:paraId="0AB7906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DC_n7A-n71A-n260K</w:t>
            </w:r>
          </w:p>
          <w:p w14:paraId="3F2AC0B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DC_n7A-n71A-n260L</w:t>
            </w:r>
          </w:p>
          <w:p w14:paraId="6630006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DC_n7A-n71A-n260M</w:t>
            </w:r>
          </w:p>
        </w:tc>
        <w:tc>
          <w:tcPr>
            <w:tcW w:w="3969" w:type="dxa"/>
          </w:tcPr>
          <w:p w14:paraId="5A8C33A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DC_n7A-n260A</w:t>
            </w:r>
          </w:p>
          <w:p w14:paraId="4FA75FE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DC_n7A-n260G</w:t>
            </w:r>
          </w:p>
          <w:p w14:paraId="6316AB2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DC_n7A-n260H</w:t>
            </w:r>
          </w:p>
          <w:p w14:paraId="77B1FF7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DC_n7A-n260I</w:t>
            </w:r>
          </w:p>
          <w:p w14:paraId="02A3615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DC_n7A-n260J</w:t>
            </w:r>
          </w:p>
          <w:p w14:paraId="50D8FA2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DC_n7A-n260K</w:t>
            </w:r>
          </w:p>
          <w:p w14:paraId="2F00831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DC_n7A-n260L</w:t>
            </w:r>
          </w:p>
          <w:p w14:paraId="41B184D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DC_n7A-n260M</w:t>
            </w:r>
          </w:p>
          <w:p w14:paraId="5242C9A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DC_n71A-n260A</w:t>
            </w:r>
          </w:p>
          <w:p w14:paraId="673F14C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DC_n71A-n260G</w:t>
            </w:r>
          </w:p>
          <w:p w14:paraId="7A0D4C4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DC_n71A-n260H</w:t>
            </w:r>
          </w:p>
          <w:p w14:paraId="6B34BAF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DC_n71A-n260I</w:t>
            </w:r>
          </w:p>
          <w:p w14:paraId="60F4F71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DC_n71A-n260J</w:t>
            </w:r>
          </w:p>
          <w:p w14:paraId="30B7D5B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DC_n71A-n260K</w:t>
            </w:r>
          </w:p>
          <w:p w14:paraId="178FB03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DC_n71A-n260L</w:t>
            </w:r>
          </w:p>
          <w:p w14:paraId="7E671D4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DC_n71A-n260M</w:t>
            </w:r>
          </w:p>
        </w:tc>
      </w:tr>
      <w:tr w:rsidR="00363C6C" w:rsidRPr="00724706" w14:paraId="19A71F4E" w14:textId="77777777" w:rsidTr="00486D28">
        <w:trPr>
          <w:jc w:val="center"/>
        </w:trPr>
        <w:tc>
          <w:tcPr>
            <w:tcW w:w="3823" w:type="dxa"/>
          </w:tcPr>
          <w:p w14:paraId="0A0C0CF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DC_n7A-n78A-n258A</w:t>
            </w:r>
          </w:p>
          <w:p w14:paraId="0B5AD80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DC_n7A-n78A-n258B</w:t>
            </w:r>
          </w:p>
          <w:p w14:paraId="371EF63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DC_n7A-n78A-n258C</w:t>
            </w:r>
          </w:p>
          <w:p w14:paraId="39D7614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DC_n7A-n78A-n258D</w:t>
            </w:r>
          </w:p>
          <w:p w14:paraId="16BB084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DC_n7A-n78A-n258E</w:t>
            </w:r>
          </w:p>
          <w:p w14:paraId="203A5E5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DC_n7A-n78A-n258F</w:t>
            </w:r>
          </w:p>
          <w:p w14:paraId="7A413C4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DC_n7A-n78A-n258G</w:t>
            </w:r>
          </w:p>
          <w:p w14:paraId="33B2CE2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DC_n7A-n78A-n258H</w:t>
            </w:r>
          </w:p>
          <w:p w14:paraId="6D9C98B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DC_n7A-n78A-n258I</w:t>
            </w:r>
          </w:p>
          <w:p w14:paraId="2B9CAFA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DC_n7A-n78A-n258J</w:t>
            </w:r>
          </w:p>
          <w:p w14:paraId="350B729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DC_n7A-n78A-n258K</w:t>
            </w:r>
          </w:p>
          <w:p w14:paraId="1338957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DC_n7A-n78A-n258L</w:t>
            </w:r>
          </w:p>
          <w:p w14:paraId="7CCA414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DC_n7A-n78A-n258M</w:t>
            </w:r>
          </w:p>
          <w:p w14:paraId="76364AB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DC_n7A-n78A-n258R2</w:t>
            </w:r>
          </w:p>
          <w:p w14:paraId="1BDCD16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DC_n7A-n78A-n258R3</w:t>
            </w:r>
          </w:p>
          <w:p w14:paraId="015A398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DC_n7A-n78A-n258R4</w:t>
            </w:r>
          </w:p>
          <w:p w14:paraId="7D5ECDF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DC_n7A-n78A-n258R5</w:t>
            </w:r>
          </w:p>
          <w:p w14:paraId="391013E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DC_n7A-n78A-n258R6</w:t>
            </w:r>
          </w:p>
          <w:p w14:paraId="38D7AF6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DC_n7A-n78A-n258R7</w:t>
            </w:r>
          </w:p>
          <w:p w14:paraId="4571B8C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DC_n7A-n78A-n258R8</w:t>
            </w:r>
          </w:p>
          <w:p w14:paraId="36CA450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DC_n7A-n78A-n258R9</w:t>
            </w:r>
          </w:p>
          <w:p w14:paraId="08C78AE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DC_n7A-n78A-n258R10</w:t>
            </w:r>
          </w:p>
        </w:tc>
        <w:tc>
          <w:tcPr>
            <w:tcW w:w="3969" w:type="dxa"/>
          </w:tcPr>
          <w:p w14:paraId="6A291DA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DC_n7A-n78A</w:t>
            </w:r>
          </w:p>
          <w:p w14:paraId="4662958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DC_n7A-n258A</w:t>
            </w:r>
          </w:p>
          <w:p w14:paraId="4F0F7FC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DC_n7A-n258G</w:t>
            </w:r>
          </w:p>
          <w:p w14:paraId="20A5314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DC_n7A-n258H</w:t>
            </w:r>
          </w:p>
          <w:p w14:paraId="7C5F8D8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DC_n7A-n258I</w:t>
            </w:r>
          </w:p>
          <w:p w14:paraId="78C4C0F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DC_n7A-n258R2</w:t>
            </w:r>
          </w:p>
          <w:p w14:paraId="2F2ABC3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DC_n7A-n258R3</w:t>
            </w:r>
          </w:p>
          <w:p w14:paraId="158240C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DC_n7A-n258R4</w:t>
            </w:r>
          </w:p>
          <w:p w14:paraId="40FCB74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DC_n78A-n258A</w:t>
            </w:r>
          </w:p>
          <w:p w14:paraId="3A0F676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DC_n78A-n258G</w:t>
            </w:r>
          </w:p>
          <w:p w14:paraId="7BFF6B2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DC_n78A-n258H</w:t>
            </w:r>
          </w:p>
          <w:p w14:paraId="10BEBDF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DC_n78A-n258I</w:t>
            </w:r>
          </w:p>
          <w:p w14:paraId="008A7DE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DC_n78A-n258R2</w:t>
            </w:r>
          </w:p>
          <w:p w14:paraId="5C0BEFB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DC_n78A-n258R3</w:t>
            </w:r>
          </w:p>
          <w:p w14:paraId="50F8043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DC_n78A-n258R4</w:t>
            </w:r>
          </w:p>
          <w:p w14:paraId="55C5A06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p>
        </w:tc>
      </w:tr>
      <w:tr w:rsidR="00363C6C" w:rsidRPr="00724706" w14:paraId="02CAD500" w14:textId="77777777" w:rsidTr="00486D28">
        <w:trPr>
          <w:jc w:val="center"/>
        </w:trPr>
        <w:tc>
          <w:tcPr>
            <w:tcW w:w="3823" w:type="dxa"/>
          </w:tcPr>
          <w:p w14:paraId="3B68BA4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DC_n7A-n78(2A)-n258A</w:t>
            </w:r>
          </w:p>
          <w:p w14:paraId="3BBFA99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DC_n7A-n78(2A)-n258B</w:t>
            </w:r>
          </w:p>
          <w:p w14:paraId="42DAA1C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DC_n7A-n78(2A)-n258C</w:t>
            </w:r>
          </w:p>
          <w:p w14:paraId="587C726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DC_n7A-n78(2A)-n258D</w:t>
            </w:r>
          </w:p>
          <w:p w14:paraId="393CEA7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DC_n7A-n78(2A)-n258E</w:t>
            </w:r>
          </w:p>
          <w:p w14:paraId="70FB173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DC_n7A-n78(2A)-n258F</w:t>
            </w:r>
          </w:p>
          <w:p w14:paraId="6BB77AB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DC_n7A-n78(2A)-n258G</w:t>
            </w:r>
          </w:p>
          <w:p w14:paraId="78EBAC8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DC_n7A-n78(2A)-n258H</w:t>
            </w:r>
          </w:p>
          <w:p w14:paraId="0447709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DC_n7A-n78(2A)-n258I</w:t>
            </w:r>
          </w:p>
          <w:p w14:paraId="43B83DA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DC_n7A-n78(2A)-n258J</w:t>
            </w:r>
          </w:p>
          <w:p w14:paraId="0E2325B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DC_n7A-n78(2A)-n258K</w:t>
            </w:r>
          </w:p>
          <w:p w14:paraId="756A875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DC_n7A-n78(2A)-n258L</w:t>
            </w:r>
          </w:p>
          <w:p w14:paraId="12D7E93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DC_n7A-n78(2A)-n258M</w:t>
            </w:r>
          </w:p>
          <w:p w14:paraId="001B4C6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DC_n7A-n78(2A)-n258R2</w:t>
            </w:r>
          </w:p>
          <w:p w14:paraId="324E1E2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DC_n7A-n78(2A)-n258R3</w:t>
            </w:r>
          </w:p>
          <w:p w14:paraId="79E85E4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DC_n7A-n78(2A)-n258R4</w:t>
            </w:r>
          </w:p>
          <w:p w14:paraId="62754E9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DC_n7A-n78(2A)-n258R5</w:t>
            </w:r>
          </w:p>
          <w:p w14:paraId="4954C24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DC_n7A-n78(2A)-n258R6</w:t>
            </w:r>
          </w:p>
          <w:p w14:paraId="53AF272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DC_n7A-n78(2A)-n258R7</w:t>
            </w:r>
          </w:p>
          <w:p w14:paraId="017E67A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DC_n7A-n78(2A)-n258R8</w:t>
            </w:r>
          </w:p>
          <w:p w14:paraId="695A382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DC_n7A-n78(2A)-n258R9</w:t>
            </w:r>
          </w:p>
          <w:p w14:paraId="4528C72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DC_n7A-n78(2A)-n258R10</w:t>
            </w:r>
          </w:p>
        </w:tc>
        <w:tc>
          <w:tcPr>
            <w:tcW w:w="3969" w:type="dxa"/>
          </w:tcPr>
          <w:p w14:paraId="486DBF3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w:t>
            </w:r>
          </w:p>
          <w:p w14:paraId="354DB83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DC_n7A-n258A</w:t>
            </w:r>
          </w:p>
          <w:p w14:paraId="019FD20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DC_n7A-n258G</w:t>
            </w:r>
          </w:p>
          <w:p w14:paraId="6B49CA3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DC_n7A-n258H</w:t>
            </w:r>
          </w:p>
          <w:p w14:paraId="08DF47C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DC_n7A-n258I</w:t>
            </w:r>
          </w:p>
          <w:p w14:paraId="78D120F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DC_n7A-n258R2</w:t>
            </w:r>
          </w:p>
          <w:p w14:paraId="09EA79C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DC_n7A-n258R3</w:t>
            </w:r>
          </w:p>
          <w:p w14:paraId="034D825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DC_n7A-n258R4</w:t>
            </w:r>
          </w:p>
          <w:p w14:paraId="4F8CD61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DC_n78A-n258A</w:t>
            </w:r>
          </w:p>
          <w:p w14:paraId="68FDC51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DC_n78A-n258G</w:t>
            </w:r>
          </w:p>
          <w:p w14:paraId="6A7FC01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DC_n78A-n258H</w:t>
            </w:r>
          </w:p>
          <w:p w14:paraId="41F8913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DC_n78A-n258I</w:t>
            </w:r>
          </w:p>
          <w:p w14:paraId="77E8A00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DC_n78A-n258R2</w:t>
            </w:r>
          </w:p>
          <w:p w14:paraId="3251438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DC_n78A-n258R3</w:t>
            </w:r>
          </w:p>
          <w:p w14:paraId="72996BD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DC_n78A-n258R4</w:t>
            </w:r>
          </w:p>
        </w:tc>
      </w:tr>
      <w:tr w:rsidR="00363C6C" w:rsidRPr="00724706" w14:paraId="128B3C14" w14:textId="77777777" w:rsidTr="00486D28">
        <w:trPr>
          <w:jc w:val="center"/>
        </w:trPr>
        <w:tc>
          <w:tcPr>
            <w:tcW w:w="3823" w:type="dxa"/>
          </w:tcPr>
          <w:p w14:paraId="3A5A15F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DC_n7B-n78A-n258A</w:t>
            </w:r>
          </w:p>
          <w:p w14:paraId="2D09DB6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DC_n7B-n78A-n258B</w:t>
            </w:r>
          </w:p>
          <w:p w14:paraId="6E330F7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DC_n7B-n78A-n258C</w:t>
            </w:r>
          </w:p>
          <w:p w14:paraId="37E5AE5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DC_n7B-n78A-n258D</w:t>
            </w:r>
          </w:p>
          <w:p w14:paraId="015DEC3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DC_n7B-n78A-n258E</w:t>
            </w:r>
          </w:p>
          <w:p w14:paraId="0B3ACA3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DC_n7B-n78A-n258F</w:t>
            </w:r>
          </w:p>
          <w:p w14:paraId="696BDB6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DC_n7B-n78A-n258G</w:t>
            </w:r>
          </w:p>
          <w:p w14:paraId="69CD9BD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DC_n7B-n78A-n258H</w:t>
            </w:r>
          </w:p>
          <w:p w14:paraId="0FE10C0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DC_n7B-n78A-n258I</w:t>
            </w:r>
          </w:p>
          <w:p w14:paraId="47966E5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DC_n7B-n78A-n258J</w:t>
            </w:r>
          </w:p>
          <w:p w14:paraId="7113A94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DC_n7B-n78A-n258K</w:t>
            </w:r>
          </w:p>
          <w:p w14:paraId="1A516F3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DC_n7B-n78A-n258L</w:t>
            </w:r>
          </w:p>
          <w:p w14:paraId="412579C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DC_n7B-n78A-n258M</w:t>
            </w:r>
          </w:p>
          <w:p w14:paraId="55BCF85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DC_n7B-n78A-n258R2</w:t>
            </w:r>
          </w:p>
          <w:p w14:paraId="4D8F2A6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DC_n7B-n78A-n258R3</w:t>
            </w:r>
          </w:p>
          <w:p w14:paraId="085A3EE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DC_n7B-n78A-n258R4</w:t>
            </w:r>
          </w:p>
          <w:p w14:paraId="092C186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DC_n7B-n78A-n258R5</w:t>
            </w:r>
          </w:p>
          <w:p w14:paraId="7BB21F1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DC_n7B-n78A-n258R6</w:t>
            </w:r>
          </w:p>
          <w:p w14:paraId="7B60454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DC_n7B-n78A-n258R7</w:t>
            </w:r>
          </w:p>
          <w:p w14:paraId="374E48A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DC_n7B-n78A-n258R8</w:t>
            </w:r>
          </w:p>
          <w:p w14:paraId="5145E76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DC_n7B-n78A-n258R9</w:t>
            </w:r>
          </w:p>
          <w:p w14:paraId="01CAAE1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DC_n7B-n78A-n258R10</w:t>
            </w:r>
          </w:p>
        </w:tc>
        <w:tc>
          <w:tcPr>
            <w:tcW w:w="3969" w:type="dxa"/>
          </w:tcPr>
          <w:p w14:paraId="5784614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DC_n7A-n78A</w:t>
            </w:r>
          </w:p>
          <w:p w14:paraId="0C947C8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DC_n7A-n258A</w:t>
            </w:r>
          </w:p>
          <w:p w14:paraId="3779CCB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DC_n7A-n258G</w:t>
            </w:r>
          </w:p>
          <w:p w14:paraId="56B0410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DC_n7A-n258H</w:t>
            </w:r>
          </w:p>
          <w:p w14:paraId="42BAB51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DC_n7A-n258I</w:t>
            </w:r>
          </w:p>
          <w:p w14:paraId="0FC29C5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DC_n7A-n258R2</w:t>
            </w:r>
          </w:p>
          <w:p w14:paraId="37F351D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DC_n7A-n258R3</w:t>
            </w:r>
          </w:p>
          <w:p w14:paraId="0C96DE4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DC_n7A-n258R4</w:t>
            </w:r>
          </w:p>
          <w:p w14:paraId="12DAF0D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DC_n78A-n258A</w:t>
            </w:r>
          </w:p>
          <w:p w14:paraId="74570D4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DC_n78A-n258G</w:t>
            </w:r>
          </w:p>
          <w:p w14:paraId="4AA6139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DC_n78A-n258H</w:t>
            </w:r>
          </w:p>
          <w:p w14:paraId="604A992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DC_n78A-n258I</w:t>
            </w:r>
          </w:p>
          <w:p w14:paraId="28E1DBA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DC_n78A-n258R2</w:t>
            </w:r>
          </w:p>
          <w:p w14:paraId="7BB3C2B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DC_n78A-n258R3</w:t>
            </w:r>
          </w:p>
          <w:p w14:paraId="3A420A2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DC_n78A-n258R4</w:t>
            </w:r>
          </w:p>
        </w:tc>
      </w:tr>
      <w:tr w:rsidR="00363C6C" w:rsidRPr="00724706" w14:paraId="1DB752E4" w14:textId="77777777" w:rsidTr="00486D28">
        <w:trPr>
          <w:jc w:val="center"/>
        </w:trPr>
        <w:tc>
          <w:tcPr>
            <w:tcW w:w="3823" w:type="dxa"/>
          </w:tcPr>
          <w:p w14:paraId="028C859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DC_n7B-n78(2A)-n258A</w:t>
            </w:r>
          </w:p>
          <w:p w14:paraId="63ECA4E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DC_n7B-n78(2A)-n258B</w:t>
            </w:r>
          </w:p>
          <w:p w14:paraId="087FFA1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DC_n7B-n78(2A)-n258C</w:t>
            </w:r>
          </w:p>
          <w:p w14:paraId="30AABEC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DC_n7B-n78(2A)-n258D</w:t>
            </w:r>
          </w:p>
          <w:p w14:paraId="216540B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DC_n7B-n78(2A)-n258E</w:t>
            </w:r>
          </w:p>
          <w:p w14:paraId="446F97D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DC_n7B-n78(2A)-n258F</w:t>
            </w:r>
          </w:p>
          <w:p w14:paraId="0820451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DC_n7B-n78(2A)-n258G</w:t>
            </w:r>
          </w:p>
          <w:p w14:paraId="5907F34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DC_n7B-n78(2A)-n258H</w:t>
            </w:r>
          </w:p>
          <w:p w14:paraId="210CB5C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DC_n7B-n78(2A)-n258I</w:t>
            </w:r>
          </w:p>
          <w:p w14:paraId="7FA7262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DC_n7B-n78(2A)-n258J</w:t>
            </w:r>
          </w:p>
          <w:p w14:paraId="4A6EA3B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DC_n7B-n78(2A)-n258K</w:t>
            </w:r>
          </w:p>
          <w:p w14:paraId="118B9AB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DC_n7B-n78(2A)-n258L</w:t>
            </w:r>
          </w:p>
          <w:p w14:paraId="33BA51C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DC_n7B-n78(2A)-n258M</w:t>
            </w:r>
          </w:p>
          <w:p w14:paraId="0DDFA16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DC_n7B-n78(2A)-n258R2</w:t>
            </w:r>
          </w:p>
          <w:p w14:paraId="573F8DA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DC_n7B-n78(2A)-n258R3</w:t>
            </w:r>
          </w:p>
          <w:p w14:paraId="3C2B654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DC_n7B-n78(2A)-n258R4</w:t>
            </w:r>
          </w:p>
          <w:p w14:paraId="67D9A53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DC_n7B-n78(2A)-n258R5</w:t>
            </w:r>
          </w:p>
          <w:p w14:paraId="23A521C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DC_n7B-n78(2A)-n258R6</w:t>
            </w:r>
          </w:p>
          <w:p w14:paraId="110E8CF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DC_n7B-n78(2A)-n258R7</w:t>
            </w:r>
          </w:p>
          <w:p w14:paraId="7643A5B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DC_n7B-n78(2A)-n258R8</w:t>
            </w:r>
          </w:p>
          <w:p w14:paraId="1C3A501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DC_n7B-n78(2A)-n258R9</w:t>
            </w:r>
          </w:p>
          <w:p w14:paraId="041ED20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DC_n7B-n78(2A)-n258R10</w:t>
            </w:r>
          </w:p>
        </w:tc>
        <w:tc>
          <w:tcPr>
            <w:tcW w:w="3969" w:type="dxa"/>
          </w:tcPr>
          <w:p w14:paraId="2D6C2A5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DC_n7A-n78A</w:t>
            </w:r>
          </w:p>
          <w:p w14:paraId="29A01BC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DC_n7A-n258A</w:t>
            </w:r>
          </w:p>
          <w:p w14:paraId="7E5562A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DC_n7A-n258G</w:t>
            </w:r>
          </w:p>
          <w:p w14:paraId="2CB75D1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DC_n7A-n258H</w:t>
            </w:r>
          </w:p>
          <w:p w14:paraId="117B17E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DC_n7A-n258I</w:t>
            </w:r>
          </w:p>
          <w:p w14:paraId="3A506C2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DC_n7A-n258R2</w:t>
            </w:r>
          </w:p>
          <w:p w14:paraId="3A52FF3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DC_n7A-n258R3</w:t>
            </w:r>
          </w:p>
          <w:p w14:paraId="1D14FCE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DC_n7A-n258R4</w:t>
            </w:r>
          </w:p>
          <w:p w14:paraId="493603C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DC_n78A-n258A</w:t>
            </w:r>
          </w:p>
          <w:p w14:paraId="383CB4E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DC_n78A-n258G</w:t>
            </w:r>
          </w:p>
          <w:p w14:paraId="0BF5BFB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DC_n78A-n258H</w:t>
            </w:r>
          </w:p>
          <w:p w14:paraId="6DC7A9B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DC_n78A-n258I</w:t>
            </w:r>
          </w:p>
          <w:p w14:paraId="1FC7999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DC_n78A-n258R2</w:t>
            </w:r>
          </w:p>
          <w:p w14:paraId="475C1F4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DC_n78A-n258R3</w:t>
            </w:r>
          </w:p>
          <w:p w14:paraId="3428D67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DC_n78A-n258R4</w:t>
            </w:r>
          </w:p>
        </w:tc>
      </w:tr>
      <w:tr w:rsidR="00363C6C" w:rsidRPr="00724706" w14:paraId="5A3D8CCE" w14:textId="77777777" w:rsidTr="00486D28">
        <w:trPr>
          <w:jc w:val="center"/>
        </w:trPr>
        <w:tc>
          <w:tcPr>
            <w:tcW w:w="3823" w:type="dxa"/>
          </w:tcPr>
          <w:p w14:paraId="1CF3C44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lastRenderedPageBreak/>
              <w:t>DC_n8A-n78A-n257A</w:t>
            </w:r>
            <w:r w:rsidRPr="00724706">
              <w:rPr>
                <w:rFonts w:ascii="Arial" w:eastAsia="Times New Roman" w:hAnsi="Arial"/>
                <w:sz w:val="18"/>
                <w:vertAlign w:val="superscript"/>
                <w:lang w:eastAsia="ja-JP"/>
              </w:rPr>
              <w:t>1</w:t>
            </w:r>
          </w:p>
          <w:p w14:paraId="4EBCB9C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TW"/>
              </w:rPr>
              <w:t>DC_n8A-n78A-n257</w:t>
            </w:r>
            <w:r w:rsidRPr="00724706">
              <w:rPr>
                <w:rFonts w:ascii="Arial" w:eastAsia="Times New Roman" w:hAnsi="Arial" w:hint="eastAsia"/>
                <w:sz w:val="18"/>
                <w:lang w:eastAsia="zh-TW"/>
              </w:rPr>
              <w:t>G</w:t>
            </w:r>
            <w:r w:rsidRPr="00724706">
              <w:rPr>
                <w:rFonts w:ascii="Arial" w:eastAsia="Times New Roman" w:hAnsi="Arial"/>
                <w:sz w:val="18"/>
                <w:vertAlign w:val="superscript"/>
                <w:lang w:eastAsia="ja-JP"/>
              </w:rPr>
              <w:t>1</w:t>
            </w:r>
          </w:p>
          <w:p w14:paraId="392F915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TW"/>
              </w:rPr>
              <w:t>DC_n8A-n78A-n257</w:t>
            </w:r>
            <w:r w:rsidRPr="00724706">
              <w:rPr>
                <w:rFonts w:ascii="Arial" w:eastAsia="Times New Roman" w:hAnsi="Arial" w:hint="eastAsia"/>
                <w:sz w:val="18"/>
                <w:lang w:eastAsia="zh-TW"/>
              </w:rPr>
              <w:t>H</w:t>
            </w:r>
            <w:r w:rsidRPr="00724706">
              <w:rPr>
                <w:rFonts w:ascii="Arial" w:eastAsia="Times New Roman" w:hAnsi="Arial"/>
                <w:sz w:val="18"/>
                <w:vertAlign w:val="superscript"/>
                <w:lang w:eastAsia="ja-JP"/>
              </w:rPr>
              <w:t>1</w:t>
            </w:r>
          </w:p>
          <w:p w14:paraId="70E750C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TW"/>
              </w:rPr>
              <w:t>DC_n8A-n78A-n257</w:t>
            </w:r>
            <w:r w:rsidRPr="00724706">
              <w:rPr>
                <w:rFonts w:ascii="Arial" w:eastAsia="Times New Roman" w:hAnsi="Arial" w:hint="eastAsia"/>
                <w:sz w:val="18"/>
                <w:lang w:eastAsia="zh-TW"/>
              </w:rPr>
              <w:t>I</w:t>
            </w:r>
            <w:r w:rsidRPr="00724706">
              <w:rPr>
                <w:rFonts w:ascii="Arial" w:eastAsia="Times New Roman" w:hAnsi="Arial"/>
                <w:sz w:val="18"/>
                <w:vertAlign w:val="superscript"/>
                <w:lang w:eastAsia="ja-JP"/>
              </w:rPr>
              <w:t>1</w:t>
            </w:r>
          </w:p>
          <w:p w14:paraId="7511E50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TW"/>
              </w:rPr>
              <w:t>DC_n8A-n78A-n257</w:t>
            </w:r>
            <w:r w:rsidRPr="00724706">
              <w:rPr>
                <w:rFonts w:ascii="Arial" w:eastAsia="Times New Roman" w:hAnsi="Arial" w:hint="eastAsia"/>
                <w:sz w:val="18"/>
                <w:lang w:eastAsia="zh-TW"/>
              </w:rPr>
              <w:t>J</w:t>
            </w:r>
            <w:r w:rsidRPr="00724706">
              <w:rPr>
                <w:rFonts w:ascii="Arial" w:eastAsia="Times New Roman" w:hAnsi="Arial"/>
                <w:sz w:val="18"/>
                <w:vertAlign w:val="superscript"/>
                <w:lang w:eastAsia="ja-JP"/>
              </w:rPr>
              <w:t>1</w:t>
            </w:r>
          </w:p>
          <w:p w14:paraId="4A8B895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TW"/>
              </w:rPr>
              <w:t>DC_n8A-n78A-n257</w:t>
            </w:r>
            <w:r w:rsidRPr="00724706">
              <w:rPr>
                <w:rFonts w:ascii="Arial" w:eastAsia="Times New Roman" w:hAnsi="Arial" w:hint="eastAsia"/>
                <w:sz w:val="18"/>
                <w:lang w:eastAsia="zh-TW"/>
              </w:rPr>
              <w:t>K</w:t>
            </w:r>
            <w:r w:rsidRPr="00724706">
              <w:rPr>
                <w:rFonts w:ascii="Arial" w:eastAsia="Times New Roman" w:hAnsi="Arial"/>
                <w:sz w:val="18"/>
                <w:vertAlign w:val="superscript"/>
                <w:lang w:eastAsia="ja-JP"/>
              </w:rPr>
              <w:t>1</w:t>
            </w:r>
          </w:p>
        </w:tc>
        <w:tc>
          <w:tcPr>
            <w:tcW w:w="3969" w:type="dxa"/>
          </w:tcPr>
          <w:p w14:paraId="661FD18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DC_n8A-n78A</w:t>
            </w:r>
          </w:p>
          <w:p w14:paraId="6DB6E1F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DC_n8A-n257A</w:t>
            </w:r>
          </w:p>
          <w:p w14:paraId="1C08A9F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DC_n8A-n257G</w:t>
            </w:r>
          </w:p>
          <w:p w14:paraId="136D105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DC_n8A-n257H</w:t>
            </w:r>
          </w:p>
          <w:p w14:paraId="5A19C35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DC_n8A-n257I</w:t>
            </w:r>
          </w:p>
          <w:p w14:paraId="296878C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DC_n8A-n257J</w:t>
            </w:r>
          </w:p>
          <w:p w14:paraId="27EDB09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DC_n8A-n257K</w:t>
            </w:r>
          </w:p>
          <w:p w14:paraId="649CBCA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DC_n78A-n257A</w:t>
            </w:r>
          </w:p>
          <w:p w14:paraId="6BFEB2D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DC_n78A-n257G</w:t>
            </w:r>
          </w:p>
          <w:p w14:paraId="2520410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DC_n78A-n257H</w:t>
            </w:r>
          </w:p>
          <w:p w14:paraId="616B1EF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DC_n78A-n257I</w:t>
            </w:r>
          </w:p>
          <w:p w14:paraId="6590459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TW"/>
              </w:rPr>
            </w:pPr>
            <w:r w:rsidRPr="00724706">
              <w:rPr>
                <w:rFonts w:ascii="Arial" w:eastAsia="Times New Roman" w:hAnsi="Arial"/>
                <w:sz w:val="18"/>
                <w:lang w:eastAsia="zh-CN"/>
              </w:rPr>
              <w:t>DC_n78A-n257J</w:t>
            </w:r>
          </w:p>
          <w:p w14:paraId="6AC9C95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DC_n78A-n257K</w:t>
            </w:r>
          </w:p>
        </w:tc>
      </w:tr>
      <w:tr w:rsidR="00363C6C" w:rsidRPr="00724706" w14:paraId="340D27A3" w14:textId="77777777" w:rsidTr="00486D28">
        <w:trPr>
          <w:jc w:val="center"/>
        </w:trPr>
        <w:tc>
          <w:tcPr>
            <w:tcW w:w="3823" w:type="dxa"/>
          </w:tcPr>
          <w:p w14:paraId="064FAD4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DC_n12A-n30A-n260A</w:t>
            </w:r>
          </w:p>
          <w:p w14:paraId="39B6581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DC_n12A-n30A-n260G</w:t>
            </w:r>
          </w:p>
          <w:p w14:paraId="235EADD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DC_n12A-n30A-n260H</w:t>
            </w:r>
          </w:p>
          <w:p w14:paraId="02400D7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DC_n12A-n30A-n260I</w:t>
            </w:r>
          </w:p>
          <w:p w14:paraId="6E523BF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DC_n12A-n30A-n260J</w:t>
            </w:r>
          </w:p>
          <w:p w14:paraId="63D35E7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DC_n12A-n30A-n260K</w:t>
            </w:r>
          </w:p>
          <w:p w14:paraId="3EDC66E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DC_n12A-n30A-n260L</w:t>
            </w:r>
          </w:p>
          <w:p w14:paraId="2863A98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DC_n12A-n30A-n260M</w:t>
            </w:r>
          </w:p>
        </w:tc>
        <w:tc>
          <w:tcPr>
            <w:tcW w:w="3969" w:type="dxa"/>
          </w:tcPr>
          <w:p w14:paraId="126C113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DC_n12A-n30A</w:t>
            </w:r>
          </w:p>
          <w:p w14:paraId="56DE1F8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DC_n12A-n260A</w:t>
            </w:r>
          </w:p>
          <w:p w14:paraId="226CA47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DC_n30A-n260A</w:t>
            </w:r>
          </w:p>
          <w:p w14:paraId="3CEE069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DC_n12A-n260G</w:t>
            </w:r>
          </w:p>
          <w:p w14:paraId="1280239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DC_n30A-n260G</w:t>
            </w:r>
          </w:p>
          <w:p w14:paraId="58E1B23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DC_n12A-n260H</w:t>
            </w:r>
          </w:p>
          <w:p w14:paraId="657FC75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DC_n30A-n260H</w:t>
            </w:r>
          </w:p>
          <w:p w14:paraId="720E639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DC_n12A-n260I</w:t>
            </w:r>
          </w:p>
          <w:p w14:paraId="2D105B2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DC_n30A-n260I</w:t>
            </w:r>
          </w:p>
          <w:p w14:paraId="6786786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DC_n12A-n260J</w:t>
            </w:r>
          </w:p>
          <w:p w14:paraId="2CC6FEC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DC_n30A-n260J</w:t>
            </w:r>
          </w:p>
          <w:p w14:paraId="692A25C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DC_n12A-n260K</w:t>
            </w:r>
          </w:p>
          <w:p w14:paraId="10F8810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DC_n30A-n260K</w:t>
            </w:r>
          </w:p>
          <w:p w14:paraId="287A26A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DC_n12A-n260L</w:t>
            </w:r>
          </w:p>
          <w:p w14:paraId="7128E6D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DC_n30A-n260L</w:t>
            </w:r>
          </w:p>
          <w:p w14:paraId="492BFB8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DC_n12A-n260M</w:t>
            </w:r>
          </w:p>
          <w:p w14:paraId="375E346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DC_n30A-n260M</w:t>
            </w:r>
          </w:p>
        </w:tc>
      </w:tr>
      <w:tr w:rsidR="00363C6C" w:rsidRPr="00724706" w14:paraId="15ECFF05" w14:textId="77777777" w:rsidTr="00486D28">
        <w:trPr>
          <w:jc w:val="center"/>
        </w:trPr>
        <w:tc>
          <w:tcPr>
            <w:tcW w:w="3823" w:type="dxa"/>
          </w:tcPr>
          <w:p w14:paraId="77B6785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DC_n12A-n66A-n260A</w:t>
            </w:r>
          </w:p>
          <w:p w14:paraId="2E33C9E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DC_n12A-n66A-n260G</w:t>
            </w:r>
          </w:p>
          <w:p w14:paraId="13D52ED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DC_n12A-n66A-n260H</w:t>
            </w:r>
          </w:p>
          <w:p w14:paraId="747276A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DC_n12A-n66A-n260I</w:t>
            </w:r>
          </w:p>
          <w:p w14:paraId="663E8CE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DC_n12A-n66A-n260J</w:t>
            </w:r>
          </w:p>
          <w:p w14:paraId="08B0689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DC_n12A-n66A-n260K</w:t>
            </w:r>
          </w:p>
          <w:p w14:paraId="72A9273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DC_n12A-n66A-n260L</w:t>
            </w:r>
          </w:p>
          <w:p w14:paraId="5E5187C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DC_n12A-n66A-n260M</w:t>
            </w:r>
          </w:p>
        </w:tc>
        <w:tc>
          <w:tcPr>
            <w:tcW w:w="3969" w:type="dxa"/>
          </w:tcPr>
          <w:p w14:paraId="78D386D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DC_n12A-n66A</w:t>
            </w:r>
          </w:p>
          <w:p w14:paraId="65E87E8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DC_n12A-n260A</w:t>
            </w:r>
          </w:p>
          <w:p w14:paraId="234B09A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DC_n66A-n260A</w:t>
            </w:r>
          </w:p>
          <w:p w14:paraId="10BD911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DC_n12A-n260G</w:t>
            </w:r>
          </w:p>
          <w:p w14:paraId="53735E1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DC_n66A-n260G</w:t>
            </w:r>
          </w:p>
          <w:p w14:paraId="0BED908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DC_n12A-n260H</w:t>
            </w:r>
          </w:p>
          <w:p w14:paraId="33CEE57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DC_n66A-n260H</w:t>
            </w:r>
          </w:p>
          <w:p w14:paraId="2345A5D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DC_n12A-n260I</w:t>
            </w:r>
          </w:p>
          <w:p w14:paraId="41F868B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DC_n66A-n260I</w:t>
            </w:r>
          </w:p>
          <w:p w14:paraId="71D55FF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DC_n12A-n260J</w:t>
            </w:r>
          </w:p>
          <w:p w14:paraId="21CF3E6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DC_n66A-n260J</w:t>
            </w:r>
          </w:p>
          <w:p w14:paraId="2699CDC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DC_n12A-n260K</w:t>
            </w:r>
          </w:p>
          <w:p w14:paraId="75776B3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DC_n66A-n260K</w:t>
            </w:r>
          </w:p>
          <w:p w14:paraId="0159BBE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DC_n12A-n260L</w:t>
            </w:r>
          </w:p>
          <w:p w14:paraId="6A8993E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DC_n66A-n260L</w:t>
            </w:r>
          </w:p>
          <w:p w14:paraId="3AFC1E1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DC_n12A-n260M</w:t>
            </w:r>
          </w:p>
          <w:p w14:paraId="751A885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DC_n66A-n260M</w:t>
            </w:r>
          </w:p>
        </w:tc>
      </w:tr>
      <w:tr w:rsidR="00363C6C" w:rsidRPr="00724706" w14:paraId="26A5245A" w14:textId="77777777" w:rsidTr="00486D28">
        <w:trPr>
          <w:jc w:val="center"/>
        </w:trPr>
        <w:tc>
          <w:tcPr>
            <w:tcW w:w="3823" w:type="dxa"/>
          </w:tcPr>
          <w:p w14:paraId="40002A1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DC_n12A-n77A-n260A</w:t>
            </w:r>
          </w:p>
          <w:p w14:paraId="615AEAC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DC_n12A-n77A-n260G</w:t>
            </w:r>
          </w:p>
          <w:p w14:paraId="77ED9FE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DC_n12A-n77A-n260H</w:t>
            </w:r>
          </w:p>
          <w:p w14:paraId="721BF89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DC_n12A-n77A-n260I</w:t>
            </w:r>
          </w:p>
          <w:p w14:paraId="361CC85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DC_n12A-n77A-n260J</w:t>
            </w:r>
          </w:p>
          <w:p w14:paraId="093EABD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DC_n12A-n77A-n260K</w:t>
            </w:r>
          </w:p>
          <w:p w14:paraId="44522E3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DC_n12A-n77A-n260L</w:t>
            </w:r>
          </w:p>
          <w:p w14:paraId="1FC3E42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DC_n12A-n77A-n260M</w:t>
            </w:r>
          </w:p>
        </w:tc>
        <w:tc>
          <w:tcPr>
            <w:tcW w:w="3969" w:type="dxa"/>
          </w:tcPr>
          <w:p w14:paraId="39145C6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DC_n12A-n77A</w:t>
            </w:r>
          </w:p>
          <w:p w14:paraId="5D2A742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DC_n12A-n260A</w:t>
            </w:r>
          </w:p>
          <w:p w14:paraId="40B7AD2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DC_n77A-n260A</w:t>
            </w:r>
          </w:p>
          <w:p w14:paraId="6179891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DC_n12A-n260G</w:t>
            </w:r>
          </w:p>
          <w:p w14:paraId="0E8D9A8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DC_n77A-n260G</w:t>
            </w:r>
          </w:p>
          <w:p w14:paraId="696E6FC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DC_n12A-n260H</w:t>
            </w:r>
          </w:p>
          <w:p w14:paraId="4CC328B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DC_n77A-n260H</w:t>
            </w:r>
          </w:p>
          <w:p w14:paraId="75FDE53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DC_n12A-n260I</w:t>
            </w:r>
          </w:p>
          <w:p w14:paraId="285089E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DC_n77A-n260I</w:t>
            </w:r>
          </w:p>
          <w:p w14:paraId="34C6A7C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DC_n12A-n260J</w:t>
            </w:r>
          </w:p>
          <w:p w14:paraId="4420314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DC_n77A-n260J</w:t>
            </w:r>
          </w:p>
          <w:p w14:paraId="220E2C8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DC_n12A-n260K</w:t>
            </w:r>
          </w:p>
          <w:p w14:paraId="14D0284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DC_n77A-n260K</w:t>
            </w:r>
          </w:p>
          <w:p w14:paraId="10A67D8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DC_n12A-n260L</w:t>
            </w:r>
          </w:p>
          <w:p w14:paraId="5E2A1A9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DC_n77A-n260L</w:t>
            </w:r>
          </w:p>
          <w:p w14:paraId="104B642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DC_n12A-n260M</w:t>
            </w:r>
          </w:p>
          <w:p w14:paraId="374D2C3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DC_n77A-n260M</w:t>
            </w:r>
          </w:p>
        </w:tc>
      </w:tr>
      <w:tr w:rsidR="00363C6C" w:rsidRPr="00724706" w14:paraId="6B50566C" w14:textId="77777777" w:rsidTr="00486D28">
        <w:trPr>
          <w:jc w:val="center"/>
        </w:trPr>
        <w:tc>
          <w:tcPr>
            <w:tcW w:w="3823" w:type="dxa"/>
          </w:tcPr>
          <w:p w14:paraId="28704E4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DC_n14A-n30A-n260A</w:t>
            </w:r>
          </w:p>
          <w:p w14:paraId="77782C3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DC_n14A-n30A-n260G</w:t>
            </w:r>
          </w:p>
          <w:p w14:paraId="584466A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DC_n14A-n30A-n260H</w:t>
            </w:r>
          </w:p>
          <w:p w14:paraId="53233BD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DC_n14A-n30A-n260I</w:t>
            </w:r>
          </w:p>
          <w:p w14:paraId="09BB3D7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DC_n14A-n30A-n260J</w:t>
            </w:r>
          </w:p>
          <w:p w14:paraId="6F30AA1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DC_n14A-n30A-n260K</w:t>
            </w:r>
          </w:p>
          <w:p w14:paraId="38FAC56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DC_n14A-n30A-n260L</w:t>
            </w:r>
          </w:p>
          <w:p w14:paraId="077389A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DC_n14A-n30A-n260M</w:t>
            </w:r>
          </w:p>
        </w:tc>
        <w:tc>
          <w:tcPr>
            <w:tcW w:w="3969" w:type="dxa"/>
          </w:tcPr>
          <w:p w14:paraId="7673F2C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DC_n14A-n30A</w:t>
            </w:r>
          </w:p>
          <w:p w14:paraId="5936925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DC_n14A-n260A</w:t>
            </w:r>
          </w:p>
          <w:p w14:paraId="1D98F4C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DC_n30A-n260A</w:t>
            </w:r>
          </w:p>
          <w:p w14:paraId="0FF3B36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DC_n14A-n260G</w:t>
            </w:r>
          </w:p>
          <w:p w14:paraId="1336AEA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DC_n30A-n260G</w:t>
            </w:r>
          </w:p>
          <w:p w14:paraId="33D7A2B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DC_n14A-n260H</w:t>
            </w:r>
          </w:p>
          <w:p w14:paraId="728978E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DC_n30A-n260H</w:t>
            </w:r>
          </w:p>
          <w:p w14:paraId="1EF11C6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DC_n14A-n260I</w:t>
            </w:r>
          </w:p>
          <w:p w14:paraId="22DA678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DC_n30A-n260I</w:t>
            </w:r>
          </w:p>
          <w:p w14:paraId="2FC2083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DC_n14A-n260J</w:t>
            </w:r>
          </w:p>
          <w:p w14:paraId="41C2414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DC_n30A-n260J</w:t>
            </w:r>
          </w:p>
          <w:p w14:paraId="54503BE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DC_n14A-n260K</w:t>
            </w:r>
          </w:p>
          <w:p w14:paraId="2517F73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DC_n30A-n260K</w:t>
            </w:r>
          </w:p>
          <w:p w14:paraId="23731BE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DC_n14A-n260L</w:t>
            </w:r>
          </w:p>
          <w:p w14:paraId="1202EFA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DC_n30A-n260L</w:t>
            </w:r>
          </w:p>
          <w:p w14:paraId="15B06EA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DC_n14A-n260M</w:t>
            </w:r>
          </w:p>
          <w:p w14:paraId="2C91AAC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DC_n30A-n260M</w:t>
            </w:r>
          </w:p>
        </w:tc>
      </w:tr>
      <w:tr w:rsidR="00363C6C" w:rsidRPr="00724706" w14:paraId="4954B492" w14:textId="77777777" w:rsidTr="00486D28">
        <w:trPr>
          <w:jc w:val="center"/>
        </w:trPr>
        <w:tc>
          <w:tcPr>
            <w:tcW w:w="3823" w:type="dxa"/>
          </w:tcPr>
          <w:p w14:paraId="041062C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DC_n14A-n66A-n260A</w:t>
            </w:r>
          </w:p>
          <w:p w14:paraId="03AB05C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DC_n14A-n66A-n260G</w:t>
            </w:r>
          </w:p>
          <w:p w14:paraId="530A4D3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DC_n14A-n66A-n260H</w:t>
            </w:r>
          </w:p>
          <w:p w14:paraId="4D40CBE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DC_n14A-n66A-n260I</w:t>
            </w:r>
          </w:p>
          <w:p w14:paraId="49DA90F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DC_n14A-n66A-n260J</w:t>
            </w:r>
          </w:p>
          <w:p w14:paraId="60F7405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DC_n14A-n66A-n260K</w:t>
            </w:r>
          </w:p>
          <w:p w14:paraId="086C652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DC_n14A-n66A-n260L</w:t>
            </w:r>
          </w:p>
          <w:p w14:paraId="41718CA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DC_n14A-n66A-n260M</w:t>
            </w:r>
          </w:p>
        </w:tc>
        <w:tc>
          <w:tcPr>
            <w:tcW w:w="3969" w:type="dxa"/>
          </w:tcPr>
          <w:p w14:paraId="3C2E4D7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DC_n14A-n66A</w:t>
            </w:r>
          </w:p>
          <w:p w14:paraId="575FBEA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DC_n14A-n260A</w:t>
            </w:r>
          </w:p>
          <w:p w14:paraId="0F21EB6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DC_n66A-n260A</w:t>
            </w:r>
          </w:p>
          <w:p w14:paraId="234FB27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DC_n14A-n260G</w:t>
            </w:r>
          </w:p>
          <w:p w14:paraId="437F65D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DC_n66A-n260G</w:t>
            </w:r>
          </w:p>
          <w:p w14:paraId="0972A95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DC_n14A-n260H</w:t>
            </w:r>
          </w:p>
          <w:p w14:paraId="0ED67BD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DC_n66A-n260H</w:t>
            </w:r>
          </w:p>
          <w:p w14:paraId="5558D04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DC_n14A-n260I</w:t>
            </w:r>
          </w:p>
          <w:p w14:paraId="4B3AF4F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DC_n66A-n260I</w:t>
            </w:r>
          </w:p>
          <w:p w14:paraId="2FD51C1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DC_n14A-n260J</w:t>
            </w:r>
          </w:p>
          <w:p w14:paraId="1DA2C50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DC_n66A-n260J</w:t>
            </w:r>
          </w:p>
          <w:p w14:paraId="086DFD0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DC_n14A-n260K</w:t>
            </w:r>
          </w:p>
          <w:p w14:paraId="7E91D58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DC_n66A-n260K</w:t>
            </w:r>
          </w:p>
          <w:p w14:paraId="3BBA8FC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DC_n14A-n260L</w:t>
            </w:r>
          </w:p>
          <w:p w14:paraId="7F2A0A5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DC_n66A-n260L</w:t>
            </w:r>
          </w:p>
          <w:p w14:paraId="0ADAEDD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DC_n14A-n260M</w:t>
            </w:r>
          </w:p>
          <w:p w14:paraId="0BE41DB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DC_n66A-n260M</w:t>
            </w:r>
          </w:p>
        </w:tc>
      </w:tr>
      <w:tr w:rsidR="00363C6C" w:rsidRPr="00724706" w14:paraId="6F7A80BE" w14:textId="77777777" w:rsidTr="00486D28">
        <w:trPr>
          <w:jc w:val="center"/>
        </w:trPr>
        <w:tc>
          <w:tcPr>
            <w:tcW w:w="3823" w:type="dxa"/>
          </w:tcPr>
          <w:p w14:paraId="51A01CA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DC_n14A-n77A-n260A</w:t>
            </w:r>
          </w:p>
          <w:p w14:paraId="0677334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DC_n14A-n77A-n260G</w:t>
            </w:r>
          </w:p>
          <w:p w14:paraId="25F77FD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DC_n14A-n77A-n260H</w:t>
            </w:r>
          </w:p>
          <w:p w14:paraId="22EF37E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DC_n14A-n77A-n260I</w:t>
            </w:r>
          </w:p>
          <w:p w14:paraId="4E40CE5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DC_n14A-n77A-n260J</w:t>
            </w:r>
          </w:p>
          <w:p w14:paraId="2737F01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DC_n14A-n77A-n260K</w:t>
            </w:r>
          </w:p>
          <w:p w14:paraId="2803579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DC_n14A-n77A-n260L</w:t>
            </w:r>
          </w:p>
          <w:p w14:paraId="2343E12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DC_n14A-n77A-n260M</w:t>
            </w:r>
          </w:p>
        </w:tc>
        <w:tc>
          <w:tcPr>
            <w:tcW w:w="3969" w:type="dxa"/>
          </w:tcPr>
          <w:p w14:paraId="7E2219F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DC_n14A-n77A</w:t>
            </w:r>
          </w:p>
          <w:p w14:paraId="7D4C0A4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DC_n14A-n260A</w:t>
            </w:r>
          </w:p>
          <w:p w14:paraId="693319E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DC_n77A-n260A</w:t>
            </w:r>
          </w:p>
          <w:p w14:paraId="6876E56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DC_n14A-n260G</w:t>
            </w:r>
          </w:p>
          <w:p w14:paraId="344C6D4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DC_n77A-n260G</w:t>
            </w:r>
          </w:p>
          <w:p w14:paraId="7308043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DC_n14A-n260H</w:t>
            </w:r>
          </w:p>
          <w:p w14:paraId="1597B01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DC_n77A-n260H</w:t>
            </w:r>
          </w:p>
          <w:p w14:paraId="774C307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DC_n14A-n260I</w:t>
            </w:r>
          </w:p>
          <w:p w14:paraId="40EBF63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DC_n77A-n260I</w:t>
            </w:r>
          </w:p>
          <w:p w14:paraId="37522DD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DC_n14A-n260J</w:t>
            </w:r>
          </w:p>
          <w:p w14:paraId="66B58D5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DC_n77A-n260J</w:t>
            </w:r>
          </w:p>
          <w:p w14:paraId="5DFBFC3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DC_n14A-n260K</w:t>
            </w:r>
          </w:p>
          <w:p w14:paraId="27080AB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DC_n77A-n260K</w:t>
            </w:r>
          </w:p>
          <w:p w14:paraId="7A8F2F6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DC_n14A-n260L</w:t>
            </w:r>
          </w:p>
          <w:p w14:paraId="621A22A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DC_n77A-n260L</w:t>
            </w:r>
          </w:p>
          <w:p w14:paraId="1FAFA54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DC_n14A-n260M</w:t>
            </w:r>
          </w:p>
          <w:p w14:paraId="3063608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DC_n77A-n260M</w:t>
            </w:r>
          </w:p>
        </w:tc>
      </w:tr>
      <w:tr w:rsidR="00363C6C" w:rsidRPr="00724706" w14:paraId="67CD6114" w14:textId="77777777" w:rsidTr="00486D28">
        <w:trPr>
          <w:jc w:val="center"/>
        </w:trPr>
        <w:tc>
          <w:tcPr>
            <w:tcW w:w="3823" w:type="dxa"/>
          </w:tcPr>
          <w:p w14:paraId="49A9DC3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DC_n18A-n28A-n257A</w:t>
            </w:r>
          </w:p>
          <w:p w14:paraId="147289C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DC_n18A-n28A-n257G</w:t>
            </w:r>
          </w:p>
          <w:p w14:paraId="091CF9B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DC_n18A-n28A-n257H</w:t>
            </w:r>
          </w:p>
          <w:p w14:paraId="37A52B4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DC_n18A-n28A-n257I</w:t>
            </w:r>
          </w:p>
        </w:tc>
        <w:tc>
          <w:tcPr>
            <w:tcW w:w="3969" w:type="dxa"/>
          </w:tcPr>
          <w:p w14:paraId="5679893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DC_n18A-n28A</w:t>
            </w:r>
          </w:p>
          <w:p w14:paraId="0F9322E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DC_n18A-n257A</w:t>
            </w:r>
          </w:p>
          <w:p w14:paraId="1AAF032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DC_n18A-n257G</w:t>
            </w:r>
          </w:p>
          <w:p w14:paraId="47181BE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DC_n18A-n257H</w:t>
            </w:r>
          </w:p>
          <w:p w14:paraId="02F40E2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DC_n18A-n257I</w:t>
            </w:r>
          </w:p>
          <w:p w14:paraId="67CF5A0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DC_n28A-n257A</w:t>
            </w:r>
          </w:p>
          <w:p w14:paraId="18BD044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DC_n28A-n257G</w:t>
            </w:r>
          </w:p>
          <w:p w14:paraId="2658EFF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DC_n28A-n257H</w:t>
            </w:r>
          </w:p>
          <w:p w14:paraId="3CFA424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DC_n28A-n257I</w:t>
            </w:r>
          </w:p>
        </w:tc>
      </w:tr>
      <w:tr w:rsidR="00363C6C" w:rsidRPr="00724706" w14:paraId="358E589E" w14:textId="77777777" w:rsidTr="00486D28">
        <w:trPr>
          <w:jc w:val="center"/>
        </w:trPr>
        <w:tc>
          <w:tcPr>
            <w:tcW w:w="3823" w:type="dxa"/>
          </w:tcPr>
          <w:p w14:paraId="4D121A7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DC_n18A-n41A-n257A</w:t>
            </w:r>
          </w:p>
          <w:p w14:paraId="4A8D93FB"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DC_n18A-n41A-n257G</w:t>
            </w:r>
          </w:p>
          <w:p w14:paraId="3472D4B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DC_n18A-n41A-n257H</w:t>
            </w:r>
          </w:p>
          <w:p w14:paraId="3457EDE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DC_n18A-n41A-n257I</w:t>
            </w:r>
          </w:p>
        </w:tc>
        <w:tc>
          <w:tcPr>
            <w:tcW w:w="3969" w:type="dxa"/>
          </w:tcPr>
          <w:p w14:paraId="2C4E032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DC_n18A-n41A</w:t>
            </w:r>
          </w:p>
          <w:p w14:paraId="47DB689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DC_n18A-n257A</w:t>
            </w:r>
          </w:p>
          <w:p w14:paraId="4747A9D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DC_n18A-n257G</w:t>
            </w:r>
          </w:p>
          <w:p w14:paraId="234B802A"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DC_n18A-n257H</w:t>
            </w:r>
          </w:p>
          <w:p w14:paraId="228083A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DC_n18A-n257I</w:t>
            </w:r>
          </w:p>
          <w:p w14:paraId="37487B6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DC_n41A-n257A</w:t>
            </w:r>
          </w:p>
          <w:p w14:paraId="72B4274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DC_n41A-n257G</w:t>
            </w:r>
          </w:p>
          <w:p w14:paraId="045342A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DC_n41A-n257H</w:t>
            </w:r>
          </w:p>
          <w:p w14:paraId="0930F0B0"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DC_n41A-n257I</w:t>
            </w:r>
          </w:p>
        </w:tc>
      </w:tr>
      <w:tr w:rsidR="00363C6C" w:rsidRPr="00724706" w14:paraId="47B1F9BE" w14:textId="77777777" w:rsidTr="00486D28">
        <w:trPr>
          <w:jc w:val="center"/>
        </w:trPr>
        <w:tc>
          <w:tcPr>
            <w:tcW w:w="3823" w:type="dxa"/>
          </w:tcPr>
          <w:p w14:paraId="30EA869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DC_n18A-n77A-n257A</w:t>
            </w:r>
          </w:p>
          <w:p w14:paraId="3039CC2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DC_n18A-n77A-n257G</w:t>
            </w:r>
          </w:p>
          <w:p w14:paraId="345A060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DC_n18A-n77A-n257H</w:t>
            </w:r>
          </w:p>
          <w:p w14:paraId="7CA713A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DC_n18A-n77A-n257I</w:t>
            </w:r>
          </w:p>
        </w:tc>
        <w:tc>
          <w:tcPr>
            <w:tcW w:w="3969" w:type="dxa"/>
          </w:tcPr>
          <w:p w14:paraId="30AA2CA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DC_n18A-n77A</w:t>
            </w:r>
          </w:p>
          <w:p w14:paraId="0B802963"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DC_n18A-n257A</w:t>
            </w:r>
          </w:p>
          <w:p w14:paraId="4EC0743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DC_n18A-n257G</w:t>
            </w:r>
          </w:p>
          <w:p w14:paraId="48370CC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DC_n18A-n257H</w:t>
            </w:r>
          </w:p>
          <w:p w14:paraId="02F18A2E"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DC_n18A-n257I</w:t>
            </w:r>
          </w:p>
          <w:p w14:paraId="074ECB6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DC_n77A-n257A</w:t>
            </w:r>
          </w:p>
          <w:p w14:paraId="74DEB75D"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DC_n77A-n257G</w:t>
            </w:r>
          </w:p>
          <w:p w14:paraId="1F2D666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DC_n77A-n257H</w:t>
            </w:r>
          </w:p>
          <w:p w14:paraId="2BBE899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DC_n77A-n257I</w:t>
            </w:r>
          </w:p>
        </w:tc>
      </w:tr>
      <w:tr w:rsidR="00363C6C" w:rsidRPr="00724706" w14:paraId="7F169463" w14:textId="77777777" w:rsidTr="00486D28">
        <w:trPr>
          <w:jc w:val="center"/>
        </w:trPr>
        <w:tc>
          <w:tcPr>
            <w:tcW w:w="3823" w:type="dxa"/>
          </w:tcPr>
          <w:p w14:paraId="11C6C039"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DC_n18A-n77(2A)-n257A</w:t>
            </w:r>
          </w:p>
          <w:p w14:paraId="10C90827"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DC_n18A-n77(2A)-n257G</w:t>
            </w:r>
          </w:p>
          <w:p w14:paraId="0B4A718D"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DC_n18A-n77(2A)-n257H</w:t>
            </w:r>
          </w:p>
          <w:p w14:paraId="41F2D63C"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DC_n18A-n77(2A)-n257I</w:t>
            </w:r>
          </w:p>
        </w:tc>
        <w:tc>
          <w:tcPr>
            <w:tcW w:w="3969" w:type="dxa"/>
          </w:tcPr>
          <w:p w14:paraId="1C11957D"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DC_n18A-n77A</w:t>
            </w:r>
          </w:p>
          <w:p w14:paraId="69A0A025"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DC_n18A-n257A</w:t>
            </w:r>
          </w:p>
          <w:p w14:paraId="522C8D12"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DC_n18A-n257G</w:t>
            </w:r>
          </w:p>
          <w:p w14:paraId="122CDF62"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DC_n18A-n257H</w:t>
            </w:r>
          </w:p>
          <w:p w14:paraId="5E825F08"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DC_n18A-n257I</w:t>
            </w:r>
          </w:p>
          <w:p w14:paraId="4A84AB18"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DC_n77A-n257A</w:t>
            </w:r>
          </w:p>
          <w:p w14:paraId="5EA494DA"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DC_n77A-n257G</w:t>
            </w:r>
          </w:p>
          <w:p w14:paraId="6AEF66EE"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DC_n77A-n257H</w:t>
            </w:r>
          </w:p>
          <w:p w14:paraId="7D4C9C56" w14:textId="77777777" w:rsidR="00363C6C" w:rsidRPr="00724706" w:rsidRDefault="00363C6C" w:rsidP="00486D28">
            <w:pPr>
              <w:overflowPunct w:val="0"/>
              <w:autoSpaceDE w:val="0"/>
              <w:autoSpaceDN w:val="0"/>
              <w:adjustRightInd w:val="0"/>
              <w:spacing w:after="0"/>
              <w:jc w:val="center"/>
              <w:textAlignment w:val="baseline"/>
              <w:rPr>
                <w:rFonts w:ascii="Arial" w:eastAsia="Malgun Gothic" w:hAnsi="Arial"/>
                <w:sz w:val="18"/>
              </w:rPr>
            </w:pPr>
            <w:r w:rsidRPr="00724706">
              <w:rPr>
                <w:rFonts w:ascii="Arial" w:eastAsia="Malgun Gothic" w:hAnsi="Arial"/>
                <w:sz w:val="18"/>
              </w:rPr>
              <w:t>DC_n77A-n257I</w:t>
            </w:r>
          </w:p>
        </w:tc>
      </w:tr>
      <w:tr w:rsidR="00363C6C" w:rsidRPr="00724706" w14:paraId="7D9E4B0C" w14:textId="77777777" w:rsidTr="00486D28">
        <w:trPr>
          <w:jc w:val="center"/>
        </w:trPr>
        <w:tc>
          <w:tcPr>
            <w:tcW w:w="3823" w:type="dxa"/>
          </w:tcPr>
          <w:p w14:paraId="204791A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DC_n18A-n78A-n257A</w:t>
            </w:r>
          </w:p>
          <w:p w14:paraId="74AA841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DC_n18A-n78A-n257G</w:t>
            </w:r>
          </w:p>
          <w:p w14:paraId="4C9B0FF8"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DC_n18A-n78A-n257H</w:t>
            </w:r>
          </w:p>
          <w:p w14:paraId="73C08936"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DC_n18A-n78A-n257I</w:t>
            </w:r>
          </w:p>
        </w:tc>
        <w:tc>
          <w:tcPr>
            <w:tcW w:w="3969" w:type="dxa"/>
          </w:tcPr>
          <w:p w14:paraId="3C5CE0F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DC_n18A-n78A</w:t>
            </w:r>
          </w:p>
          <w:p w14:paraId="522E4EFF"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DC_n18A-n257A</w:t>
            </w:r>
          </w:p>
          <w:p w14:paraId="5599777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DC_n18A-n257G</w:t>
            </w:r>
          </w:p>
          <w:p w14:paraId="7B89AAA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DC_n18A-n257H</w:t>
            </w:r>
          </w:p>
          <w:p w14:paraId="6B63F9D7"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DC_n18A-n257I</w:t>
            </w:r>
          </w:p>
          <w:p w14:paraId="7574AA02"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DC_n78A-n257A</w:t>
            </w:r>
          </w:p>
          <w:p w14:paraId="17AB0724"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DC_n78A-n257G</w:t>
            </w:r>
          </w:p>
          <w:p w14:paraId="173D9FA9"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DC_n78A-n257H</w:t>
            </w:r>
          </w:p>
          <w:p w14:paraId="3222D6FC"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DC_n78A-n257I</w:t>
            </w:r>
          </w:p>
        </w:tc>
      </w:tr>
      <w:tr w:rsidR="00363C6C" w:rsidRPr="00724706" w14:paraId="264A5915" w14:textId="77777777" w:rsidTr="00486D28">
        <w:trPr>
          <w:jc w:val="center"/>
        </w:trPr>
        <w:tc>
          <w:tcPr>
            <w:tcW w:w="3823" w:type="dxa"/>
          </w:tcPr>
          <w:p w14:paraId="3CB212D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DC_n25A-n41A-n257A</w:t>
            </w:r>
          </w:p>
          <w:p w14:paraId="16893871"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DC_n25A-n41A-n257G</w:t>
            </w:r>
          </w:p>
        </w:tc>
        <w:tc>
          <w:tcPr>
            <w:tcW w:w="3969" w:type="dxa"/>
          </w:tcPr>
          <w:p w14:paraId="29471055" w14:textId="77777777" w:rsidR="00363C6C" w:rsidRPr="00724706" w:rsidRDefault="00363C6C" w:rsidP="00486D28">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DC_n25A-n41A</w:t>
            </w:r>
            <w:r w:rsidRPr="00724706">
              <w:rPr>
                <w:rFonts w:ascii="Arial" w:eastAsia="Times New Roman" w:hAnsi="Arial" w:cs="Arial"/>
                <w:color w:val="000000"/>
                <w:sz w:val="18"/>
                <w:szCs w:val="18"/>
              </w:rPr>
              <w:br/>
              <w:t>DC_n25A-n257A</w:t>
            </w:r>
            <w:r w:rsidRPr="00724706">
              <w:rPr>
                <w:rFonts w:ascii="Arial" w:eastAsia="Times New Roman" w:hAnsi="Arial" w:cs="Arial"/>
                <w:color w:val="000000"/>
                <w:sz w:val="18"/>
                <w:szCs w:val="18"/>
              </w:rPr>
              <w:br/>
              <w:t>DC_n25A-n257G</w:t>
            </w:r>
            <w:r w:rsidRPr="00724706">
              <w:rPr>
                <w:rFonts w:ascii="Arial" w:eastAsia="Times New Roman" w:hAnsi="Arial" w:cs="Arial"/>
                <w:color w:val="000000"/>
                <w:sz w:val="18"/>
                <w:szCs w:val="18"/>
              </w:rPr>
              <w:br/>
              <w:t>DC_n41A-n257A</w:t>
            </w:r>
            <w:r w:rsidRPr="00724706">
              <w:rPr>
                <w:rFonts w:ascii="Arial" w:eastAsia="Times New Roman" w:hAnsi="Arial" w:cs="Arial"/>
                <w:color w:val="000000"/>
                <w:sz w:val="18"/>
                <w:szCs w:val="18"/>
              </w:rPr>
              <w:br/>
              <w:t>DC_n41A-n257G</w:t>
            </w:r>
          </w:p>
        </w:tc>
      </w:tr>
      <w:tr w:rsidR="00F060E2" w:rsidRPr="00724706" w14:paraId="5E1B548A" w14:textId="77777777" w:rsidTr="00486D28">
        <w:trPr>
          <w:jc w:val="center"/>
          <w:ins w:id="13971" w:author="ZTE-Ma Zhifeng" w:date="2025-11-25T23:10:00Z"/>
        </w:trPr>
        <w:tc>
          <w:tcPr>
            <w:tcW w:w="3823" w:type="dxa"/>
          </w:tcPr>
          <w:p w14:paraId="74D76109" w14:textId="77777777" w:rsidR="00F060E2" w:rsidRDefault="00F060E2" w:rsidP="00F060E2">
            <w:pPr>
              <w:spacing w:after="0"/>
              <w:jc w:val="center"/>
              <w:rPr>
                <w:ins w:id="13972" w:author="ZTE-Ma Zhifeng" w:date="2025-11-25T23:10:00Z"/>
                <w:rFonts w:ascii="Arial" w:hAnsi="Arial" w:cs="Arial"/>
                <w:color w:val="000000"/>
                <w:sz w:val="18"/>
                <w:szCs w:val="18"/>
              </w:rPr>
            </w:pPr>
            <w:ins w:id="13973" w:author="ZTE-Ma Zhifeng" w:date="2025-11-25T23:10:00Z">
              <w:r>
                <w:rPr>
                  <w:rFonts w:ascii="Arial" w:hAnsi="Arial" w:cs="Arial"/>
                  <w:color w:val="000000"/>
                  <w:sz w:val="18"/>
                  <w:szCs w:val="18"/>
                </w:rPr>
                <w:t>DC_n25A-n41A-n261A</w:t>
              </w:r>
            </w:ins>
          </w:p>
          <w:p w14:paraId="05B291D5" w14:textId="77777777" w:rsidR="00F060E2" w:rsidRDefault="00F060E2" w:rsidP="00F060E2">
            <w:pPr>
              <w:spacing w:after="0"/>
              <w:jc w:val="center"/>
              <w:rPr>
                <w:ins w:id="13974" w:author="ZTE-Ma Zhifeng" w:date="2025-11-25T23:10:00Z"/>
                <w:rFonts w:ascii="Arial" w:hAnsi="Arial" w:cs="Arial"/>
                <w:color w:val="000000"/>
                <w:sz w:val="18"/>
                <w:szCs w:val="18"/>
              </w:rPr>
            </w:pPr>
            <w:ins w:id="13975" w:author="ZTE-Ma Zhifeng" w:date="2025-11-25T23:10:00Z">
              <w:r>
                <w:rPr>
                  <w:rFonts w:ascii="Arial" w:hAnsi="Arial" w:cs="Arial"/>
                  <w:color w:val="000000"/>
                  <w:sz w:val="18"/>
                  <w:szCs w:val="18"/>
                </w:rPr>
                <w:t>DC_n25A-n41A-n261G</w:t>
              </w:r>
            </w:ins>
          </w:p>
          <w:p w14:paraId="4BB94DC0" w14:textId="2E9139B9" w:rsidR="00F060E2" w:rsidRPr="00724706" w:rsidRDefault="00F060E2" w:rsidP="00F060E2">
            <w:pPr>
              <w:overflowPunct w:val="0"/>
              <w:autoSpaceDE w:val="0"/>
              <w:autoSpaceDN w:val="0"/>
              <w:adjustRightInd w:val="0"/>
              <w:spacing w:after="0"/>
              <w:jc w:val="center"/>
              <w:textAlignment w:val="baseline"/>
              <w:rPr>
                <w:ins w:id="13976" w:author="ZTE-Ma Zhifeng" w:date="2025-11-25T23:10:00Z"/>
                <w:rFonts w:ascii="Arial" w:eastAsia="Times New Roman" w:hAnsi="Arial" w:cs="Arial"/>
                <w:color w:val="000000"/>
                <w:sz w:val="18"/>
                <w:szCs w:val="18"/>
              </w:rPr>
            </w:pPr>
            <w:ins w:id="13977" w:author="ZTE-Ma Zhifeng" w:date="2025-11-25T23:10:00Z">
              <w:r>
                <w:rPr>
                  <w:rFonts w:ascii="Arial" w:hAnsi="Arial" w:cs="Arial"/>
                  <w:color w:val="000000"/>
                  <w:sz w:val="18"/>
                  <w:szCs w:val="18"/>
                </w:rPr>
                <w:t>DC_n25A-n41A-n261H</w:t>
              </w:r>
            </w:ins>
          </w:p>
        </w:tc>
        <w:tc>
          <w:tcPr>
            <w:tcW w:w="3969" w:type="dxa"/>
          </w:tcPr>
          <w:p w14:paraId="1EE8A554" w14:textId="14604188" w:rsidR="00F060E2" w:rsidRPr="00724706" w:rsidRDefault="00F060E2" w:rsidP="00F060E2">
            <w:pPr>
              <w:overflowPunct w:val="0"/>
              <w:autoSpaceDE w:val="0"/>
              <w:autoSpaceDN w:val="0"/>
              <w:adjustRightInd w:val="0"/>
              <w:spacing w:after="0"/>
              <w:jc w:val="center"/>
              <w:textAlignment w:val="baseline"/>
              <w:rPr>
                <w:ins w:id="13978" w:author="ZTE-Ma Zhifeng" w:date="2025-11-25T23:10:00Z"/>
                <w:rFonts w:ascii="Arial" w:eastAsia="Times New Roman" w:hAnsi="Arial" w:cs="Arial"/>
                <w:color w:val="000000"/>
                <w:sz w:val="18"/>
                <w:szCs w:val="18"/>
              </w:rPr>
            </w:pPr>
            <w:ins w:id="13979" w:author="ZTE-Ma Zhifeng" w:date="2025-11-25T23:10:00Z">
              <w:r>
                <w:rPr>
                  <w:rFonts w:ascii="Arial" w:hAnsi="Arial" w:cs="Arial"/>
                  <w:color w:val="000000"/>
                  <w:sz w:val="18"/>
                  <w:szCs w:val="18"/>
                </w:rPr>
                <w:t>DC_n25A-n41A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t>DC_n25A-n261H</w:t>
              </w:r>
              <w:r>
                <w:rPr>
                  <w:rFonts w:ascii="Arial" w:hAnsi="Arial" w:cs="Arial"/>
                  <w:color w:val="000000"/>
                  <w:sz w:val="18"/>
                  <w:szCs w:val="18"/>
                </w:rPr>
                <w:br/>
                <w:t>DC_n41A-n261A</w:t>
              </w:r>
              <w:r>
                <w:rPr>
                  <w:rFonts w:ascii="Arial" w:hAnsi="Arial" w:cs="Arial"/>
                  <w:color w:val="000000"/>
                  <w:sz w:val="18"/>
                  <w:szCs w:val="18"/>
                </w:rPr>
                <w:br/>
                <w:t>DC_n41A-n261G</w:t>
              </w:r>
              <w:r>
                <w:rPr>
                  <w:rFonts w:ascii="Arial" w:hAnsi="Arial" w:cs="Arial"/>
                  <w:color w:val="000000"/>
                  <w:sz w:val="18"/>
                  <w:szCs w:val="18"/>
                </w:rPr>
                <w:br/>
                <w:t>DC_n41A-n261H</w:t>
              </w:r>
            </w:ins>
          </w:p>
        </w:tc>
      </w:tr>
      <w:tr w:rsidR="00F060E2" w:rsidRPr="00724706" w14:paraId="0F0D15C3" w14:textId="77777777" w:rsidTr="00486D28">
        <w:trPr>
          <w:jc w:val="center"/>
        </w:trPr>
        <w:tc>
          <w:tcPr>
            <w:tcW w:w="3823" w:type="dxa"/>
          </w:tcPr>
          <w:p w14:paraId="0D484A0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DC_n25A-n66A-n257A</w:t>
            </w:r>
          </w:p>
          <w:p w14:paraId="294DC33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DC_n25A-n66A-n257G</w:t>
            </w:r>
          </w:p>
        </w:tc>
        <w:tc>
          <w:tcPr>
            <w:tcW w:w="3969" w:type="dxa"/>
          </w:tcPr>
          <w:p w14:paraId="2747F84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DC_n25A-n66A</w:t>
            </w:r>
            <w:r w:rsidRPr="00724706">
              <w:rPr>
                <w:rFonts w:ascii="Arial" w:eastAsia="Times New Roman" w:hAnsi="Arial" w:cs="Arial"/>
                <w:color w:val="000000"/>
                <w:sz w:val="18"/>
                <w:szCs w:val="18"/>
              </w:rPr>
              <w:br/>
              <w:t>DC_n25A-n257A</w:t>
            </w:r>
            <w:r w:rsidRPr="00724706">
              <w:rPr>
                <w:rFonts w:ascii="Arial" w:eastAsia="Times New Roman" w:hAnsi="Arial" w:cs="Arial"/>
                <w:color w:val="000000"/>
                <w:sz w:val="18"/>
                <w:szCs w:val="18"/>
              </w:rPr>
              <w:br/>
              <w:t>DC_n25A-n257G</w:t>
            </w:r>
            <w:r w:rsidRPr="00724706">
              <w:rPr>
                <w:rFonts w:ascii="Arial" w:eastAsia="Times New Roman" w:hAnsi="Arial" w:cs="Arial"/>
                <w:color w:val="000000"/>
                <w:sz w:val="18"/>
                <w:szCs w:val="18"/>
              </w:rPr>
              <w:br/>
              <w:t>DC_n66A-n257A</w:t>
            </w:r>
            <w:r w:rsidRPr="00724706">
              <w:rPr>
                <w:rFonts w:ascii="Arial" w:eastAsia="Times New Roman" w:hAnsi="Arial" w:cs="Arial"/>
                <w:color w:val="000000"/>
                <w:sz w:val="18"/>
                <w:szCs w:val="18"/>
              </w:rPr>
              <w:br/>
              <w:t>DC_n66A-n257G</w:t>
            </w:r>
          </w:p>
        </w:tc>
      </w:tr>
      <w:tr w:rsidR="00F060E2" w:rsidRPr="00724706" w14:paraId="34F14BD0" w14:textId="77777777" w:rsidTr="00486D28">
        <w:trPr>
          <w:jc w:val="center"/>
          <w:ins w:id="13980" w:author="ZTE-Ma Zhifeng" w:date="2025-11-25T23:10:00Z"/>
        </w:trPr>
        <w:tc>
          <w:tcPr>
            <w:tcW w:w="3823" w:type="dxa"/>
          </w:tcPr>
          <w:p w14:paraId="4EC7B7B3" w14:textId="77777777" w:rsidR="00F060E2" w:rsidRDefault="00F060E2" w:rsidP="00F060E2">
            <w:pPr>
              <w:spacing w:after="0"/>
              <w:jc w:val="center"/>
              <w:rPr>
                <w:ins w:id="13981" w:author="ZTE-Ma Zhifeng" w:date="2025-11-25T23:11:00Z"/>
                <w:rFonts w:ascii="Arial" w:hAnsi="Arial" w:cs="Arial"/>
                <w:color w:val="000000"/>
                <w:sz w:val="18"/>
                <w:szCs w:val="18"/>
              </w:rPr>
            </w:pPr>
            <w:ins w:id="13982" w:author="ZTE-Ma Zhifeng" w:date="2025-11-25T23:11:00Z">
              <w:r>
                <w:rPr>
                  <w:rFonts w:ascii="Arial" w:hAnsi="Arial" w:cs="Arial"/>
                  <w:color w:val="000000"/>
                  <w:sz w:val="18"/>
                  <w:szCs w:val="18"/>
                </w:rPr>
                <w:t>DC_n25A-n66A-n261A</w:t>
              </w:r>
            </w:ins>
          </w:p>
          <w:p w14:paraId="5EDF3294" w14:textId="77777777" w:rsidR="00F060E2" w:rsidRDefault="00F060E2" w:rsidP="00F060E2">
            <w:pPr>
              <w:spacing w:after="0"/>
              <w:jc w:val="center"/>
              <w:rPr>
                <w:ins w:id="13983" w:author="ZTE-Ma Zhifeng" w:date="2025-11-25T23:11:00Z"/>
                <w:rFonts w:ascii="Arial" w:hAnsi="Arial" w:cs="Arial"/>
                <w:color w:val="000000"/>
                <w:sz w:val="18"/>
                <w:szCs w:val="18"/>
              </w:rPr>
            </w:pPr>
            <w:ins w:id="13984" w:author="ZTE-Ma Zhifeng" w:date="2025-11-25T23:11:00Z">
              <w:r>
                <w:rPr>
                  <w:rFonts w:ascii="Arial" w:hAnsi="Arial" w:cs="Arial"/>
                  <w:color w:val="000000"/>
                  <w:sz w:val="18"/>
                  <w:szCs w:val="18"/>
                </w:rPr>
                <w:t>DC_n25A-n66A-n261G</w:t>
              </w:r>
            </w:ins>
          </w:p>
          <w:p w14:paraId="322627D3" w14:textId="33A44ED4" w:rsidR="00F060E2" w:rsidRPr="00724706" w:rsidRDefault="00F060E2" w:rsidP="00F060E2">
            <w:pPr>
              <w:overflowPunct w:val="0"/>
              <w:autoSpaceDE w:val="0"/>
              <w:autoSpaceDN w:val="0"/>
              <w:adjustRightInd w:val="0"/>
              <w:spacing w:after="0"/>
              <w:jc w:val="center"/>
              <w:textAlignment w:val="baseline"/>
              <w:rPr>
                <w:ins w:id="13985" w:author="ZTE-Ma Zhifeng" w:date="2025-11-25T23:10:00Z"/>
                <w:rFonts w:ascii="Arial" w:eastAsia="Times New Roman" w:hAnsi="Arial" w:cs="Arial"/>
                <w:color w:val="000000"/>
                <w:sz w:val="18"/>
                <w:szCs w:val="18"/>
              </w:rPr>
            </w:pPr>
            <w:ins w:id="13986" w:author="ZTE-Ma Zhifeng" w:date="2025-11-25T23:11:00Z">
              <w:r>
                <w:rPr>
                  <w:rFonts w:ascii="Arial" w:hAnsi="Arial" w:cs="Arial"/>
                  <w:color w:val="000000"/>
                  <w:sz w:val="18"/>
                  <w:szCs w:val="18"/>
                </w:rPr>
                <w:t>DC_n25A-n66A-n261H</w:t>
              </w:r>
            </w:ins>
          </w:p>
        </w:tc>
        <w:tc>
          <w:tcPr>
            <w:tcW w:w="3969" w:type="dxa"/>
          </w:tcPr>
          <w:p w14:paraId="7CD29028" w14:textId="4170E68B" w:rsidR="00F060E2" w:rsidRPr="00724706" w:rsidRDefault="00F060E2" w:rsidP="00F060E2">
            <w:pPr>
              <w:overflowPunct w:val="0"/>
              <w:autoSpaceDE w:val="0"/>
              <w:autoSpaceDN w:val="0"/>
              <w:adjustRightInd w:val="0"/>
              <w:spacing w:after="0"/>
              <w:jc w:val="center"/>
              <w:textAlignment w:val="baseline"/>
              <w:rPr>
                <w:ins w:id="13987" w:author="ZTE-Ma Zhifeng" w:date="2025-11-25T23:10:00Z"/>
                <w:rFonts w:ascii="Arial" w:eastAsia="Times New Roman" w:hAnsi="Arial" w:cs="Arial"/>
                <w:color w:val="000000"/>
                <w:sz w:val="18"/>
                <w:szCs w:val="18"/>
              </w:rPr>
            </w:pPr>
            <w:ins w:id="13988" w:author="ZTE-Ma Zhifeng" w:date="2025-11-25T23:11:00Z">
              <w:r>
                <w:rPr>
                  <w:rFonts w:ascii="Arial" w:hAnsi="Arial" w:cs="Arial"/>
                  <w:color w:val="000000"/>
                  <w:sz w:val="18"/>
                  <w:szCs w:val="18"/>
                </w:rPr>
                <w:t>DC_n25A-n66A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r>
              <w:r>
                <w:rPr>
                  <w:rFonts w:ascii="Arial" w:hAnsi="Arial" w:cs="Arial"/>
                  <w:color w:val="000000"/>
                  <w:sz w:val="18"/>
                  <w:szCs w:val="18"/>
                </w:rPr>
                <w:lastRenderedPageBreak/>
                <w:t>DC_n25A-n261H</w:t>
              </w:r>
              <w:r>
                <w:rPr>
                  <w:rFonts w:ascii="Arial" w:hAnsi="Arial" w:cs="Arial"/>
                  <w:color w:val="000000"/>
                  <w:sz w:val="18"/>
                  <w:szCs w:val="18"/>
                </w:rPr>
                <w:br/>
                <w:t>DC_n66A-n261A</w:t>
              </w:r>
              <w:r>
                <w:rPr>
                  <w:rFonts w:ascii="Arial" w:hAnsi="Arial" w:cs="Arial"/>
                  <w:color w:val="000000"/>
                  <w:sz w:val="18"/>
                  <w:szCs w:val="18"/>
                </w:rPr>
                <w:br/>
                <w:t>DC_n66A-n261G</w:t>
              </w:r>
              <w:r>
                <w:rPr>
                  <w:rFonts w:ascii="Arial" w:hAnsi="Arial" w:cs="Arial"/>
                  <w:color w:val="000000"/>
                  <w:sz w:val="18"/>
                  <w:szCs w:val="18"/>
                </w:rPr>
                <w:br/>
                <w:t>DC_n66A-n261H</w:t>
              </w:r>
            </w:ins>
          </w:p>
        </w:tc>
      </w:tr>
      <w:tr w:rsidR="00F060E2" w:rsidRPr="00724706" w14:paraId="756D3EEF" w14:textId="77777777" w:rsidTr="00486D28">
        <w:trPr>
          <w:jc w:val="center"/>
        </w:trPr>
        <w:tc>
          <w:tcPr>
            <w:tcW w:w="3823" w:type="dxa"/>
          </w:tcPr>
          <w:p w14:paraId="04089C6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lastRenderedPageBreak/>
              <w:t>DC_n25A-n71A-n257A</w:t>
            </w:r>
          </w:p>
          <w:p w14:paraId="5963F41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DC_n25A-n71A-n257G</w:t>
            </w:r>
          </w:p>
        </w:tc>
        <w:tc>
          <w:tcPr>
            <w:tcW w:w="3969" w:type="dxa"/>
          </w:tcPr>
          <w:p w14:paraId="6A98727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DC_n25A-n71A</w:t>
            </w:r>
            <w:r w:rsidRPr="00724706">
              <w:rPr>
                <w:rFonts w:ascii="Arial" w:eastAsia="Times New Roman" w:hAnsi="Arial" w:cs="Arial"/>
                <w:color w:val="000000"/>
                <w:sz w:val="18"/>
                <w:szCs w:val="18"/>
              </w:rPr>
              <w:br/>
              <w:t>DC_n25A-n257A</w:t>
            </w:r>
            <w:r w:rsidRPr="00724706">
              <w:rPr>
                <w:rFonts w:ascii="Arial" w:eastAsia="Times New Roman" w:hAnsi="Arial" w:cs="Arial"/>
                <w:color w:val="000000"/>
                <w:sz w:val="18"/>
                <w:szCs w:val="18"/>
              </w:rPr>
              <w:br/>
              <w:t>DC_n25A-n257G</w:t>
            </w:r>
            <w:r w:rsidRPr="00724706">
              <w:rPr>
                <w:rFonts w:ascii="Arial" w:eastAsia="Times New Roman" w:hAnsi="Arial" w:cs="Arial"/>
                <w:color w:val="000000"/>
                <w:sz w:val="18"/>
                <w:szCs w:val="18"/>
              </w:rPr>
              <w:br/>
              <w:t>DC_n71A-n257A</w:t>
            </w:r>
            <w:r w:rsidRPr="00724706">
              <w:rPr>
                <w:rFonts w:ascii="Arial" w:eastAsia="Times New Roman" w:hAnsi="Arial" w:cs="Arial"/>
                <w:color w:val="000000"/>
                <w:sz w:val="18"/>
                <w:szCs w:val="18"/>
              </w:rPr>
              <w:br/>
              <w:t>DC_n71A-n257G</w:t>
            </w:r>
          </w:p>
        </w:tc>
      </w:tr>
      <w:tr w:rsidR="00F060E2" w:rsidRPr="00724706" w14:paraId="6A4D8C9E" w14:textId="77777777" w:rsidTr="00486D28">
        <w:trPr>
          <w:jc w:val="center"/>
          <w:ins w:id="13989" w:author="ZTE-Ma Zhifeng" w:date="2025-11-25T23:11:00Z"/>
        </w:trPr>
        <w:tc>
          <w:tcPr>
            <w:tcW w:w="3823" w:type="dxa"/>
          </w:tcPr>
          <w:p w14:paraId="085395D6" w14:textId="77777777" w:rsidR="00F060E2" w:rsidRDefault="00F060E2" w:rsidP="00F060E2">
            <w:pPr>
              <w:spacing w:after="0"/>
              <w:jc w:val="center"/>
              <w:rPr>
                <w:ins w:id="13990" w:author="ZTE-Ma Zhifeng" w:date="2025-11-25T23:11:00Z"/>
                <w:rFonts w:ascii="Arial" w:hAnsi="Arial" w:cs="Arial"/>
                <w:color w:val="000000"/>
                <w:sz w:val="18"/>
                <w:szCs w:val="18"/>
              </w:rPr>
            </w:pPr>
            <w:ins w:id="13991" w:author="ZTE-Ma Zhifeng" w:date="2025-11-25T23:11:00Z">
              <w:r>
                <w:rPr>
                  <w:rFonts w:ascii="Arial" w:hAnsi="Arial" w:cs="Arial"/>
                  <w:color w:val="000000"/>
                  <w:sz w:val="18"/>
                  <w:szCs w:val="18"/>
                </w:rPr>
                <w:t>DC_n25A-n71A-n261A</w:t>
              </w:r>
            </w:ins>
          </w:p>
          <w:p w14:paraId="09A7F6A2" w14:textId="77777777" w:rsidR="00F060E2" w:rsidRDefault="00F060E2" w:rsidP="00F060E2">
            <w:pPr>
              <w:spacing w:after="0"/>
              <w:jc w:val="center"/>
              <w:rPr>
                <w:ins w:id="13992" w:author="ZTE-Ma Zhifeng" w:date="2025-11-25T23:11:00Z"/>
                <w:rFonts w:ascii="Arial" w:hAnsi="Arial" w:cs="Arial"/>
                <w:color w:val="000000"/>
                <w:sz w:val="18"/>
                <w:szCs w:val="18"/>
              </w:rPr>
            </w:pPr>
            <w:ins w:id="13993" w:author="ZTE-Ma Zhifeng" w:date="2025-11-25T23:11:00Z">
              <w:r>
                <w:rPr>
                  <w:rFonts w:ascii="Arial" w:hAnsi="Arial" w:cs="Arial"/>
                  <w:color w:val="000000"/>
                  <w:sz w:val="18"/>
                  <w:szCs w:val="18"/>
                </w:rPr>
                <w:t>DC_n25A-n71A-n261G</w:t>
              </w:r>
            </w:ins>
          </w:p>
          <w:p w14:paraId="7B3E4525" w14:textId="0BAD47B2" w:rsidR="00F060E2" w:rsidRPr="00724706" w:rsidRDefault="00F060E2" w:rsidP="00F060E2">
            <w:pPr>
              <w:overflowPunct w:val="0"/>
              <w:autoSpaceDE w:val="0"/>
              <w:autoSpaceDN w:val="0"/>
              <w:adjustRightInd w:val="0"/>
              <w:spacing w:after="0"/>
              <w:jc w:val="center"/>
              <w:textAlignment w:val="baseline"/>
              <w:rPr>
                <w:ins w:id="13994" w:author="ZTE-Ma Zhifeng" w:date="2025-11-25T23:11:00Z"/>
                <w:rFonts w:ascii="Arial" w:eastAsia="Times New Roman" w:hAnsi="Arial" w:cs="Arial"/>
                <w:color w:val="000000"/>
                <w:sz w:val="18"/>
                <w:szCs w:val="18"/>
              </w:rPr>
            </w:pPr>
            <w:ins w:id="13995" w:author="ZTE-Ma Zhifeng" w:date="2025-11-25T23:11:00Z">
              <w:r>
                <w:rPr>
                  <w:rFonts w:ascii="Arial" w:hAnsi="Arial" w:cs="Arial"/>
                  <w:color w:val="000000"/>
                  <w:sz w:val="18"/>
                  <w:szCs w:val="18"/>
                </w:rPr>
                <w:t>DC_n25A-n71A-n261H</w:t>
              </w:r>
            </w:ins>
          </w:p>
        </w:tc>
        <w:tc>
          <w:tcPr>
            <w:tcW w:w="3969" w:type="dxa"/>
          </w:tcPr>
          <w:p w14:paraId="1EEFA304" w14:textId="11A43CE7" w:rsidR="00F060E2" w:rsidRPr="00724706" w:rsidRDefault="00F060E2" w:rsidP="00F060E2">
            <w:pPr>
              <w:overflowPunct w:val="0"/>
              <w:autoSpaceDE w:val="0"/>
              <w:autoSpaceDN w:val="0"/>
              <w:adjustRightInd w:val="0"/>
              <w:spacing w:after="0"/>
              <w:jc w:val="center"/>
              <w:textAlignment w:val="baseline"/>
              <w:rPr>
                <w:ins w:id="13996" w:author="ZTE-Ma Zhifeng" w:date="2025-11-25T23:11:00Z"/>
                <w:rFonts w:ascii="Arial" w:eastAsia="Times New Roman" w:hAnsi="Arial" w:cs="Arial"/>
                <w:color w:val="000000"/>
                <w:sz w:val="18"/>
                <w:szCs w:val="18"/>
              </w:rPr>
            </w:pPr>
            <w:ins w:id="13997" w:author="ZTE-Ma Zhifeng" w:date="2025-11-25T23:11:00Z">
              <w:r>
                <w:rPr>
                  <w:rFonts w:ascii="Arial" w:hAnsi="Arial" w:cs="Arial"/>
                  <w:color w:val="000000"/>
                  <w:sz w:val="18"/>
                  <w:szCs w:val="18"/>
                </w:rPr>
                <w:t>DC_n25A-n71A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t>DC_n25A-n261H</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ins>
          </w:p>
        </w:tc>
      </w:tr>
      <w:tr w:rsidR="00F060E2" w:rsidRPr="00724706" w14:paraId="63116977" w14:textId="77777777" w:rsidTr="00486D28">
        <w:trPr>
          <w:jc w:val="center"/>
        </w:trPr>
        <w:tc>
          <w:tcPr>
            <w:tcW w:w="3823" w:type="dxa"/>
          </w:tcPr>
          <w:p w14:paraId="7B145DF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DC_n25A-n77A-n257A</w:t>
            </w:r>
          </w:p>
          <w:p w14:paraId="5766CD3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DC_n25A-n77A-n257G</w:t>
            </w:r>
          </w:p>
        </w:tc>
        <w:tc>
          <w:tcPr>
            <w:tcW w:w="3969" w:type="dxa"/>
          </w:tcPr>
          <w:p w14:paraId="1DDA844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DC_n25A-n77A</w:t>
            </w:r>
            <w:r w:rsidRPr="00724706">
              <w:rPr>
                <w:rFonts w:ascii="Arial" w:eastAsia="Times New Roman" w:hAnsi="Arial" w:cs="Arial"/>
                <w:color w:val="000000"/>
                <w:sz w:val="18"/>
                <w:szCs w:val="18"/>
              </w:rPr>
              <w:br/>
              <w:t>DC_n25A-n257A</w:t>
            </w:r>
            <w:r w:rsidRPr="00724706">
              <w:rPr>
                <w:rFonts w:ascii="Arial" w:eastAsia="Times New Roman" w:hAnsi="Arial" w:cs="Arial"/>
                <w:color w:val="000000"/>
                <w:sz w:val="18"/>
                <w:szCs w:val="18"/>
              </w:rPr>
              <w:br/>
              <w:t>DC_n25A-n257G</w:t>
            </w:r>
            <w:r w:rsidRPr="00724706">
              <w:rPr>
                <w:rFonts w:ascii="Arial" w:eastAsia="Times New Roman" w:hAnsi="Arial" w:cs="Arial"/>
                <w:color w:val="000000"/>
                <w:sz w:val="18"/>
                <w:szCs w:val="18"/>
              </w:rPr>
              <w:br/>
              <w:t>DC_n77A-n257A</w:t>
            </w:r>
            <w:r w:rsidRPr="00724706">
              <w:rPr>
                <w:rFonts w:ascii="Arial" w:eastAsia="Times New Roman" w:hAnsi="Arial" w:cs="Arial"/>
                <w:color w:val="000000"/>
                <w:sz w:val="18"/>
                <w:szCs w:val="18"/>
              </w:rPr>
              <w:br/>
              <w:t>DC_n77A-n257G</w:t>
            </w:r>
          </w:p>
        </w:tc>
      </w:tr>
      <w:tr w:rsidR="00F060E2" w:rsidRPr="00724706" w14:paraId="690E8ECF" w14:textId="77777777" w:rsidTr="00486D28">
        <w:trPr>
          <w:jc w:val="center"/>
        </w:trPr>
        <w:tc>
          <w:tcPr>
            <w:tcW w:w="3823" w:type="dxa"/>
          </w:tcPr>
          <w:p w14:paraId="2E07D39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DC_n25A-n77(2A)-n257A</w:t>
            </w:r>
          </w:p>
          <w:p w14:paraId="7D4E48F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DC_n25A-n77(2A)-n257G</w:t>
            </w:r>
          </w:p>
        </w:tc>
        <w:tc>
          <w:tcPr>
            <w:tcW w:w="3969" w:type="dxa"/>
          </w:tcPr>
          <w:p w14:paraId="3F52DDA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DC_n25A-n77A</w:t>
            </w:r>
            <w:r w:rsidRPr="00724706">
              <w:rPr>
                <w:rFonts w:ascii="Arial" w:eastAsia="Times New Roman" w:hAnsi="Arial" w:cs="Arial"/>
                <w:color w:val="000000"/>
                <w:sz w:val="18"/>
                <w:szCs w:val="18"/>
              </w:rPr>
              <w:br/>
              <w:t>DC_n25A-n257A</w:t>
            </w:r>
            <w:r w:rsidRPr="00724706">
              <w:rPr>
                <w:rFonts w:ascii="Arial" w:eastAsia="Times New Roman" w:hAnsi="Arial" w:cs="Arial"/>
                <w:color w:val="000000"/>
                <w:sz w:val="18"/>
                <w:szCs w:val="18"/>
              </w:rPr>
              <w:br/>
              <w:t>DC_n25A-n257G</w:t>
            </w:r>
            <w:r w:rsidRPr="00724706">
              <w:rPr>
                <w:rFonts w:ascii="Arial" w:eastAsia="Times New Roman" w:hAnsi="Arial" w:cs="Arial"/>
                <w:color w:val="000000"/>
                <w:sz w:val="18"/>
                <w:szCs w:val="18"/>
              </w:rPr>
              <w:br/>
              <w:t>DC_n77A-n257A</w:t>
            </w:r>
            <w:r w:rsidRPr="00724706">
              <w:rPr>
                <w:rFonts w:ascii="Arial" w:eastAsia="Times New Roman" w:hAnsi="Arial" w:cs="Arial"/>
                <w:color w:val="000000"/>
                <w:sz w:val="18"/>
                <w:szCs w:val="18"/>
              </w:rPr>
              <w:br/>
              <w:t>DC_n77A-n257G</w:t>
            </w:r>
          </w:p>
        </w:tc>
      </w:tr>
      <w:tr w:rsidR="00F060E2" w:rsidRPr="00724706" w14:paraId="4E596676" w14:textId="77777777" w:rsidTr="00486D28">
        <w:trPr>
          <w:jc w:val="center"/>
        </w:trPr>
        <w:tc>
          <w:tcPr>
            <w:tcW w:w="3823" w:type="dxa"/>
            <w:vAlign w:val="center"/>
          </w:tcPr>
          <w:p w14:paraId="6E89830C"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DC_n25A-n41A-n258A</w:t>
            </w:r>
          </w:p>
          <w:p w14:paraId="2C755A1F"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DC_n25A-n41A-n258G</w:t>
            </w:r>
          </w:p>
          <w:p w14:paraId="2D0F2D5B"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DC_n25A-n41A-n258H</w:t>
            </w:r>
          </w:p>
          <w:p w14:paraId="3A4BCA96"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DC_n25A-n41A-n258I</w:t>
            </w:r>
          </w:p>
          <w:p w14:paraId="08A79DC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DC_n25A-n41A-n258J</w:t>
            </w:r>
          </w:p>
        </w:tc>
        <w:tc>
          <w:tcPr>
            <w:tcW w:w="3969" w:type="dxa"/>
          </w:tcPr>
          <w:p w14:paraId="215BD6F9"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DC_n25A-n258A</w:t>
            </w:r>
          </w:p>
          <w:p w14:paraId="5B52CA79"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DC_n25A-n258G</w:t>
            </w:r>
          </w:p>
          <w:p w14:paraId="122E70C2"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DC_n25A-n258H</w:t>
            </w:r>
          </w:p>
          <w:p w14:paraId="1AA86C10"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DC_n25A-n258I</w:t>
            </w:r>
          </w:p>
          <w:p w14:paraId="4A467462"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DC_n25A-n258J</w:t>
            </w:r>
          </w:p>
          <w:p w14:paraId="0BEBB3E3"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DC_n41A-n258A</w:t>
            </w:r>
          </w:p>
          <w:p w14:paraId="6C60CE99"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DC_n41A-n258G</w:t>
            </w:r>
          </w:p>
          <w:p w14:paraId="58E2BA31"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DC_n41A-n258H</w:t>
            </w:r>
          </w:p>
          <w:p w14:paraId="0D0DD853"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DC_n41A-n258I</w:t>
            </w:r>
          </w:p>
          <w:p w14:paraId="6730988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DC_n41A-n258J</w:t>
            </w:r>
          </w:p>
        </w:tc>
      </w:tr>
      <w:tr w:rsidR="00F060E2" w:rsidRPr="00724706" w14:paraId="496D6C9D" w14:textId="77777777" w:rsidTr="00486D28">
        <w:trPr>
          <w:jc w:val="center"/>
        </w:trPr>
        <w:tc>
          <w:tcPr>
            <w:tcW w:w="3823" w:type="dxa"/>
            <w:vAlign w:val="center"/>
          </w:tcPr>
          <w:p w14:paraId="56BCA5C4"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DC_n25A-n41A-n258(2A)</w:t>
            </w:r>
          </w:p>
          <w:p w14:paraId="1E30356F"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DC_n25A-n41A-n258(2G)</w:t>
            </w:r>
          </w:p>
          <w:p w14:paraId="3A7EA603"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DC_n25A-n41A-n258(A-G)</w:t>
            </w:r>
          </w:p>
          <w:p w14:paraId="27B38DE5"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DC_n25A-n41A-n258(A-H)</w:t>
            </w:r>
          </w:p>
          <w:p w14:paraId="2E5744A3"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DC_n25A-n41A-n258(A-I)</w:t>
            </w:r>
          </w:p>
          <w:p w14:paraId="64F0EEC4"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DC_n25A-n41A-n258(A-J)</w:t>
            </w:r>
          </w:p>
          <w:p w14:paraId="0A04AEF9"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DC_n25A-n41A-n258(G-H)</w:t>
            </w:r>
          </w:p>
          <w:p w14:paraId="70B92ACB"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DC_n25A-n41A-n258(G-I)</w:t>
            </w:r>
          </w:p>
          <w:p w14:paraId="0AABB1A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DC_n25A-n41A-n258(G-J)</w:t>
            </w:r>
          </w:p>
        </w:tc>
        <w:tc>
          <w:tcPr>
            <w:tcW w:w="3969" w:type="dxa"/>
          </w:tcPr>
          <w:p w14:paraId="77C9EE9C"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DC_n25A-n258A</w:t>
            </w:r>
          </w:p>
          <w:p w14:paraId="18D3CC50"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DC_n25A-n258G</w:t>
            </w:r>
          </w:p>
          <w:p w14:paraId="1051D36F"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DC_n25A-n258H</w:t>
            </w:r>
          </w:p>
          <w:p w14:paraId="2E290FE8"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DC_n25A-n258I</w:t>
            </w:r>
          </w:p>
          <w:p w14:paraId="7854152A"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DC_n25A-n258J</w:t>
            </w:r>
          </w:p>
          <w:p w14:paraId="4CBCDCF3"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DC_n41A-n258A</w:t>
            </w:r>
          </w:p>
          <w:p w14:paraId="04753750"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DC_n41A-n258G</w:t>
            </w:r>
          </w:p>
          <w:p w14:paraId="1FD7B428"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DC_n41A-n258H</w:t>
            </w:r>
          </w:p>
          <w:p w14:paraId="31272FEF"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DC_n41A-n258I</w:t>
            </w:r>
          </w:p>
          <w:p w14:paraId="4766AFA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DC_n41A-n258J</w:t>
            </w:r>
          </w:p>
        </w:tc>
      </w:tr>
      <w:tr w:rsidR="00F060E2" w:rsidRPr="00724706" w14:paraId="1A2583C9" w14:textId="77777777" w:rsidTr="00486D28">
        <w:tblPrEx>
          <w:tblLook w:val="04A0" w:firstRow="1" w:lastRow="0" w:firstColumn="1" w:lastColumn="0" w:noHBand="0" w:noVBand="1"/>
        </w:tblPrEx>
        <w:trPr>
          <w:jc w:val="center"/>
        </w:trPr>
        <w:tc>
          <w:tcPr>
            <w:tcW w:w="3823" w:type="dxa"/>
          </w:tcPr>
          <w:p w14:paraId="05EC9FCD"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DC_n25A-n41A-n260A</w:t>
            </w:r>
          </w:p>
          <w:p w14:paraId="61BB2A00"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DC_n25A-n41A-n260G</w:t>
            </w:r>
          </w:p>
          <w:p w14:paraId="64473A7C"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DC_n25A-n41A-n260H</w:t>
            </w:r>
          </w:p>
          <w:p w14:paraId="1B9B83E3"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DC_n25A-n41A-n260I</w:t>
            </w:r>
          </w:p>
          <w:p w14:paraId="381F50F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DC_n25A-n41A-n260(2A)</w:t>
            </w:r>
          </w:p>
        </w:tc>
        <w:tc>
          <w:tcPr>
            <w:tcW w:w="3969" w:type="dxa"/>
          </w:tcPr>
          <w:p w14:paraId="2471E1BC"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DC_n25A-n260A</w:t>
            </w:r>
          </w:p>
          <w:p w14:paraId="3FEDA02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DC_n41A-n260A</w:t>
            </w:r>
          </w:p>
        </w:tc>
      </w:tr>
      <w:tr w:rsidR="00F060E2" w:rsidRPr="00724706" w14:paraId="1A05431A" w14:textId="77777777" w:rsidTr="00486D28">
        <w:tblPrEx>
          <w:tblLook w:val="04A0" w:firstRow="1" w:lastRow="0" w:firstColumn="1" w:lastColumn="0" w:noHBand="0" w:noVBand="1"/>
        </w:tblPrEx>
        <w:trPr>
          <w:jc w:val="center"/>
        </w:trPr>
        <w:tc>
          <w:tcPr>
            <w:tcW w:w="3823" w:type="dxa"/>
          </w:tcPr>
          <w:p w14:paraId="2C3D6F6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DC_n25A-n66A-n260A</w:t>
            </w:r>
          </w:p>
          <w:p w14:paraId="4BE8149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DC_n25A-n66A-n260G</w:t>
            </w:r>
          </w:p>
        </w:tc>
        <w:tc>
          <w:tcPr>
            <w:tcW w:w="3969" w:type="dxa"/>
          </w:tcPr>
          <w:p w14:paraId="216AD1F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DC_n25A-n66A</w:t>
            </w:r>
            <w:r w:rsidRPr="00724706">
              <w:rPr>
                <w:rFonts w:ascii="Arial" w:eastAsia="Times New Roman" w:hAnsi="Arial" w:cs="Arial"/>
                <w:color w:val="000000"/>
                <w:sz w:val="18"/>
                <w:szCs w:val="18"/>
              </w:rPr>
              <w:br/>
              <w:t>DC_n25A-n260A</w:t>
            </w:r>
            <w:r w:rsidRPr="00724706">
              <w:rPr>
                <w:rFonts w:ascii="Arial" w:eastAsia="Times New Roman" w:hAnsi="Arial" w:cs="Arial"/>
                <w:color w:val="000000"/>
                <w:sz w:val="18"/>
                <w:szCs w:val="18"/>
              </w:rPr>
              <w:br/>
              <w:t>DC_n25A-n260G</w:t>
            </w:r>
            <w:r w:rsidRPr="00724706">
              <w:rPr>
                <w:rFonts w:ascii="Arial" w:eastAsia="Times New Roman" w:hAnsi="Arial" w:cs="Arial"/>
                <w:color w:val="000000"/>
                <w:sz w:val="18"/>
                <w:szCs w:val="18"/>
              </w:rPr>
              <w:br/>
              <w:t>DC_n66A-n260A</w:t>
            </w:r>
            <w:r w:rsidRPr="00724706">
              <w:rPr>
                <w:rFonts w:ascii="Arial" w:eastAsia="Times New Roman" w:hAnsi="Arial" w:cs="Arial"/>
                <w:color w:val="000000"/>
                <w:sz w:val="18"/>
                <w:szCs w:val="18"/>
              </w:rPr>
              <w:br/>
              <w:t>DC_n66A-n260G</w:t>
            </w:r>
          </w:p>
        </w:tc>
      </w:tr>
      <w:tr w:rsidR="00F060E2" w:rsidRPr="00724706" w14:paraId="2EDE62C0" w14:textId="77777777" w:rsidTr="00486D28">
        <w:tblPrEx>
          <w:tblLook w:val="04A0" w:firstRow="1" w:lastRow="0" w:firstColumn="1" w:lastColumn="0" w:noHBand="0" w:noVBand="1"/>
        </w:tblPrEx>
        <w:trPr>
          <w:jc w:val="center"/>
        </w:trPr>
        <w:tc>
          <w:tcPr>
            <w:tcW w:w="3823" w:type="dxa"/>
          </w:tcPr>
          <w:p w14:paraId="56EBFE8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DC_n25A-n71A-n260A</w:t>
            </w:r>
          </w:p>
          <w:p w14:paraId="3690893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DC_n25A-n71A-n260G</w:t>
            </w:r>
          </w:p>
        </w:tc>
        <w:tc>
          <w:tcPr>
            <w:tcW w:w="3969" w:type="dxa"/>
          </w:tcPr>
          <w:p w14:paraId="61EBD1D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DC_n25A-n71A</w:t>
            </w:r>
            <w:r w:rsidRPr="00724706">
              <w:rPr>
                <w:rFonts w:ascii="Arial" w:eastAsia="Times New Roman" w:hAnsi="Arial" w:cs="Arial"/>
                <w:color w:val="000000"/>
                <w:sz w:val="18"/>
                <w:szCs w:val="18"/>
              </w:rPr>
              <w:br/>
              <w:t>DC_n25A-n260A</w:t>
            </w:r>
            <w:r w:rsidRPr="00724706">
              <w:rPr>
                <w:rFonts w:ascii="Arial" w:eastAsia="Times New Roman" w:hAnsi="Arial" w:cs="Arial"/>
                <w:color w:val="000000"/>
                <w:sz w:val="18"/>
                <w:szCs w:val="18"/>
              </w:rPr>
              <w:br/>
              <w:t>DC_n25A-n260G</w:t>
            </w:r>
            <w:r w:rsidRPr="00724706">
              <w:rPr>
                <w:rFonts w:ascii="Arial" w:eastAsia="Times New Roman" w:hAnsi="Arial" w:cs="Arial"/>
                <w:color w:val="000000"/>
                <w:sz w:val="18"/>
                <w:szCs w:val="18"/>
              </w:rPr>
              <w:br/>
              <w:t>DC_n71A-n260A</w:t>
            </w:r>
            <w:r w:rsidRPr="00724706">
              <w:rPr>
                <w:rFonts w:ascii="Arial" w:eastAsia="Times New Roman" w:hAnsi="Arial" w:cs="Arial"/>
                <w:color w:val="000000"/>
                <w:sz w:val="18"/>
                <w:szCs w:val="18"/>
              </w:rPr>
              <w:br/>
              <w:t>DC_n71A-n260G</w:t>
            </w:r>
          </w:p>
        </w:tc>
      </w:tr>
      <w:tr w:rsidR="00F060E2" w:rsidRPr="00724706" w14:paraId="394567C5" w14:textId="77777777" w:rsidTr="00486D28">
        <w:tblPrEx>
          <w:tblLook w:val="04A0" w:firstRow="1" w:lastRow="0" w:firstColumn="1" w:lastColumn="0" w:noHBand="0" w:noVBand="1"/>
        </w:tblPrEx>
        <w:trPr>
          <w:jc w:val="center"/>
        </w:trPr>
        <w:tc>
          <w:tcPr>
            <w:tcW w:w="3823" w:type="dxa"/>
          </w:tcPr>
          <w:p w14:paraId="247F2F5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DC_n25A-n77A-n260A</w:t>
            </w:r>
          </w:p>
          <w:p w14:paraId="3E47593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DC_n25A-n77A-n260G</w:t>
            </w:r>
          </w:p>
        </w:tc>
        <w:tc>
          <w:tcPr>
            <w:tcW w:w="3969" w:type="dxa"/>
          </w:tcPr>
          <w:p w14:paraId="5237946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DC_n25A-n77A</w:t>
            </w:r>
            <w:r w:rsidRPr="00724706">
              <w:rPr>
                <w:rFonts w:ascii="Arial" w:eastAsia="Times New Roman" w:hAnsi="Arial" w:cs="Arial"/>
                <w:color w:val="000000"/>
                <w:sz w:val="18"/>
                <w:szCs w:val="18"/>
              </w:rPr>
              <w:br/>
              <w:t>DC_n25A-n260A</w:t>
            </w:r>
            <w:r w:rsidRPr="00724706">
              <w:rPr>
                <w:rFonts w:ascii="Arial" w:eastAsia="Times New Roman" w:hAnsi="Arial" w:cs="Arial"/>
                <w:color w:val="000000"/>
                <w:sz w:val="18"/>
                <w:szCs w:val="18"/>
              </w:rPr>
              <w:br/>
              <w:t>DC_n25A-n260G</w:t>
            </w:r>
            <w:r w:rsidRPr="00724706">
              <w:rPr>
                <w:rFonts w:ascii="Arial" w:eastAsia="Times New Roman" w:hAnsi="Arial" w:cs="Arial"/>
                <w:color w:val="000000"/>
                <w:sz w:val="18"/>
                <w:szCs w:val="18"/>
              </w:rPr>
              <w:br/>
              <w:t>DC_n77A-n260A</w:t>
            </w:r>
            <w:r w:rsidRPr="00724706">
              <w:rPr>
                <w:rFonts w:ascii="Arial" w:eastAsia="Times New Roman" w:hAnsi="Arial" w:cs="Arial"/>
                <w:color w:val="000000"/>
                <w:sz w:val="18"/>
                <w:szCs w:val="18"/>
              </w:rPr>
              <w:br/>
              <w:t>DC_n77A-n260G</w:t>
            </w:r>
          </w:p>
        </w:tc>
      </w:tr>
      <w:tr w:rsidR="00F060E2" w:rsidRPr="00724706" w14:paraId="6A41F553" w14:textId="77777777" w:rsidTr="00486D28">
        <w:tblPrEx>
          <w:tblLook w:val="04A0" w:firstRow="1" w:lastRow="0" w:firstColumn="1" w:lastColumn="0" w:noHBand="0" w:noVBand="1"/>
        </w:tblPrEx>
        <w:trPr>
          <w:jc w:val="center"/>
        </w:trPr>
        <w:tc>
          <w:tcPr>
            <w:tcW w:w="3823" w:type="dxa"/>
          </w:tcPr>
          <w:p w14:paraId="36AAD26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lastRenderedPageBreak/>
              <w:t>DC_n25A-n77(2A)-n260A</w:t>
            </w:r>
          </w:p>
          <w:p w14:paraId="52575B9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DC_n25A-n77(2A)-n260G</w:t>
            </w:r>
          </w:p>
        </w:tc>
        <w:tc>
          <w:tcPr>
            <w:tcW w:w="3969" w:type="dxa"/>
          </w:tcPr>
          <w:p w14:paraId="7C6282D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cs="Arial"/>
                <w:color w:val="000000"/>
                <w:sz w:val="18"/>
                <w:szCs w:val="18"/>
              </w:rPr>
              <w:t>DC_n25A-n77A</w:t>
            </w:r>
            <w:r w:rsidRPr="00724706">
              <w:rPr>
                <w:rFonts w:ascii="Arial" w:eastAsia="Times New Roman" w:hAnsi="Arial" w:cs="Arial"/>
                <w:color w:val="000000"/>
                <w:sz w:val="18"/>
                <w:szCs w:val="18"/>
              </w:rPr>
              <w:br/>
              <w:t>DC_n25A-n260A</w:t>
            </w:r>
            <w:r w:rsidRPr="00724706">
              <w:rPr>
                <w:rFonts w:ascii="Arial" w:eastAsia="Times New Roman" w:hAnsi="Arial" w:cs="Arial"/>
                <w:color w:val="000000"/>
                <w:sz w:val="18"/>
                <w:szCs w:val="18"/>
              </w:rPr>
              <w:br/>
              <w:t>DC_n25A-n260G</w:t>
            </w:r>
            <w:r w:rsidRPr="00724706">
              <w:rPr>
                <w:rFonts w:ascii="Arial" w:eastAsia="Times New Roman" w:hAnsi="Arial" w:cs="Arial"/>
                <w:color w:val="000000"/>
                <w:sz w:val="18"/>
                <w:szCs w:val="18"/>
              </w:rPr>
              <w:br/>
              <w:t>DC_n77A-n260A</w:t>
            </w:r>
            <w:r w:rsidRPr="00724706">
              <w:rPr>
                <w:rFonts w:ascii="Arial" w:eastAsia="Times New Roman" w:hAnsi="Arial" w:cs="Arial"/>
                <w:color w:val="000000"/>
                <w:sz w:val="18"/>
                <w:szCs w:val="18"/>
              </w:rPr>
              <w:br/>
              <w:t>DC_n77A-n260G</w:t>
            </w:r>
          </w:p>
        </w:tc>
      </w:tr>
      <w:tr w:rsidR="00F060E2" w:rsidRPr="00724706" w14:paraId="53D2635E" w14:textId="77777777" w:rsidTr="00486D28">
        <w:tblPrEx>
          <w:tblLook w:val="04A0" w:firstRow="1" w:lastRow="0" w:firstColumn="1" w:lastColumn="0" w:noHBand="0" w:noVBand="1"/>
        </w:tblPrEx>
        <w:trPr>
          <w:jc w:val="center"/>
          <w:ins w:id="13998" w:author="ZTE-Ma Zhifeng" w:date="2025-11-25T23:12:00Z"/>
        </w:trPr>
        <w:tc>
          <w:tcPr>
            <w:tcW w:w="3823" w:type="dxa"/>
          </w:tcPr>
          <w:p w14:paraId="6C02AFD7" w14:textId="77777777" w:rsidR="00F060E2" w:rsidRDefault="00F060E2" w:rsidP="00F060E2">
            <w:pPr>
              <w:spacing w:after="0"/>
              <w:jc w:val="center"/>
              <w:rPr>
                <w:ins w:id="13999" w:author="ZTE-Ma Zhifeng" w:date="2025-11-25T23:12:00Z"/>
                <w:rFonts w:ascii="Arial" w:hAnsi="Arial" w:cs="Arial"/>
                <w:color w:val="000000"/>
                <w:sz w:val="18"/>
                <w:szCs w:val="18"/>
              </w:rPr>
            </w:pPr>
            <w:ins w:id="14000" w:author="ZTE-Ma Zhifeng" w:date="2025-11-25T23:12:00Z">
              <w:r>
                <w:rPr>
                  <w:rFonts w:ascii="Arial" w:hAnsi="Arial" w:cs="Arial"/>
                  <w:color w:val="000000"/>
                  <w:sz w:val="18"/>
                  <w:szCs w:val="18"/>
                </w:rPr>
                <w:t>DC_n25A-n77A-n261A</w:t>
              </w:r>
            </w:ins>
          </w:p>
          <w:p w14:paraId="3E20B86D" w14:textId="77777777" w:rsidR="00F060E2" w:rsidRDefault="00F060E2" w:rsidP="00F060E2">
            <w:pPr>
              <w:spacing w:after="0"/>
              <w:jc w:val="center"/>
              <w:rPr>
                <w:ins w:id="14001" w:author="ZTE-Ma Zhifeng" w:date="2025-11-25T23:12:00Z"/>
                <w:rFonts w:ascii="Arial" w:hAnsi="Arial" w:cs="Arial"/>
                <w:color w:val="000000"/>
                <w:sz w:val="18"/>
                <w:szCs w:val="18"/>
              </w:rPr>
            </w:pPr>
            <w:ins w:id="14002" w:author="ZTE-Ma Zhifeng" w:date="2025-11-25T23:12:00Z">
              <w:r>
                <w:rPr>
                  <w:rFonts w:ascii="Arial" w:hAnsi="Arial" w:cs="Arial"/>
                  <w:color w:val="000000"/>
                  <w:sz w:val="18"/>
                  <w:szCs w:val="18"/>
                </w:rPr>
                <w:t>DC_n25A-n77A-n261G</w:t>
              </w:r>
            </w:ins>
          </w:p>
          <w:p w14:paraId="0850080A" w14:textId="77777777" w:rsidR="00F060E2" w:rsidRDefault="00F060E2" w:rsidP="00F060E2">
            <w:pPr>
              <w:spacing w:after="0"/>
              <w:jc w:val="center"/>
              <w:rPr>
                <w:ins w:id="14003" w:author="ZTE-Ma Zhifeng" w:date="2025-11-25T23:12:00Z"/>
                <w:rFonts w:ascii="Arial" w:hAnsi="Arial" w:cs="Arial"/>
                <w:color w:val="000000"/>
                <w:sz w:val="18"/>
                <w:szCs w:val="18"/>
              </w:rPr>
            </w:pPr>
            <w:ins w:id="14004" w:author="ZTE-Ma Zhifeng" w:date="2025-11-25T23:12:00Z">
              <w:r>
                <w:rPr>
                  <w:rFonts w:ascii="Arial" w:hAnsi="Arial" w:cs="Arial"/>
                  <w:color w:val="000000"/>
                  <w:sz w:val="18"/>
                  <w:szCs w:val="18"/>
                </w:rPr>
                <w:t>DC_n25A-n77A-n261H</w:t>
              </w:r>
            </w:ins>
          </w:p>
          <w:p w14:paraId="01512454" w14:textId="77777777" w:rsidR="00F060E2" w:rsidRDefault="00F060E2" w:rsidP="00F060E2">
            <w:pPr>
              <w:spacing w:after="0"/>
              <w:jc w:val="center"/>
              <w:rPr>
                <w:ins w:id="14005" w:author="ZTE-Ma Zhifeng" w:date="2025-11-25T23:12:00Z"/>
                <w:rFonts w:ascii="Arial" w:hAnsi="Arial" w:cs="Arial"/>
                <w:color w:val="000000"/>
                <w:sz w:val="18"/>
                <w:szCs w:val="18"/>
              </w:rPr>
            </w:pPr>
            <w:ins w:id="14006" w:author="ZTE-Ma Zhifeng" w:date="2025-11-25T23:12:00Z">
              <w:r>
                <w:rPr>
                  <w:rFonts w:ascii="Arial" w:hAnsi="Arial" w:cs="Arial"/>
                  <w:color w:val="000000"/>
                  <w:sz w:val="18"/>
                  <w:szCs w:val="18"/>
                </w:rPr>
                <w:t>DC_n25A-n77(2A)-n261A</w:t>
              </w:r>
            </w:ins>
          </w:p>
          <w:p w14:paraId="20EB62F0" w14:textId="77777777" w:rsidR="00F060E2" w:rsidRDefault="00F060E2" w:rsidP="00F060E2">
            <w:pPr>
              <w:spacing w:after="0"/>
              <w:jc w:val="center"/>
              <w:rPr>
                <w:ins w:id="14007" w:author="ZTE-Ma Zhifeng" w:date="2025-11-25T23:12:00Z"/>
                <w:rFonts w:ascii="Arial" w:hAnsi="Arial" w:cs="Arial"/>
                <w:color w:val="000000"/>
                <w:sz w:val="18"/>
                <w:szCs w:val="18"/>
              </w:rPr>
            </w:pPr>
            <w:ins w:id="14008" w:author="ZTE-Ma Zhifeng" w:date="2025-11-25T23:12:00Z">
              <w:r>
                <w:rPr>
                  <w:rFonts w:ascii="Arial" w:hAnsi="Arial" w:cs="Arial"/>
                  <w:color w:val="000000"/>
                  <w:sz w:val="18"/>
                  <w:szCs w:val="18"/>
                </w:rPr>
                <w:t>DC_n25A-n77(2A)-n261G</w:t>
              </w:r>
            </w:ins>
          </w:p>
          <w:p w14:paraId="0E1E658B" w14:textId="013F626A" w:rsidR="00F060E2" w:rsidRPr="00724706" w:rsidRDefault="00F060E2" w:rsidP="00F060E2">
            <w:pPr>
              <w:overflowPunct w:val="0"/>
              <w:autoSpaceDE w:val="0"/>
              <w:autoSpaceDN w:val="0"/>
              <w:adjustRightInd w:val="0"/>
              <w:spacing w:after="0"/>
              <w:jc w:val="center"/>
              <w:textAlignment w:val="baseline"/>
              <w:rPr>
                <w:ins w:id="14009" w:author="ZTE-Ma Zhifeng" w:date="2025-11-25T23:12:00Z"/>
                <w:rFonts w:ascii="Arial" w:eastAsia="Times New Roman" w:hAnsi="Arial" w:cs="Arial"/>
                <w:color w:val="000000"/>
                <w:sz w:val="18"/>
                <w:szCs w:val="18"/>
              </w:rPr>
            </w:pPr>
            <w:ins w:id="14010" w:author="ZTE-Ma Zhifeng" w:date="2025-11-25T23:12:00Z">
              <w:r>
                <w:rPr>
                  <w:rFonts w:ascii="Arial" w:hAnsi="Arial" w:cs="Arial"/>
                  <w:color w:val="000000"/>
                  <w:sz w:val="18"/>
                  <w:szCs w:val="18"/>
                </w:rPr>
                <w:t>DC_n25A-n77(2A)-n261H</w:t>
              </w:r>
            </w:ins>
          </w:p>
        </w:tc>
        <w:tc>
          <w:tcPr>
            <w:tcW w:w="3969" w:type="dxa"/>
          </w:tcPr>
          <w:p w14:paraId="3F2A4629" w14:textId="77AF3796" w:rsidR="00F060E2" w:rsidRPr="00724706" w:rsidRDefault="00F060E2" w:rsidP="00F060E2">
            <w:pPr>
              <w:overflowPunct w:val="0"/>
              <w:autoSpaceDE w:val="0"/>
              <w:autoSpaceDN w:val="0"/>
              <w:adjustRightInd w:val="0"/>
              <w:spacing w:after="0"/>
              <w:jc w:val="center"/>
              <w:textAlignment w:val="baseline"/>
              <w:rPr>
                <w:ins w:id="14011" w:author="ZTE-Ma Zhifeng" w:date="2025-11-25T23:12:00Z"/>
                <w:rFonts w:ascii="Arial" w:eastAsia="Times New Roman" w:hAnsi="Arial" w:cs="Arial"/>
                <w:color w:val="000000"/>
                <w:sz w:val="18"/>
                <w:szCs w:val="18"/>
              </w:rPr>
            </w:pPr>
            <w:ins w:id="14012" w:author="ZTE-Ma Zhifeng" w:date="2025-11-25T23:12:00Z">
              <w:r>
                <w:rPr>
                  <w:rFonts w:ascii="Arial" w:hAnsi="Arial" w:cs="Arial"/>
                  <w:color w:val="000000"/>
                  <w:sz w:val="18"/>
                  <w:szCs w:val="18"/>
                </w:rPr>
                <w:t>DC_n25A-n77A</w:t>
              </w:r>
              <w:r>
                <w:rPr>
                  <w:rFonts w:ascii="Arial" w:hAnsi="Arial" w:cs="Arial"/>
                  <w:color w:val="000000"/>
                  <w:sz w:val="18"/>
                  <w:szCs w:val="18"/>
                </w:rPr>
                <w:br/>
                <w:t>DC_n25A-n261A</w:t>
              </w:r>
              <w:r>
                <w:rPr>
                  <w:rFonts w:ascii="Arial" w:hAnsi="Arial" w:cs="Arial"/>
                  <w:color w:val="000000"/>
                  <w:sz w:val="18"/>
                  <w:szCs w:val="18"/>
                </w:rPr>
                <w:br/>
                <w:t>DC_n25A-n261G</w:t>
              </w:r>
              <w:r>
                <w:rPr>
                  <w:rFonts w:ascii="Arial" w:hAnsi="Arial" w:cs="Arial"/>
                  <w:color w:val="000000"/>
                  <w:sz w:val="18"/>
                  <w:szCs w:val="18"/>
                </w:rPr>
                <w:br/>
                <w:t>DC_n25A-n261H</w:t>
              </w:r>
              <w:r>
                <w:rPr>
                  <w:rFonts w:ascii="Arial" w:hAnsi="Arial" w:cs="Arial"/>
                  <w:color w:val="000000"/>
                  <w:sz w:val="18"/>
                  <w:szCs w:val="18"/>
                </w:rPr>
                <w:br/>
                <w:t>DC_n77A-n261A</w:t>
              </w:r>
              <w:r>
                <w:rPr>
                  <w:rFonts w:ascii="Arial" w:hAnsi="Arial" w:cs="Arial"/>
                  <w:color w:val="000000"/>
                  <w:sz w:val="18"/>
                  <w:szCs w:val="18"/>
                </w:rPr>
                <w:br/>
                <w:t>DC_n77A-n261G</w:t>
              </w:r>
              <w:r>
                <w:rPr>
                  <w:rFonts w:ascii="Arial" w:hAnsi="Arial" w:cs="Arial"/>
                  <w:color w:val="000000"/>
                  <w:sz w:val="18"/>
                  <w:szCs w:val="18"/>
                </w:rPr>
                <w:br/>
                <w:t>DC_n77A-n261H</w:t>
              </w:r>
            </w:ins>
          </w:p>
        </w:tc>
      </w:tr>
      <w:tr w:rsidR="00F060E2" w:rsidRPr="00724706" w14:paraId="578C8C8C" w14:textId="77777777" w:rsidTr="00486D28">
        <w:tblPrEx>
          <w:tblLook w:val="04A0" w:firstRow="1" w:lastRow="0" w:firstColumn="1" w:lastColumn="0" w:noHBand="0" w:noVBand="1"/>
        </w:tblPrEx>
        <w:trPr>
          <w:jc w:val="center"/>
        </w:trPr>
        <w:tc>
          <w:tcPr>
            <w:tcW w:w="3823" w:type="dxa"/>
          </w:tcPr>
          <w:p w14:paraId="7F6D6A2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DC_n26A-n78A-n258A</w:t>
            </w:r>
          </w:p>
          <w:p w14:paraId="238E8E2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DC_n26A-n78A-n258B</w:t>
            </w:r>
          </w:p>
          <w:p w14:paraId="2EF006F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DC_n26A-n78A-n258C</w:t>
            </w:r>
          </w:p>
          <w:p w14:paraId="494836A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DC_n26A-n78A-n258D</w:t>
            </w:r>
          </w:p>
          <w:p w14:paraId="7265875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DC_n26A-n78A-n258E</w:t>
            </w:r>
          </w:p>
          <w:p w14:paraId="3C0643A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DC_n26A-n78A-n258F</w:t>
            </w:r>
          </w:p>
          <w:p w14:paraId="575DAA0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DC_n26A-n78A-n258G</w:t>
            </w:r>
          </w:p>
          <w:p w14:paraId="3F513C1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DC_n26A-n78A-n258H</w:t>
            </w:r>
          </w:p>
          <w:p w14:paraId="2A7A2A6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DC_n26A-n78A-n258I</w:t>
            </w:r>
          </w:p>
          <w:p w14:paraId="2BB8625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DC_n26A-n78A-n258J</w:t>
            </w:r>
          </w:p>
          <w:p w14:paraId="5BA0952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DC_n26A-n78A-n258K</w:t>
            </w:r>
          </w:p>
          <w:p w14:paraId="3A8760F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DC_n26A-n78A-n258L</w:t>
            </w:r>
          </w:p>
          <w:p w14:paraId="76A0F05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DC_n26A-n78A-n258M</w:t>
            </w:r>
          </w:p>
          <w:p w14:paraId="17308A4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DC_n26A-n78A-n258R2</w:t>
            </w:r>
          </w:p>
          <w:p w14:paraId="3C349AE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DC_n26A-n78A-n258R3</w:t>
            </w:r>
          </w:p>
          <w:p w14:paraId="49269D9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DC_n26A-n78A-n258R4</w:t>
            </w:r>
          </w:p>
          <w:p w14:paraId="6978098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DC_n26A-n78A-n258R5</w:t>
            </w:r>
          </w:p>
          <w:p w14:paraId="3D13A82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DC_n26A-n78A-n258R6</w:t>
            </w:r>
          </w:p>
          <w:p w14:paraId="362623D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DC_n26A-n78A-n258R7</w:t>
            </w:r>
          </w:p>
          <w:p w14:paraId="703A339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DC_n26A-n78A-n258R8</w:t>
            </w:r>
          </w:p>
          <w:p w14:paraId="03D9258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DC_n26A-n78A-n258R9</w:t>
            </w:r>
          </w:p>
          <w:p w14:paraId="3C82975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DC_n26A-n78A-n258R10</w:t>
            </w:r>
          </w:p>
        </w:tc>
        <w:tc>
          <w:tcPr>
            <w:tcW w:w="3969" w:type="dxa"/>
          </w:tcPr>
          <w:p w14:paraId="78F5E8B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DC_n26A-n78A</w:t>
            </w:r>
          </w:p>
          <w:p w14:paraId="0CEE4A3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DC_n26A-n258A</w:t>
            </w:r>
          </w:p>
          <w:p w14:paraId="2CA2ED3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DC_n26A-n258G</w:t>
            </w:r>
          </w:p>
          <w:p w14:paraId="01721AE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DC_n26A-n258H</w:t>
            </w:r>
          </w:p>
          <w:p w14:paraId="117F39A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DC_n26A-n258I</w:t>
            </w:r>
          </w:p>
          <w:p w14:paraId="58D2BF4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DC_n26A-n258R2</w:t>
            </w:r>
          </w:p>
          <w:p w14:paraId="28014B2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DC_n26A-n258R3</w:t>
            </w:r>
          </w:p>
          <w:p w14:paraId="54AC90B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DC_n26A-n258R4</w:t>
            </w:r>
          </w:p>
          <w:p w14:paraId="7B38F19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DC_n78A-n258A</w:t>
            </w:r>
          </w:p>
          <w:p w14:paraId="5298BBF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DC_n78A-n258G</w:t>
            </w:r>
          </w:p>
          <w:p w14:paraId="486EEC1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DC_n78A-n258H</w:t>
            </w:r>
          </w:p>
          <w:p w14:paraId="6263D22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DC_n78A-n258I</w:t>
            </w:r>
          </w:p>
          <w:p w14:paraId="2A82B51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DC_n78A-n258R2</w:t>
            </w:r>
          </w:p>
          <w:p w14:paraId="7369AAF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DC_n78A-n258R3</w:t>
            </w:r>
          </w:p>
          <w:p w14:paraId="37D0926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DC_n78A-n258R4</w:t>
            </w:r>
          </w:p>
        </w:tc>
      </w:tr>
      <w:tr w:rsidR="00F060E2" w:rsidRPr="00724706" w14:paraId="1862A501" w14:textId="77777777" w:rsidTr="00486D28">
        <w:trPr>
          <w:jc w:val="center"/>
        </w:trPr>
        <w:tc>
          <w:tcPr>
            <w:tcW w:w="3823" w:type="dxa"/>
            <w:vAlign w:val="center"/>
          </w:tcPr>
          <w:p w14:paraId="45F8B39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_n28A-n41A</w:t>
            </w:r>
            <w:r w:rsidRPr="00724706">
              <w:rPr>
                <w:rFonts w:ascii="Arial" w:eastAsia="Times New Roman" w:hAnsi="Arial" w:hint="eastAsia"/>
                <w:sz w:val="18"/>
                <w:lang w:eastAsia="zh-CN"/>
              </w:rPr>
              <w:t>-n257A</w:t>
            </w:r>
          </w:p>
          <w:p w14:paraId="710FAFA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DC_n28A-n41A-n257G</w:t>
            </w:r>
          </w:p>
          <w:p w14:paraId="01D2922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DC_n28A-n41A-n257H</w:t>
            </w:r>
          </w:p>
          <w:p w14:paraId="063DBF0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DC_n28A-n41A-n257I</w:t>
            </w:r>
          </w:p>
        </w:tc>
        <w:tc>
          <w:tcPr>
            <w:tcW w:w="3969" w:type="dxa"/>
            <w:vAlign w:val="center"/>
          </w:tcPr>
          <w:p w14:paraId="09D5653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_n28A-n41A</w:t>
            </w:r>
          </w:p>
          <w:p w14:paraId="5A99471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_n28A-n257A</w:t>
            </w:r>
          </w:p>
          <w:p w14:paraId="45481C1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DC_n28A-n257</w:t>
            </w:r>
            <w:r w:rsidRPr="00724706">
              <w:rPr>
                <w:rFonts w:ascii="Arial" w:eastAsia="Times New Roman" w:hAnsi="Arial" w:hint="eastAsia"/>
                <w:sz w:val="18"/>
                <w:lang w:eastAsia="zh-CN"/>
              </w:rPr>
              <w:t>G</w:t>
            </w:r>
          </w:p>
          <w:p w14:paraId="7A69704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DC_n28A-n257H</w:t>
            </w:r>
          </w:p>
          <w:p w14:paraId="3A05EF5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DC_n28A-n257I</w:t>
            </w:r>
          </w:p>
          <w:p w14:paraId="10BB033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_n41A-n257A</w:t>
            </w:r>
          </w:p>
          <w:p w14:paraId="71773A6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w:t>
            </w:r>
            <w:r w:rsidRPr="00724706">
              <w:rPr>
                <w:rFonts w:ascii="Arial" w:eastAsia="Times New Roman" w:hAnsi="Arial" w:hint="eastAsia"/>
                <w:sz w:val="18"/>
                <w:lang w:eastAsia="zh-CN"/>
              </w:rPr>
              <w:t>G</w:t>
            </w:r>
          </w:p>
          <w:p w14:paraId="06098BE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DC_n41A-n257H</w:t>
            </w:r>
          </w:p>
          <w:p w14:paraId="374976E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DC_n41A-n257I</w:t>
            </w:r>
          </w:p>
        </w:tc>
      </w:tr>
      <w:tr w:rsidR="00F060E2" w:rsidRPr="00724706" w14:paraId="5B8E6435" w14:textId="77777777" w:rsidTr="00486D28">
        <w:trPr>
          <w:jc w:val="center"/>
        </w:trPr>
        <w:tc>
          <w:tcPr>
            <w:tcW w:w="3823" w:type="dxa"/>
          </w:tcPr>
          <w:p w14:paraId="1B60D63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-n257A</w:t>
            </w:r>
            <w:r w:rsidRPr="00724706">
              <w:rPr>
                <w:rFonts w:ascii="Arial" w:eastAsia="Times New Roman" w:hAnsi="Arial"/>
                <w:sz w:val="18"/>
                <w:vertAlign w:val="superscript"/>
                <w:lang w:eastAsia="ja-JP"/>
              </w:rPr>
              <w:t>1</w:t>
            </w:r>
          </w:p>
          <w:p w14:paraId="6D07581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-n257G</w:t>
            </w:r>
            <w:r w:rsidRPr="00724706">
              <w:rPr>
                <w:rFonts w:ascii="Arial" w:eastAsia="Times New Roman" w:hAnsi="Arial"/>
                <w:sz w:val="18"/>
                <w:vertAlign w:val="superscript"/>
                <w:lang w:eastAsia="ja-JP"/>
              </w:rPr>
              <w:t>1</w:t>
            </w:r>
          </w:p>
          <w:p w14:paraId="4DCC6A1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-n257H</w:t>
            </w:r>
            <w:r w:rsidRPr="00724706">
              <w:rPr>
                <w:rFonts w:ascii="Arial" w:eastAsia="Times New Roman" w:hAnsi="Arial"/>
                <w:sz w:val="18"/>
                <w:vertAlign w:val="superscript"/>
                <w:lang w:eastAsia="ja-JP"/>
              </w:rPr>
              <w:t>1</w:t>
            </w:r>
          </w:p>
          <w:p w14:paraId="360DC8B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-n257I</w:t>
            </w:r>
            <w:r w:rsidRPr="00724706">
              <w:rPr>
                <w:rFonts w:ascii="Arial" w:eastAsia="Times New Roman" w:hAnsi="Arial"/>
                <w:sz w:val="18"/>
                <w:vertAlign w:val="superscript"/>
                <w:lang w:eastAsia="ja-JP"/>
              </w:rPr>
              <w:t>1</w:t>
            </w:r>
          </w:p>
        </w:tc>
        <w:tc>
          <w:tcPr>
            <w:tcW w:w="3969" w:type="dxa"/>
          </w:tcPr>
          <w:p w14:paraId="49D9292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n77A</w:t>
            </w:r>
          </w:p>
          <w:p w14:paraId="2B0DC5B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n257A</w:t>
            </w:r>
          </w:p>
          <w:p w14:paraId="4A66EEE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n257G</w:t>
            </w:r>
          </w:p>
          <w:p w14:paraId="69E8ADB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n257H</w:t>
            </w:r>
          </w:p>
          <w:p w14:paraId="1E5D71D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n257I</w:t>
            </w:r>
          </w:p>
          <w:p w14:paraId="01E4301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n257A</w:t>
            </w:r>
          </w:p>
          <w:p w14:paraId="2A1517E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n257G</w:t>
            </w:r>
          </w:p>
          <w:p w14:paraId="0641D77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n257H</w:t>
            </w:r>
          </w:p>
          <w:p w14:paraId="26F336E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n257I</w:t>
            </w:r>
          </w:p>
        </w:tc>
      </w:tr>
      <w:tr w:rsidR="00F060E2" w:rsidRPr="00724706" w14:paraId="51BA1767" w14:textId="77777777" w:rsidTr="00486D28">
        <w:trPr>
          <w:jc w:val="center"/>
        </w:trPr>
        <w:tc>
          <w:tcPr>
            <w:tcW w:w="3823" w:type="dxa"/>
          </w:tcPr>
          <w:p w14:paraId="00A71DC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n77(2</w:t>
            </w:r>
            <w:r w:rsidRPr="00724706">
              <w:rPr>
                <w:rFonts w:ascii="Arial" w:eastAsia="Times New Roman" w:hAnsi="Arial"/>
                <w:sz w:val="18"/>
              </w:rPr>
              <w:t>A)</w:t>
            </w:r>
            <w:r w:rsidRPr="00724706">
              <w:rPr>
                <w:rFonts w:ascii="Arial" w:eastAsia="Times New Roman" w:hAnsi="Arial"/>
                <w:sz w:val="18"/>
                <w:lang w:eastAsia="zh-CN"/>
              </w:rPr>
              <w:t>-n257A</w:t>
            </w:r>
          </w:p>
          <w:p w14:paraId="262CEFB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n77(2</w:t>
            </w:r>
            <w:r w:rsidRPr="00724706">
              <w:rPr>
                <w:rFonts w:ascii="Arial" w:eastAsia="Times New Roman" w:hAnsi="Arial"/>
                <w:sz w:val="18"/>
              </w:rPr>
              <w:t>A)</w:t>
            </w:r>
            <w:r w:rsidRPr="00724706">
              <w:rPr>
                <w:rFonts w:ascii="Arial" w:eastAsia="Times New Roman" w:hAnsi="Arial"/>
                <w:sz w:val="18"/>
                <w:lang w:eastAsia="zh-CN"/>
              </w:rPr>
              <w:t>-n257G</w:t>
            </w:r>
          </w:p>
          <w:p w14:paraId="24F53CB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n77(2</w:t>
            </w:r>
            <w:r w:rsidRPr="00724706">
              <w:rPr>
                <w:rFonts w:ascii="Arial" w:eastAsia="Times New Roman" w:hAnsi="Arial"/>
                <w:sz w:val="18"/>
              </w:rPr>
              <w:t>A)</w:t>
            </w:r>
            <w:r w:rsidRPr="00724706">
              <w:rPr>
                <w:rFonts w:ascii="Arial" w:eastAsia="Times New Roman" w:hAnsi="Arial"/>
                <w:sz w:val="18"/>
                <w:lang w:eastAsia="zh-CN"/>
              </w:rPr>
              <w:t>-n257H</w:t>
            </w:r>
          </w:p>
          <w:p w14:paraId="6F25FEE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n77(2</w:t>
            </w:r>
            <w:r w:rsidRPr="00724706">
              <w:rPr>
                <w:rFonts w:ascii="Arial" w:eastAsia="Times New Roman" w:hAnsi="Arial"/>
                <w:sz w:val="18"/>
              </w:rPr>
              <w:t>A)</w:t>
            </w:r>
            <w:r w:rsidRPr="00724706">
              <w:rPr>
                <w:rFonts w:ascii="Arial" w:eastAsia="Times New Roman" w:hAnsi="Arial"/>
                <w:sz w:val="18"/>
                <w:lang w:eastAsia="zh-CN"/>
              </w:rPr>
              <w:t>-n257I</w:t>
            </w:r>
          </w:p>
        </w:tc>
        <w:tc>
          <w:tcPr>
            <w:tcW w:w="3969" w:type="dxa"/>
          </w:tcPr>
          <w:p w14:paraId="1FB170C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n77A</w:t>
            </w:r>
          </w:p>
          <w:p w14:paraId="7541283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n257A</w:t>
            </w:r>
          </w:p>
          <w:p w14:paraId="5FB175B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n257G</w:t>
            </w:r>
          </w:p>
          <w:p w14:paraId="35FEBBE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n257H</w:t>
            </w:r>
          </w:p>
          <w:p w14:paraId="087AC05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n257I</w:t>
            </w:r>
          </w:p>
          <w:p w14:paraId="6831B16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n257A</w:t>
            </w:r>
          </w:p>
          <w:p w14:paraId="556EC60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n257G</w:t>
            </w:r>
          </w:p>
          <w:p w14:paraId="15AFFB0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n257H</w:t>
            </w:r>
          </w:p>
          <w:p w14:paraId="1B3EC28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n77</w:t>
            </w:r>
            <w:r w:rsidRPr="00724706">
              <w:rPr>
                <w:rFonts w:ascii="Arial" w:eastAsia="Times New Roman" w:hAnsi="Arial"/>
                <w:sz w:val="18"/>
              </w:rPr>
              <w:t>A-</w:t>
            </w:r>
            <w:r w:rsidRPr="00724706">
              <w:rPr>
                <w:rFonts w:ascii="Arial" w:eastAsia="Times New Roman" w:hAnsi="Arial"/>
                <w:sz w:val="18"/>
                <w:lang w:eastAsia="zh-CN"/>
              </w:rPr>
              <w:t>n257I</w:t>
            </w:r>
          </w:p>
        </w:tc>
      </w:tr>
      <w:tr w:rsidR="00F060E2" w:rsidRPr="00724706" w14:paraId="2160E4EE" w14:textId="77777777" w:rsidTr="00486D28">
        <w:trPr>
          <w:jc w:val="center"/>
        </w:trPr>
        <w:tc>
          <w:tcPr>
            <w:tcW w:w="3823" w:type="dxa"/>
          </w:tcPr>
          <w:p w14:paraId="6B209A2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lang w:eastAsia="zh-CN"/>
              </w:rPr>
              <w:t>DC</w:t>
            </w:r>
            <w:r w:rsidRPr="00724706">
              <w:rPr>
                <w:rFonts w:ascii="Arial" w:eastAsia="Times New Roman" w:hAnsi="Arial"/>
                <w:sz w:val="18"/>
              </w:rPr>
              <w:t>_n28A-n78A</w:t>
            </w:r>
            <w:r w:rsidRPr="00724706">
              <w:rPr>
                <w:rFonts w:ascii="Arial" w:eastAsia="Times New Roman" w:hAnsi="Arial"/>
                <w:sz w:val="18"/>
                <w:lang w:eastAsia="zh-CN"/>
              </w:rPr>
              <w:t>-</w:t>
            </w:r>
            <w:r w:rsidRPr="00724706">
              <w:rPr>
                <w:rFonts w:ascii="Arial" w:eastAsia="Times New Roman" w:hAnsi="Arial"/>
                <w:sz w:val="18"/>
              </w:rPr>
              <w:t>n</w:t>
            </w:r>
            <w:r w:rsidRPr="00724706">
              <w:rPr>
                <w:rFonts w:ascii="Arial" w:eastAsia="Times New Roman" w:hAnsi="Arial"/>
                <w:sz w:val="18"/>
                <w:lang w:eastAsia="zh-CN"/>
              </w:rPr>
              <w:t>257A</w:t>
            </w:r>
            <w:r w:rsidRPr="00724706">
              <w:rPr>
                <w:rFonts w:ascii="Arial" w:eastAsia="Times New Roman" w:hAnsi="Arial"/>
                <w:sz w:val="18"/>
                <w:vertAlign w:val="superscript"/>
                <w:lang w:eastAsia="ja-JP"/>
              </w:rPr>
              <w:t>1</w:t>
            </w:r>
          </w:p>
          <w:p w14:paraId="5CC63B1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_n28A-n78A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G</w:t>
            </w:r>
            <w:r w:rsidRPr="00724706">
              <w:rPr>
                <w:rFonts w:ascii="Arial" w:eastAsia="Times New Roman" w:hAnsi="Arial"/>
                <w:sz w:val="18"/>
                <w:vertAlign w:val="superscript"/>
                <w:lang w:eastAsia="ja-JP"/>
              </w:rPr>
              <w:t>1</w:t>
            </w:r>
          </w:p>
          <w:p w14:paraId="3BD6678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_n28A-n78A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H</w:t>
            </w:r>
            <w:r w:rsidRPr="00724706">
              <w:rPr>
                <w:rFonts w:ascii="Arial" w:eastAsia="Times New Roman" w:hAnsi="Arial"/>
                <w:sz w:val="18"/>
                <w:vertAlign w:val="superscript"/>
                <w:lang w:eastAsia="ja-JP"/>
              </w:rPr>
              <w:t>1</w:t>
            </w:r>
          </w:p>
          <w:p w14:paraId="2B4E956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_n28A-n78A</w:t>
            </w:r>
            <w:r w:rsidRPr="00724706">
              <w:rPr>
                <w:rFonts w:ascii="Arial" w:eastAsia="Times New Roman" w:hAnsi="Arial"/>
                <w:sz w:val="18"/>
                <w:lang w:eastAsia="zh-CN"/>
              </w:rPr>
              <w:t>-</w:t>
            </w:r>
            <w:r w:rsidRPr="00724706">
              <w:rPr>
                <w:rFonts w:ascii="Arial" w:eastAsia="Times New Roman" w:hAnsi="Arial"/>
                <w:sz w:val="18"/>
              </w:rPr>
              <w:t>n257I</w:t>
            </w:r>
            <w:r w:rsidRPr="00724706">
              <w:rPr>
                <w:rFonts w:ascii="Arial" w:eastAsia="Times New Roman" w:hAnsi="Arial"/>
                <w:sz w:val="18"/>
                <w:vertAlign w:val="superscript"/>
                <w:lang w:eastAsia="ja-JP"/>
              </w:rPr>
              <w:t>1</w:t>
            </w:r>
          </w:p>
        </w:tc>
        <w:tc>
          <w:tcPr>
            <w:tcW w:w="3969" w:type="dxa"/>
          </w:tcPr>
          <w:p w14:paraId="00C5CDA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n78A</w:t>
            </w:r>
          </w:p>
          <w:p w14:paraId="3F6F85F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w:t>
            </w:r>
            <w:r w:rsidRPr="00724706">
              <w:rPr>
                <w:rFonts w:ascii="Arial" w:eastAsia="Times New Roman" w:hAnsi="Arial"/>
                <w:sz w:val="18"/>
                <w:lang w:eastAsia="zh-CN"/>
              </w:rPr>
              <w:t>257A</w:t>
            </w:r>
          </w:p>
          <w:p w14:paraId="3472353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DC_n28A-n257</w:t>
            </w:r>
            <w:r w:rsidRPr="00724706">
              <w:rPr>
                <w:rFonts w:ascii="Arial" w:eastAsia="Times New Roman" w:hAnsi="Arial"/>
                <w:sz w:val="18"/>
                <w:lang w:eastAsia="zh-CN"/>
              </w:rPr>
              <w:t>G</w:t>
            </w:r>
          </w:p>
          <w:p w14:paraId="1C70229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DC_n28A-n257</w:t>
            </w:r>
            <w:r w:rsidRPr="00724706">
              <w:rPr>
                <w:rFonts w:ascii="Arial" w:eastAsia="Times New Roman" w:hAnsi="Arial"/>
                <w:sz w:val="18"/>
                <w:lang w:eastAsia="zh-CN"/>
              </w:rPr>
              <w:t>H</w:t>
            </w:r>
          </w:p>
          <w:p w14:paraId="14EB1F9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DC_n28A-n257I</w:t>
            </w:r>
          </w:p>
          <w:p w14:paraId="1B27DAE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lastRenderedPageBreak/>
              <w:t>DC_n78A-n</w:t>
            </w:r>
            <w:r w:rsidRPr="00724706">
              <w:rPr>
                <w:rFonts w:ascii="Arial" w:eastAsia="Times New Roman" w:hAnsi="Arial"/>
                <w:sz w:val="18"/>
                <w:lang w:eastAsia="zh-CN"/>
              </w:rPr>
              <w:t>257A</w:t>
            </w:r>
          </w:p>
          <w:p w14:paraId="630634E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DC_n78A-n257</w:t>
            </w:r>
            <w:r w:rsidRPr="00724706">
              <w:rPr>
                <w:rFonts w:ascii="Arial" w:eastAsia="Times New Roman" w:hAnsi="Arial"/>
                <w:sz w:val="18"/>
                <w:lang w:eastAsia="zh-CN"/>
              </w:rPr>
              <w:t>G</w:t>
            </w:r>
          </w:p>
          <w:p w14:paraId="002838F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DC_n78A-n257</w:t>
            </w:r>
            <w:r w:rsidRPr="00724706">
              <w:rPr>
                <w:rFonts w:ascii="Arial" w:eastAsia="Times New Roman" w:hAnsi="Arial"/>
                <w:sz w:val="18"/>
                <w:lang w:eastAsia="zh-CN"/>
              </w:rPr>
              <w:t>H</w:t>
            </w:r>
          </w:p>
          <w:p w14:paraId="221F2F2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DC_n78A-n257I</w:t>
            </w:r>
          </w:p>
        </w:tc>
      </w:tr>
      <w:tr w:rsidR="00F060E2" w:rsidRPr="00724706" w14:paraId="0C36044E" w14:textId="77777777" w:rsidTr="00486D28">
        <w:tblPrEx>
          <w:tblLook w:val="04A0" w:firstRow="1" w:lastRow="0" w:firstColumn="1" w:lastColumn="0" w:noHBand="0" w:noVBand="1"/>
        </w:tblPrEx>
        <w:trPr>
          <w:jc w:val="center"/>
        </w:trPr>
        <w:tc>
          <w:tcPr>
            <w:tcW w:w="3823" w:type="dxa"/>
          </w:tcPr>
          <w:p w14:paraId="1D3B46B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DC_n28A-n78A-n258A</w:t>
            </w:r>
          </w:p>
          <w:p w14:paraId="0613D20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DC_n28A-n78A-n258B</w:t>
            </w:r>
          </w:p>
          <w:p w14:paraId="416D860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DC_n28A-n78A-n258C</w:t>
            </w:r>
          </w:p>
          <w:p w14:paraId="21BB7D7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DC_n28A-n78A-n258D</w:t>
            </w:r>
          </w:p>
          <w:p w14:paraId="30C8ACD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DC_n28A-n78A-n258E</w:t>
            </w:r>
          </w:p>
          <w:p w14:paraId="1D9BD54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DC_n28A-n78A-n258F</w:t>
            </w:r>
          </w:p>
          <w:p w14:paraId="7E51D37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DC_n28A-n78A-n258G</w:t>
            </w:r>
          </w:p>
          <w:p w14:paraId="242A71C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DC_n28A-n78A-n258H</w:t>
            </w:r>
          </w:p>
          <w:p w14:paraId="0B5C527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DC_n28A-n78A-n258I</w:t>
            </w:r>
          </w:p>
          <w:p w14:paraId="6FD3566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DC_n28A-n78A-n258J</w:t>
            </w:r>
          </w:p>
          <w:p w14:paraId="19A74ED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DC_n28A-n78A-n258K</w:t>
            </w:r>
          </w:p>
          <w:p w14:paraId="4289683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DC_n28A-n78A-n258L</w:t>
            </w:r>
          </w:p>
          <w:p w14:paraId="2C6F464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DC_n28A-n78A-n258M</w:t>
            </w:r>
          </w:p>
        </w:tc>
        <w:tc>
          <w:tcPr>
            <w:tcW w:w="3969" w:type="dxa"/>
          </w:tcPr>
          <w:p w14:paraId="43E875F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DC_n28A-n258A</w:t>
            </w:r>
          </w:p>
          <w:p w14:paraId="4801C8C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DC_n28A-n258G</w:t>
            </w:r>
          </w:p>
          <w:p w14:paraId="0780BB3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DC_n28A-n258H</w:t>
            </w:r>
          </w:p>
          <w:p w14:paraId="709BBC1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DC_n28A-n258I</w:t>
            </w:r>
          </w:p>
          <w:p w14:paraId="218ADF2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DC_n78A-n258A</w:t>
            </w:r>
          </w:p>
          <w:p w14:paraId="679E875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DC_n78A-n258G</w:t>
            </w:r>
          </w:p>
          <w:p w14:paraId="47BB281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DC_n78A-n258H</w:t>
            </w:r>
          </w:p>
          <w:p w14:paraId="71FCD9A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DC_n78A-n258I</w:t>
            </w:r>
          </w:p>
        </w:tc>
      </w:tr>
      <w:tr w:rsidR="00F060E2" w:rsidRPr="00724706" w14:paraId="7CA0A31A" w14:textId="77777777" w:rsidTr="00486D28">
        <w:trPr>
          <w:jc w:val="center"/>
        </w:trPr>
        <w:tc>
          <w:tcPr>
            <w:tcW w:w="3823" w:type="dxa"/>
          </w:tcPr>
          <w:p w14:paraId="0F4FDFE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fi-FI"/>
              </w:rPr>
            </w:pPr>
            <w:r w:rsidRPr="00724706">
              <w:rPr>
                <w:rFonts w:ascii="Arial" w:eastAsia="Times New Roman" w:hAnsi="Arial"/>
                <w:sz w:val="18"/>
                <w:lang w:eastAsia="zh-CN"/>
              </w:rPr>
              <w:t>DC</w:t>
            </w:r>
            <w:r w:rsidRPr="00724706">
              <w:rPr>
                <w:rFonts w:ascii="Arial" w:eastAsia="Times New Roman" w:hAnsi="Arial"/>
                <w:sz w:val="18"/>
              </w:rPr>
              <w:t>_n28A-n79A</w:t>
            </w:r>
            <w:r w:rsidRPr="00724706">
              <w:rPr>
                <w:rFonts w:ascii="Arial" w:eastAsia="Times New Roman" w:hAnsi="Arial"/>
                <w:sz w:val="18"/>
                <w:lang w:eastAsia="zh-CN"/>
              </w:rPr>
              <w:t>-</w:t>
            </w:r>
            <w:r w:rsidRPr="00724706">
              <w:rPr>
                <w:rFonts w:ascii="Arial" w:eastAsia="Times New Roman" w:hAnsi="Arial"/>
                <w:sz w:val="18"/>
              </w:rPr>
              <w:t>n</w:t>
            </w:r>
            <w:r w:rsidRPr="00724706">
              <w:rPr>
                <w:rFonts w:ascii="Arial" w:eastAsia="Times New Roman" w:hAnsi="Arial"/>
                <w:sz w:val="18"/>
                <w:lang w:eastAsia="zh-CN"/>
              </w:rPr>
              <w:t>257A</w:t>
            </w:r>
            <w:r w:rsidRPr="00724706">
              <w:rPr>
                <w:rFonts w:ascii="Arial" w:eastAsia="Times New Roman" w:hAnsi="Arial"/>
                <w:sz w:val="18"/>
                <w:vertAlign w:val="superscript"/>
                <w:lang w:eastAsia="ja-JP"/>
              </w:rPr>
              <w:t>1</w:t>
            </w:r>
          </w:p>
          <w:p w14:paraId="064D8A4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_n28A-n79A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G</w:t>
            </w:r>
            <w:r w:rsidRPr="00724706">
              <w:rPr>
                <w:rFonts w:ascii="Arial" w:eastAsia="Times New Roman" w:hAnsi="Arial"/>
                <w:sz w:val="18"/>
                <w:vertAlign w:val="superscript"/>
                <w:lang w:eastAsia="ja-JP"/>
              </w:rPr>
              <w:t>1</w:t>
            </w:r>
          </w:p>
          <w:p w14:paraId="67BE3B6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_n28A-n79A</w:t>
            </w:r>
            <w:r w:rsidRPr="00724706">
              <w:rPr>
                <w:rFonts w:ascii="Arial" w:eastAsia="Times New Roman" w:hAnsi="Arial"/>
                <w:sz w:val="18"/>
                <w:lang w:eastAsia="zh-CN"/>
              </w:rPr>
              <w:t>-</w:t>
            </w:r>
            <w:r w:rsidRPr="00724706">
              <w:rPr>
                <w:rFonts w:ascii="Arial" w:eastAsia="Times New Roman" w:hAnsi="Arial"/>
                <w:sz w:val="18"/>
              </w:rPr>
              <w:t>n257</w:t>
            </w:r>
            <w:r w:rsidRPr="00724706">
              <w:rPr>
                <w:rFonts w:ascii="Arial" w:eastAsia="Times New Roman" w:hAnsi="Arial"/>
                <w:sz w:val="18"/>
                <w:lang w:eastAsia="zh-CN"/>
              </w:rPr>
              <w:t>H</w:t>
            </w:r>
            <w:r w:rsidRPr="00724706">
              <w:rPr>
                <w:rFonts w:ascii="Arial" w:eastAsia="Times New Roman" w:hAnsi="Arial"/>
                <w:sz w:val="18"/>
                <w:vertAlign w:val="superscript"/>
                <w:lang w:eastAsia="ja-JP"/>
              </w:rPr>
              <w:t>1</w:t>
            </w:r>
          </w:p>
          <w:p w14:paraId="07F8C89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_n28A-n79A</w:t>
            </w:r>
            <w:r w:rsidRPr="00724706">
              <w:rPr>
                <w:rFonts w:ascii="Arial" w:eastAsia="Times New Roman" w:hAnsi="Arial"/>
                <w:sz w:val="18"/>
                <w:lang w:eastAsia="zh-CN"/>
              </w:rPr>
              <w:t>-</w:t>
            </w:r>
            <w:r w:rsidRPr="00724706">
              <w:rPr>
                <w:rFonts w:ascii="Arial" w:eastAsia="Times New Roman" w:hAnsi="Arial"/>
                <w:sz w:val="18"/>
              </w:rPr>
              <w:t>n257I</w:t>
            </w:r>
            <w:r w:rsidRPr="00724706">
              <w:rPr>
                <w:rFonts w:ascii="Arial" w:eastAsia="Times New Roman" w:hAnsi="Arial"/>
                <w:sz w:val="18"/>
                <w:vertAlign w:val="superscript"/>
                <w:lang w:eastAsia="ja-JP"/>
              </w:rPr>
              <w:t>1</w:t>
            </w:r>
          </w:p>
        </w:tc>
        <w:tc>
          <w:tcPr>
            <w:tcW w:w="3969" w:type="dxa"/>
          </w:tcPr>
          <w:p w14:paraId="6E330B5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w:t>
            </w:r>
            <w:r w:rsidRPr="00724706">
              <w:rPr>
                <w:rFonts w:ascii="Arial" w:eastAsia="Times New Roman" w:hAnsi="Arial"/>
                <w:sz w:val="18"/>
                <w:lang w:eastAsia="zh-CN"/>
              </w:rPr>
              <w:t>n28</w:t>
            </w:r>
            <w:r w:rsidRPr="00724706">
              <w:rPr>
                <w:rFonts w:ascii="Arial" w:eastAsia="Times New Roman" w:hAnsi="Arial"/>
                <w:sz w:val="18"/>
              </w:rPr>
              <w:t>A-</w:t>
            </w:r>
            <w:r w:rsidRPr="00724706">
              <w:rPr>
                <w:rFonts w:ascii="Arial" w:eastAsia="Times New Roman" w:hAnsi="Arial"/>
                <w:sz w:val="18"/>
                <w:lang w:eastAsia="zh-CN"/>
              </w:rPr>
              <w:t>n79A</w:t>
            </w:r>
          </w:p>
          <w:p w14:paraId="3747BA7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w:t>
            </w:r>
            <w:r w:rsidRPr="00724706">
              <w:rPr>
                <w:rFonts w:ascii="Arial" w:eastAsia="Times New Roman" w:hAnsi="Arial"/>
                <w:sz w:val="18"/>
                <w:lang w:eastAsia="zh-CN"/>
              </w:rPr>
              <w:t>257A</w:t>
            </w:r>
          </w:p>
          <w:p w14:paraId="55C92C6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DC_n28A-n257</w:t>
            </w:r>
            <w:r w:rsidRPr="00724706">
              <w:rPr>
                <w:rFonts w:ascii="Arial" w:eastAsia="Times New Roman" w:hAnsi="Arial"/>
                <w:sz w:val="18"/>
                <w:lang w:eastAsia="zh-CN"/>
              </w:rPr>
              <w:t>G</w:t>
            </w:r>
          </w:p>
          <w:p w14:paraId="21B8C4E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DC_n28A-n257</w:t>
            </w:r>
            <w:r w:rsidRPr="00724706">
              <w:rPr>
                <w:rFonts w:ascii="Arial" w:eastAsia="Times New Roman" w:hAnsi="Arial"/>
                <w:sz w:val="18"/>
                <w:lang w:eastAsia="zh-CN"/>
              </w:rPr>
              <w:t>H</w:t>
            </w:r>
          </w:p>
          <w:p w14:paraId="4866C42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DC_n28A-n257I</w:t>
            </w:r>
          </w:p>
          <w:p w14:paraId="298118F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DC_n79A-n</w:t>
            </w:r>
            <w:r w:rsidRPr="00724706">
              <w:rPr>
                <w:rFonts w:ascii="Arial" w:eastAsia="Times New Roman" w:hAnsi="Arial"/>
                <w:sz w:val="18"/>
                <w:lang w:eastAsia="zh-CN"/>
              </w:rPr>
              <w:t>257A</w:t>
            </w:r>
          </w:p>
          <w:p w14:paraId="58A87A8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DC_n79A-n257</w:t>
            </w:r>
            <w:r w:rsidRPr="00724706">
              <w:rPr>
                <w:rFonts w:ascii="Arial" w:eastAsia="Times New Roman" w:hAnsi="Arial"/>
                <w:sz w:val="18"/>
                <w:lang w:eastAsia="zh-CN"/>
              </w:rPr>
              <w:t>G</w:t>
            </w:r>
          </w:p>
          <w:p w14:paraId="5272487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DC_n79A-n257</w:t>
            </w:r>
            <w:r w:rsidRPr="00724706">
              <w:rPr>
                <w:rFonts w:ascii="Arial" w:eastAsia="Times New Roman" w:hAnsi="Arial"/>
                <w:sz w:val="18"/>
                <w:lang w:eastAsia="zh-CN"/>
              </w:rPr>
              <w:t>H</w:t>
            </w:r>
          </w:p>
          <w:p w14:paraId="0553D86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DC_n79A-n257I</w:t>
            </w:r>
          </w:p>
        </w:tc>
      </w:tr>
      <w:tr w:rsidR="00F060E2" w:rsidRPr="00724706" w14:paraId="7878D490" w14:textId="77777777" w:rsidTr="00486D28">
        <w:trPr>
          <w:jc w:val="center"/>
        </w:trPr>
        <w:tc>
          <w:tcPr>
            <w:tcW w:w="3823" w:type="dxa"/>
          </w:tcPr>
          <w:p w14:paraId="399E208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DC_n30A-n66A-n260A</w:t>
            </w:r>
          </w:p>
          <w:p w14:paraId="0253575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DC_n30A-n66A-n260G</w:t>
            </w:r>
          </w:p>
          <w:p w14:paraId="5249FB6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DC_n30A-n66A-n260H</w:t>
            </w:r>
          </w:p>
          <w:p w14:paraId="7B3E2F4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DC_n30A-n66A-n260I</w:t>
            </w:r>
          </w:p>
          <w:p w14:paraId="1BA8A29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DC_n30A-n66A-n260J</w:t>
            </w:r>
          </w:p>
          <w:p w14:paraId="2F73499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DC_n30A-n66A-n260K</w:t>
            </w:r>
          </w:p>
          <w:p w14:paraId="74D9DBB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DC_n30A-n66A-n260L</w:t>
            </w:r>
          </w:p>
          <w:p w14:paraId="64CE395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rPr>
              <w:t>DC_n30A-n66A-n260M</w:t>
            </w:r>
          </w:p>
        </w:tc>
        <w:tc>
          <w:tcPr>
            <w:tcW w:w="3969" w:type="dxa"/>
          </w:tcPr>
          <w:p w14:paraId="5679C9C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DC_n30A-n66A</w:t>
            </w:r>
          </w:p>
          <w:p w14:paraId="193F43C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DC_n30A-n260A</w:t>
            </w:r>
          </w:p>
          <w:p w14:paraId="2B1799E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DC_n30A-n260G</w:t>
            </w:r>
          </w:p>
          <w:p w14:paraId="4379369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DC_n30A-n260H</w:t>
            </w:r>
          </w:p>
          <w:p w14:paraId="1C305E1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DC_n30A-n260I</w:t>
            </w:r>
          </w:p>
          <w:p w14:paraId="0695FE9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DC_n30A-n260J</w:t>
            </w:r>
          </w:p>
          <w:p w14:paraId="4354616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DC_n30A-n260K</w:t>
            </w:r>
          </w:p>
          <w:p w14:paraId="1728E2D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DC_n30A-n260L</w:t>
            </w:r>
          </w:p>
          <w:p w14:paraId="16931DB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DC_n30A-n260M</w:t>
            </w:r>
          </w:p>
          <w:p w14:paraId="24E78D2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DC_n66A-n260A</w:t>
            </w:r>
          </w:p>
          <w:p w14:paraId="621F20A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DC_n66A-n260G</w:t>
            </w:r>
          </w:p>
          <w:p w14:paraId="5F34A0C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DC_n66A-n260H</w:t>
            </w:r>
          </w:p>
          <w:p w14:paraId="0109B52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DC_n66A-n260I</w:t>
            </w:r>
          </w:p>
          <w:p w14:paraId="6C77B3D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DC_n66A-n260J</w:t>
            </w:r>
          </w:p>
          <w:p w14:paraId="473A558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DC_n66A-n260K</w:t>
            </w:r>
          </w:p>
          <w:p w14:paraId="23F02A7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DC_n66A-n260L</w:t>
            </w:r>
          </w:p>
          <w:p w14:paraId="4F9A95F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DC_n66A-n260M</w:t>
            </w:r>
          </w:p>
        </w:tc>
      </w:tr>
      <w:tr w:rsidR="00F060E2" w:rsidRPr="00724706" w14:paraId="55238482" w14:textId="77777777" w:rsidTr="00486D28">
        <w:trPr>
          <w:jc w:val="center"/>
        </w:trPr>
        <w:tc>
          <w:tcPr>
            <w:tcW w:w="3823" w:type="dxa"/>
          </w:tcPr>
          <w:p w14:paraId="4E7F875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DC_n30A-n77A-n260A</w:t>
            </w:r>
          </w:p>
          <w:p w14:paraId="0D788F6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DC_n30A-n77A-n260G</w:t>
            </w:r>
          </w:p>
          <w:p w14:paraId="6521C74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DC_n30A-n77A-n260H</w:t>
            </w:r>
          </w:p>
          <w:p w14:paraId="5BE76B8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DC_n30A-n77A-n260I</w:t>
            </w:r>
          </w:p>
          <w:p w14:paraId="5814E75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DC_n30A-n77A-n260J</w:t>
            </w:r>
          </w:p>
          <w:p w14:paraId="34FCEC5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DC_n30A-n77A-n260K</w:t>
            </w:r>
          </w:p>
          <w:p w14:paraId="6604CF9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DC_n30A-n77A-n260L</w:t>
            </w:r>
          </w:p>
          <w:p w14:paraId="619C3D2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DC_n30A-n77A-n260M</w:t>
            </w:r>
          </w:p>
        </w:tc>
        <w:tc>
          <w:tcPr>
            <w:tcW w:w="3969" w:type="dxa"/>
          </w:tcPr>
          <w:p w14:paraId="41E2D99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DC_n30A-n77A</w:t>
            </w:r>
          </w:p>
          <w:p w14:paraId="36C20FD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DC_n30A-n260A</w:t>
            </w:r>
          </w:p>
          <w:p w14:paraId="4DE71F8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DC_n77A-n260A</w:t>
            </w:r>
          </w:p>
          <w:p w14:paraId="36B11EC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DC_n30A-n260G</w:t>
            </w:r>
          </w:p>
          <w:p w14:paraId="43F6ED5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DC_n77A-n260G</w:t>
            </w:r>
          </w:p>
          <w:p w14:paraId="72FB36A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DC_n30A-n260H</w:t>
            </w:r>
          </w:p>
          <w:p w14:paraId="2A6BC88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DC_n77A-n260H</w:t>
            </w:r>
          </w:p>
          <w:p w14:paraId="03F7ED2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DC_n30A-n260I</w:t>
            </w:r>
          </w:p>
          <w:p w14:paraId="5952E24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DC_n77A-n260I</w:t>
            </w:r>
          </w:p>
          <w:p w14:paraId="5BBF1B6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DC_n30A-n260J</w:t>
            </w:r>
          </w:p>
          <w:p w14:paraId="4D8B09F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DC_n77A-n260J</w:t>
            </w:r>
          </w:p>
          <w:p w14:paraId="6A09665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DC_n30A-n260K</w:t>
            </w:r>
          </w:p>
          <w:p w14:paraId="05A8519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DC_n77A-n260K</w:t>
            </w:r>
          </w:p>
          <w:p w14:paraId="254E6E2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DC_n30A-n260L</w:t>
            </w:r>
          </w:p>
          <w:p w14:paraId="4CE4FB1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DC_n77A-n260L</w:t>
            </w:r>
          </w:p>
          <w:p w14:paraId="0781F6F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DC_n30A-n260M</w:t>
            </w:r>
          </w:p>
          <w:p w14:paraId="1FECA93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DC_n77A-n260M</w:t>
            </w:r>
          </w:p>
        </w:tc>
      </w:tr>
      <w:tr w:rsidR="00F060E2" w:rsidRPr="00724706" w14:paraId="2D7C64B5" w14:textId="77777777" w:rsidTr="00486D28">
        <w:trPr>
          <w:jc w:val="center"/>
        </w:trPr>
        <w:tc>
          <w:tcPr>
            <w:tcW w:w="3823" w:type="dxa"/>
            <w:vAlign w:val="center"/>
          </w:tcPr>
          <w:p w14:paraId="4E9F428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DC_n40A-n77A-n257A</w:t>
            </w:r>
          </w:p>
          <w:p w14:paraId="4EC8CE1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DC_n40A-n77A-n257D</w:t>
            </w:r>
          </w:p>
          <w:p w14:paraId="08977BB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DC_n40A-n77A-n257E</w:t>
            </w:r>
          </w:p>
          <w:p w14:paraId="3672AF4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DC_n40A-n77A-n257F</w:t>
            </w:r>
          </w:p>
          <w:p w14:paraId="68BB9B7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DC_n40A-n77A-n257G</w:t>
            </w:r>
          </w:p>
          <w:p w14:paraId="004858E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DC_n40A-n77A-n257H</w:t>
            </w:r>
          </w:p>
          <w:p w14:paraId="7286AD7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lastRenderedPageBreak/>
              <w:t>DC_n40A-n77A-n257I</w:t>
            </w:r>
          </w:p>
          <w:p w14:paraId="33B9A67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DC_n40A-n77A-n257J</w:t>
            </w:r>
          </w:p>
          <w:p w14:paraId="7435062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DC_n40A-n77A-n257K</w:t>
            </w:r>
          </w:p>
          <w:p w14:paraId="313A63A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DC_n40A-n77A-n257L</w:t>
            </w:r>
          </w:p>
          <w:p w14:paraId="280DFB2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DC_n40A-n77A-n257M</w:t>
            </w:r>
          </w:p>
          <w:p w14:paraId="3B69AA5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DC_n40A-n77C-n257A</w:t>
            </w:r>
          </w:p>
          <w:p w14:paraId="5FB89FE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DC_n40A-n77C-n257D</w:t>
            </w:r>
          </w:p>
          <w:p w14:paraId="48DB21A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DC_n40A-n77C-n257E</w:t>
            </w:r>
          </w:p>
          <w:p w14:paraId="19A7017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DC_n40A-n77C-n257F</w:t>
            </w:r>
          </w:p>
        </w:tc>
        <w:tc>
          <w:tcPr>
            <w:tcW w:w="3969" w:type="dxa"/>
            <w:vAlign w:val="center"/>
          </w:tcPr>
          <w:p w14:paraId="36F057D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lastRenderedPageBreak/>
              <w:t>DC_n40A-n77A</w:t>
            </w:r>
          </w:p>
          <w:p w14:paraId="3D65FD7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DC_n40A-n257A</w:t>
            </w:r>
          </w:p>
          <w:p w14:paraId="0CB9807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DC_n40A-n257D</w:t>
            </w:r>
          </w:p>
          <w:p w14:paraId="438244F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DC_n40A-n257E</w:t>
            </w:r>
          </w:p>
          <w:p w14:paraId="779BF17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DC_n40A-n257F</w:t>
            </w:r>
          </w:p>
          <w:p w14:paraId="348A941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DC_n40A-n257G</w:t>
            </w:r>
          </w:p>
          <w:p w14:paraId="435FB23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lastRenderedPageBreak/>
              <w:t>DC_n40A-n257H</w:t>
            </w:r>
          </w:p>
          <w:p w14:paraId="4945820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DC_n40A-n257I</w:t>
            </w:r>
          </w:p>
          <w:p w14:paraId="0A997B3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DC_n40A-n257J</w:t>
            </w:r>
          </w:p>
          <w:p w14:paraId="3D19BE4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DC_n40A-n257K</w:t>
            </w:r>
          </w:p>
          <w:p w14:paraId="1FA6ACC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DC_n40A-n257L</w:t>
            </w:r>
          </w:p>
          <w:p w14:paraId="583FEE9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DC_n40A-n257M</w:t>
            </w:r>
          </w:p>
          <w:p w14:paraId="27B1FB7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DC_n77A-n257A</w:t>
            </w:r>
          </w:p>
          <w:p w14:paraId="7207E1E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DC_n77A-n257E</w:t>
            </w:r>
          </w:p>
          <w:p w14:paraId="33737D6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DC_n77A-n257F</w:t>
            </w:r>
          </w:p>
          <w:p w14:paraId="709E50F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DC_n77A-n257G</w:t>
            </w:r>
          </w:p>
          <w:p w14:paraId="0496478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DC_n77A-n257H</w:t>
            </w:r>
          </w:p>
          <w:p w14:paraId="1442569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DC_n77A-n257I</w:t>
            </w:r>
          </w:p>
          <w:p w14:paraId="50019FB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DC_n77A-n257J</w:t>
            </w:r>
          </w:p>
          <w:p w14:paraId="6958679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DC_n77A-n257K</w:t>
            </w:r>
          </w:p>
          <w:p w14:paraId="7F8C378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DC_n77A-n257L</w:t>
            </w:r>
          </w:p>
          <w:p w14:paraId="413BC83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DC_n77A-n257M</w:t>
            </w:r>
          </w:p>
        </w:tc>
      </w:tr>
      <w:tr w:rsidR="00F060E2" w:rsidRPr="00724706" w14:paraId="35F75105" w14:textId="77777777" w:rsidTr="00486D28">
        <w:trPr>
          <w:jc w:val="center"/>
        </w:trPr>
        <w:tc>
          <w:tcPr>
            <w:tcW w:w="3823" w:type="dxa"/>
            <w:vAlign w:val="center"/>
          </w:tcPr>
          <w:p w14:paraId="18304A3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lastRenderedPageBreak/>
              <w:t>DC_n40A-n78A-n257A</w:t>
            </w:r>
          </w:p>
          <w:p w14:paraId="0F9C37B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DC_n40A-n78A-n257D</w:t>
            </w:r>
          </w:p>
          <w:p w14:paraId="7712142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DC_n40A-n78A-n257E</w:t>
            </w:r>
          </w:p>
          <w:p w14:paraId="0B9B667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DC_n40A-n78A-n257F</w:t>
            </w:r>
          </w:p>
          <w:p w14:paraId="63B5F44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DC_n40A-n78A-n257G</w:t>
            </w:r>
          </w:p>
          <w:p w14:paraId="566887C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DC_n40A-n78A-n257H</w:t>
            </w:r>
          </w:p>
          <w:p w14:paraId="032EBF0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DC_n40A-n78A-n257I</w:t>
            </w:r>
          </w:p>
          <w:p w14:paraId="33635D8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DC_n40A-n78A-n257J</w:t>
            </w:r>
          </w:p>
          <w:p w14:paraId="0608437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DC_n40A-n78A-n257K</w:t>
            </w:r>
          </w:p>
          <w:p w14:paraId="0611E06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DC_n40A-n78A-n257L</w:t>
            </w:r>
          </w:p>
          <w:p w14:paraId="76DAF95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DC_n40A-n78A-n257M</w:t>
            </w:r>
          </w:p>
          <w:p w14:paraId="499CF06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DC_n40A-n78C-n257A</w:t>
            </w:r>
          </w:p>
          <w:p w14:paraId="24BF58E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DC_n40A-n78C-n257D</w:t>
            </w:r>
          </w:p>
          <w:p w14:paraId="5BC1E28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DC_n40A-n78C-n257E</w:t>
            </w:r>
          </w:p>
          <w:p w14:paraId="381BCAE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DC_n40A-n78C-n257F</w:t>
            </w:r>
          </w:p>
          <w:p w14:paraId="1D44D24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DC_n40A-n78C-n257G</w:t>
            </w:r>
          </w:p>
          <w:p w14:paraId="74446C2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DC_n40A-n78C-n257H</w:t>
            </w:r>
          </w:p>
          <w:p w14:paraId="7FF6C78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DC_n40A-n78C-n257I</w:t>
            </w:r>
          </w:p>
          <w:p w14:paraId="39513D1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DC_n40A-n78C-n257J</w:t>
            </w:r>
          </w:p>
          <w:p w14:paraId="7CA26ED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DC_n40A-n78C-n257K</w:t>
            </w:r>
          </w:p>
          <w:p w14:paraId="7E83A1E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DC_n40A-n78C-n257L</w:t>
            </w:r>
          </w:p>
          <w:p w14:paraId="1AE7B6F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DC_n40A-n78C-n257M</w:t>
            </w:r>
          </w:p>
        </w:tc>
        <w:tc>
          <w:tcPr>
            <w:tcW w:w="3969" w:type="dxa"/>
            <w:vAlign w:val="center"/>
          </w:tcPr>
          <w:p w14:paraId="4663390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DC_n40A-n78A</w:t>
            </w:r>
          </w:p>
          <w:p w14:paraId="678EF7A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DC_n40A-n257A</w:t>
            </w:r>
          </w:p>
          <w:p w14:paraId="72C00AD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DC_n40A-n257D</w:t>
            </w:r>
          </w:p>
          <w:p w14:paraId="4C6D1BB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DC_n40A-n257E</w:t>
            </w:r>
          </w:p>
          <w:p w14:paraId="10CD497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DC_n40A-n257F</w:t>
            </w:r>
          </w:p>
          <w:p w14:paraId="2E88627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DC_n40A-n257G</w:t>
            </w:r>
          </w:p>
          <w:p w14:paraId="4135B82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DC_n40A-n257H</w:t>
            </w:r>
          </w:p>
          <w:p w14:paraId="44E6C35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DC_n40A-n257I</w:t>
            </w:r>
          </w:p>
          <w:p w14:paraId="63E03D7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DC_n40A-n257J</w:t>
            </w:r>
          </w:p>
          <w:p w14:paraId="2CA2D0C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DC_n40A-n257K</w:t>
            </w:r>
          </w:p>
          <w:p w14:paraId="7D3128C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DC_n40A-n257L</w:t>
            </w:r>
          </w:p>
          <w:p w14:paraId="61F55D9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DC_n40A-n257M</w:t>
            </w:r>
          </w:p>
          <w:p w14:paraId="1D15204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DC_n78A-n257A</w:t>
            </w:r>
          </w:p>
          <w:p w14:paraId="4E84589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DC_n78A-n257E</w:t>
            </w:r>
          </w:p>
          <w:p w14:paraId="4647DBB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DC_n78A-n257F</w:t>
            </w:r>
          </w:p>
          <w:p w14:paraId="4DC5F30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DC_n78A-n257G</w:t>
            </w:r>
          </w:p>
          <w:p w14:paraId="3E08EF5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DC_n78A-n257H</w:t>
            </w:r>
          </w:p>
          <w:p w14:paraId="77D2C55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DC_n78A-n257I</w:t>
            </w:r>
          </w:p>
          <w:p w14:paraId="6BEA0B5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DC_n78A-n257J</w:t>
            </w:r>
          </w:p>
          <w:p w14:paraId="0CC246B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DC_n78A-n257K</w:t>
            </w:r>
          </w:p>
          <w:p w14:paraId="141F142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DC_n78A-n257L</w:t>
            </w:r>
          </w:p>
          <w:p w14:paraId="0753D3F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DC_n78A-n257M</w:t>
            </w:r>
          </w:p>
        </w:tc>
      </w:tr>
      <w:tr w:rsidR="00F060E2" w:rsidRPr="00724706" w14:paraId="00BE59E6" w14:textId="77777777" w:rsidTr="00486D28">
        <w:trPr>
          <w:jc w:val="center"/>
        </w:trPr>
        <w:tc>
          <w:tcPr>
            <w:tcW w:w="3823" w:type="dxa"/>
            <w:vAlign w:val="center"/>
          </w:tcPr>
          <w:p w14:paraId="6BEBFFA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DC_n41A-n66A-n257A</w:t>
            </w:r>
          </w:p>
          <w:p w14:paraId="57BCD8B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color w:val="000000"/>
                <w:sz w:val="18"/>
                <w:szCs w:val="18"/>
              </w:rPr>
              <w:t>DC_n41A-n66A-n257G</w:t>
            </w:r>
          </w:p>
        </w:tc>
        <w:tc>
          <w:tcPr>
            <w:tcW w:w="3969" w:type="dxa"/>
            <w:vAlign w:val="center"/>
          </w:tcPr>
          <w:p w14:paraId="02D3570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color w:val="000000"/>
                <w:sz w:val="18"/>
                <w:szCs w:val="18"/>
              </w:rPr>
              <w:t>DC_n41A-n66A</w:t>
            </w:r>
            <w:r w:rsidRPr="00724706">
              <w:rPr>
                <w:rFonts w:ascii="Arial" w:eastAsia="Times New Roman" w:hAnsi="Arial" w:cs="Arial"/>
                <w:color w:val="000000"/>
                <w:sz w:val="18"/>
                <w:szCs w:val="18"/>
              </w:rPr>
              <w:br/>
              <w:t>DC_n41A-n257A</w:t>
            </w:r>
            <w:r w:rsidRPr="00724706">
              <w:rPr>
                <w:rFonts w:ascii="Arial" w:eastAsia="Times New Roman" w:hAnsi="Arial" w:cs="Arial"/>
                <w:color w:val="000000"/>
                <w:sz w:val="18"/>
                <w:szCs w:val="18"/>
              </w:rPr>
              <w:br/>
              <w:t>DC_n41A-n257G</w:t>
            </w:r>
            <w:r w:rsidRPr="00724706">
              <w:rPr>
                <w:rFonts w:ascii="Arial" w:eastAsia="Times New Roman" w:hAnsi="Arial" w:cs="Arial"/>
                <w:color w:val="000000"/>
                <w:sz w:val="18"/>
                <w:szCs w:val="18"/>
              </w:rPr>
              <w:br/>
              <w:t>DC_n66A-n257A</w:t>
            </w:r>
            <w:r w:rsidRPr="00724706">
              <w:rPr>
                <w:rFonts w:ascii="Arial" w:eastAsia="Times New Roman" w:hAnsi="Arial" w:cs="Arial"/>
                <w:color w:val="000000"/>
                <w:sz w:val="18"/>
                <w:szCs w:val="18"/>
              </w:rPr>
              <w:br/>
              <w:t>DC_n66A-n257G</w:t>
            </w:r>
          </w:p>
        </w:tc>
      </w:tr>
      <w:tr w:rsidR="00F060E2" w:rsidRPr="00724706" w14:paraId="709573B7" w14:textId="77777777" w:rsidTr="00486D28">
        <w:trPr>
          <w:jc w:val="center"/>
        </w:trPr>
        <w:tc>
          <w:tcPr>
            <w:tcW w:w="3823" w:type="dxa"/>
            <w:vAlign w:val="center"/>
          </w:tcPr>
          <w:p w14:paraId="218B826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DC_n41A-n66A-n260A</w:t>
            </w:r>
          </w:p>
          <w:p w14:paraId="0017977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DC_n41A-n66A-n260G</w:t>
            </w:r>
          </w:p>
          <w:p w14:paraId="2419767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DC_n41A-n66A-n260H</w:t>
            </w:r>
          </w:p>
          <w:p w14:paraId="7FE1D1E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DC_n41A-n66A-n260I</w:t>
            </w:r>
          </w:p>
        </w:tc>
        <w:tc>
          <w:tcPr>
            <w:tcW w:w="3969" w:type="dxa"/>
            <w:vAlign w:val="center"/>
          </w:tcPr>
          <w:p w14:paraId="153FBDD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DC_n41A-n260A</w:t>
            </w:r>
          </w:p>
          <w:p w14:paraId="4962B4A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DC_n41A-n260G</w:t>
            </w:r>
          </w:p>
          <w:p w14:paraId="6AB9327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DC_n41A-n260H</w:t>
            </w:r>
          </w:p>
          <w:p w14:paraId="5DD1401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DC_n41A-n260I</w:t>
            </w:r>
          </w:p>
          <w:p w14:paraId="3F93A14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DC_n66A-n260A</w:t>
            </w:r>
          </w:p>
          <w:p w14:paraId="1D9FA14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DC_n66A-n260G</w:t>
            </w:r>
          </w:p>
          <w:p w14:paraId="0FFACAE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DC_n66A-n260H</w:t>
            </w:r>
          </w:p>
          <w:p w14:paraId="2346DCE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DC_n66A-n260I</w:t>
            </w:r>
          </w:p>
        </w:tc>
      </w:tr>
      <w:tr w:rsidR="00F060E2" w:rsidRPr="00724706" w14:paraId="20C769B8" w14:textId="77777777" w:rsidTr="00486D28">
        <w:trPr>
          <w:jc w:val="center"/>
        </w:trPr>
        <w:tc>
          <w:tcPr>
            <w:tcW w:w="3823" w:type="dxa"/>
            <w:vAlign w:val="center"/>
          </w:tcPr>
          <w:p w14:paraId="30851F9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sz w:val="18"/>
                <w:lang w:eastAsia="zh-CN"/>
              </w:rPr>
              <w:t>DC_n41A-n66A-n260(2A)</w:t>
            </w:r>
          </w:p>
        </w:tc>
        <w:tc>
          <w:tcPr>
            <w:tcW w:w="3969" w:type="dxa"/>
            <w:vAlign w:val="center"/>
          </w:tcPr>
          <w:p w14:paraId="7E1A34F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sz w:val="18"/>
                <w:lang w:eastAsia="zh-CN"/>
              </w:rPr>
              <w:t>DC_n41A-n260A</w:t>
            </w:r>
          </w:p>
          <w:p w14:paraId="4E6F597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sz w:val="18"/>
                <w:lang w:eastAsia="zh-CN"/>
              </w:rPr>
              <w:t>DC_n66A-n260A</w:t>
            </w:r>
          </w:p>
        </w:tc>
      </w:tr>
      <w:tr w:rsidR="00F060E2" w:rsidRPr="00724706" w14:paraId="3DA681EA" w14:textId="77777777" w:rsidTr="006F36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13" w:author="ZTE-Ma Zhifeng" w:date="2025-11-25T23: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014" w:author="ZTE-Ma Zhifeng" w:date="2025-11-25T23:12:00Z"/>
          <w:trPrChange w:id="14015" w:author="ZTE-Ma Zhifeng" w:date="2025-11-25T23:13:00Z">
            <w:trPr>
              <w:gridBefore w:val="1"/>
              <w:jc w:val="center"/>
            </w:trPr>
          </w:trPrChange>
        </w:trPr>
        <w:tc>
          <w:tcPr>
            <w:tcW w:w="3823" w:type="dxa"/>
            <w:tcPrChange w:id="14016" w:author="ZTE-Ma Zhifeng" w:date="2025-11-25T23:13:00Z">
              <w:tcPr>
                <w:tcW w:w="3823" w:type="dxa"/>
                <w:gridSpan w:val="2"/>
                <w:vAlign w:val="center"/>
              </w:tcPr>
            </w:tcPrChange>
          </w:tcPr>
          <w:p w14:paraId="38BD7FEC" w14:textId="77777777" w:rsidR="00F060E2" w:rsidRDefault="00F060E2" w:rsidP="00F060E2">
            <w:pPr>
              <w:spacing w:after="0"/>
              <w:jc w:val="center"/>
              <w:rPr>
                <w:ins w:id="14017" w:author="ZTE-Ma Zhifeng" w:date="2025-11-25T23:13:00Z"/>
                <w:rFonts w:ascii="Arial" w:hAnsi="Arial" w:cs="Arial"/>
                <w:color w:val="000000"/>
                <w:sz w:val="18"/>
                <w:szCs w:val="18"/>
              </w:rPr>
            </w:pPr>
            <w:ins w:id="14018" w:author="ZTE-Ma Zhifeng" w:date="2025-11-25T23:13:00Z">
              <w:r>
                <w:rPr>
                  <w:rFonts w:ascii="Arial" w:hAnsi="Arial" w:cs="Arial"/>
                  <w:color w:val="000000"/>
                  <w:sz w:val="18"/>
                  <w:szCs w:val="18"/>
                </w:rPr>
                <w:t>DC_n41A-n66A-n261A</w:t>
              </w:r>
            </w:ins>
          </w:p>
          <w:p w14:paraId="58E14D3C" w14:textId="77777777" w:rsidR="00F060E2" w:rsidRDefault="00F060E2" w:rsidP="00F060E2">
            <w:pPr>
              <w:spacing w:after="0"/>
              <w:jc w:val="center"/>
              <w:rPr>
                <w:ins w:id="14019" w:author="ZTE-Ma Zhifeng" w:date="2025-11-25T23:13:00Z"/>
                <w:rFonts w:ascii="Arial" w:hAnsi="Arial" w:cs="Arial"/>
                <w:color w:val="000000"/>
                <w:sz w:val="18"/>
                <w:szCs w:val="18"/>
              </w:rPr>
            </w:pPr>
            <w:ins w:id="14020" w:author="ZTE-Ma Zhifeng" w:date="2025-11-25T23:13:00Z">
              <w:r>
                <w:rPr>
                  <w:rFonts w:ascii="Arial" w:hAnsi="Arial" w:cs="Arial"/>
                  <w:color w:val="000000"/>
                  <w:sz w:val="18"/>
                  <w:szCs w:val="18"/>
                </w:rPr>
                <w:t>DC_n41A-n66A-n261G</w:t>
              </w:r>
            </w:ins>
          </w:p>
          <w:p w14:paraId="565CE218" w14:textId="77777777" w:rsidR="00F060E2" w:rsidRDefault="00F060E2" w:rsidP="00F060E2">
            <w:pPr>
              <w:spacing w:after="0"/>
              <w:jc w:val="center"/>
              <w:rPr>
                <w:ins w:id="14021" w:author="ZTE-Ma Zhifeng" w:date="2025-11-25T23:13:00Z"/>
                <w:rFonts w:ascii="Arial" w:hAnsi="Arial" w:cs="Arial"/>
                <w:color w:val="000000"/>
                <w:sz w:val="18"/>
                <w:szCs w:val="18"/>
              </w:rPr>
            </w:pPr>
            <w:ins w:id="14022" w:author="ZTE-Ma Zhifeng" w:date="2025-11-25T23:13:00Z">
              <w:r>
                <w:rPr>
                  <w:rFonts w:ascii="Arial" w:hAnsi="Arial" w:cs="Arial"/>
                  <w:color w:val="000000"/>
                  <w:sz w:val="18"/>
                  <w:szCs w:val="18"/>
                </w:rPr>
                <w:t>DC_n41A-n66A-n261H</w:t>
              </w:r>
            </w:ins>
          </w:p>
          <w:p w14:paraId="1E6D2B7F" w14:textId="77777777" w:rsidR="00F060E2" w:rsidRPr="00724706" w:rsidRDefault="00F060E2" w:rsidP="00F060E2">
            <w:pPr>
              <w:overflowPunct w:val="0"/>
              <w:autoSpaceDE w:val="0"/>
              <w:autoSpaceDN w:val="0"/>
              <w:adjustRightInd w:val="0"/>
              <w:spacing w:after="0"/>
              <w:jc w:val="center"/>
              <w:textAlignment w:val="baseline"/>
              <w:rPr>
                <w:ins w:id="14023" w:author="ZTE-Ma Zhifeng" w:date="2025-11-25T23:12:00Z"/>
                <w:rFonts w:ascii="Arial" w:eastAsia="Times New Roman" w:hAnsi="Arial" w:cs="Arial"/>
                <w:sz w:val="18"/>
                <w:lang w:eastAsia="zh-CN"/>
              </w:rPr>
            </w:pPr>
          </w:p>
        </w:tc>
        <w:tc>
          <w:tcPr>
            <w:tcW w:w="3969" w:type="dxa"/>
            <w:tcPrChange w:id="14024" w:author="ZTE-Ma Zhifeng" w:date="2025-11-25T23:13:00Z">
              <w:tcPr>
                <w:tcW w:w="3969" w:type="dxa"/>
                <w:gridSpan w:val="2"/>
                <w:vAlign w:val="center"/>
              </w:tcPr>
            </w:tcPrChange>
          </w:tcPr>
          <w:p w14:paraId="5D2A5FB5" w14:textId="445A90C1" w:rsidR="00F060E2" w:rsidRPr="00724706" w:rsidRDefault="00F060E2" w:rsidP="00F060E2">
            <w:pPr>
              <w:overflowPunct w:val="0"/>
              <w:autoSpaceDE w:val="0"/>
              <w:autoSpaceDN w:val="0"/>
              <w:adjustRightInd w:val="0"/>
              <w:spacing w:after="0"/>
              <w:jc w:val="center"/>
              <w:textAlignment w:val="baseline"/>
              <w:rPr>
                <w:ins w:id="14025" w:author="ZTE-Ma Zhifeng" w:date="2025-11-25T23:12:00Z"/>
                <w:rFonts w:ascii="Arial" w:eastAsia="Times New Roman" w:hAnsi="Arial" w:cs="Arial"/>
                <w:sz w:val="18"/>
                <w:lang w:eastAsia="zh-CN"/>
              </w:rPr>
            </w:pPr>
            <w:ins w:id="14026" w:author="ZTE-Ma Zhifeng" w:date="2025-11-25T23:13:00Z">
              <w:r>
                <w:rPr>
                  <w:rFonts w:ascii="Arial" w:hAnsi="Arial" w:cs="Arial"/>
                  <w:color w:val="000000"/>
                  <w:sz w:val="18"/>
                  <w:szCs w:val="18"/>
                </w:rPr>
                <w:t>DC_n41A-n66A</w:t>
              </w:r>
              <w:r>
                <w:rPr>
                  <w:rFonts w:ascii="Arial" w:hAnsi="Arial" w:cs="Arial"/>
                  <w:color w:val="000000"/>
                  <w:sz w:val="18"/>
                  <w:szCs w:val="18"/>
                </w:rPr>
                <w:br/>
                <w:t>DC_n41A-n261A</w:t>
              </w:r>
              <w:r>
                <w:rPr>
                  <w:rFonts w:ascii="Arial" w:hAnsi="Arial" w:cs="Arial"/>
                  <w:color w:val="000000"/>
                  <w:sz w:val="18"/>
                  <w:szCs w:val="18"/>
                </w:rPr>
                <w:br/>
                <w:t>DC_n41A-n261G</w:t>
              </w:r>
              <w:r>
                <w:rPr>
                  <w:rFonts w:ascii="Arial" w:hAnsi="Arial" w:cs="Arial"/>
                  <w:color w:val="000000"/>
                  <w:sz w:val="18"/>
                  <w:szCs w:val="18"/>
                </w:rPr>
                <w:br/>
                <w:t>DC_n41A-n261H</w:t>
              </w:r>
              <w:r>
                <w:rPr>
                  <w:rFonts w:ascii="Arial" w:hAnsi="Arial" w:cs="Arial"/>
                  <w:color w:val="000000"/>
                  <w:sz w:val="18"/>
                  <w:szCs w:val="18"/>
                </w:rPr>
                <w:br/>
                <w:t>DC_n66A-n261A</w:t>
              </w:r>
              <w:r>
                <w:rPr>
                  <w:rFonts w:ascii="Arial" w:hAnsi="Arial" w:cs="Arial"/>
                  <w:color w:val="000000"/>
                  <w:sz w:val="18"/>
                  <w:szCs w:val="18"/>
                </w:rPr>
                <w:br/>
                <w:t>DC_n66A-n261G</w:t>
              </w:r>
              <w:r>
                <w:rPr>
                  <w:rFonts w:ascii="Arial" w:hAnsi="Arial" w:cs="Arial"/>
                  <w:color w:val="000000"/>
                  <w:sz w:val="18"/>
                  <w:szCs w:val="18"/>
                </w:rPr>
                <w:br/>
                <w:t>DC_n66A-n261H</w:t>
              </w:r>
            </w:ins>
          </w:p>
        </w:tc>
      </w:tr>
      <w:tr w:rsidR="00F060E2" w:rsidRPr="00724706" w14:paraId="423DD343" w14:textId="77777777" w:rsidTr="00486D28">
        <w:trPr>
          <w:jc w:val="center"/>
        </w:trPr>
        <w:tc>
          <w:tcPr>
            <w:tcW w:w="3823" w:type="dxa"/>
            <w:vAlign w:val="center"/>
          </w:tcPr>
          <w:p w14:paraId="1D2F82A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DC_n41A-n71A-n257A</w:t>
            </w:r>
          </w:p>
          <w:p w14:paraId="42B2F23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color w:val="000000"/>
                <w:sz w:val="18"/>
                <w:szCs w:val="18"/>
              </w:rPr>
              <w:t>DC_n41A-n71A-n257G</w:t>
            </w:r>
          </w:p>
        </w:tc>
        <w:tc>
          <w:tcPr>
            <w:tcW w:w="3969" w:type="dxa"/>
            <w:vAlign w:val="center"/>
          </w:tcPr>
          <w:p w14:paraId="6603FE4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color w:val="000000"/>
                <w:sz w:val="18"/>
                <w:szCs w:val="18"/>
              </w:rPr>
              <w:t>DC_n41A-n71A</w:t>
            </w:r>
            <w:r w:rsidRPr="00724706">
              <w:rPr>
                <w:rFonts w:ascii="Arial" w:eastAsia="Times New Roman" w:hAnsi="Arial" w:cs="Arial"/>
                <w:color w:val="000000"/>
                <w:sz w:val="18"/>
                <w:szCs w:val="18"/>
              </w:rPr>
              <w:br/>
              <w:t>DC_n41A-n257A</w:t>
            </w:r>
            <w:r w:rsidRPr="00724706">
              <w:rPr>
                <w:rFonts w:ascii="Arial" w:eastAsia="Times New Roman" w:hAnsi="Arial" w:cs="Arial"/>
                <w:color w:val="000000"/>
                <w:sz w:val="18"/>
                <w:szCs w:val="18"/>
              </w:rPr>
              <w:br/>
              <w:t>DC_n41A-n257G</w:t>
            </w:r>
            <w:r w:rsidRPr="00724706">
              <w:rPr>
                <w:rFonts w:ascii="Arial" w:eastAsia="Times New Roman" w:hAnsi="Arial" w:cs="Arial"/>
                <w:color w:val="000000"/>
                <w:sz w:val="18"/>
                <w:szCs w:val="18"/>
              </w:rPr>
              <w:br/>
              <w:t>DC_n71A-n257A</w:t>
            </w:r>
            <w:r w:rsidRPr="00724706">
              <w:rPr>
                <w:rFonts w:ascii="Arial" w:eastAsia="Times New Roman" w:hAnsi="Arial" w:cs="Arial"/>
                <w:color w:val="000000"/>
                <w:sz w:val="18"/>
                <w:szCs w:val="18"/>
              </w:rPr>
              <w:br/>
              <w:t>DC_n71A-n257G</w:t>
            </w:r>
          </w:p>
        </w:tc>
      </w:tr>
      <w:tr w:rsidR="00F060E2" w:rsidRPr="00724706" w14:paraId="5BFD5C37" w14:textId="77777777" w:rsidTr="00486D28">
        <w:trPr>
          <w:jc w:val="center"/>
        </w:trPr>
        <w:tc>
          <w:tcPr>
            <w:tcW w:w="3823" w:type="dxa"/>
            <w:vAlign w:val="center"/>
          </w:tcPr>
          <w:p w14:paraId="58DE8E6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lastRenderedPageBreak/>
              <w:t>DC_n41A-n71A-n260A</w:t>
            </w:r>
          </w:p>
          <w:p w14:paraId="6D09CFD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color w:val="000000"/>
                <w:sz w:val="18"/>
                <w:szCs w:val="18"/>
              </w:rPr>
              <w:t>DC_n41A-n71A-n260G</w:t>
            </w:r>
          </w:p>
        </w:tc>
        <w:tc>
          <w:tcPr>
            <w:tcW w:w="3969" w:type="dxa"/>
            <w:vAlign w:val="center"/>
          </w:tcPr>
          <w:p w14:paraId="2C76934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lang w:eastAsia="zh-CN"/>
              </w:rPr>
            </w:pPr>
            <w:r w:rsidRPr="00724706">
              <w:rPr>
                <w:rFonts w:ascii="Arial" w:eastAsia="Times New Roman" w:hAnsi="Arial" w:cs="Arial"/>
                <w:color w:val="000000"/>
                <w:sz w:val="18"/>
                <w:szCs w:val="18"/>
              </w:rPr>
              <w:t>DC_n41A-n71A</w:t>
            </w:r>
            <w:r w:rsidRPr="00724706">
              <w:rPr>
                <w:rFonts w:ascii="Arial" w:eastAsia="Times New Roman" w:hAnsi="Arial" w:cs="Arial"/>
                <w:color w:val="000000"/>
                <w:sz w:val="18"/>
                <w:szCs w:val="18"/>
              </w:rPr>
              <w:br/>
              <w:t>DC_n41A-n260A</w:t>
            </w:r>
            <w:r w:rsidRPr="00724706">
              <w:rPr>
                <w:rFonts w:ascii="Arial" w:eastAsia="Times New Roman" w:hAnsi="Arial" w:cs="Arial"/>
                <w:color w:val="000000"/>
                <w:sz w:val="18"/>
                <w:szCs w:val="18"/>
              </w:rPr>
              <w:br/>
              <w:t>DC_n41A-n260G</w:t>
            </w:r>
            <w:r w:rsidRPr="00724706">
              <w:rPr>
                <w:rFonts w:ascii="Arial" w:eastAsia="Times New Roman" w:hAnsi="Arial" w:cs="Arial"/>
                <w:color w:val="000000"/>
                <w:sz w:val="18"/>
                <w:szCs w:val="18"/>
              </w:rPr>
              <w:br/>
              <w:t>DC_n71A-n260A</w:t>
            </w:r>
            <w:r w:rsidRPr="00724706">
              <w:rPr>
                <w:rFonts w:ascii="Arial" w:eastAsia="Times New Roman" w:hAnsi="Arial" w:cs="Arial"/>
                <w:color w:val="000000"/>
                <w:sz w:val="18"/>
                <w:szCs w:val="18"/>
              </w:rPr>
              <w:br/>
              <w:t>DC_n71A-n260G</w:t>
            </w:r>
          </w:p>
        </w:tc>
      </w:tr>
      <w:tr w:rsidR="00F060E2" w:rsidRPr="00724706" w14:paraId="52F9BC27" w14:textId="77777777" w:rsidTr="00DB08E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27" w:author="ZTE-Ma Zhifeng" w:date="2025-11-25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028" w:author="ZTE-Ma Zhifeng" w:date="2025-11-25T23:13:00Z"/>
          <w:trPrChange w:id="14029" w:author="ZTE-Ma Zhifeng" w:date="2025-11-25T23:15:00Z">
            <w:trPr>
              <w:gridBefore w:val="1"/>
              <w:jc w:val="center"/>
            </w:trPr>
          </w:trPrChange>
        </w:trPr>
        <w:tc>
          <w:tcPr>
            <w:tcW w:w="3823" w:type="dxa"/>
            <w:tcPrChange w:id="14030" w:author="ZTE-Ma Zhifeng" w:date="2025-11-25T23:15:00Z">
              <w:tcPr>
                <w:tcW w:w="3823" w:type="dxa"/>
                <w:gridSpan w:val="2"/>
                <w:vAlign w:val="center"/>
              </w:tcPr>
            </w:tcPrChange>
          </w:tcPr>
          <w:p w14:paraId="4C51C9E2" w14:textId="77777777" w:rsidR="00F060E2" w:rsidRDefault="00F060E2" w:rsidP="00F060E2">
            <w:pPr>
              <w:spacing w:after="0"/>
              <w:jc w:val="center"/>
              <w:rPr>
                <w:ins w:id="14031" w:author="ZTE-Ma Zhifeng" w:date="2025-11-25T23:15:00Z"/>
                <w:rFonts w:ascii="Arial" w:hAnsi="Arial" w:cs="Arial"/>
                <w:color w:val="000000"/>
                <w:sz w:val="18"/>
                <w:szCs w:val="18"/>
              </w:rPr>
            </w:pPr>
            <w:ins w:id="14032" w:author="ZTE-Ma Zhifeng" w:date="2025-11-25T23:15:00Z">
              <w:r>
                <w:rPr>
                  <w:rFonts w:ascii="Arial" w:hAnsi="Arial" w:cs="Arial"/>
                  <w:color w:val="000000"/>
                  <w:sz w:val="18"/>
                  <w:szCs w:val="18"/>
                </w:rPr>
                <w:t>DC_n41A-n71A-n261A</w:t>
              </w:r>
            </w:ins>
          </w:p>
          <w:p w14:paraId="78BACD7F" w14:textId="77777777" w:rsidR="00F060E2" w:rsidRDefault="00F060E2" w:rsidP="00F060E2">
            <w:pPr>
              <w:spacing w:after="0"/>
              <w:jc w:val="center"/>
              <w:rPr>
                <w:ins w:id="14033" w:author="ZTE-Ma Zhifeng" w:date="2025-11-25T23:15:00Z"/>
                <w:rFonts w:ascii="Arial" w:hAnsi="Arial" w:cs="Arial"/>
                <w:color w:val="000000"/>
                <w:sz w:val="18"/>
                <w:szCs w:val="18"/>
              </w:rPr>
            </w:pPr>
            <w:ins w:id="14034" w:author="ZTE-Ma Zhifeng" w:date="2025-11-25T23:15:00Z">
              <w:r>
                <w:rPr>
                  <w:rFonts w:ascii="Arial" w:hAnsi="Arial" w:cs="Arial"/>
                  <w:color w:val="000000"/>
                  <w:sz w:val="18"/>
                  <w:szCs w:val="18"/>
                </w:rPr>
                <w:t>DC_n41A-n71A-n261G</w:t>
              </w:r>
            </w:ins>
          </w:p>
          <w:p w14:paraId="316A7EA5" w14:textId="77777777" w:rsidR="00F060E2" w:rsidRDefault="00F060E2" w:rsidP="00F060E2">
            <w:pPr>
              <w:spacing w:after="0"/>
              <w:jc w:val="center"/>
              <w:rPr>
                <w:ins w:id="14035" w:author="ZTE-Ma Zhifeng" w:date="2025-11-25T23:15:00Z"/>
                <w:rFonts w:ascii="Arial" w:hAnsi="Arial" w:cs="Arial"/>
                <w:color w:val="000000"/>
                <w:sz w:val="18"/>
                <w:szCs w:val="18"/>
              </w:rPr>
            </w:pPr>
            <w:ins w:id="14036" w:author="ZTE-Ma Zhifeng" w:date="2025-11-25T23:15:00Z">
              <w:r>
                <w:rPr>
                  <w:rFonts w:ascii="Arial" w:hAnsi="Arial" w:cs="Arial"/>
                  <w:color w:val="000000"/>
                  <w:sz w:val="18"/>
                  <w:szCs w:val="18"/>
                </w:rPr>
                <w:t>DC_n41A-n71A-n261H</w:t>
              </w:r>
            </w:ins>
          </w:p>
          <w:p w14:paraId="30503DC0" w14:textId="77777777" w:rsidR="00F060E2" w:rsidRPr="00724706" w:rsidRDefault="00F060E2" w:rsidP="00F060E2">
            <w:pPr>
              <w:overflowPunct w:val="0"/>
              <w:autoSpaceDE w:val="0"/>
              <w:autoSpaceDN w:val="0"/>
              <w:adjustRightInd w:val="0"/>
              <w:spacing w:after="0"/>
              <w:jc w:val="center"/>
              <w:textAlignment w:val="baseline"/>
              <w:rPr>
                <w:ins w:id="14037" w:author="ZTE-Ma Zhifeng" w:date="2025-11-25T23:13:00Z"/>
                <w:rFonts w:ascii="Arial" w:eastAsia="Times New Roman" w:hAnsi="Arial" w:cs="Arial"/>
                <w:color w:val="000000"/>
                <w:sz w:val="18"/>
                <w:szCs w:val="18"/>
              </w:rPr>
            </w:pPr>
          </w:p>
        </w:tc>
        <w:tc>
          <w:tcPr>
            <w:tcW w:w="3969" w:type="dxa"/>
            <w:tcPrChange w:id="14038" w:author="ZTE-Ma Zhifeng" w:date="2025-11-25T23:15:00Z">
              <w:tcPr>
                <w:tcW w:w="3969" w:type="dxa"/>
                <w:gridSpan w:val="2"/>
                <w:vAlign w:val="center"/>
              </w:tcPr>
            </w:tcPrChange>
          </w:tcPr>
          <w:p w14:paraId="115DB51C" w14:textId="5D893D02" w:rsidR="00F060E2" w:rsidRPr="00724706" w:rsidRDefault="00F060E2" w:rsidP="00F060E2">
            <w:pPr>
              <w:overflowPunct w:val="0"/>
              <w:autoSpaceDE w:val="0"/>
              <w:autoSpaceDN w:val="0"/>
              <w:adjustRightInd w:val="0"/>
              <w:spacing w:after="0"/>
              <w:jc w:val="center"/>
              <w:textAlignment w:val="baseline"/>
              <w:rPr>
                <w:ins w:id="14039" w:author="ZTE-Ma Zhifeng" w:date="2025-11-25T23:13:00Z"/>
                <w:rFonts w:ascii="Arial" w:eastAsia="Times New Roman" w:hAnsi="Arial" w:cs="Arial"/>
                <w:color w:val="000000"/>
                <w:sz w:val="18"/>
                <w:szCs w:val="18"/>
              </w:rPr>
            </w:pPr>
            <w:ins w:id="14040" w:author="ZTE-Ma Zhifeng" w:date="2025-11-25T23:15:00Z">
              <w:r>
                <w:rPr>
                  <w:rFonts w:ascii="Arial" w:hAnsi="Arial" w:cs="Arial"/>
                  <w:color w:val="000000"/>
                  <w:sz w:val="18"/>
                  <w:szCs w:val="18"/>
                </w:rPr>
                <w:t>DC_n41A-n71A</w:t>
              </w:r>
              <w:r>
                <w:rPr>
                  <w:rFonts w:ascii="Arial" w:hAnsi="Arial" w:cs="Arial"/>
                  <w:color w:val="000000"/>
                  <w:sz w:val="18"/>
                  <w:szCs w:val="18"/>
                </w:rPr>
                <w:br/>
                <w:t>DC_n41A-n261A</w:t>
              </w:r>
              <w:r>
                <w:rPr>
                  <w:rFonts w:ascii="Arial" w:hAnsi="Arial" w:cs="Arial"/>
                  <w:color w:val="000000"/>
                  <w:sz w:val="18"/>
                  <w:szCs w:val="18"/>
                </w:rPr>
                <w:br/>
                <w:t>DC_n41A-n261G</w:t>
              </w:r>
              <w:r>
                <w:rPr>
                  <w:rFonts w:ascii="Arial" w:hAnsi="Arial" w:cs="Arial"/>
                  <w:color w:val="000000"/>
                  <w:sz w:val="18"/>
                  <w:szCs w:val="18"/>
                </w:rPr>
                <w:br/>
                <w:t>DC_n41A-n261H</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ins>
          </w:p>
        </w:tc>
      </w:tr>
      <w:tr w:rsidR="00F060E2" w:rsidRPr="00724706" w14:paraId="6CF17E62" w14:textId="77777777" w:rsidTr="00486D28">
        <w:trPr>
          <w:jc w:val="center"/>
        </w:trPr>
        <w:tc>
          <w:tcPr>
            <w:tcW w:w="3823" w:type="dxa"/>
            <w:vAlign w:val="center"/>
          </w:tcPr>
          <w:p w14:paraId="21C79E1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_n41A-n77A</w:t>
            </w:r>
            <w:r w:rsidRPr="00724706">
              <w:rPr>
                <w:rFonts w:ascii="Arial" w:eastAsia="Times New Roman" w:hAnsi="Arial" w:hint="eastAsia"/>
                <w:sz w:val="18"/>
                <w:lang w:eastAsia="zh-CN"/>
              </w:rPr>
              <w:t>-n257A</w:t>
            </w:r>
          </w:p>
          <w:p w14:paraId="0209D39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DC_n41A-n77A-n257G</w:t>
            </w:r>
          </w:p>
          <w:p w14:paraId="4E06466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DC_n41A-n77A-n257H</w:t>
            </w:r>
          </w:p>
          <w:p w14:paraId="61C6D5E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DC_n41A-n77A-n257I</w:t>
            </w:r>
          </w:p>
        </w:tc>
        <w:tc>
          <w:tcPr>
            <w:tcW w:w="3969" w:type="dxa"/>
            <w:vAlign w:val="center"/>
          </w:tcPr>
          <w:p w14:paraId="2407CCA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_n41A-n77A</w:t>
            </w:r>
          </w:p>
          <w:p w14:paraId="5A436AE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_n41A-n257A</w:t>
            </w:r>
          </w:p>
          <w:p w14:paraId="6767FA6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w:t>
            </w:r>
            <w:r w:rsidRPr="00724706">
              <w:rPr>
                <w:rFonts w:ascii="Arial" w:eastAsia="Times New Roman" w:hAnsi="Arial" w:hint="eastAsia"/>
                <w:sz w:val="18"/>
                <w:lang w:eastAsia="zh-CN"/>
              </w:rPr>
              <w:t>G</w:t>
            </w:r>
          </w:p>
          <w:p w14:paraId="1AFE11E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DC_n41A-n257H</w:t>
            </w:r>
          </w:p>
          <w:p w14:paraId="200134D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DC_n41A-n257I</w:t>
            </w:r>
          </w:p>
          <w:p w14:paraId="6953F95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_n77A-n257A</w:t>
            </w:r>
          </w:p>
          <w:p w14:paraId="55922A8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DC_n77A-n257</w:t>
            </w:r>
            <w:r w:rsidRPr="00724706">
              <w:rPr>
                <w:rFonts w:ascii="Arial" w:eastAsia="Times New Roman" w:hAnsi="Arial" w:hint="eastAsia"/>
                <w:sz w:val="18"/>
                <w:lang w:eastAsia="zh-CN"/>
              </w:rPr>
              <w:t>G</w:t>
            </w:r>
          </w:p>
          <w:p w14:paraId="6376F47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DC_n77A-n257H</w:t>
            </w:r>
          </w:p>
          <w:p w14:paraId="658CFDC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w:t>
            </w:r>
          </w:p>
        </w:tc>
      </w:tr>
      <w:tr w:rsidR="00F060E2" w:rsidRPr="00724706" w14:paraId="3E343222" w14:textId="77777777" w:rsidTr="00486D28">
        <w:trPr>
          <w:jc w:val="center"/>
        </w:trPr>
        <w:tc>
          <w:tcPr>
            <w:tcW w:w="3823" w:type="dxa"/>
            <w:vAlign w:val="center"/>
          </w:tcPr>
          <w:p w14:paraId="078A5870" w14:textId="77777777" w:rsidR="00F060E2" w:rsidRPr="00724706" w:rsidRDefault="00F060E2" w:rsidP="00F060E2">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DC_n41A-n77(2A)-n257A</w:t>
            </w:r>
          </w:p>
          <w:p w14:paraId="616F6447" w14:textId="77777777" w:rsidR="00F060E2" w:rsidRPr="00724706" w:rsidRDefault="00F060E2" w:rsidP="00F060E2">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DC_n41A-n77(2A)-n257G</w:t>
            </w:r>
          </w:p>
          <w:p w14:paraId="0966DC5A" w14:textId="77777777" w:rsidR="00F060E2" w:rsidRPr="00724706" w:rsidRDefault="00F060E2" w:rsidP="00F060E2">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DC_n41A-n77(2A)-n257H</w:t>
            </w:r>
          </w:p>
          <w:p w14:paraId="4A201308" w14:textId="77777777" w:rsidR="00F060E2" w:rsidRPr="00724706" w:rsidRDefault="00F060E2" w:rsidP="00F060E2">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DC_n41A-n77(2A)-n257I</w:t>
            </w:r>
          </w:p>
        </w:tc>
        <w:tc>
          <w:tcPr>
            <w:tcW w:w="3969" w:type="dxa"/>
            <w:vAlign w:val="center"/>
          </w:tcPr>
          <w:p w14:paraId="4B86E56F" w14:textId="77777777" w:rsidR="00F060E2" w:rsidRPr="00724706" w:rsidRDefault="00F060E2" w:rsidP="00F060E2">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 xml:space="preserve">DC_n41A-n77A </w:t>
            </w:r>
          </w:p>
          <w:p w14:paraId="111CB0C3" w14:textId="77777777" w:rsidR="00F060E2" w:rsidRPr="00724706" w:rsidRDefault="00F060E2" w:rsidP="00F060E2">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 xml:space="preserve">DC_n41A-n257A </w:t>
            </w:r>
          </w:p>
          <w:p w14:paraId="14B5EFBA" w14:textId="77777777" w:rsidR="00F060E2" w:rsidRPr="00724706" w:rsidRDefault="00F060E2" w:rsidP="00F060E2">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DC_n41A-n257G</w:t>
            </w:r>
          </w:p>
          <w:p w14:paraId="22BA5F9B" w14:textId="77777777" w:rsidR="00F060E2" w:rsidRPr="00724706" w:rsidRDefault="00F060E2" w:rsidP="00F060E2">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DC_n41A-n257H</w:t>
            </w:r>
          </w:p>
          <w:p w14:paraId="62F27727" w14:textId="77777777" w:rsidR="00F060E2" w:rsidRPr="00724706" w:rsidRDefault="00F060E2" w:rsidP="00F060E2">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 xml:space="preserve">DC_n41A-n257I </w:t>
            </w:r>
          </w:p>
          <w:p w14:paraId="0AD1F5B4" w14:textId="77777777" w:rsidR="00F060E2" w:rsidRPr="00724706" w:rsidRDefault="00F060E2" w:rsidP="00F060E2">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 xml:space="preserve">DC_n77A-n257A </w:t>
            </w:r>
          </w:p>
          <w:p w14:paraId="33CBA866" w14:textId="77777777" w:rsidR="00F060E2" w:rsidRPr="00724706" w:rsidRDefault="00F060E2" w:rsidP="00F060E2">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 xml:space="preserve">DC_n77A-n257G </w:t>
            </w:r>
          </w:p>
          <w:p w14:paraId="270818C3" w14:textId="77777777" w:rsidR="00F060E2" w:rsidRPr="00724706" w:rsidRDefault="00F060E2" w:rsidP="00F060E2">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 xml:space="preserve">DC_n77A-n257H </w:t>
            </w:r>
          </w:p>
          <w:p w14:paraId="7CAAC428" w14:textId="77777777" w:rsidR="00F060E2" w:rsidRPr="00724706" w:rsidRDefault="00F060E2" w:rsidP="00F060E2">
            <w:pPr>
              <w:overflowPunct w:val="0"/>
              <w:autoSpaceDE w:val="0"/>
              <w:autoSpaceDN w:val="0"/>
              <w:adjustRightInd w:val="0"/>
              <w:spacing w:after="0"/>
              <w:jc w:val="center"/>
              <w:textAlignment w:val="baseline"/>
              <w:rPr>
                <w:rFonts w:ascii="Arial" w:eastAsia="Malgun Gothic" w:hAnsi="Arial"/>
                <w:sz w:val="18"/>
                <w:lang w:eastAsia="zh-CN"/>
              </w:rPr>
            </w:pPr>
            <w:r w:rsidRPr="00724706">
              <w:rPr>
                <w:rFonts w:ascii="Arial" w:eastAsia="Malgun Gothic" w:hAnsi="Arial"/>
                <w:sz w:val="18"/>
                <w:lang w:eastAsia="zh-CN"/>
              </w:rPr>
              <w:t>DC_n77A-n257I</w:t>
            </w:r>
          </w:p>
        </w:tc>
      </w:tr>
      <w:tr w:rsidR="00F060E2" w:rsidRPr="00724706" w14:paraId="210936AE" w14:textId="77777777" w:rsidTr="00486D28">
        <w:trPr>
          <w:jc w:val="center"/>
        </w:trPr>
        <w:tc>
          <w:tcPr>
            <w:tcW w:w="3823" w:type="dxa"/>
            <w:vAlign w:val="center"/>
          </w:tcPr>
          <w:p w14:paraId="7374291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w:t>
            </w:r>
            <w:r w:rsidRPr="00724706">
              <w:rPr>
                <w:rFonts w:ascii="Arial" w:eastAsia="Times New Roman" w:hAnsi="Arial"/>
                <w:sz w:val="18"/>
              </w:rPr>
              <w:t>_n41A-n78A</w:t>
            </w:r>
            <w:r w:rsidRPr="00724706">
              <w:rPr>
                <w:rFonts w:ascii="Arial" w:eastAsia="Times New Roman" w:hAnsi="Arial" w:hint="eastAsia"/>
                <w:sz w:val="18"/>
                <w:lang w:eastAsia="zh-CN"/>
              </w:rPr>
              <w:t>-n257A</w:t>
            </w:r>
          </w:p>
          <w:p w14:paraId="4A58BF3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DC_n41A-n78A-n257G</w:t>
            </w:r>
          </w:p>
          <w:p w14:paraId="49AD01B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DC_n41A-n78A-n257H</w:t>
            </w:r>
          </w:p>
          <w:p w14:paraId="0D26B32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DC_n41A-n78A-n257I</w:t>
            </w:r>
          </w:p>
        </w:tc>
        <w:tc>
          <w:tcPr>
            <w:tcW w:w="3969" w:type="dxa"/>
            <w:vAlign w:val="center"/>
          </w:tcPr>
          <w:p w14:paraId="20B490F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_n41A-n78A</w:t>
            </w:r>
          </w:p>
          <w:p w14:paraId="4A299EA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_n41A-n257A</w:t>
            </w:r>
          </w:p>
          <w:p w14:paraId="39B9625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w:t>
            </w:r>
            <w:r w:rsidRPr="00724706">
              <w:rPr>
                <w:rFonts w:ascii="Arial" w:eastAsia="Times New Roman" w:hAnsi="Arial" w:hint="eastAsia"/>
                <w:sz w:val="18"/>
                <w:lang w:eastAsia="zh-CN"/>
              </w:rPr>
              <w:t>G</w:t>
            </w:r>
          </w:p>
          <w:p w14:paraId="17FE510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DC_n41A-n257H</w:t>
            </w:r>
          </w:p>
          <w:p w14:paraId="1276BCC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DC_n41A-n257I</w:t>
            </w:r>
          </w:p>
          <w:p w14:paraId="7034EC3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w:t>
            </w:r>
            <w:r w:rsidRPr="00724706">
              <w:rPr>
                <w:rFonts w:ascii="Arial" w:eastAsia="Times New Roman" w:hAnsi="Arial"/>
                <w:sz w:val="18"/>
              </w:rPr>
              <w:t>_n78A-n257A</w:t>
            </w:r>
          </w:p>
          <w:p w14:paraId="3956F69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DC_n78A-n257</w:t>
            </w:r>
            <w:r w:rsidRPr="00724706">
              <w:rPr>
                <w:rFonts w:ascii="Arial" w:eastAsia="Times New Roman" w:hAnsi="Arial" w:hint="eastAsia"/>
                <w:sz w:val="18"/>
                <w:lang w:eastAsia="zh-CN"/>
              </w:rPr>
              <w:t>G</w:t>
            </w:r>
          </w:p>
          <w:p w14:paraId="583EB50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lang w:eastAsia="zh-CN"/>
              </w:rPr>
              <w:t>DC_n78A-n257H</w:t>
            </w:r>
          </w:p>
          <w:p w14:paraId="78B3B3E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DC_n78A-n257I</w:t>
            </w:r>
          </w:p>
        </w:tc>
      </w:tr>
      <w:tr w:rsidR="00F060E2" w:rsidRPr="00724706" w14:paraId="0A3E981A" w14:textId="77777777" w:rsidTr="00486D28">
        <w:trPr>
          <w:jc w:val="center"/>
        </w:trPr>
        <w:tc>
          <w:tcPr>
            <w:tcW w:w="3823" w:type="dxa"/>
            <w:vAlign w:val="center"/>
          </w:tcPr>
          <w:p w14:paraId="798366A2" w14:textId="77777777" w:rsidR="00F060E2" w:rsidRPr="00724706" w:rsidRDefault="00F060E2" w:rsidP="00F060E2">
            <w:pPr>
              <w:spacing w:after="0"/>
              <w:ind w:left="100"/>
              <w:jc w:val="center"/>
              <w:rPr>
                <w:rFonts w:ascii="Arial" w:hAnsi="Arial"/>
                <w:sz w:val="18"/>
                <w:szCs w:val="18"/>
                <w:lang w:eastAsia="ja-JP"/>
              </w:rPr>
            </w:pPr>
            <w:r w:rsidRPr="00724706">
              <w:rPr>
                <w:rFonts w:ascii="Arial" w:hAnsi="Arial"/>
                <w:sz w:val="18"/>
                <w:szCs w:val="18"/>
                <w:lang w:eastAsia="ja-JP"/>
              </w:rPr>
              <w:t>DC_n41A-n79A-n257A</w:t>
            </w:r>
          </w:p>
          <w:p w14:paraId="4105423F" w14:textId="77777777" w:rsidR="00F060E2" w:rsidRPr="00724706" w:rsidRDefault="00F060E2" w:rsidP="00F060E2">
            <w:pPr>
              <w:spacing w:after="0"/>
              <w:ind w:left="100"/>
              <w:jc w:val="center"/>
              <w:rPr>
                <w:rFonts w:ascii="Arial" w:hAnsi="Arial"/>
                <w:sz w:val="18"/>
                <w:szCs w:val="18"/>
                <w:lang w:eastAsia="ja-JP"/>
              </w:rPr>
            </w:pPr>
            <w:r w:rsidRPr="00724706">
              <w:rPr>
                <w:rFonts w:ascii="Arial" w:hAnsi="Arial"/>
                <w:sz w:val="18"/>
                <w:szCs w:val="18"/>
                <w:lang w:eastAsia="ja-JP"/>
              </w:rPr>
              <w:t>DC_n41A-n79A-n257G</w:t>
            </w:r>
          </w:p>
          <w:p w14:paraId="01CB4C39" w14:textId="77777777" w:rsidR="00F060E2" w:rsidRPr="00724706" w:rsidRDefault="00F060E2" w:rsidP="00F060E2">
            <w:pPr>
              <w:spacing w:after="0"/>
              <w:ind w:left="100"/>
              <w:jc w:val="center"/>
              <w:rPr>
                <w:rFonts w:ascii="Arial" w:hAnsi="Arial"/>
                <w:sz w:val="18"/>
                <w:szCs w:val="18"/>
                <w:lang w:eastAsia="ja-JP"/>
              </w:rPr>
            </w:pPr>
            <w:r w:rsidRPr="00724706">
              <w:rPr>
                <w:rFonts w:ascii="Arial" w:hAnsi="Arial"/>
                <w:sz w:val="18"/>
                <w:szCs w:val="18"/>
                <w:lang w:eastAsia="ja-JP"/>
              </w:rPr>
              <w:t>DC_n41A-n79A-n257H</w:t>
            </w:r>
          </w:p>
          <w:p w14:paraId="6F37D84F" w14:textId="77777777" w:rsidR="00F060E2" w:rsidRPr="00724706" w:rsidRDefault="00F060E2" w:rsidP="00F060E2">
            <w:pPr>
              <w:spacing w:after="0"/>
              <w:ind w:left="100"/>
              <w:jc w:val="center"/>
              <w:rPr>
                <w:rFonts w:ascii="Arial" w:hAnsi="Arial"/>
                <w:sz w:val="18"/>
                <w:szCs w:val="18"/>
                <w:lang w:eastAsia="ja-JP"/>
              </w:rPr>
            </w:pPr>
            <w:r w:rsidRPr="00724706">
              <w:rPr>
                <w:rFonts w:ascii="Arial" w:hAnsi="Arial"/>
                <w:sz w:val="18"/>
                <w:szCs w:val="18"/>
                <w:lang w:eastAsia="ja-JP"/>
              </w:rPr>
              <w:t>DC_n41A-n79A-n257I</w:t>
            </w:r>
          </w:p>
          <w:p w14:paraId="4C7231F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p>
        </w:tc>
        <w:tc>
          <w:tcPr>
            <w:tcW w:w="3969" w:type="dxa"/>
            <w:vAlign w:val="center"/>
          </w:tcPr>
          <w:p w14:paraId="53F44E8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w:t>
            </w:r>
            <w:r w:rsidRPr="00724706">
              <w:rPr>
                <w:rFonts w:ascii="Arial" w:eastAsia="Times New Roman" w:hAnsi="Arial" w:hint="eastAsia"/>
                <w:sz w:val="18"/>
                <w:lang w:eastAsia="ja-JP"/>
              </w:rPr>
              <w:t>n</w:t>
            </w:r>
            <w:r w:rsidRPr="00724706">
              <w:rPr>
                <w:rFonts w:ascii="Arial" w:eastAsia="Times New Roman" w:hAnsi="Arial"/>
                <w:sz w:val="18"/>
                <w:lang w:eastAsia="zh-CN"/>
              </w:rPr>
              <w:t>41A-n257A</w:t>
            </w:r>
          </w:p>
          <w:p w14:paraId="5E74D9B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w:t>
            </w:r>
            <w:r w:rsidRPr="00724706">
              <w:rPr>
                <w:rFonts w:ascii="Arial" w:eastAsia="Times New Roman" w:hAnsi="Arial" w:hint="eastAsia"/>
                <w:sz w:val="18"/>
                <w:lang w:eastAsia="ja-JP"/>
              </w:rPr>
              <w:t>n</w:t>
            </w:r>
            <w:r w:rsidRPr="00724706">
              <w:rPr>
                <w:rFonts w:ascii="Arial" w:eastAsia="Times New Roman" w:hAnsi="Arial"/>
                <w:sz w:val="18"/>
                <w:lang w:eastAsia="zh-CN"/>
              </w:rPr>
              <w:t>41A-n257G</w:t>
            </w:r>
          </w:p>
          <w:p w14:paraId="43D24C4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w:t>
            </w:r>
            <w:r w:rsidRPr="00724706">
              <w:rPr>
                <w:rFonts w:ascii="Arial" w:eastAsia="Times New Roman" w:hAnsi="Arial" w:hint="eastAsia"/>
                <w:sz w:val="18"/>
                <w:lang w:eastAsia="ja-JP"/>
              </w:rPr>
              <w:t>n</w:t>
            </w:r>
            <w:r w:rsidRPr="00724706">
              <w:rPr>
                <w:rFonts w:ascii="Arial" w:eastAsia="Times New Roman" w:hAnsi="Arial"/>
                <w:sz w:val="18"/>
                <w:lang w:eastAsia="zh-CN"/>
              </w:rPr>
              <w:t>41A-n257H</w:t>
            </w:r>
          </w:p>
          <w:p w14:paraId="75C51C1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w:t>
            </w:r>
            <w:r w:rsidRPr="00724706">
              <w:rPr>
                <w:rFonts w:ascii="Arial" w:eastAsia="Times New Roman" w:hAnsi="Arial" w:hint="eastAsia"/>
                <w:sz w:val="18"/>
                <w:lang w:eastAsia="ja-JP"/>
              </w:rPr>
              <w:t>n</w:t>
            </w:r>
            <w:r w:rsidRPr="00724706">
              <w:rPr>
                <w:rFonts w:ascii="Arial" w:eastAsia="Times New Roman" w:hAnsi="Arial"/>
                <w:sz w:val="18"/>
                <w:lang w:eastAsia="zh-CN"/>
              </w:rPr>
              <w:t>41A-n257I</w:t>
            </w:r>
          </w:p>
          <w:p w14:paraId="25D4094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w:t>
            </w:r>
          </w:p>
          <w:p w14:paraId="5273ED8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w:t>
            </w:r>
          </w:p>
          <w:p w14:paraId="446C825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zh-CN"/>
              </w:rPr>
              <w:t>DC_n79A-n257H</w:t>
            </w:r>
          </w:p>
          <w:p w14:paraId="11D0970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w:t>
            </w:r>
          </w:p>
        </w:tc>
      </w:tr>
      <w:tr w:rsidR="00F060E2" w:rsidRPr="00724706" w14:paraId="09E14343" w14:textId="77777777" w:rsidTr="00486D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41" w:author="ZTE-Ma Zhifeng" w:date="2025-11-25T17: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042" w:author="ZTE-Ma Zhifeng" w:date="2025-11-25T17:09:00Z"/>
          <w:trPrChange w:id="14043" w:author="ZTE-Ma Zhifeng" w:date="2025-11-25T17:09:00Z">
            <w:trPr>
              <w:gridAfter w:val="0"/>
              <w:jc w:val="center"/>
            </w:trPr>
          </w:trPrChange>
        </w:trPr>
        <w:tc>
          <w:tcPr>
            <w:tcW w:w="3823" w:type="dxa"/>
            <w:tcPrChange w:id="14044" w:author="ZTE-Ma Zhifeng" w:date="2025-11-25T17:09:00Z">
              <w:tcPr>
                <w:tcW w:w="3823" w:type="dxa"/>
                <w:gridSpan w:val="2"/>
                <w:vAlign w:val="center"/>
              </w:tcPr>
            </w:tcPrChange>
          </w:tcPr>
          <w:p w14:paraId="7F3DFD86" w14:textId="77777777" w:rsidR="00F060E2" w:rsidRPr="007B2107" w:rsidRDefault="00F060E2" w:rsidP="00F060E2">
            <w:pPr>
              <w:spacing w:after="0"/>
              <w:jc w:val="center"/>
              <w:rPr>
                <w:ins w:id="14045" w:author="ZTE-Ma Zhifeng" w:date="2025-11-25T17:09:00Z"/>
                <w:rFonts w:ascii="Arial" w:hAnsi="Arial"/>
                <w:sz w:val="18"/>
                <w:lang w:eastAsia="zh-CN"/>
              </w:rPr>
            </w:pPr>
            <w:ins w:id="14046" w:author="ZTE-Ma Zhifeng" w:date="2025-11-25T17:09:00Z">
              <w:r w:rsidRPr="007B2107">
                <w:rPr>
                  <w:rFonts w:ascii="Arial" w:hAnsi="Arial"/>
                  <w:sz w:val="18"/>
                  <w:lang w:eastAsia="zh-CN"/>
                </w:rPr>
                <w:t>DC_n48A-n77A-n258A</w:t>
              </w:r>
            </w:ins>
          </w:p>
          <w:p w14:paraId="0833F917" w14:textId="77777777" w:rsidR="00F060E2" w:rsidRPr="007B2107" w:rsidRDefault="00F060E2" w:rsidP="00F060E2">
            <w:pPr>
              <w:spacing w:after="0"/>
              <w:jc w:val="center"/>
              <w:rPr>
                <w:ins w:id="14047" w:author="ZTE-Ma Zhifeng" w:date="2025-11-25T17:09:00Z"/>
                <w:rFonts w:ascii="Arial" w:hAnsi="Arial"/>
                <w:sz w:val="18"/>
                <w:lang w:eastAsia="zh-CN"/>
              </w:rPr>
            </w:pPr>
            <w:ins w:id="14048" w:author="ZTE-Ma Zhifeng" w:date="2025-11-25T17:09:00Z">
              <w:r w:rsidRPr="007B2107">
                <w:rPr>
                  <w:rFonts w:ascii="Arial" w:hAnsi="Arial"/>
                  <w:sz w:val="18"/>
                  <w:lang w:eastAsia="zh-CN"/>
                </w:rPr>
                <w:t>DC_n48A-n77A-n258G</w:t>
              </w:r>
            </w:ins>
          </w:p>
          <w:p w14:paraId="4CE7A120" w14:textId="77777777" w:rsidR="00F060E2" w:rsidRPr="007B2107" w:rsidRDefault="00F060E2" w:rsidP="00F060E2">
            <w:pPr>
              <w:spacing w:after="0"/>
              <w:jc w:val="center"/>
              <w:rPr>
                <w:ins w:id="14049" w:author="ZTE-Ma Zhifeng" w:date="2025-11-25T17:09:00Z"/>
                <w:rFonts w:ascii="Arial" w:hAnsi="Arial"/>
                <w:sz w:val="18"/>
                <w:lang w:eastAsia="zh-CN"/>
              </w:rPr>
            </w:pPr>
            <w:ins w:id="14050" w:author="ZTE-Ma Zhifeng" w:date="2025-11-25T17:09:00Z">
              <w:r w:rsidRPr="007B2107">
                <w:rPr>
                  <w:rFonts w:ascii="Arial" w:hAnsi="Arial"/>
                  <w:sz w:val="18"/>
                  <w:lang w:eastAsia="zh-CN"/>
                </w:rPr>
                <w:t>DC_n48A-n77A-n258H</w:t>
              </w:r>
            </w:ins>
          </w:p>
          <w:p w14:paraId="6D1D242F" w14:textId="77777777" w:rsidR="00F060E2" w:rsidRPr="007B2107" w:rsidRDefault="00F060E2" w:rsidP="00F060E2">
            <w:pPr>
              <w:spacing w:after="0"/>
              <w:jc w:val="center"/>
              <w:rPr>
                <w:ins w:id="14051" w:author="ZTE-Ma Zhifeng" w:date="2025-11-25T17:09:00Z"/>
                <w:rFonts w:ascii="Arial" w:hAnsi="Arial"/>
                <w:sz w:val="18"/>
                <w:lang w:eastAsia="zh-CN"/>
              </w:rPr>
            </w:pPr>
            <w:ins w:id="14052" w:author="ZTE-Ma Zhifeng" w:date="2025-11-25T17:09:00Z">
              <w:r w:rsidRPr="007B2107">
                <w:rPr>
                  <w:rFonts w:ascii="Arial" w:hAnsi="Arial"/>
                  <w:sz w:val="18"/>
                  <w:lang w:eastAsia="zh-CN"/>
                </w:rPr>
                <w:t>DC_n48A-n77A-n258I</w:t>
              </w:r>
            </w:ins>
          </w:p>
          <w:p w14:paraId="6AFD58C8" w14:textId="12021DEE" w:rsidR="00F060E2" w:rsidRPr="00724706" w:rsidRDefault="00F060E2" w:rsidP="00F060E2">
            <w:pPr>
              <w:spacing w:after="0"/>
              <w:ind w:left="100"/>
              <w:jc w:val="center"/>
              <w:rPr>
                <w:ins w:id="14053" w:author="ZTE-Ma Zhifeng" w:date="2025-11-25T17:09:00Z"/>
                <w:rFonts w:ascii="Arial" w:hAnsi="Arial"/>
                <w:sz w:val="18"/>
                <w:szCs w:val="18"/>
                <w:lang w:eastAsia="ja-JP"/>
              </w:rPr>
            </w:pPr>
            <w:ins w:id="14054" w:author="ZTE-Ma Zhifeng" w:date="2025-11-25T17:09:00Z">
              <w:r w:rsidRPr="007B2107">
                <w:rPr>
                  <w:rFonts w:ascii="Arial" w:hAnsi="Arial"/>
                  <w:sz w:val="18"/>
                  <w:lang w:eastAsia="zh-CN"/>
                </w:rPr>
                <w:t>DC_n48A-n77A-n258J</w:t>
              </w:r>
            </w:ins>
          </w:p>
        </w:tc>
        <w:tc>
          <w:tcPr>
            <w:tcW w:w="3969" w:type="dxa"/>
            <w:tcPrChange w:id="14055" w:author="ZTE-Ma Zhifeng" w:date="2025-11-25T17:09:00Z">
              <w:tcPr>
                <w:tcW w:w="3969" w:type="dxa"/>
                <w:gridSpan w:val="2"/>
                <w:vAlign w:val="center"/>
              </w:tcPr>
            </w:tcPrChange>
          </w:tcPr>
          <w:p w14:paraId="7642FADD" w14:textId="77777777" w:rsidR="00F060E2" w:rsidRPr="000F5381" w:rsidRDefault="00F060E2" w:rsidP="00F060E2">
            <w:pPr>
              <w:spacing w:after="0"/>
              <w:jc w:val="center"/>
              <w:rPr>
                <w:ins w:id="14056" w:author="ZTE-Ma Zhifeng" w:date="2025-11-25T17:09:00Z"/>
                <w:rFonts w:ascii="Arial" w:hAnsi="Arial"/>
                <w:sz w:val="18"/>
                <w:lang w:eastAsia="fi-FI"/>
              </w:rPr>
            </w:pPr>
            <w:ins w:id="14057" w:author="ZTE-Ma Zhifeng" w:date="2025-11-25T17:09:00Z">
              <w:r w:rsidRPr="000F5381">
                <w:rPr>
                  <w:rFonts w:ascii="Arial" w:hAnsi="Arial"/>
                  <w:sz w:val="18"/>
                  <w:lang w:eastAsia="fi-FI"/>
                </w:rPr>
                <w:t>DC_n48A-n258A</w:t>
              </w:r>
            </w:ins>
          </w:p>
          <w:p w14:paraId="029EF476" w14:textId="77777777" w:rsidR="00F060E2" w:rsidRPr="000F5381" w:rsidRDefault="00F060E2" w:rsidP="00F060E2">
            <w:pPr>
              <w:spacing w:after="0"/>
              <w:jc w:val="center"/>
              <w:rPr>
                <w:ins w:id="14058" w:author="ZTE-Ma Zhifeng" w:date="2025-11-25T17:09:00Z"/>
                <w:rFonts w:ascii="Arial" w:hAnsi="Arial"/>
                <w:sz w:val="18"/>
                <w:lang w:eastAsia="fi-FI"/>
              </w:rPr>
            </w:pPr>
            <w:ins w:id="14059" w:author="ZTE-Ma Zhifeng" w:date="2025-11-25T17:09:00Z">
              <w:r w:rsidRPr="000F5381">
                <w:rPr>
                  <w:rFonts w:ascii="Arial" w:hAnsi="Arial"/>
                  <w:sz w:val="18"/>
                  <w:lang w:eastAsia="fi-FI"/>
                </w:rPr>
                <w:t>DC_n48A-n258G</w:t>
              </w:r>
            </w:ins>
          </w:p>
          <w:p w14:paraId="2715163B" w14:textId="77777777" w:rsidR="00F060E2" w:rsidRPr="000F5381" w:rsidRDefault="00F060E2" w:rsidP="00F060E2">
            <w:pPr>
              <w:spacing w:after="0"/>
              <w:jc w:val="center"/>
              <w:rPr>
                <w:ins w:id="14060" w:author="ZTE-Ma Zhifeng" w:date="2025-11-25T17:09:00Z"/>
                <w:rFonts w:ascii="Arial" w:hAnsi="Arial"/>
                <w:sz w:val="18"/>
                <w:lang w:eastAsia="fi-FI"/>
              </w:rPr>
            </w:pPr>
            <w:ins w:id="14061" w:author="ZTE-Ma Zhifeng" w:date="2025-11-25T17:09:00Z">
              <w:r w:rsidRPr="000F5381">
                <w:rPr>
                  <w:rFonts w:ascii="Arial" w:hAnsi="Arial"/>
                  <w:sz w:val="18"/>
                  <w:lang w:eastAsia="fi-FI"/>
                </w:rPr>
                <w:t>DC_n48A-n258H</w:t>
              </w:r>
            </w:ins>
          </w:p>
          <w:p w14:paraId="6F029439" w14:textId="77777777" w:rsidR="00F060E2" w:rsidRPr="000F5381" w:rsidRDefault="00F060E2" w:rsidP="00F060E2">
            <w:pPr>
              <w:spacing w:after="0"/>
              <w:jc w:val="center"/>
              <w:rPr>
                <w:ins w:id="14062" w:author="ZTE-Ma Zhifeng" w:date="2025-11-25T17:09:00Z"/>
                <w:rFonts w:ascii="Arial" w:hAnsi="Arial"/>
                <w:sz w:val="18"/>
                <w:lang w:eastAsia="fi-FI"/>
              </w:rPr>
            </w:pPr>
            <w:ins w:id="14063" w:author="ZTE-Ma Zhifeng" w:date="2025-11-25T17:09:00Z">
              <w:r w:rsidRPr="000F5381">
                <w:rPr>
                  <w:rFonts w:ascii="Arial" w:hAnsi="Arial"/>
                  <w:sz w:val="18"/>
                  <w:lang w:eastAsia="fi-FI"/>
                </w:rPr>
                <w:t>DC_n48A-n258I</w:t>
              </w:r>
            </w:ins>
          </w:p>
          <w:p w14:paraId="50FD47CA" w14:textId="77777777" w:rsidR="00F060E2" w:rsidRPr="000F5381" w:rsidRDefault="00F060E2" w:rsidP="00F060E2">
            <w:pPr>
              <w:spacing w:after="0"/>
              <w:jc w:val="center"/>
              <w:rPr>
                <w:ins w:id="14064" w:author="ZTE-Ma Zhifeng" w:date="2025-11-25T17:09:00Z"/>
                <w:rFonts w:ascii="Arial" w:hAnsi="Arial"/>
                <w:sz w:val="18"/>
                <w:lang w:eastAsia="fi-FI"/>
              </w:rPr>
            </w:pPr>
            <w:ins w:id="14065" w:author="ZTE-Ma Zhifeng" w:date="2025-11-25T17:09:00Z">
              <w:r w:rsidRPr="000F5381">
                <w:rPr>
                  <w:rFonts w:ascii="Arial" w:hAnsi="Arial"/>
                  <w:sz w:val="18"/>
                  <w:lang w:eastAsia="fi-FI"/>
                </w:rPr>
                <w:t>DC_n48A-n258J</w:t>
              </w:r>
            </w:ins>
          </w:p>
          <w:p w14:paraId="1FB7FE9B" w14:textId="77777777" w:rsidR="00F060E2" w:rsidRPr="000F5381" w:rsidRDefault="00F060E2" w:rsidP="00F060E2">
            <w:pPr>
              <w:spacing w:after="0"/>
              <w:jc w:val="center"/>
              <w:rPr>
                <w:ins w:id="14066" w:author="ZTE-Ma Zhifeng" w:date="2025-11-25T17:09:00Z"/>
                <w:rFonts w:ascii="Arial" w:hAnsi="Arial"/>
                <w:sz w:val="18"/>
                <w:lang w:eastAsia="fi-FI"/>
              </w:rPr>
            </w:pPr>
            <w:ins w:id="14067" w:author="ZTE-Ma Zhifeng" w:date="2025-11-25T17:09:00Z">
              <w:r w:rsidRPr="000F5381">
                <w:rPr>
                  <w:rFonts w:ascii="Arial" w:hAnsi="Arial"/>
                  <w:sz w:val="18"/>
                  <w:lang w:eastAsia="fi-FI"/>
                </w:rPr>
                <w:t>DC_n77A-n258A</w:t>
              </w:r>
            </w:ins>
          </w:p>
          <w:p w14:paraId="70AF3B33" w14:textId="77777777" w:rsidR="00F060E2" w:rsidRPr="000F5381" w:rsidRDefault="00F060E2" w:rsidP="00F060E2">
            <w:pPr>
              <w:spacing w:after="0"/>
              <w:jc w:val="center"/>
              <w:rPr>
                <w:ins w:id="14068" w:author="ZTE-Ma Zhifeng" w:date="2025-11-25T17:09:00Z"/>
                <w:rFonts w:ascii="Arial" w:hAnsi="Arial"/>
                <w:sz w:val="18"/>
                <w:lang w:eastAsia="fi-FI"/>
              </w:rPr>
            </w:pPr>
            <w:ins w:id="14069" w:author="ZTE-Ma Zhifeng" w:date="2025-11-25T17:09:00Z">
              <w:r w:rsidRPr="000F5381">
                <w:rPr>
                  <w:rFonts w:ascii="Arial" w:hAnsi="Arial"/>
                  <w:sz w:val="18"/>
                  <w:lang w:eastAsia="fi-FI"/>
                </w:rPr>
                <w:t>DC_n77A-n258G</w:t>
              </w:r>
            </w:ins>
          </w:p>
          <w:p w14:paraId="0D7F0AE4" w14:textId="77777777" w:rsidR="00F060E2" w:rsidRPr="000F5381" w:rsidRDefault="00F060E2" w:rsidP="00F060E2">
            <w:pPr>
              <w:spacing w:after="0"/>
              <w:jc w:val="center"/>
              <w:rPr>
                <w:ins w:id="14070" w:author="ZTE-Ma Zhifeng" w:date="2025-11-25T17:09:00Z"/>
                <w:rFonts w:ascii="Arial" w:hAnsi="Arial"/>
                <w:sz w:val="18"/>
                <w:lang w:eastAsia="fi-FI"/>
              </w:rPr>
            </w:pPr>
            <w:ins w:id="14071" w:author="ZTE-Ma Zhifeng" w:date="2025-11-25T17:09:00Z">
              <w:r w:rsidRPr="000F5381">
                <w:rPr>
                  <w:rFonts w:ascii="Arial" w:hAnsi="Arial"/>
                  <w:sz w:val="18"/>
                  <w:lang w:eastAsia="fi-FI"/>
                </w:rPr>
                <w:t>DC_n77A-n258H</w:t>
              </w:r>
            </w:ins>
          </w:p>
          <w:p w14:paraId="5DD18DF0" w14:textId="77777777" w:rsidR="00F060E2" w:rsidRPr="000F5381" w:rsidRDefault="00F060E2" w:rsidP="00F060E2">
            <w:pPr>
              <w:spacing w:after="0"/>
              <w:jc w:val="center"/>
              <w:rPr>
                <w:ins w:id="14072" w:author="ZTE-Ma Zhifeng" w:date="2025-11-25T17:09:00Z"/>
                <w:rFonts w:ascii="Arial" w:hAnsi="Arial"/>
                <w:sz w:val="18"/>
                <w:lang w:eastAsia="fi-FI"/>
              </w:rPr>
            </w:pPr>
            <w:ins w:id="14073" w:author="ZTE-Ma Zhifeng" w:date="2025-11-25T17:09:00Z">
              <w:r w:rsidRPr="000F5381">
                <w:rPr>
                  <w:rFonts w:ascii="Arial" w:hAnsi="Arial"/>
                  <w:sz w:val="18"/>
                  <w:lang w:eastAsia="fi-FI"/>
                </w:rPr>
                <w:t>DC_n77A-n258I</w:t>
              </w:r>
            </w:ins>
          </w:p>
          <w:p w14:paraId="1443D8CF" w14:textId="4B3F2A78" w:rsidR="00F060E2" w:rsidRPr="00724706" w:rsidRDefault="00F060E2" w:rsidP="00F060E2">
            <w:pPr>
              <w:overflowPunct w:val="0"/>
              <w:autoSpaceDE w:val="0"/>
              <w:autoSpaceDN w:val="0"/>
              <w:adjustRightInd w:val="0"/>
              <w:spacing w:after="0"/>
              <w:jc w:val="center"/>
              <w:textAlignment w:val="baseline"/>
              <w:rPr>
                <w:ins w:id="14074" w:author="ZTE-Ma Zhifeng" w:date="2025-11-25T17:09:00Z"/>
                <w:rFonts w:ascii="Arial" w:eastAsia="Times New Roman" w:hAnsi="Arial"/>
                <w:sz w:val="18"/>
                <w:lang w:eastAsia="zh-CN"/>
              </w:rPr>
            </w:pPr>
            <w:ins w:id="14075" w:author="ZTE-Ma Zhifeng" w:date="2025-11-25T17:09:00Z">
              <w:r w:rsidRPr="000F5381">
                <w:rPr>
                  <w:rFonts w:ascii="Arial" w:hAnsi="Arial"/>
                  <w:sz w:val="18"/>
                  <w:lang w:eastAsia="fi-FI"/>
                </w:rPr>
                <w:t>DC_n77A-n258J</w:t>
              </w:r>
            </w:ins>
          </w:p>
        </w:tc>
      </w:tr>
      <w:tr w:rsidR="00F060E2" w:rsidRPr="00724706" w14:paraId="083BE1F7" w14:textId="77777777" w:rsidTr="00486D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76" w:author="ZTE-Ma Zhifeng" w:date="2025-11-25T17: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077" w:author="ZTE-Ma Zhifeng" w:date="2025-11-25T17:09:00Z"/>
          <w:trPrChange w:id="14078" w:author="ZTE-Ma Zhifeng" w:date="2025-11-25T17:09:00Z">
            <w:trPr>
              <w:gridAfter w:val="0"/>
              <w:jc w:val="center"/>
            </w:trPr>
          </w:trPrChange>
        </w:trPr>
        <w:tc>
          <w:tcPr>
            <w:tcW w:w="3823" w:type="dxa"/>
            <w:tcPrChange w:id="14079" w:author="ZTE-Ma Zhifeng" w:date="2025-11-25T17:09:00Z">
              <w:tcPr>
                <w:tcW w:w="3823" w:type="dxa"/>
                <w:gridSpan w:val="2"/>
                <w:vAlign w:val="center"/>
              </w:tcPr>
            </w:tcPrChange>
          </w:tcPr>
          <w:p w14:paraId="514D2837" w14:textId="77777777" w:rsidR="00F060E2" w:rsidRPr="007B2107" w:rsidRDefault="00F060E2" w:rsidP="00F060E2">
            <w:pPr>
              <w:spacing w:after="0"/>
              <w:jc w:val="center"/>
              <w:rPr>
                <w:ins w:id="14080" w:author="ZTE-Ma Zhifeng" w:date="2025-11-25T17:09:00Z"/>
                <w:rFonts w:ascii="Arial" w:hAnsi="Arial"/>
                <w:sz w:val="18"/>
                <w:lang w:eastAsia="zh-CN"/>
              </w:rPr>
            </w:pPr>
            <w:ins w:id="14081" w:author="ZTE-Ma Zhifeng" w:date="2025-11-25T17:09:00Z">
              <w:r w:rsidRPr="007B2107">
                <w:rPr>
                  <w:rFonts w:ascii="Arial" w:hAnsi="Arial"/>
                  <w:sz w:val="18"/>
                  <w:lang w:eastAsia="zh-CN"/>
                </w:rPr>
                <w:t>DC_n48A-n77A-n258(2A)</w:t>
              </w:r>
            </w:ins>
          </w:p>
          <w:p w14:paraId="180CB208" w14:textId="77777777" w:rsidR="00F060E2" w:rsidRPr="007B2107" w:rsidRDefault="00F060E2" w:rsidP="00F060E2">
            <w:pPr>
              <w:spacing w:after="0"/>
              <w:jc w:val="center"/>
              <w:rPr>
                <w:ins w:id="14082" w:author="ZTE-Ma Zhifeng" w:date="2025-11-25T17:09:00Z"/>
                <w:rFonts w:ascii="Arial" w:hAnsi="Arial"/>
                <w:sz w:val="18"/>
                <w:lang w:eastAsia="zh-CN"/>
              </w:rPr>
            </w:pPr>
            <w:ins w:id="14083" w:author="ZTE-Ma Zhifeng" w:date="2025-11-25T17:09:00Z">
              <w:r w:rsidRPr="007B2107">
                <w:rPr>
                  <w:rFonts w:ascii="Arial" w:hAnsi="Arial"/>
                  <w:sz w:val="18"/>
                  <w:lang w:eastAsia="zh-CN"/>
                </w:rPr>
                <w:t>DC_n48A-n77A-n258(2G)</w:t>
              </w:r>
            </w:ins>
          </w:p>
          <w:p w14:paraId="3A168D89" w14:textId="77777777" w:rsidR="00F060E2" w:rsidRPr="007B2107" w:rsidRDefault="00F060E2" w:rsidP="00F060E2">
            <w:pPr>
              <w:spacing w:after="0"/>
              <w:jc w:val="center"/>
              <w:rPr>
                <w:ins w:id="14084" w:author="ZTE-Ma Zhifeng" w:date="2025-11-25T17:09:00Z"/>
                <w:rFonts w:ascii="Arial" w:hAnsi="Arial"/>
                <w:sz w:val="18"/>
                <w:lang w:eastAsia="zh-CN"/>
              </w:rPr>
            </w:pPr>
            <w:ins w:id="14085" w:author="ZTE-Ma Zhifeng" w:date="2025-11-25T17:09:00Z">
              <w:r w:rsidRPr="007B2107">
                <w:rPr>
                  <w:rFonts w:ascii="Arial" w:hAnsi="Arial"/>
                  <w:sz w:val="18"/>
                  <w:lang w:eastAsia="zh-CN"/>
                </w:rPr>
                <w:t>DC_n48A-n77A-n258(A-G)</w:t>
              </w:r>
            </w:ins>
          </w:p>
          <w:p w14:paraId="0E409631" w14:textId="77777777" w:rsidR="00F060E2" w:rsidRPr="007B2107" w:rsidRDefault="00F060E2" w:rsidP="00F060E2">
            <w:pPr>
              <w:spacing w:after="0"/>
              <w:jc w:val="center"/>
              <w:rPr>
                <w:ins w:id="14086" w:author="ZTE-Ma Zhifeng" w:date="2025-11-25T17:09:00Z"/>
                <w:rFonts w:ascii="Arial" w:hAnsi="Arial"/>
                <w:sz w:val="18"/>
                <w:lang w:eastAsia="zh-CN"/>
              </w:rPr>
            </w:pPr>
            <w:ins w:id="14087" w:author="ZTE-Ma Zhifeng" w:date="2025-11-25T17:09:00Z">
              <w:r w:rsidRPr="007B2107">
                <w:rPr>
                  <w:rFonts w:ascii="Arial" w:hAnsi="Arial"/>
                  <w:sz w:val="18"/>
                  <w:lang w:eastAsia="zh-CN"/>
                </w:rPr>
                <w:t>DC_n48A-n77A-n258(A-H)</w:t>
              </w:r>
            </w:ins>
          </w:p>
          <w:p w14:paraId="5ECE8BF9" w14:textId="77777777" w:rsidR="00F060E2" w:rsidRPr="007B2107" w:rsidRDefault="00F060E2" w:rsidP="00F060E2">
            <w:pPr>
              <w:spacing w:after="0"/>
              <w:jc w:val="center"/>
              <w:rPr>
                <w:ins w:id="14088" w:author="ZTE-Ma Zhifeng" w:date="2025-11-25T17:09:00Z"/>
                <w:rFonts w:ascii="Arial" w:hAnsi="Arial"/>
                <w:sz w:val="18"/>
                <w:lang w:eastAsia="zh-CN"/>
              </w:rPr>
            </w:pPr>
            <w:ins w:id="14089" w:author="ZTE-Ma Zhifeng" w:date="2025-11-25T17:09:00Z">
              <w:r w:rsidRPr="007B2107">
                <w:rPr>
                  <w:rFonts w:ascii="Arial" w:hAnsi="Arial"/>
                  <w:sz w:val="18"/>
                  <w:lang w:eastAsia="zh-CN"/>
                </w:rPr>
                <w:t>DC_n48A-n77A-n258(A-I)</w:t>
              </w:r>
            </w:ins>
          </w:p>
          <w:p w14:paraId="34DCB5CF" w14:textId="77777777" w:rsidR="00F060E2" w:rsidRPr="007B2107" w:rsidRDefault="00F060E2" w:rsidP="00F060E2">
            <w:pPr>
              <w:spacing w:after="0"/>
              <w:jc w:val="center"/>
              <w:rPr>
                <w:ins w:id="14090" w:author="ZTE-Ma Zhifeng" w:date="2025-11-25T17:09:00Z"/>
                <w:rFonts w:ascii="Arial" w:hAnsi="Arial"/>
                <w:sz w:val="18"/>
                <w:lang w:eastAsia="zh-CN"/>
              </w:rPr>
            </w:pPr>
            <w:ins w:id="14091" w:author="ZTE-Ma Zhifeng" w:date="2025-11-25T17:09:00Z">
              <w:r w:rsidRPr="007B2107">
                <w:rPr>
                  <w:rFonts w:ascii="Arial" w:hAnsi="Arial"/>
                  <w:sz w:val="18"/>
                  <w:lang w:eastAsia="zh-CN"/>
                </w:rPr>
                <w:t>DC_n48A-n77A-n258(A-J)</w:t>
              </w:r>
            </w:ins>
          </w:p>
          <w:p w14:paraId="1237A4B0" w14:textId="77777777" w:rsidR="00F060E2" w:rsidRPr="007B2107" w:rsidRDefault="00F060E2" w:rsidP="00F060E2">
            <w:pPr>
              <w:spacing w:after="0"/>
              <w:jc w:val="center"/>
              <w:rPr>
                <w:ins w:id="14092" w:author="ZTE-Ma Zhifeng" w:date="2025-11-25T17:09:00Z"/>
                <w:rFonts w:ascii="Arial" w:hAnsi="Arial"/>
                <w:sz w:val="18"/>
                <w:lang w:eastAsia="zh-CN"/>
              </w:rPr>
            </w:pPr>
            <w:ins w:id="14093" w:author="ZTE-Ma Zhifeng" w:date="2025-11-25T17:09:00Z">
              <w:r w:rsidRPr="007B2107">
                <w:rPr>
                  <w:rFonts w:ascii="Arial" w:hAnsi="Arial"/>
                  <w:sz w:val="18"/>
                  <w:lang w:eastAsia="zh-CN"/>
                </w:rPr>
                <w:t>DC_n48A-n77A-n258(G-H)</w:t>
              </w:r>
            </w:ins>
          </w:p>
          <w:p w14:paraId="7BB5A948" w14:textId="77777777" w:rsidR="00F060E2" w:rsidRPr="007B2107" w:rsidRDefault="00F060E2" w:rsidP="00F060E2">
            <w:pPr>
              <w:spacing w:after="0"/>
              <w:jc w:val="center"/>
              <w:rPr>
                <w:ins w:id="14094" w:author="ZTE-Ma Zhifeng" w:date="2025-11-25T17:09:00Z"/>
                <w:rFonts w:ascii="Arial" w:hAnsi="Arial"/>
                <w:sz w:val="18"/>
                <w:lang w:eastAsia="zh-CN"/>
              </w:rPr>
            </w:pPr>
            <w:ins w:id="14095" w:author="ZTE-Ma Zhifeng" w:date="2025-11-25T17:09:00Z">
              <w:r w:rsidRPr="007B2107">
                <w:rPr>
                  <w:rFonts w:ascii="Arial" w:hAnsi="Arial"/>
                  <w:sz w:val="18"/>
                  <w:lang w:eastAsia="zh-CN"/>
                </w:rPr>
                <w:t>DC_n48A-n77A-n258(G-I)</w:t>
              </w:r>
            </w:ins>
          </w:p>
          <w:p w14:paraId="621F0943" w14:textId="032C3BF3" w:rsidR="00F060E2" w:rsidRPr="00724706" w:rsidRDefault="00F060E2" w:rsidP="00F060E2">
            <w:pPr>
              <w:spacing w:after="0"/>
              <w:ind w:left="100"/>
              <w:jc w:val="center"/>
              <w:rPr>
                <w:ins w:id="14096" w:author="ZTE-Ma Zhifeng" w:date="2025-11-25T17:09:00Z"/>
                <w:rFonts w:ascii="Arial" w:hAnsi="Arial"/>
                <w:sz w:val="18"/>
                <w:szCs w:val="18"/>
                <w:lang w:eastAsia="ja-JP"/>
              </w:rPr>
            </w:pPr>
            <w:ins w:id="14097" w:author="ZTE-Ma Zhifeng" w:date="2025-11-25T17:09:00Z">
              <w:r w:rsidRPr="007B2107">
                <w:rPr>
                  <w:rFonts w:ascii="Arial" w:hAnsi="Arial"/>
                  <w:sz w:val="18"/>
                  <w:lang w:eastAsia="zh-CN"/>
                </w:rPr>
                <w:t>DC_n48A-n77A-n258(G-J)</w:t>
              </w:r>
            </w:ins>
          </w:p>
        </w:tc>
        <w:tc>
          <w:tcPr>
            <w:tcW w:w="3969" w:type="dxa"/>
            <w:tcPrChange w:id="14098" w:author="ZTE-Ma Zhifeng" w:date="2025-11-25T17:09:00Z">
              <w:tcPr>
                <w:tcW w:w="3969" w:type="dxa"/>
                <w:gridSpan w:val="2"/>
                <w:vAlign w:val="center"/>
              </w:tcPr>
            </w:tcPrChange>
          </w:tcPr>
          <w:p w14:paraId="53049871" w14:textId="77777777" w:rsidR="00F060E2" w:rsidRPr="00DB2090" w:rsidRDefault="00F060E2" w:rsidP="00F060E2">
            <w:pPr>
              <w:spacing w:after="0"/>
              <w:jc w:val="center"/>
              <w:rPr>
                <w:ins w:id="14099" w:author="ZTE-Ma Zhifeng" w:date="2025-11-25T17:09:00Z"/>
                <w:rFonts w:ascii="Arial" w:hAnsi="Arial"/>
                <w:sz w:val="18"/>
                <w:lang w:eastAsia="fi-FI"/>
              </w:rPr>
            </w:pPr>
            <w:ins w:id="14100" w:author="ZTE-Ma Zhifeng" w:date="2025-11-25T17:09:00Z">
              <w:r w:rsidRPr="00DB2090">
                <w:rPr>
                  <w:rFonts w:ascii="Arial" w:hAnsi="Arial"/>
                  <w:sz w:val="18"/>
                  <w:lang w:eastAsia="fi-FI"/>
                </w:rPr>
                <w:t>DC_n48A-n258A</w:t>
              </w:r>
            </w:ins>
          </w:p>
          <w:p w14:paraId="7259059C" w14:textId="77777777" w:rsidR="00F060E2" w:rsidRPr="00DB2090" w:rsidRDefault="00F060E2" w:rsidP="00F060E2">
            <w:pPr>
              <w:spacing w:after="0"/>
              <w:jc w:val="center"/>
              <w:rPr>
                <w:ins w:id="14101" w:author="ZTE-Ma Zhifeng" w:date="2025-11-25T17:09:00Z"/>
                <w:rFonts w:ascii="Arial" w:hAnsi="Arial"/>
                <w:sz w:val="18"/>
                <w:lang w:eastAsia="fi-FI"/>
              </w:rPr>
            </w:pPr>
            <w:ins w:id="14102" w:author="ZTE-Ma Zhifeng" w:date="2025-11-25T17:09:00Z">
              <w:r w:rsidRPr="00DB2090">
                <w:rPr>
                  <w:rFonts w:ascii="Arial" w:hAnsi="Arial"/>
                  <w:sz w:val="18"/>
                  <w:lang w:eastAsia="fi-FI"/>
                </w:rPr>
                <w:t>DC_n48A-n258G</w:t>
              </w:r>
            </w:ins>
          </w:p>
          <w:p w14:paraId="5C392B5B" w14:textId="77777777" w:rsidR="00F060E2" w:rsidRPr="00DB2090" w:rsidRDefault="00F060E2" w:rsidP="00F060E2">
            <w:pPr>
              <w:spacing w:after="0"/>
              <w:jc w:val="center"/>
              <w:rPr>
                <w:ins w:id="14103" w:author="ZTE-Ma Zhifeng" w:date="2025-11-25T17:09:00Z"/>
                <w:rFonts w:ascii="Arial" w:hAnsi="Arial"/>
                <w:sz w:val="18"/>
                <w:lang w:eastAsia="fi-FI"/>
              </w:rPr>
            </w:pPr>
            <w:ins w:id="14104" w:author="ZTE-Ma Zhifeng" w:date="2025-11-25T17:09:00Z">
              <w:r w:rsidRPr="00DB2090">
                <w:rPr>
                  <w:rFonts w:ascii="Arial" w:hAnsi="Arial"/>
                  <w:sz w:val="18"/>
                  <w:lang w:eastAsia="fi-FI"/>
                </w:rPr>
                <w:t>DC_n48A-n258H</w:t>
              </w:r>
            </w:ins>
          </w:p>
          <w:p w14:paraId="18411B4D" w14:textId="77777777" w:rsidR="00F060E2" w:rsidRPr="00DB2090" w:rsidRDefault="00F060E2" w:rsidP="00F060E2">
            <w:pPr>
              <w:spacing w:after="0"/>
              <w:jc w:val="center"/>
              <w:rPr>
                <w:ins w:id="14105" w:author="ZTE-Ma Zhifeng" w:date="2025-11-25T17:09:00Z"/>
                <w:rFonts w:ascii="Arial" w:hAnsi="Arial"/>
                <w:sz w:val="18"/>
                <w:lang w:eastAsia="fi-FI"/>
              </w:rPr>
            </w:pPr>
            <w:ins w:id="14106" w:author="ZTE-Ma Zhifeng" w:date="2025-11-25T17:09:00Z">
              <w:r w:rsidRPr="00DB2090">
                <w:rPr>
                  <w:rFonts w:ascii="Arial" w:hAnsi="Arial"/>
                  <w:sz w:val="18"/>
                  <w:lang w:eastAsia="fi-FI"/>
                </w:rPr>
                <w:t>DC_n48A-n258I</w:t>
              </w:r>
            </w:ins>
          </w:p>
          <w:p w14:paraId="14C11944" w14:textId="77777777" w:rsidR="00F060E2" w:rsidRPr="00DB2090" w:rsidRDefault="00F060E2" w:rsidP="00F060E2">
            <w:pPr>
              <w:spacing w:after="0"/>
              <w:jc w:val="center"/>
              <w:rPr>
                <w:ins w:id="14107" w:author="ZTE-Ma Zhifeng" w:date="2025-11-25T17:09:00Z"/>
                <w:rFonts w:ascii="Arial" w:hAnsi="Arial"/>
                <w:sz w:val="18"/>
                <w:lang w:eastAsia="fi-FI"/>
              </w:rPr>
            </w:pPr>
            <w:ins w:id="14108" w:author="ZTE-Ma Zhifeng" w:date="2025-11-25T17:09:00Z">
              <w:r w:rsidRPr="00DB2090">
                <w:rPr>
                  <w:rFonts w:ascii="Arial" w:hAnsi="Arial"/>
                  <w:sz w:val="18"/>
                  <w:lang w:eastAsia="fi-FI"/>
                </w:rPr>
                <w:t>DC_n48A-n258J</w:t>
              </w:r>
            </w:ins>
          </w:p>
          <w:p w14:paraId="4EF2F355" w14:textId="77777777" w:rsidR="00F060E2" w:rsidRPr="00DB2090" w:rsidRDefault="00F060E2" w:rsidP="00F060E2">
            <w:pPr>
              <w:spacing w:after="0"/>
              <w:jc w:val="center"/>
              <w:rPr>
                <w:ins w:id="14109" w:author="ZTE-Ma Zhifeng" w:date="2025-11-25T17:09:00Z"/>
                <w:rFonts w:ascii="Arial" w:hAnsi="Arial"/>
                <w:sz w:val="18"/>
                <w:lang w:eastAsia="fi-FI"/>
              </w:rPr>
            </w:pPr>
            <w:ins w:id="14110" w:author="ZTE-Ma Zhifeng" w:date="2025-11-25T17:09:00Z">
              <w:r w:rsidRPr="00DB2090">
                <w:rPr>
                  <w:rFonts w:ascii="Arial" w:hAnsi="Arial"/>
                  <w:sz w:val="18"/>
                  <w:lang w:eastAsia="fi-FI"/>
                </w:rPr>
                <w:t>DC_n77A-n258A</w:t>
              </w:r>
            </w:ins>
          </w:p>
          <w:p w14:paraId="596DF578" w14:textId="77777777" w:rsidR="00F060E2" w:rsidRPr="00DB2090" w:rsidRDefault="00F060E2" w:rsidP="00F060E2">
            <w:pPr>
              <w:spacing w:after="0"/>
              <w:jc w:val="center"/>
              <w:rPr>
                <w:ins w:id="14111" w:author="ZTE-Ma Zhifeng" w:date="2025-11-25T17:09:00Z"/>
                <w:rFonts w:ascii="Arial" w:hAnsi="Arial"/>
                <w:sz w:val="18"/>
                <w:lang w:eastAsia="fi-FI"/>
              </w:rPr>
            </w:pPr>
            <w:ins w:id="14112" w:author="ZTE-Ma Zhifeng" w:date="2025-11-25T17:09:00Z">
              <w:r w:rsidRPr="00DB2090">
                <w:rPr>
                  <w:rFonts w:ascii="Arial" w:hAnsi="Arial"/>
                  <w:sz w:val="18"/>
                  <w:lang w:eastAsia="fi-FI"/>
                </w:rPr>
                <w:t>DC_n77A-n258G</w:t>
              </w:r>
            </w:ins>
          </w:p>
          <w:p w14:paraId="6A6EE484" w14:textId="77777777" w:rsidR="00F060E2" w:rsidRPr="00DB2090" w:rsidRDefault="00F060E2" w:rsidP="00F060E2">
            <w:pPr>
              <w:spacing w:after="0"/>
              <w:jc w:val="center"/>
              <w:rPr>
                <w:ins w:id="14113" w:author="ZTE-Ma Zhifeng" w:date="2025-11-25T17:09:00Z"/>
                <w:rFonts w:ascii="Arial" w:hAnsi="Arial"/>
                <w:sz w:val="18"/>
                <w:lang w:eastAsia="fi-FI"/>
              </w:rPr>
            </w:pPr>
            <w:ins w:id="14114" w:author="ZTE-Ma Zhifeng" w:date="2025-11-25T17:09:00Z">
              <w:r w:rsidRPr="00DB2090">
                <w:rPr>
                  <w:rFonts w:ascii="Arial" w:hAnsi="Arial"/>
                  <w:sz w:val="18"/>
                  <w:lang w:eastAsia="fi-FI"/>
                </w:rPr>
                <w:t>DC_n77A-n258H</w:t>
              </w:r>
            </w:ins>
          </w:p>
          <w:p w14:paraId="3B4199AF" w14:textId="77777777" w:rsidR="00F060E2" w:rsidRPr="00DB2090" w:rsidRDefault="00F060E2" w:rsidP="00F060E2">
            <w:pPr>
              <w:spacing w:after="0"/>
              <w:jc w:val="center"/>
              <w:rPr>
                <w:ins w:id="14115" w:author="ZTE-Ma Zhifeng" w:date="2025-11-25T17:09:00Z"/>
                <w:rFonts w:ascii="Arial" w:hAnsi="Arial"/>
                <w:sz w:val="18"/>
                <w:lang w:eastAsia="fi-FI"/>
              </w:rPr>
            </w:pPr>
            <w:ins w:id="14116" w:author="ZTE-Ma Zhifeng" w:date="2025-11-25T17:09:00Z">
              <w:r w:rsidRPr="00DB2090">
                <w:rPr>
                  <w:rFonts w:ascii="Arial" w:hAnsi="Arial"/>
                  <w:sz w:val="18"/>
                  <w:lang w:eastAsia="fi-FI"/>
                </w:rPr>
                <w:t>DC_n77A-n258I</w:t>
              </w:r>
            </w:ins>
          </w:p>
          <w:p w14:paraId="5BB34A72" w14:textId="5EB1A078" w:rsidR="00F060E2" w:rsidRPr="00724706" w:rsidRDefault="00F060E2" w:rsidP="00F060E2">
            <w:pPr>
              <w:overflowPunct w:val="0"/>
              <w:autoSpaceDE w:val="0"/>
              <w:autoSpaceDN w:val="0"/>
              <w:adjustRightInd w:val="0"/>
              <w:spacing w:after="0"/>
              <w:jc w:val="center"/>
              <w:textAlignment w:val="baseline"/>
              <w:rPr>
                <w:ins w:id="14117" w:author="ZTE-Ma Zhifeng" w:date="2025-11-25T17:09:00Z"/>
                <w:rFonts w:ascii="Arial" w:eastAsia="Times New Roman" w:hAnsi="Arial"/>
                <w:sz w:val="18"/>
                <w:lang w:eastAsia="zh-CN"/>
              </w:rPr>
            </w:pPr>
            <w:ins w:id="14118" w:author="ZTE-Ma Zhifeng" w:date="2025-11-25T17:09:00Z">
              <w:r w:rsidRPr="00DB2090">
                <w:rPr>
                  <w:rFonts w:ascii="Arial" w:hAnsi="Arial"/>
                  <w:sz w:val="18"/>
                  <w:lang w:eastAsia="fi-FI"/>
                </w:rPr>
                <w:lastRenderedPageBreak/>
                <w:t>DC_n77A-n258J</w:t>
              </w:r>
            </w:ins>
          </w:p>
        </w:tc>
      </w:tr>
      <w:tr w:rsidR="00F060E2" w:rsidRPr="00724706" w14:paraId="592E9C45" w14:textId="77777777" w:rsidTr="00486D28">
        <w:tblPrEx>
          <w:tblLook w:val="04A0" w:firstRow="1" w:lastRow="0" w:firstColumn="1" w:lastColumn="0" w:noHBand="0" w:noVBand="1"/>
        </w:tblPrEx>
        <w:trPr>
          <w:jc w:val="center"/>
        </w:trPr>
        <w:tc>
          <w:tcPr>
            <w:tcW w:w="3823" w:type="dxa"/>
            <w:vAlign w:val="center"/>
          </w:tcPr>
          <w:p w14:paraId="1E5DC58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lastRenderedPageBreak/>
              <w:t>DC_n48A-n66A-n260A</w:t>
            </w:r>
          </w:p>
          <w:p w14:paraId="0E6FD31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DC_n48A-n66A-n260G</w:t>
            </w:r>
          </w:p>
          <w:p w14:paraId="7300F2C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DC_n48A-n66A-n260H</w:t>
            </w:r>
          </w:p>
          <w:p w14:paraId="066F116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DC_n48A-n66A-n260I</w:t>
            </w:r>
          </w:p>
          <w:p w14:paraId="6DFAF34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DC_n48A-n66A-n260J</w:t>
            </w:r>
          </w:p>
          <w:p w14:paraId="4F53F5B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DC_n48A-n66A-n260K</w:t>
            </w:r>
          </w:p>
          <w:p w14:paraId="630617F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DC_n48A-n66A-n260L</w:t>
            </w:r>
          </w:p>
          <w:p w14:paraId="7BD2383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color w:val="000000"/>
                <w:sz w:val="18"/>
                <w:szCs w:val="18"/>
              </w:rPr>
              <w:t>DC_n48A-n66A-n260M</w:t>
            </w:r>
          </w:p>
        </w:tc>
        <w:tc>
          <w:tcPr>
            <w:tcW w:w="3969" w:type="dxa"/>
            <w:vAlign w:val="center"/>
          </w:tcPr>
          <w:p w14:paraId="4AC2AB5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DC_n48A-n260A</w:t>
            </w:r>
          </w:p>
          <w:p w14:paraId="2934B02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DC_n48A-n260G</w:t>
            </w:r>
          </w:p>
          <w:p w14:paraId="6555B54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DC_n48A-n260H</w:t>
            </w:r>
          </w:p>
          <w:p w14:paraId="241970F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DC_n48A-n260I</w:t>
            </w:r>
          </w:p>
          <w:p w14:paraId="7F0E8DD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DC_n66A-n260A</w:t>
            </w:r>
          </w:p>
          <w:p w14:paraId="6C64451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DC_n66A-n260G</w:t>
            </w:r>
          </w:p>
          <w:p w14:paraId="5DBBC1B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DC_n66A-n260H</w:t>
            </w:r>
          </w:p>
          <w:p w14:paraId="0704AB5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DC_n66A-n260I</w:t>
            </w:r>
          </w:p>
        </w:tc>
      </w:tr>
      <w:tr w:rsidR="00F060E2" w:rsidRPr="00724706" w14:paraId="632CA60B" w14:textId="77777777" w:rsidTr="00486D28">
        <w:tblPrEx>
          <w:tblLook w:val="04A0" w:firstRow="1" w:lastRow="0" w:firstColumn="1" w:lastColumn="0" w:noHBand="0" w:noVBand="1"/>
        </w:tblPrEx>
        <w:trPr>
          <w:jc w:val="center"/>
        </w:trPr>
        <w:tc>
          <w:tcPr>
            <w:tcW w:w="3823" w:type="dxa"/>
            <w:vAlign w:val="center"/>
          </w:tcPr>
          <w:p w14:paraId="6C2DF79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DC_n48(2A)-n66A-n260A</w:t>
            </w:r>
          </w:p>
          <w:p w14:paraId="3A7FD3E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DC_n48(2A)-n66A-n260G</w:t>
            </w:r>
          </w:p>
          <w:p w14:paraId="54F1884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DC_n48(2A)-n66A-n260H</w:t>
            </w:r>
          </w:p>
          <w:p w14:paraId="5105140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DC_n48(2A)-n66A-n260I</w:t>
            </w:r>
          </w:p>
          <w:p w14:paraId="4ADF533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DC_n48(2A)-n66A-n260J</w:t>
            </w:r>
          </w:p>
          <w:p w14:paraId="748982E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DC_n48(2A)-n66A-n260K</w:t>
            </w:r>
          </w:p>
          <w:p w14:paraId="5A6F00A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DC_n48(2A)-n66A-n260L</w:t>
            </w:r>
          </w:p>
          <w:p w14:paraId="6F77E2F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DC_n48(2A)-n66A-n260M</w:t>
            </w:r>
          </w:p>
        </w:tc>
        <w:tc>
          <w:tcPr>
            <w:tcW w:w="3969" w:type="dxa"/>
            <w:vAlign w:val="center"/>
          </w:tcPr>
          <w:p w14:paraId="654A628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DC_n48A-n260A</w:t>
            </w:r>
          </w:p>
          <w:p w14:paraId="71B30F1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DC_n48A-n260G</w:t>
            </w:r>
          </w:p>
          <w:p w14:paraId="7D56BFB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DC_n48A-n260H</w:t>
            </w:r>
          </w:p>
          <w:p w14:paraId="0405D21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DC_n48A-n260I</w:t>
            </w:r>
          </w:p>
          <w:p w14:paraId="6E593A2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DC_n66A-n260A</w:t>
            </w:r>
          </w:p>
          <w:p w14:paraId="7019ECA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DC_n66A-n260G</w:t>
            </w:r>
          </w:p>
          <w:p w14:paraId="2D98728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DC_n66A-n260H</w:t>
            </w:r>
          </w:p>
          <w:p w14:paraId="4C6F416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 xml:space="preserve">DC_n66A-n260I </w:t>
            </w:r>
          </w:p>
        </w:tc>
      </w:tr>
      <w:tr w:rsidR="00F060E2" w:rsidRPr="00724706" w14:paraId="6015A438" w14:textId="77777777" w:rsidTr="00486D28">
        <w:tblPrEx>
          <w:tblLook w:val="04A0" w:firstRow="1" w:lastRow="0" w:firstColumn="1" w:lastColumn="0" w:noHBand="0" w:noVBand="1"/>
        </w:tblPrEx>
        <w:trPr>
          <w:jc w:val="center"/>
        </w:trPr>
        <w:tc>
          <w:tcPr>
            <w:tcW w:w="3823" w:type="dxa"/>
            <w:vAlign w:val="center"/>
          </w:tcPr>
          <w:p w14:paraId="42EAD27B"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DC_n48B-n66A-n260A</w:t>
            </w:r>
          </w:p>
          <w:p w14:paraId="45999465"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DC_n48B-n66A-n260G</w:t>
            </w:r>
          </w:p>
          <w:p w14:paraId="2FDECD1F"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DC_n48B-n66A-n260H</w:t>
            </w:r>
          </w:p>
          <w:p w14:paraId="116FDD5B"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DC_n48B-n66A-n260I</w:t>
            </w:r>
          </w:p>
          <w:p w14:paraId="0B8B9D4A"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DC_n48B-n66A-n260J</w:t>
            </w:r>
          </w:p>
          <w:p w14:paraId="061DE053"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DC_n48B-n66A-n260K</w:t>
            </w:r>
          </w:p>
          <w:p w14:paraId="43338BB8"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DC_n48B-n66A-n260L</w:t>
            </w:r>
          </w:p>
          <w:p w14:paraId="2B83FB32"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sz w:val="18"/>
              </w:rPr>
              <w:t>DC_n48B-n66A-n260M</w:t>
            </w:r>
          </w:p>
        </w:tc>
        <w:tc>
          <w:tcPr>
            <w:tcW w:w="3969" w:type="dxa"/>
            <w:vAlign w:val="center"/>
          </w:tcPr>
          <w:p w14:paraId="01486F7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DC_n48A-n260A</w:t>
            </w:r>
          </w:p>
          <w:p w14:paraId="52E96BA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DC_n48A-n260G</w:t>
            </w:r>
          </w:p>
          <w:p w14:paraId="5FD367F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DC_n48A-n260H</w:t>
            </w:r>
          </w:p>
          <w:p w14:paraId="4C49526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DC_n48A-n260I</w:t>
            </w:r>
          </w:p>
          <w:p w14:paraId="33EB8FD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DC_n66A-n260A</w:t>
            </w:r>
          </w:p>
          <w:p w14:paraId="6EFAE59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DC_n66A-n260G</w:t>
            </w:r>
          </w:p>
          <w:p w14:paraId="2A4645D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DC_n66A-n260H</w:t>
            </w:r>
          </w:p>
          <w:p w14:paraId="64F32D1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DC_n66A-n260I</w:t>
            </w:r>
          </w:p>
        </w:tc>
      </w:tr>
      <w:tr w:rsidR="00F060E2" w:rsidRPr="00724706" w14:paraId="63815BBE" w14:textId="77777777" w:rsidTr="00486D28">
        <w:tblPrEx>
          <w:tblLook w:val="04A0" w:firstRow="1" w:lastRow="0" w:firstColumn="1" w:lastColumn="0" w:noHBand="0" w:noVBand="1"/>
        </w:tblPrEx>
        <w:trPr>
          <w:jc w:val="center"/>
        </w:trPr>
        <w:tc>
          <w:tcPr>
            <w:tcW w:w="3823" w:type="dxa"/>
            <w:vAlign w:val="center"/>
          </w:tcPr>
          <w:p w14:paraId="3949E285"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DC_n48A-n77A-n260A</w:t>
            </w:r>
          </w:p>
          <w:p w14:paraId="6283CA8D"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DC_n48A-n77A-n260G</w:t>
            </w:r>
          </w:p>
          <w:p w14:paraId="74FE72F0"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DC_n48A-n77A-n260H</w:t>
            </w:r>
          </w:p>
          <w:p w14:paraId="608C5AB8"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DC_n48A-n77A-n260I</w:t>
            </w:r>
          </w:p>
          <w:p w14:paraId="038136AA"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DC_n48A-n77A-n260J</w:t>
            </w:r>
          </w:p>
          <w:p w14:paraId="0F1AC7DD"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DC_n48A-n77A-n260K</w:t>
            </w:r>
          </w:p>
          <w:p w14:paraId="1172344B"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DC_n48A-n77A-n260L</w:t>
            </w:r>
          </w:p>
          <w:p w14:paraId="654CCDE7"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sz w:val="18"/>
              </w:rPr>
              <w:t>DC_n48A-n77A-n260M</w:t>
            </w:r>
          </w:p>
        </w:tc>
        <w:tc>
          <w:tcPr>
            <w:tcW w:w="3969" w:type="dxa"/>
            <w:vAlign w:val="center"/>
          </w:tcPr>
          <w:p w14:paraId="4E83FAA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DC_n48A-n260A</w:t>
            </w:r>
          </w:p>
          <w:p w14:paraId="3833831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DC_n48A-n260G</w:t>
            </w:r>
          </w:p>
          <w:p w14:paraId="2B3868C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DC_n48A-n260H</w:t>
            </w:r>
          </w:p>
          <w:p w14:paraId="2E17DA2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DC_n48A-n260I</w:t>
            </w:r>
          </w:p>
          <w:p w14:paraId="6418F7C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DC_n77A-n260A</w:t>
            </w:r>
          </w:p>
          <w:p w14:paraId="2CE6D04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DC_n77A-n260G</w:t>
            </w:r>
          </w:p>
          <w:p w14:paraId="2DD03F9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DC_n77A-n260H</w:t>
            </w:r>
          </w:p>
          <w:p w14:paraId="2923F52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DC_n77A-n260I</w:t>
            </w:r>
          </w:p>
        </w:tc>
      </w:tr>
      <w:tr w:rsidR="00F060E2" w:rsidRPr="00724706" w14:paraId="70757F71" w14:textId="77777777" w:rsidTr="00486D28">
        <w:tblPrEx>
          <w:tblLook w:val="04A0" w:firstRow="1" w:lastRow="0" w:firstColumn="1" w:lastColumn="0" w:noHBand="0" w:noVBand="1"/>
        </w:tblPrEx>
        <w:trPr>
          <w:jc w:val="center"/>
        </w:trPr>
        <w:tc>
          <w:tcPr>
            <w:tcW w:w="3823" w:type="dxa"/>
            <w:vAlign w:val="center"/>
          </w:tcPr>
          <w:p w14:paraId="74A98227"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DC_n48A-n77C-n260A</w:t>
            </w:r>
          </w:p>
          <w:p w14:paraId="25F31538"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DC_n48A-n77C-n260G</w:t>
            </w:r>
          </w:p>
          <w:p w14:paraId="7981D357"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DC_n48A-n77C-n260H</w:t>
            </w:r>
          </w:p>
          <w:p w14:paraId="0495B42F"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DC_n48A-n77C-n260I</w:t>
            </w:r>
          </w:p>
          <w:p w14:paraId="7E2E210C"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DC_n48A-n77C-n260J</w:t>
            </w:r>
          </w:p>
          <w:p w14:paraId="4AB6CF7B"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DC_n48A-n77C-n260K</w:t>
            </w:r>
          </w:p>
          <w:p w14:paraId="624280EA"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DC_n48A-n77C-n260L</w:t>
            </w:r>
          </w:p>
          <w:p w14:paraId="2C588C0B"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sz w:val="18"/>
              </w:rPr>
              <w:t>DC_n48A-n77C-n260M</w:t>
            </w:r>
          </w:p>
        </w:tc>
        <w:tc>
          <w:tcPr>
            <w:tcW w:w="3969" w:type="dxa"/>
            <w:vAlign w:val="center"/>
          </w:tcPr>
          <w:p w14:paraId="5C013F3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DC_n48A-n260A</w:t>
            </w:r>
          </w:p>
          <w:p w14:paraId="36E2E3D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DC_n48A-n260G</w:t>
            </w:r>
          </w:p>
          <w:p w14:paraId="394AA3A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DC_n48A-n260H</w:t>
            </w:r>
          </w:p>
          <w:p w14:paraId="7F75895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DC_n48A-n260I</w:t>
            </w:r>
          </w:p>
          <w:p w14:paraId="5B22037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DC_n77A-n260A</w:t>
            </w:r>
          </w:p>
          <w:p w14:paraId="42EB4BF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DC_n77A-n260G</w:t>
            </w:r>
          </w:p>
          <w:p w14:paraId="57CD050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DC_n77A-n260H</w:t>
            </w:r>
          </w:p>
          <w:p w14:paraId="6F46213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DC_n77A-n260I</w:t>
            </w:r>
          </w:p>
        </w:tc>
      </w:tr>
      <w:tr w:rsidR="00F060E2" w:rsidRPr="00724706" w14:paraId="452E227E" w14:textId="77777777" w:rsidTr="00486D28">
        <w:tblPrEx>
          <w:tblLook w:val="04A0" w:firstRow="1" w:lastRow="0" w:firstColumn="1" w:lastColumn="0" w:noHBand="0" w:noVBand="1"/>
        </w:tblPrEx>
        <w:trPr>
          <w:jc w:val="center"/>
        </w:trPr>
        <w:tc>
          <w:tcPr>
            <w:tcW w:w="3823" w:type="dxa"/>
            <w:vAlign w:val="center"/>
          </w:tcPr>
          <w:p w14:paraId="66A6F61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DC_n48A-n66A-n261A</w:t>
            </w:r>
          </w:p>
          <w:p w14:paraId="2E3B49F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DC_n48A-n66A-n261G</w:t>
            </w:r>
          </w:p>
          <w:p w14:paraId="339237E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DC_n48A-n66A-n261H</w:t>
            </w:r>
          </w:p>
          <w:p w14:paraId="0B76FC8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DC_n48A-n66A-n261I</w:t>
            </w:r>
          </w:p>
          <w:p w14:paraId="6EC25A3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DC_n48A-n66A-n261J</w:t>
            </w:r>
          </w:p>
          <w:p w14:paraId="310C29B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DC_n48A-n66A-n261K</w:t>
            </w:r>
          </w:p>
          <w:p w14:paraId="3AA9A98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DC_n48A-n66A-n261L</w:t>
            </w:r>
          </w:p>
          <w:p w14:paraId="19D860A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DC_n48A-n66A-n261M</w:t>
            </w:r>
          </w:p>
        </w:tc>
        <w:tc>
          <w:tcPr>
            <w:tcW w:w="3969" w:type="dxa"/>
            <w:vAlign w:val="center"/>
          </w:tcPr>
          <w:p w14:paraId="1D01AA2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14:paraId="63E8B9A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14:paraId="7227640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14:paraId="6C35665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14:paraId="57A4E78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DC_n66A-n261A</w:t>
            </w:r>
          </w:p>
          <w:p w14:paraId="6C524B7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DC_n66A-n261G</w:t>
            </w:r>
          </w:p>
          <w:p w14:paraId="2C258A3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DC_n66A-n261H</w:t>
            </w:r>
          </w:p>
          <w:p w14:paraId="373346C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DC_n66A-n261I</w:t>
            </w:r>
          </w:p>
        </w:tc>
      </w:tr>
      <w:tr w:rsidR="00F060E2" w:rsidRPr="00724706" w14:paraId="02EF3878" w14:textId="77777777" w:rsidTr="00486D28">
        <w:tblPrEx>
          <w:tblLook w:val="04A0" w:firstRow="1" w:lastRow="0" w:firstColumn="1" w:lastColumn="0" w:noHBand="0" w:noVBand="1"/>
        </w:tblPrEx>
        <w:trPr>
          <w:jc w:val="center"/>
        </w:trPr>
        <w:tc>
          <w:tcPr>
            <w:tcW w:w="3823" w:type="dxa"/>
            <w:vAlign w:val="center"/>
          </w:tcPr>
          <w:p w14:paraId="15EE277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DC_n48A-n66A-n261(G-H)</w:t>
            </w:r>
          </w:p>
          <w:p w14:paraId="6C6C1AE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DC_n48A-n66A-n261(A-G-H)</w:t>
            </w:r>
          </w:p>
          <w:p w14:paraId="0A51E02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DC_n48A-n66A-n261(2H)</w:t>
            </w:r>
          </w:p>
          <w:p w14:paraId="020FE00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DC_n48A-n66A-n261(H-I)</w:t>
            </w:r>
          </w:p>
          <w:p w14:paraId="3611389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DC_n48A-n66A-n261(A-G-I)</w:t>
            </w:r>
          </w:p>
          <w:p w14:paraId="4DB3E0F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DC_n48A-n66A-n261(A-H)</w:t>
            </w:r>
          </w:p>
          <w:p w14:paraId="08CAC08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DC_n48A-n66A-n261(2G)</w:t>
            </w:r>
          </w:p>
          <w:p w14:paraId="654979A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DC_n48A-n66A-n261(2A-H)</w:t>
            </w:r>
          </w:p>
          <w:p w14:paraId="4ECCB76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DC_n48A-n66A-n261(A-2G)</w:t>
            </w:r>
          </w:p>
          <w:p w14:paraId="1EA421E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DC_n48A-n66A-n261(G-I)</w:t>
            </w:r>
          </w:p>
          <w:p w14:paraId="19B4E1E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DC_n48A-n66A-n261(2A-I)</w:t>
            </w:r>
          </w:p>
          <w:p w14:paraId="4B4B05A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DC_n48A-n66A-n261(A-G)</w:t>
            </w:r>
          </w:p>
          <w:p w14:paraId="1823B97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DC_n48A-n66A-n261(2A-G)</w:t>
            </w:r>
          </w:p>
          <w:p w14:paraId="2D9005F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DC_n48A-n66A-n261(A-I)</w:t>
            </w:r>
          </w:p>
          <w:p w14:paraId="0941C3D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DC_n48A-n66A-n261(2A)</w:t>
            </w:r>
          </w:p>
          <w:p w14:paraId="3B0343F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DC_n48A-n66A-n261(3A)</w:t>
            </w:r>
          </w:p>
        </w:tc>
        <w:tc>
          <w:tcPr>
            <w:tcW w:w="3969" w:type="dxa"/>
            <w:vAlign w:val="center"/>
          </w:tcPr>
          <w:p w14:paraId="0753E07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14:paraId="37D6AE0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14:paraId="41DF7EB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14:paraId="360C039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14:paraId="05F2E06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DC_n66A-n261A</w:t>
            </w:r>
          </w:p>
          <w:p w14:paraId="5196638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DC_n66A-n261G</w:t>
            </w:r>
          </w:p>
          <w:p w14:paraId="1175ACD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DC_n66A-n261H</w:t>
            </w:r>
          </w:p>
          <w:p w14:paraId="6A7418F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DC_n66A-n261I</w:t>
            </w:r>
          </w:p>
        </w:tc>
      </w:tr>
      <w:tr w:rsidR="00F060E2" w:rsidRPr="00724706" w14:paraId="3FB05CF4" w14:textId="77777777" w:rsidTr="00486D28">
        <w:tblPrEx>
          <w:tblLook w:val="04A0" w:firstRow="1" w:lastRow="0" w:firstColumn="1" w:lastColumn="0" w:noHBand="0" w:noVBand="1"/>
        </w:tblPrEx>
        <w:trPr>
          <w:jc w:val="center"/>
        </w:trPr>
        <w:tc>
          <w:tcPr>
            <w:tcW w:w="3823" w:type="dxa"/>
            <w:vAlign w:val="center"/>
          </w:tcPr>
          <w:p w14:paraId="2E55FA8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DC_n48(2A)-n66A-n261A</w:t>
            </w:r>
          </w:p>
          <w:p w14:paraId="337A04D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DC_n48(2A)-n66A-n261G</w:t>
            </w:r>
          </w:p>
          <w:p w14:paraId="6B17674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DC_n48(2A)-n66A-n261H</w:t>
            </w:r>
          </w:p>
          <w:p w14:paraId="7BE1956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DC_n48(2A)-n66A-n261I</w:t>
            </w:r>
          </w:p>
          <w:p w14:paraId="182CD03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DC_n48(2A)-n66A-n261J</w:t>
            </w:r>
          </w:p>
          <w:p w14:paraId="0A3C419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DC_n48(2A)-n66A-n261K</w:t>
            </w:r>
          </w:p>
          <w:p w14:paraId="44AE255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DC_n48(2A)-n66A-n261L</w:t>
            </w:r>
          </w:p>
          <w:p w14:paraId="67DC27E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DC_n48(2A)-n66A-n261M</w:t>
            </w:r>
          </w:p>
        </w:tc>
        <w:tc>
          <w:tcPr>
            <w:tcW w:w="3969" w:type="dxa"/>
            <w:vAlign w:val="center"/>
          </w:tcPr>
          <w:p w14:paraId="03F33E2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lastRenderedPageBreak/>
              <w:t>DC_n48A-n261A</w:t>
            </w:r>
          </w:p>
          <w:p w14:paraId="25A34BD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lastRenderedPageBreak/>
              <w:t>DC_n48A-n261G</w:t>
            </w:r>
          </w:p>
          <w:p w14:paraId="04A10E0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14:paraId="31A4391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14:paraId="042E648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DC_n66A-n261A</w:t>
            </w:r>
          </w:p>
          <w:p w14:paraId="02D31B4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DC_n66A-n261G</w:t>
            </w:r>
          </w:p>
          <w:p w14:paraId="77C97DC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DC_n66A-n261H</w:t>
            </w:r>
          </w:p>
          <w:p w14:paraId="07EA399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DC_n66A-n261I</w:t>
            </w:r>
          </w:p>
        </w:tc>
      </w:tr>
      <w:tr w:rsidR="00F060E2" w:rsidRPr="00724706" w14:paraId="2943643E" w14:textId="77777777" w:rsidTr="00486D28">
        <w:tblPrEx>
          <w:tblLook w:val="04A0" w:firstRow="1" w:lastRow="0" w:firstColumn="1" w:lastColumn="0" w:noHBand="0" w:noVBand="1"/>
        </w:tblPrEx>
        <w:trPr>
          <w:jc w:val="center"/>
        </w:trPr>
        <w:tc>
          <w:tcPr>
            <w:tcW w:w="3823" w:type="dxa"/>
            <w:vAlign w:val="center"/>
          </w:tcPr>
          <w:p w14:paraId="6BEAC33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lastRenderedPageBreak/>
              <w:t>DC_n48(2A)-n66A-n261(G-H)</w:t>
            </w:r>
          </w:p>
          <w:p w14:paraId="28503F9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DC_n48(2A)-n66A-n261(A-G-H)</w:t>
            </w:r>
          </w:p>
          <w:p w14:paraId="29A474A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DC_n48(2A)-n66A-n261(2H)</w:t>
            </w:r>
          </w:p>
          <w:p w14:paraId="251ADFC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DC_n48(2A)-n66A-n261(H-I)</w:t>
            </w:r>
          </w:p>
          <w:p w14:paraId="13071A2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DC_n48(2A)-n66A-n261(A-G-I)</w:t>
            </w:r>
          </w:p>
          <w:p w14:paraId="1283FE2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DC_n48(2A)-n66A-n261(A-H)</w:t>
            </w:r>
          </w:p>
          <w:p w14:paraId="6CB8D9E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DC_n48(2A)-n66A-n261(2G)</w:t>
            </w:r>
          </w:p>
          <w:p w14:paraId="0A8D642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DC_n48(2A)-n66A-n261(2A-H)</w:t>
            </w:r>
          </w:p>
          <w:p w14:paraId="6D487DE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DC_n48(2A)-n66A-n261(A-2G)</w:t>
            </w:r>
          </w:p>
          <w:p w14:paraId="11127D7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DC_n48(2A)-n66A-n261(G-I)</w:t>
            </w:r>
          </w:p>
          <w:p w14:paraId="0D648FA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DC_n48(2A)-n66A-n261(2A-I)</w:t>
            </w:r>
          </w:p>
          <w:p w14:paraId="65E7EDC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DC_n48(2A)-n66A-n261(A-G)</w:t>
            </w:r>
          </w:p>
          <w:p w14:paraId="0D9AE68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DC_n48(2A)-n66A-n261(2A-G)</w:t>
            </w:r>
          </w:p>
          <w:p w14:paraId="0A89C79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DC_n48(2A)-n66A-n261(A-I)</w:t>
            </w:r>
          </w:p>
          <w:p w14:paraId="62B9E44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DC_n48(2A)-n66A-n261(2A)</w:t>
            </w:r>
          </w:p>
          <w:p w14:paraId="1078945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DC_n48(2A)-n66A-n261(3A)</w:t>
            </w:r>
          </w:p>
        </w:tc>
        <w:tc>
          <w:tcPr>
            <w:tcW w:w="3969" w:type="dxa"/>
            <w:vAlign w:val="center"/>
          </w:tcPr>
          <w:p w14:paraId="7CDFF88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14:paraId="374DC62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14:paraId="3DB7BD1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14:paraId="4CDD8C3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14:paraId="6A59260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DC_n66A-n261A</w:t>
            </w:r>
          </w:p>
          <w:p w14:paraId="79147A4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DC_n66A-n261G</w:t>
            </w:r>
          </w:p>
          <w:p w14:paraId="21A5298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DC_n66A-n261H</w:t>
            </w:r>
          </w:p>
          <w:p w14:paraId="5835F6A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DC_n66A-n261I</w:t>
            </w:r>
          </w:p>
        </w:tc>
      </w:tr>
      <w:tr w:rsidR="00F060E2" w:rsidRPr="00724706" w14:paraId="202CFEED" w14:textId="77777777" w:rsidTr="00486D28">
        <w:tblPrEx>
          <w:tblLook w:val="04A0" w:firstRow="1" w:lastRow="0" w:firstColumn="1" w:lastColumn="0" w:noHBand="0" w:noVBand="1"/>
        </w:tblPrEx>
        <w:trPr>
          <w:jc w:val="center"/>
        </w:trPr>
        <w:tc>
          <w:tcPr>
            <w:tcW w:w="3823" w:type="dxa"/>
            <w:vAlign w:val="center"/>
          </w:tcPr>
          <w:p w14:paraId="19696BA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DC_n48A-n77A-n261A</w:t>
            </w:r>
          </w:p>
          <w:p w14:paraId="7C52AF7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DC_n48A-n77A-n261G</w:t>
            </w:r>
          </w:p>
          <w:p w14:paraId="0B21657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DC_n48A-n77A-n261H</w:t>
            </w:r>
          </w:p>
          <w:p w14:paraId="1B3EFB0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DC_n48A-n77A-n261I</w:t>
            </w:r>
          </w:p>
          <w:p w14:paraId="5A30D8C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DC_n48A-n77A-n261J</w:t>
            </w:r>
          </w:p>
          <w:p w14:paraId="1EF8AAE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DC_n48A-n77A-n261K</w:t>
            </w:r>
          </w:p>
          <w:p w14:paraId="44C10F4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DC_n48A-n77A-n261L</w:t>
            </w:r>
          </w:p>
          <w:p w14:paraId="3D73C27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color w:val="000000"/>
                <w:sz w:val="18"/>
                <w:szCs w:val="18"/>
              </w:rPr>
              <w:t>DC_n48A-n77A-n261M</w:t>
            </w:r>
          </w:p>
        </w:tc>
        <w:tc>
          <w:tcPr>
            <w:tcW w:w="3969" w:type="dxa"/>
            <w:vAlign w:val="center"/>
          </w:tcPr>
          <w:p w14:paraId="1CF8983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14:paraId="07F3496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14:paraId="1B5481D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14:paraId="1406B5A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14:paraId="6073B49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DC_n77A-n261A</w:t>
            </w:r>
          </w:p>
          <w:p w14:paraId="51E4C8E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DC_n77A-n261G</w:t>
            </w:r>
          </w:p>
          <w:p w14:paraId="50FCD01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DC_n77A-n261H</w:t>
            </w:r>
          </w:p>
          <w:p w14:paraId="0DC6D6D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DC_n77A-n261I</w:t>
            </w:r>
          </w:p>
        </w:tc>
      </w:tr>
      <w:tr w:rsidR="00F060E2" w:rsidRPr="00724706" w14:paraId="1F69FF33" w14:textId="77777777" w:rsidTr="00486D28">
        <w:tblPrEx>
          <w:tblLook w:val="04A0" w:firstRow="1" w:lastRow="0" w:firstColumn="1" w:lastColumn="0" w:noHBand="0" w:noVBand="1"/>
        </w:tblPrEx>
        <w:trPr>
          <w:jc w:val="center"/>
        </w:trPr>
        <w:tc>
          <w:tcPr>
            <w:tcW w:w="3823" w:type="dxa"/>
            <w:vAlign w:val="center"/>
          </w:tcPr>
          <w:p w14:paraId="793C977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DC_n48A-n77A-n261(G-H)</w:t>
            </w:r>
          </w:p>
          <w:p w14:paraId="248CD55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DC_n48A-n77A-n261(2H)</w:t>
            </w:r>
          </w:p>
          <w:p w14:paraId="49E0CA7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DC_n48A-n77A-n261(A-G-H)</w:t>
            </w:r>
          </w:p>
          <w:p w14:paraId="4FC3EDA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DC_n48A-n77A-n261(H-I)</w:t>
            </w:r>
          </w:p>
          <w:p w14:paraId="2A800E6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DC_n48A-n77A-n261(A-G-I)</w:t>
            </w:r>
          </w:p>
          <w:p w14:paraId="0DB497B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DC_n48A-n77A-n261(A-H)</w:t>
            </w:r>
          </w:p>
          <w:p w14:paraId="642D710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DC_n48A-n77A-n261(2G)</w:t>
            </w:r>
          </w:p>
          <w:p w14:paraId="3E568ED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DC_n48A-n77A-n261(2A-H)</w:t>
            </w:r>
          </w:p>
          <w:p w14:paraId="19B35BE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DC_n48A-n77A-n261(A-2G)</w:t>
            </w:r>
          </w:p>
          <w:p w14:paraId="10DA49F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DC_n48A-n77A-n261(G-I)</w:t>
            </w:r>
          </w:p>
          <w:p w14:paraId="2153A14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DC_n48A-n77A-n261(2A-I)</w:t>
            </w:r>
          </w:p>
          <w:p w14:paraId="205E1A6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DC_n48A-n77A-n261(A-G)</w:t>
            </w:r>
          </w:p>
          <w:p w14:paraId="55268D9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DC_n48A-n77A-n261(2A-G)</w:t>
            </w:r>
          </w:p>
          <w:p w14:paraId="4312ED5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DC_n48A-n77A-n261(A-I)</w:t>
            </w:r>
          </w:p>
          <w:p w14:paraId="482701E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DC_n48A-n77A-n261(2A)</w:t>
            </w:r>
          </w:p>
          <w:p w14:paraId="1B80238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DC_n48A-n77A-n261(3A)</w:t>
            </w:r>
          </w:p>
        </w:tc>
        <w:tc>
          <w:tcPr>
            <w:tcW w:w="3969" w:type="dxa"/>
            <w:vAlign w:val="center"/>
          </w:tcPr>
          <w:p w14:paraId="1DE0BA0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14:paraId="514C93C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14:paraId="01CE03D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14:paraId="57766B6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14:paraId="75034AE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DC_n77A-n261A</w:t>
            </w:r>
          </w:p>
          <w:p w14:paraId="1A5C58E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DC_n77A-n261G</w:t>
            </w:r>
          </w:p>
          <w:p w14:paraId="63CB748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DC_n77A-n261H</w:t>
            </w:r>
          </w:p>
          <w:p w14:paraId="0F432EE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DC_n77A-n261I</w:t>
            </w:r>
          </w:p>
        </w:tc>
      </w:tr>
      <w:tr w:rsidR="00F060E2" w:rsidRPr="00724706" w14:paraId="2C66D208" w14:textId="77777777" w:rsidTr="00486D28">
        <w:tblPrEx>
          <w:tblLook w:val="04A0" w:firstRow="1" w:lastRow="0" w:firstColumn="1" w:lastColumn="0" w:noHBand="0" w:noVBand="1"/>
        </w:tblPrEx>
        <w:trPr>
          <w:jc w:val="center"/>
        </w:trPr>
        <w:tc>
          <w:tcPr>
            <w:tcW w:w="3823" w:type="dxa"/>
            <w:vAlign w:val="center"/>
          </w:tcPr>
          <w:p w14:paraId="4070075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DC_n48A-n77C-n261A</w:t>
            </w:r>
          </w:p>
          <w:p w14:paraId="24D771B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DC_n48A-n77C-n261G</w:t>
            </w:r>
          </w:p>
          <w:p w14:paraId="78319D9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DC_n48A-n77C-n261H</w:t>
            </w:r>
          </w:p>
          <w:p w14:paraId="22789C1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DC_n48A-n77C-n261I</w:t>
            </w:r>
          </w:p>
          <w:p w14:paraId="0808717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DC_n48A-n77C-n261J</w:t>
            </w:r>
          </w:p>
          <w:p w14:paraId="46F6105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DC_n48A-n77C-n261K</w:t>
            </w:r>
          </w:p>
          <w:p w14:paraId="68DE9EB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DC_n48A-n77C-n261L</w:t>
            </w:r>
          </w:p>
          <w:p w14:paraId="3F7BD80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rPr>
            </w:pPr>
            <w:r w:rsidRPr="00724706">
              <w:rPr>
                <w:rFonts w:ascii="Arial" w:eastAsia="Times New Roman" w:hAnsi="Arial" w:cs="Arial"/>
                <w:color w:val="000000"/>
                <w:sz w:val="18"/>
                <w:szCs w:val="18"/>
              </w:rPr>
              <w:t>DC_n48A-n77C-n261M</w:t>
            </w:r>
          </w:p>
        </w:tc>
        <w:tc>
          <w:tcPr>
            <w:tcW w:w="3969" w:type="dxa"/>
            <w:vAlign w:val="center"/>
          </w:tcPr>
          <w:p w14:paraId="0D1A6C1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14:paraId="49B0898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14:paraId="14984F6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14:paraId="322B73C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14:paraId="4805136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DC_n77A-n261A</w:t>
            </w:r>
          </w:p>
          <w:p w14:paraId="05C5164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DC_n77A-n261G</w:t>
            </w:r>
          </w:p>
          <w:p w14:paraId="74F56C4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DC_n77A-n261H</w:t>
            </w:r>
          </w:p>
          <w:p w14:paraId="0648A82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DC_n77A-n261I</w:t>
            </w:r>
          </w:p>
        </w:tc>
      </w:tr>
      <w:tr w:rsidR="00F060E2" w:rsidRPr="00724706" w14:paraId="053E504A" w14:textId="77777777" w:rsidTr="00486D28">
        <w:tblPrEx>
          <w:tblLook w:val="04A0" w:firstRow="1" w:lastRow="0" w:firstColumn="1" w:lastColumn="0" w:noHBand="0" w:noVBand="1"/>
        </w:tblPrEx>
        <w:trPr>
          <w:jc w:val="center"/>
        </w:trPr>
        <w:tc>
          <w:tcPr>
            <w:tcW w:w="3823" w:type="dxa"/>
            <w:vAlign w:val="center"/>
          </w:tcPr>
          <w:p w14:paraId="7F9440C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DC_n48A-n77C-n261(G-H)</w:t>
            </w:r>
          </w:p>
          <w:p w14:paraId="758674F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DC_n48A-n77C-n261(2H)</w:t>
            </w:r>
          </w:p>
          <w:p w14:paraId="424179F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DC_n48A-n77C-n261(A-G-H)</w:t>
            </w:r>
          </w:p>
          <w:p w14:paraId="64F039D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DC_n48A-n77C-n261(H-I)</w:t>
            </w:r>
          </w:p>
          <w:p w14:paraId="6EE8C44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DC_n48A-n77C-n261(A-G-I)</w:t>
            </w:r>
          </w:p>
          <w:p w14:paraId="72BEAE5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DC_n48A-n77C-n261(A-H)</w:t>
            </w:r>
          </w:p>
          <w:p w14:paraId="1832EB4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DC_n48A-n77C-n261(2G)</w:t>
            </w:r>
          </w:p>
          <w:p w14:paraId="74794BD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DC_n48A-n77C-n261(2A-H)</w:t>
            </w:r>
          </w:p>
          <w:p w14:paraId="6C5EC49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DC_n48A-n77C-n261(A-2G)</w:t>
            </w:r>
          </w:p>
          <w:p w14:paraId="0AA937F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DC_n48A-n77C-n261(G-I)</w:t>
            </w:r>
          </w:p>
          <w:p w14:paraId="18D4C77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DC_n48A-n77C-n261(2A-I)</w:t>
            </w:r>
          </w:p>
          <w:p w14:paraId="35F5C83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lastRenderedPageBreak/>
              <w:t>DC_n48A-n77C-n261(A-G)</w:t>
            </w:r>
          </w:p>
          <w:p w14:paraId="310E127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DC_n48A-n77C-n261(2A-G)</w:t>
            </w:r>
          </w:p>
          <w:p w14:paraId="03E6183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DC_n48A-n77C-n261(A-I)</w:t>
            </w:r>
          </w:p>
          <w:p w14:paraId="2D3C0BC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DC_n48A-n77C-n261(2A)</w:t>
            </w:r>
          </w:p>
          <w:p w14:paraId="739C157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DC_n48A-n77C-n261(3A)</w:t>
            </w:r>
          </w:p>
        </w:tc>
        <w:tc>
          <w:tcPr>
            <w:tcW w:w="3969" w:type="dxa"/>
            <w:vAlign w:val="center"/>
          </w:tcPr>
          <w:p w14:paraId="45F1AB4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lastRenderedPageBreak/>
              <w:t>DC_n48A-n261A</w:t>
            </w:r>
          </w:p>
          <w:p w14:paraId="6344FCF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14:paraId="68AA5E3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14:paraId="6AED117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14:paraId="23C3BF8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DC_n77A-n261A</w:t>
            </w:r>
          </w:p>
          <w:p w14:paraId="279741A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DC_n77A-n261G</w:t>
            </w:r>
          </w:p>
          <w:p w14:paraId="70BDC86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DC_n77A-n261H</w:t>
            </w:r>
          </w:p>
          <w:p w14:paraId="3BBE0E7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DC_n77A-n261I</w:t>
            </w:r>
          </w:p>
        </w:tc>
      </w:tr>
      <w:tr w:rsidR="00F060E2" w:rsidRPr="00724706" w14:paraId="1FB4F5D0" w14:textId="77777777" w:rsidTr="00486D28">
        <w:tblPrEx>
          <w:tblLook w:val="04A0" w:firstRow="1" w:lastRow="0" w:firstColumn="1" w:lastColumn="0" w:noHBand="0" w:noVBand="1"/>
        </w:tblPrEx>
        <w:trPr>
          <w:jc w:val="center"/>
        </w:trPr>
        <w:tc>
          <w:tcPr>
            <w:tcW w:w="3823" w:type="dxa"/>
            <w:vAlign w:val="center"/>
          </w:tcPr>
          <w:p w14:paraId="429AE4E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lastRenderedPageBreak/>
              <w:t>DC_n48B-n66A-n261A</w:t>
            </w:r>
          </w:p>
          <w:p w14:paraId="4B4D1AD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DC_n48B-n66A-n261G</w:t>
            </w:r>
          </w:p>
          <w:p w14:paraId="680C3DB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DC_n48B-n66A-n261H</w:t>
            </w:r>
          </w:p>
          <w:p w14:paraId="38A78BF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DC_n48B-n66A-n261I</w:t>
            </w:r>
          </w:p>
          <w:p w14:paraId="0EB236D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DC_n48B-n66A-n261J</w:t>
            </w:r>
          </w:p>
          <w:p w14:paraId="65EE85F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DC_n48B-n66A-n261K</w:t>
            </w:r>
          </w:p>
          <w:p w14:paraId="0A96F103" w14:textId="77777777" w:rsidR="00F060E2" w:rsidRPr="00724706" w:rsidRDefault="00F060E2" w:rsidP="00F060E2">
            <w:pPr>
              <w:overflowPunct w:val="0"/>
              <w:autoSpaceDE w:val="0"/>
              <w:autoSpaceDN w:val="0"/>
              <w:adjustRightInd w:val="0"/>
              <w:jc w:val="center"/>
              <w:textAlignment w:val="baseline"/>
              <w:rPr>
                <w:rFonts w:ascii="Arial" w:eastAsia="Times New Roman" w:hAnsi="Arial" w:cs="Arial"/>
                <w:sz w:val="18"/>
                <w:szCs w:val="18"/>
              </w:rPr>
            </w:pPr>
            <w:r w:rsidRPr="00724706">
              <w:rPr>
                <w:rFonts w:ascii="Arial" w:eastAsia="Times New Roman" w:hAnsi="Arial" w:cs="Arial"/>
                <w:sz w:val="18"/>
                <w:szCs w:val="18"/>
              </w:rPr>
              <w:t>DC_n48B-n66A-n261L</w:t>
            </w:r>
          </w:p>
          <w:p w14:paraId="5BA8B91C" w14:textId="77777777" w:rsidR="00F060E2" w:rsidRPr="00724706" w:rsidRDefault="00F060E2" w:rsidP="00F060E2">
            <w:pPr>
              <w:overflowPunct w:val="0"/>
              <w:autoSpaceDE w:val="0"/>
              <w:autoSpaceDN w:val="0"/>
              <w:adjustRightInd w:val="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rPr>
              <w:t>DC_n48B-n66A-n261M</w:t>
            </w:r>
          </w:p>
        </w:tc>
        <w:tc>
          <w:tcPr>
            <w:tcW w:w="3969" w:type="dxa"/>
            <w:vAlign w:val="center"/>
          </w:tcPr>
          <w:p w14:paraId="72D249C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14:paraId="086532A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14:paraId="2D54348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14:paraId="126F604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14:paraId="55CC6F3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DC_n66A-n261A</w:t>
            </w:r>
          </w:p>
          <w:p w14:paraId="1ED33D0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DC_n66A-n261G</w:t>
            </w:r>
          </w:p>
          <w:p w14:paraId="28D97AF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DC_n66A-n261H</w:t>
            </w:r>
          </w:p>
          <w:p w14:paraId="3A4FBA9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DC_n66A-n261I</w:t>
            </w:r>
          </w:p>
        </w:tc>
      </w:tr>
      <w:tr w:rsidR="00F060E2" w:rsidRPr="00724706" w14:paraId="0B3D197F" w14:textId="77777777" w:rsidTr="00486D28">
        <w:tblPrEx>
          <w:tblLook w:val="04A0" w:firstRow="1" w:lastRow="0" w:firstColumn="1" w:lastColumn="0" w:noHBand="0" w:noVBand="1"/>
        </w:tblPrEx>
        <w:trPr>
          <w:jc w:val="center"/>
        </w:trPr>
        <w:tc>
          <w:tcPr>
            <w:tcW w:w="3823" w:type="dxa"/>
            <w:vAlign w:val="center"/>
          </w:tcPr>
          <w:p w14:paraId="7C46FBAF"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DC_n48B-n66A-n261(G-H)</w:t>
            </w:r>
          </w:p>
          <w:p w14:paraId="4A326195"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DC_n48B-n66A-n261(A-G-H)</w:t>
            </w:r>
          </w:p>
          <w:p w14:paraId="09D67875"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DC_n48B-n66A-n261(2H)</w:t>
            </w:r>
          </w:p>
          <w:p w14:paraId="03D7E67E"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DC_n48B-n66A-n261(H-I)</w:t>
            </w:r>
          </w:p>
          <w:p w14:paraId="0CB215EA"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rPr>
            </w:pPr>
            <w:r w:rsidRPr="00724706">
              <w:rPr>
                <w:rFonts w:ascii="Arial" w:eastAsia="Times New Roman" w:hAnsi="Arial"/>
                <w:sz w:val="18"/>
              </w:rPr>
              <w:t>DC_n48B-n66A-n261(A-G-I)</w:t>
            </w:r>
          </w:p>
          <w:p w14:paraId="26FF76F2"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DC_n48B-n66A-n261(A-H)</w:t>
            </w:r>
          </w:p>
          <w:p w14:paraId="3182D996"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DC_n48B-n66A-n261(2G)</w:t>
            </w:r>
          </w:p>
          <w:p w14:paraId="03E227C3"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DC_n48B-n66A-n261(2A-H)</w:t>
            </w:r>
          </w:p>
          <w:p w14:paraId="161C1645"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DC_n48B-n66A-n261(A-2G)</w:t>
            </w:r>
          </w:p>
          <w:p w14:paraId="4E8F11E8"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DC_n48B-n66A-n261(G-I)</w:t>
            </w:r>
          </w:p>
          <w:p w14:paraId="61AEDE00"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DC_n48B-n66A-n261(2A-I)</w:t>
            </w:r>
          </w:p>
          <w:p w14:paraId="0C879559"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DC_n48B-n66A-n261(A-G)</w:t>
            </w:r>
          </w:p>
          <w:p w14:paraId="487927A9"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DC_n48B-n66A-n261(2A-G)</w:t>
            </w:r>
          </w:p>
          <w:p w14:paraId="6AF35E4D"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DC_n48B-n66A-n261(A-I)</w:t>
            </w:r>
          </w:p>
          <w:p w14:paraId="15759CFF"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DC_n48B-n66A-n261(2A)</w:t>
            </w:r>
          </w:p>
          <w:p w14:paraId="5C14A133"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724706">
              <w:rPr>
                <w:rFonts w:ascii="Arial" w:eastAsia="Times New Roman" w:hAnsi="Arial"/>
                <w:color w:val="000000"/>
                <w:sz w:val="18"/>
              </w:rPr>
              <w:t>DC_n48B-n66A-n261(3A)</w:t>
            </w:r>
          </w:p>
        </w:tc>
        <w:tc>
          <w:tcPr>
            <w:tcW w:w="3969" w:type="dxa"/>
            <w:vAlign w:val="center"/>
          </w:tcPr>
          <w:p w14:paraId="1E791512" w14:textId="77777777" w:rsidR="00F060E2" w:rsidRPr="00724706" w:rsidRDefault="00F060E2" w:rsidP="00F060E2">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DC_n48A-n261A</w:t>
            </w:r>
          </w:p>
          <w:p w14:paraId="262A0A77" w14:textId="77777777" w:rsidR="00F060E2" w:rsidRPr="00724706" w:rsidRDefault="00F060E2" w:rsidP="00F060E2">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DC_n48A-n261G</w:t>
            </w:r>
          </w:p>
          <w:p w14:paraId="35E0302D" w14:textId="77777777" w:rsidR="00F060E2" w:rsidRPr="00724706" w:rsidRDefault="00F060E2" w:rsidP="00F060E2">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DC_n48A-n261H</w:t>
            </w:r>
          </w:p>
          <w:p w14:paraId="74A509FB" w14:textId="77777777" w:rsidR="00F060E2" w:rsidRPr="00724706" w:rsidRDefault="00F060E2" w:rsidP="00F060E2">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DC_n48A-n261I</w:t>
            </w:r>
          </w:p>
          <w:p w14:paraId="7A7CE801" w14:textId="77777777" w:rsidR="00F060E2" w:rsidRPr="00724706" w:rsidRDefault="00F060E2" w:rsidP="00F060E2">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DC_n66A-n261A</w:t>
            </w:r>
          </w:p>
          <w:p w14:paraId="24DD5817" w14:textId="77777777" w:rsidR="00F060E2" w:rsidRPr="00724706" w:rsidRDefault="00F060E2" w:rsidP="00F060E2">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DC_n66A-n261G</w:t>
            </w:r>
          </w:p>
          <w:p w14:paraId="5A892938" w14:textId="77777777" w:rsidR="00F060E2" w:rsidRPr="00724706" w:rsidRDefault="00F060E2" w:rsidP="00F060E2">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DC_n66A-n261H</w:t>
            </w:r>
          </w:p>
          <w:p w14:paraId="5AFF3264" w14:textId="77777777" w:rsidR="00F060E2" w:rsidRPr="00724706" w:rsidRDefault="00F060E2" w:rsidP="00F060E2">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24706">
              <w:rPr>
                <w:rFonts w:ascii="Arial" w:eastAsia="Times New Roman" w:hAnsi="Arial" w:cs="Arial"/>
                <w:sz w:val="18"/>
                <w:szCs w:val="18"/>
                <w:lang w:eastAsia="zh-CN"/>
              </w:rPr>
              <w:t>DC_n66A-n261I</w:t>
            </w:r>
          </w:p>
        </w:tc>
      </w:tr>
      <w:tr w:rsidR="00F060E2" w:rsidRPr="00724706" w14:paraId="3B6F1986" w14:textId="77777777" w:rsidTr="00486D28">
        <w:trPr>
          <w:jc w:val="center"/>
        </w:trPr>
        <w:tc>
          <w:tcPr>
            <w:tcW w:w="3823" w:type="dxa"/>
            <w:vAlign w:val="center"/>
          </w:tcPr>
          <w:p w14:paraId="4207D79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DC_n66A-n71A-n257A</w:t>
            </w:r>
          </w:p>
          <w:p w14:paraId="41E63CA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DC_n66A-n71A-n257G</w:t>
            </w:r>
          </w:p>
        </w:tc>
        <w:tc>
          <w:tcPr>
            <w:tcW w:w="3969" w:type="dxa"/>
            <w:vAlign w:val="center"/>
          </w:tcPr>
          <w:p w14:paraId="38B2B8F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DC_n66A-n71A</w:t>
            </w:r>
            <w:r w:rsidRPr="00724706">
              <w:rPr>
                <w:rFonts w:ascii="Arial" w:eastAsia="Times New Roman" w:hAnsi="Arial" w:cs="Arial"/>
                <w:color w:val="000000"/>
                <w:sz w:val="18"/>
                <w:szCs w:val="18"/>
              </w:rPr>
              <w:br/>
              <w:t>DC_n66A-n257A</w:t>
            </w:r>
            <w:r w:rsidRPr="00724706">
              <w:rPr>
                <w:rFonts w:ascii="Arial" w:eastAsia="Times New Roman" w:hAnsi="Arial" w:cs="Arial"/>
                <w:color w:val="000000"/>
                <w:sz w:val="18"/>
                <w:szCs w:val="18"/>
              </w:rPr>
              <w:br/>
              <w:t>DC_n66A-n257G</w:t>
            </w:r>
            <w:r w:rsidRPr="00724706">
              <w:rPr>
                <w:rFonts w:ascii="Arial" w:eastAsia="Times New Roman" w:hAnsi="Arial" w:cs="Arial"/>
                <w:color w:val="000000"/>
                <w:sz w:val="18"/>
                <w:szCs w:val="18"/>
              </w:rPr>
              <w:br/>
              <w:t>DC_n71A-n257A</w:t>
            </w:r>
            <w:r w:rsidRPr="00724706">
              <w:rPr>
                <w:rFonts w:ascii="Arial" w:eastAsia="Times New Roman" w:hAnsi="Arial" w:cs="Arial"/>
                <w:color w:val="000000"/>
                <w:sz w:val="18"/>
                <w:szCs w:val="18"/>
              </w:rPr>
              <w:br/>
              <w:t>DC_n71A-n257G</w:t>
            </w:r>
          </w:p>
        </w:tc>
      </w:tr>
      <w:tr w:rsidR="00F060E2" w:rsidRPr="00724706" w14:paraId="66268F22" w14:textId="77777777" w:rsidTr="00486D28">
        <w:trPr>
          <w:jc w:val="center"/>
        </w:trPr>
        <w:tc>
          <w:tcPr>
            <w:tcW w:w="3823" w:type="dxa"/>
          </w:tcPr>
          <w:p w14:paraId="3033073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DC_n66A-n71A-n260A</w:t>
            </w:r>
          </w:p>
          <w:p w14:paraId="30A7B0A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DC_n66A-n71A-n260G</w:t>
            </w:r>
          </w:p>
        </w:tc>
        <w:tc>
          <w:tcPr>
            <w:tcW w:w="3969" w:type="dxa"/>
          </w:tcPr>
          <w:p w14:paraId="2C30C5F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DC_n66A-n71A</w:t>
            </w:r>
            <w:r w:rsidRPr="00724706">
              <w:rPr>
                <w:rFonts w:ascii="Arial" w:eastAsia="Times New Roman" w:hAnsi="Arial" w:cs="Arial"/>
                <w:color w:val="000000"/>
                <w:sz w:val="18"/>
                <w:szCs w:val="18"/>
              </w:rPr>
              <w:br/>
              <w:t>DC_n66A-n260A</w:t>
            </w:r>
            <w:r w:rsidRPr="00724706">
              <w:rPr>
                <w:rFonts w:ascii="Arial" w:eastAsia="Times New Roman" w:hAnsi="Arial" w:cs="Arial"/>
                <w:color w:val="000000"/>
                <w:sz w:val="18"/>
                <w:szCs w:val="18"/>
              </w:rPr>
              <w:br/>
              <w:t>DC_n66A-n260G</w:t>
            </w:r>
            <w:r w:rsidRPr="00724706">
              <w:rPr>
                <w:rFonts w:ascii="Arial" w:eastAsia="Times New Roman" w:hAnsi="Arial" w:cs="Arial"/>
                <w:color w:val="000000"/>
                <w:sz w:val="18"/>
                <w:szCs w:val="18"/>
              </w:rPr>
              <w:br/>
              <w:t>DC_n71A-n260A</w:t>
            </w:r>
            <w:r w:rsidRPr="00724706">
              <w:rPr>
                <w:rFonts w:ascii="Arial" w:eastAsia="Times New Roman" w:hAnsi="Arial" w:cs="Arial"/>
                <w:color w:val="000000"/>
                <w:sz w:val="18"/>
                <w:szCs w:val="18"/>
              </w:rPr>
              <w:br/>
              <w:t>DC_n71A-n260G</w:t>
            </w:r>
          </w:p>
        </w:tc>
      </w:tr>
      <w:tr w:rsidR="00F060E2" w:rsidRPr="00724706" w14:paraId="504361AB" w14:textId="77777777" w:rsidTr="00486D28">
        <w:trPr>
          <w:jc w:val="center"/>
          <w:ins w:id="14119" w:author="ZTE-Ma Zhifeng" w:date="2025-11-25T23:15:00Z"/>
        </w:trPr>
        <w:tc>
          <w:tcPr>
            <w:tcW w:w="3823" w:type="dxa"/>
          </w:tcPr>
          <w:p w14:paraId="3499D120" w14:textId="77777777" w:rsidR="00F060E2" w:rsidRDefault="00F060E2" w:rsidP="00F060E2">
            <w:pPr>
              <w:spacing w:after="0"/>
              <w:jc w:val="center"/>
              <w:rPr>
                <w:ins w:id="14120" w:author="ZTE-Ma Zhifeng" w:date="2025-11-25T23:15:00Z"/>
                <w:rFonts w:ascii="Arial" w:hAnsi="Arial" w:cs="Arial"/>
                <w:color w:val="000000"/>
                <w:sz w:val="18"/>
                <w:szCs w:val="18"/>
              </w:rPr>
            </w:pPr>
            <w:ins w:id="14121" w:author="ZTE-Ma Zhifeng" w:date="2025-11-25T23:15:00Z">
              <w:r>
                <w:rPr>
                  <w:rFonts w:ascii="Arial" w:hAnsi="Arial" w:cs="Arial"/>
                  <w:color w:val="000000"/>
                  <w:sz w:val="18"/>
                  <w:szCs w:val="18"/>
                </w:rPr>
                <w:t>DC_n66A-n71A-n261A</w:t>
              </w:r>
            </w:ins>
          </w:p>
          <w:p w14:paraId="0BF875C5" w14:textId="77777777" w:rsidR="00F060E2" w:rsidRDefault="00F060E2" w:rsidP="00F060E2">
            <w:pPr>
              <w:spacing w:after="0"/>
              <w:jc w:val="center"/>
              <w:rPr>
                <w:ins w:id="14122" w:author="ZTE-Ma Zhifeng" w:date="2025-11-25T23:15:00Z"/>
                <w:rFonts w:ascii="Arial" w:hAnsi="Arial" w:cs="Arial"/>
                <w:color w:val="000000"/>
                <w:sz w:val="18"/>
                <w:szCs w:val="18"/>
              </w:rPr>
            </w:pPr>
            <w:ins w:id="14123" w:author="ZTE-Ma Zhifeng" w:date="2025-11-25T23:15:00Z">
              <w:r>
                <w:rPr>
                  <w:rFonts w:ascii="Arial" w:hAnsi="Arial" w:cs="Arial"/>
                  <w:color w:val="000000"/>
                  <w:sz w:val="18"/>
                  <w:szCs w:val="18"/>
                </w:rPr>
                <w:t>DC_n66A-n71A-n261G</w:t>
              </w:r>
            </w:ins>
          </w:p>
          <w:p w14:paraId="55CAC26F" w14:textId="77777777" w:rsidR="00F060E2" w:rsidRDefault="00F060E2" w:rsidP="00F060E2">
            <w:pPr>
              <w:spacing w:after="0"/>
              <w:jc w:val="center"/>
              <w:rPr>
                <w:ins w:id="14124" w:author="ZTE-Ma Zhifeng" w:date="2025-11-25T23:15:00Z"/>
                <w:rFonts w:ascii="Arial" w:hAnsi="Arial" w:cs="Arial"/>
                <w:color w:val="000000"/>
                <w:sz w:val="18"/>
                <w:szCs w:val="18"/>
              </w:rPr>
            </w:pPr>
            <w:ins w:id="14125" w:author="ZTE-Ma Zhifeng" w:date="2025-11-25T23:15:00Z">
              <w:r>
                <w:rPr>
                  <w:rFonts w:ascii="Arial" w:hAnsi="Arial" w:cs="Arial"/>
                  <w:color w:val="000000"/>
                  <w:sz w:val="18"/>
                  <w:szCs w:val="18"/>
                </w:rPr>
                <w:t>DC_n66A-n71A-n261H</w:t>
              </w:r>
            </w:ins>
          </w:p>
          <w:p w14:paraId="2C55E528" w14:textId="77777777" w:rsidR="00F060E2" w:rsidRPr="00724706" w:rsidRDefault="00F060E2" w:rsidP="00F060E2">
            <w:pPr>
              <w:overflowPunct w:val="0"/>
              <w:autoSpaceDE w:val="0"/>
              <w:autoSpaceDN w:val="0"/>
              <w:adjustRightInd w:val="0"/>
              <w:spacing w:after="0"/>
              <w:jc w:val="center"/>
              <w:textAlignment w:val="baseline"/>
              <w:rPr>
                <w:ins w:id="14126" w:author="ZTE-Ma Zhifeng" w:date="2025-11-25T23:15:00Z"/>
                <w:rFonts w:ascii="Arial" w:eastAsia="Times New Roman" w:hAnsi="Arial" w:cs="Arial"/>
                <w:color w:val="000000"/>
                <w:sz w:val="18"/>
                <w:szCs w:val="18"/>
              </w:rPr>
            </w:pPr>
          </w:p>
        </w:tc>
        <w:tc>
          <w:tcPr>
            <w:tcW w:w="3969" w:type="dxa"/>
          </w:tcPr>
          <w:p w14:paraId="764500FA" w14:textId="5E91FB2F" w:rsidR="00F060E2" w:rsidRPr="00724706" w:rsidRDefault="00F060E2" w:rsidP="00F060E2">
            <w:pPr>
              <w:overflowPunct w:val="0"/>
              <w:autoSpaceDE w:val="0"/>
              <w:autoSpaceDN w:val="0"/>
              <w:adjustRightInd w:val="0"/>
              <w:spacing w:after="0"/>
              <w:jc w:val="center"/>
              <w:textAlignment w:val="baseline"/>
              <w:rPr>
                <w:ins w:id="14127" w:author="ZTE-Ma Zhifeng" w:date="2025-11-25T23:15:00Z"/>
                <w:rFonts w:ascii="Arial" w:eastAsia="Times New Roman" w:hAnsi="Arial" w:cs="Arial"/>
                <w:color w:val="000000"/>
                <w:sz w:val="18"/>
                <w:szCs w:val="18"/>
              </w:rPr>
            </w:pPr>
            <w:ins w:id="14128" w:author="ZTE-Ma Zhifeng" w:date="2025-11-25T23:15:00Z">
              <w:r>
                <w:rPr>
                  <w:rFonts w:ascii="Arial" w:hAnsi="Arial" w:cs="Arial"/>
                  <w:color w:val="000000"/>
                  <w:sz w:val="18"/>
                  <w:szCs w:val="18"/>
                </w:rPr>
                <w:t>DC_n66A-n71A</w:t>
              </w:r>
              <w:r>
                <w:rPr>
                  <w:rFonts w:ascii="Arial" w:hAnsi="Arial" w:cs="Arial"/>
                  <w:color w:val="000000"/>
                  <w:sz w:val="18"/>
                  <w:szCs w:val="18"/>
                </w:rPr>
                <w:br/>
                <w:t>DC_n66A-n261A</w:t>
              </w:r>
              <w:r>
                <w:rPr>
                  <w:rFonts w:ascii="Arial" w:hAnsi="Arial" w:cs="Arial"/>
                  <w:color w:val="000000"/>
                  <w:sz w:val="18"/>
                  <w:szCs w:val="18"/>
                </w:rPr>
                <w:br/>
                <w:t>DC_n66A-n261G</w:t>
              </w:r>
              <w:r>
                <w:rPr>
                  <w:rFonts w:ascii="Arial" w:hAnsi="Arial" w:cs="Arial"/>
                  <w:color w:val="000000"/>
                  <w:sz w:val="18"/>
                  <w:szCs w:val="18"/>
                </w:rPr>
                <w:br/>
                <w:t>DC_n66A-n261H</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ins>
          </w:p>
        </w:tc>
      </w:tr>
      <w:tr w:rsidR="00F060E2" w:rsidRPr="00724706" w14:paraId="79B87B7E" w14:textId="77777777" w:rsidTr="00486D28">
        <w:trPr>
          <w:jc w:val="center"/>
        </w:trPr>
        <w:tc>
          <w:tcPr>
            <w:tcW w:w="3823" w:type="dxa"/>
            <w:vAlign w:val="center"/>
          </w:tcPr>
          <w:p w14:paraId="704DEA5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DC_n66A-n77A-n257A</w:t>
            </w:r>
          </w:p>
          <w:p w14:paraId="7824B18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DC_n66A-n77A-n257G</w:t>
            </w:r>
          </w:p>
        </w:tc>
        <w:tc>
          <w:tcPr>
            <w:tcW w:w="3969" w:type="dxa"/>
            <w:vAlign w:val="center"/>
          </w:tcPr>
          <w:p w14:paraId="32BC37E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DC_n66A-n77A</w:t>
            </w:r>
            <w:r w:rsidRPr="00724706">
              <w:rPr>
                <w:rFonts w:ascii="Arial" w:eastAsia="Times New Roman" w:hAnsi="Arial" w:cs="Arial"/>
                <w:color w:val="000000"/>
                <w:sz w:val="18"/>
                <w:szCs w:val="18"/>
              </w:rPr>
              <w:br/>
              <w:t>DC_n66A-n257A</w:t>
            </w:r>
            <w:r w:rsidRPr="00724706">
              <w:rPr>
                <w:rFonts w:ascii="Arial" w:eastAsia="Times New Roman" w:hAnsi="Arial" w:cs="Arial"/>
                <w:color w:val="000000"/>
                <w:sz w:val="18"/>
                <w:szCs w:val="18"/>
              </w:rPr>
              <w:br/>
              <w:t>DC_n66A-n257G</w:t>
            </w:r>
            <w:r w:rsidRPr="00724706">
              <w:rPr>
                <w:rFonts w:ascii="Arial" w:eastAsia="Times New Roman" w:hAnsi="Arial" w:cs="Arial"/>
                <w:color w:val="000000"/>
                <w:sz w:val="18"/>
                <w:szCs w:val="18"/>
              </w:rPr>
              <w:br/>
              <w:t>DC_n77A-n257A</w:t>
            </w:r>
            <w:r w:rsidRPr="00724706">
              <w:rPr>
                <w:rFonts w:ascii="Arial" w:eastAsia="Times New Roman" w:hAnsi="Arial" w:cs="Arial"/>
                <w:color w:val="000000"/>
                <w:sz w:val="18"/>
                <w:szCs w:val="18"/>
              </w:rPr>
              <w:br/>
              <w:t>DC_n77A-n257G</w:t>
            </w:r>
          </w:p>
        </w:tc>
      </w:tr>
      <w:tr w:rsidR="00F060E2" w:rsidRPr="00724706" w14:paraId="725BA32C" w14:textId="77777777" w:rsidTr="00486D28">
        <w:trPr>
          <w:jc w:val="center"/>
        </w:trPr>
        <w:tc>
          <w:tcPr>
            <w:tcW w:w="3823" w:type="dxa"/>
            <w:vAlign w:val="center"/>
          </w:tcPr>
          <w:p w14:paraId="356678E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DC_n66A-n77(2A)-n257A</w:t>
            </w:r>
          </w:p>
          <w:p w14:paraId="3739E22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DC_n66A-n77(2A)-n257G</w:t>
            </w:r>
          </w:p>
        </w:tc>
        <w:tc>
          <w:tcPr>
            <w:tcW w:w="3969" w:type="dxa"/>
            <w:vAlign w:val="center"/>
          </w:tcPr>
          <w:p w14:paraId="42A5EC0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DC_n66A-n77A</w:t>
            </w:r>
            <w:r w:rsidRPr="00724706">
              <w:rPr>
                <w:rFonts w:ascii="Arial" w:eastAsia="Times New Roman" w:hAnsi="Arial" w:cs="Arial"/>
                <w:color w:val="000000"/>
                <w:sz w:val="18"/>
                <w:szCs w:val="18"/>
              </w:rPr>
              <w:br/>
              <w:t>DC_n66A-n257A</w:t>
            </w:r>
            <w:r w:rsidRPr="00724706">
              <w:rPr>
                <w:rFonts w:ascii="Arial" w:eastAsia="Times New Roman" w:hAnsi="Arial" w:cs="Arial"/>
                <w:color w:val="000000"/>
                <w:sz w:val="18"/>
                <w:szCs w:val="18"/>
              </w:rPr>
              <w:br/>
              <w:t>DC_n66A-n257G</w:t>
            </w:r>
            <w:r w:rsidRPr="00724706">
              <w:rPr>
                <w:rFonts w:ascii="Arial" w:eastAsia="Times New Roman" w:hAnsi="Arial" w:cs="Arial"/>
                <w:color w:val="000000"/>
                <w:sz w:val="18"/>
                <w:szCs w:val="18"/>
              </w:rPr>
              <w:br/>
              <w:t>DC_n77A-n257A</w:t>
            </w:r>
            <w:r w:rsidRPr="00724706">
              <w:rPr>
                <w:rFonts w:ascii="Arial" w:eastAsia="Times New Roman" w:hAnsi="Arial" w:cs="Arial"/>
                <w:color w:val="000000"/>
                <w:sz w:val="18"/>
                <w:szCs w:val="18"/>
              </w:rPr>
              <w:br/>
              <w:t>DC_n77A-n257G</w:t>
            </w:r>
          </w:p>
        </w:tc>
      </w:tr>
      <w:tr w:rsidR="00F060E2" w:rsidRPr="00724706" w14:paraId="5EF004B0" w14:textId="77777777" w:rsidTr="00486D28">
        <w:trPr>
          <w:jc w:val="center"/>
        </w:trPr>
        <w:tc>
          <w:tcPr>
            <w:tcW w:w="3823" w:type="dxa"/>
          </w:tcPr>
          <w:p w14:paraId="408FD3C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DC_n66A-n77A-n260A</w:t>
            </w:r>
          </w:p>
          <w:p w14:paraId="68BB8E3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DC_n66A-n77A-n260G</w:t>
            </w:r>
          </w:p>
          <w:p w14:paraId="7E4BE4E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DC_n66A-n77A-n260H</w:t>
            </w:r>
          </w:p>
          <w:p w14:paraId="4098E3E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DC_n66A-n77A-n260I</w:t>
            </w:r>
          </w:p>
          <w:p w14:paraId="446C167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DC_n66A-n77A-n260J</w:t>
            </w:r>
          </w:p>
          <w:p w14:paraId="01A6D59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DC_n66A-n77A-n260K</w:t>
            </w:r>
          </w:p>
          <w:p w14:paraId="785D773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DC_n66A-n77A-n260L</w:t>
            </w:r>
          </w:p>
          <w:p w14:paraId="34B480D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DC_n66A-n77A-n260M</w:t>
            </w:r>
          </w:p>
          <w:p w14:paraId="0BC0363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DC_n66A-n77C-n260A</w:t>
            </w:r>
          </w:p>
          <w:p w14:paraId="67EBA71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DC_n66A-n77C-n260G</w:t>
            </w:r>
          </w:p>
          <w:p w14:paraId="56767E3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DC_n66A-n77C-n260H</w:t>
            </w:r>
          </w:p>
          <w:p w14:paraId="1AD4E1C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DC_n66A-n77C-n260I</w:t>
            </w:r>
          </w:p>
          <w:p w14:paraId="73E6EC1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DC_n66A-n77C-n260J</w:t>
            </w:r>
          </w:p>
          <w:p w14:paraId="7CFCACF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DC_n66A-n77C-n260K</w:t>
            </w:r>
          </w:p>
          <w:p w14:paraId="04843B9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DC_n66A-n77C-n260L</w:t>
            </w:r>
          </w:p>
          <w:p w14:paraId="5FEF3B8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DC_n66A-n77C-n260M</w:t>
            </w:r>
          </w:p>
        </w:tc>
        <w:tc>
          <w:tcPr>
            <w:tcW w:w="3969" w:type="dxa"/>
          </w:tcPr>
          <w:p w14:paraId="77CB161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hint="eastAsia"/>
                <w:sz w:val="18"/>
                <w:lang w:eastAsia="zh-CN"/>
              </w:rPr>
              <w:lastRenderedPageBreak/>
              <w:t>D</w:t>
            </w:r>
            <w:r w:rsidRPr="00724706">
              <w:rPr>
                <w:rFonts w:ascii="Arial" w:eastAsia="Times New Roman" w:hAnsi="Arial"/>
                <w:sz w:val="18"/>
                <w:lang w:eastAsia="zh-CN"/>
              </w:rPr>
              <w:t>C_n66A-n77A</w:t>
            </w:r>
          </w:p>
          <w:p w14:paraId="451C243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DC_n66A-n260A</w:t>
            </w:r>
          </w:p>
          <w:p w14:paraId="63A6F99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DC_n66A-n260G</w:t>
            </w:r>
          </w:p>
          <w:p w14:paraId="17C145D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DC_n66A-n260H</w:t>
            </w:r>
          </w:p>
          <w:p w14:paraId="6CA0D68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DC_n66A-n260I</w:t>
            </w:r>
          </w:p>
          <w:p w14:paraId="7152737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DC_n66A-n260J</w:t>
            </w:r>
          </w:p>
          <w:p w14:paraId="0325BE8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DC_n66A-n260K</w:t>
            </w:r>
          </w:p>
          <w:p w14:paraId="5A0C2B5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DC_n66A-n260L</w:t>
            </w:r>
          </w:p>
          <w:p w14:paraId="1FE6CB8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DC_n66A-n260M</w:t>
            </w:r>
          </w:p>
          <w:p w14:paraId="741B93C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DC_n77A-n260A</w:t>
            </w:r>
          </w:p>
          <w:p w14:paraId="6100EB9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DC_n77A-n260G</w:t>
            </w:r>
          </w:p>
          <w:p w14:paraId="7B5A156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DC_n77A-n260H</w:t>
            </w:r>
          </w:p>
          <w:p w14:paraId="49F3262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DC_n77A-n260I</w:t>
            </w:r>
          </w:p>
          <w:p w14:paraId="100C2A3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DC_n77A-n260J</w:t>
            </w:r>
          </w:p>
          <w:p w14:paraId="3DBD789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DC_n77A-n260K</w:t>
            </w:r>
          </w:p>
          <w:p w14:paraId="28C7500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DC_n77A-n260L</w:t>
            </w:r>
          </w:p>
          <w:p w14:paraId="0156185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DC_n77A-n260M</w:t>
            </w:r>
          </w:p>
        </w:tc>
      </w:tr>
      <w:tr w:rsidR="00F060E2" w:rsidRPr="00724706" w14:paraId="1886B39F" w14:textId="77777777" w:rsidTr="00486D28">
        <w:trPr>
          <w:jc w:val="center"/>
        </w:trPr>
        <w:tc>
          <w:tcPr>
            <w:tcW w:w="3823" w:type="dxa"/>
          </w:tcPr>
          <w:p w14:paraId="38F0BA4B"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lastRenderedPageBreak/>
              <w:t>DC_n66A-n77(2A)-n260A</w:t>
            </w:r>
          </w:p>
          <w:p w14:paraId="062792D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DC_n66A-n77(2A)-n260G</w:t>
            </w:r>
          </w:p>
        </w:tc>
        <w:tc>
          <w:tcPr>
            <w:tcW w:w="3969" w:type="dxa"/>
          </w:tcPr>
          <w:p w14:paraId="3738C91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DC_n66A-n77A</w:t>
            </w:r>
            <w:r w:rsidRPr="00724706">
              <w:rPr>
                <w:rFonts w:ascii="Arial" w:eastAsia="Times New Roman" w:hAnsi="Arial" w:cs="Arial"/>
                <w:color w:val="000000"/>
                <w:sz w:val="18"/>
                <w:szCs w:val="18"/>
              </w:rPr>
              <w:br/>
              <w:t>DC_n66A-n260A</w:t>
            </w:r>
            <w:r w:rsidRPr="00724706">
              <w:rPr>
                <w:rFonts w:ascii="Arial" w:eastAsia="Times New Roman" w:hAnsi="Arial" w:cs="Arial"/>
                <w:color w:val="000000"/>
                <w:sz w:val="18"/>
                <w:szCs w:val="18"/>
              </w:rPr>
              <w:br/>
              <w:t>DC_n66A-n260G</w:t>
            </w:r>
            <w:r w:rsidRPr="00724706">
              <w:rPr>
                <w:rFonts w:ascii="Arial" w:eastAsia="Times New Roman" w:hAnsi="Arial" w:cs="Arial"/>
                <w:color w:val="000000"/>
                <w:sz w:val="18"/>
                <w:szCs w:val="18"/>
              </w:rPr>
              <w:br/>
              <w:t>DC_n77A-n260A</w:t>
            </w:r>
            <w:r w:rsidRPr="00724706">
              <w:rPr>
                <w:rFonts w:ascii="Arial" w:eastAsia="Times New Roman" w:hAnsi="Arial" w:cs="Arial"/>
                <w:color w:val="000000"/>
                <w:sz w:val="18"/>
                <w:szCs w:val="18"/>
              </w:rPr>
              <w:br/>
              <w:t>DC_n77A-n260G</w:t>
            </w:r>
          </w:p>
        </w:tc>
      </w:tr>
      <w:tr w:rsidR="00F060E2" w:rsidRPr="00724706" w14:paraId="56488B69" w14:textId="77777777" w:rsidTr="00486D28">
        <w:trPr>
          <w:jc w:val="center"/>
        </w:trPr>
        <w:tc>
          <w:tcPr>
            <w:tcW w:w="3823" w:type="dxa"/>
          </w:tcPr>
          <w:p w14:paraId="02A5ACD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DC_n66A-n77A-n261A</w:t>
            </w:r>
          </w:p>
          <w:p w14:paraId="28E3571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DC_n66A-n77A-n261G</w:t>
            </w:r>
          </w:p>
          <w:p w14:paraId="3490072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DC_n66A-n77A-n261H</w:t>
            </w:r>
          </w:p>
          <w:p w14:paraId="146F948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DC_n66A-n77A-n261I</w:t>
            </w:r>
          </w:p>
          <w:p w14:paraId="17A1B05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DC_n66A-n77A-n261J</w:t>
            </w:r>
          </w:p>
          <w:p w14:paraId="30F70DB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DC_n66A-n77A-n261K</w:t>
            </w:r>
          </w:p>
          <w:p w14:paraId="10D6E97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DC_n66A-n77A-n261L</w:t>
            </w:r>
          </w:p>
          <w:p w14:paraId="1FC78A5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DC_n66A-n77A-n261M</w:t>
            </w:r>
          </w:p>
          <w:p w14:paraId="45122A9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DC_n66A-n77C-n261A</w:t>
            </w:r>
          </w:p>
          <w:p w14:paraId="64F851D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DC_n66A-n77C-n261G</w:t>
            </w:r>
          </w:p>
          <w:p w14:paraId="2568C2C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DC_n66A-n77C-n261H</w:t>
            </w:r>
          </w:p>
          <w:p w14:paraId="3F04468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DC_n66A-n77C-n261I</w:t>
            </w:r>
          </w:p>
          <w:p w14:paraId="221339E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DC_n66A-n77C-n261J</w:t>
            </w:r>
          </w:p>
          <w:p w14:paraId="56A24DD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DC_n66A-n77C-n261K</w:t>
            </w:r>
          </w:p>
          <w:p w14:paraId="2B90AD3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DC_n66A-n77C-n261L</w:t>
            </w:r>
          </w:p>
          <w:p w14:paraId="6851B95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DC_n66A-n77C-n261M</w:t>
            </w:r>
          </w:p>
        </w:tc>
        <w:tc>
          <w:tcPr>
            <w:tcW w:w="3969" w:type="dxa"/>
          </w:tcPr>
          <w:p w14:paraId="224159A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DC_n66A-n261A</w:t>
            </w:r>
          </w:p>
          <w:p w14:paraId="401994A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DC_n66A-n261G</w:t>
            </w:r>
          </w:p>
          <w:p w14:paraId="306929A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DC_n66A-n261H</w:t>
            </w:r>
          </w:p>
          <w:p w14:paraId="4D6FDB1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DC_n66A-n261I</w:t>
            </w:r>
          </w:p>
          <w:p w14:paraId="5734B8A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DC_n77A-n261A</w:t>
            </w:r>
          </w:p>
          <w:p w14:paraId="1C9CBA7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DC_n77A-n261G</w:t>
            </w:r>
          </w:p>
          <w:p w14:paraId="43A9E18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DC_n77A-n261H</w:t>
            </w:r>
          </w:p>
          <w:p w14:paraId="673E261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DC_n77A-n261I</w:t>
            </w:r>
          </w:p>
        </w:tc>
      </w:tr>
      <w:tr w:rsidR="00F060E2" w:rsidRPr="00724706" w14:paraId="125C3C71" w14:textId="77777777" w:rsidTr="00486D28">
        <w:trPr>
          <w:jc w:val="center"/>
          <w:ins w:id="14129" w:author="ZTE-Ma Zhifeng" w:date="2025-11-25T23:16:00Z"/>
        </w:trPr>
        <w:tc>
          <w:tcPr>
            <w:tcW w:w="3823" w:type="dxa"/>
          </w:tcPr>
          <w:p w14:paraId="348657C4" w14:textId="77777777" w:rsidR="00F060E2" w:rsidRDefault="00F060E2" w:rsidP="00F060E2">
            <w:pPr>
              <w:spacing w:after="0"/>
              <w:jc w:val="center"/>
              <w:rPr>
                <w:ins w:id="14130" w:author="ZTE-Ma Zhifeng" w:date="2025-11-25T23:16:00Z"/>
                <w:rFonts w:ascii="Arial" w:hAnsi="Arial"/>
                <w:sz w:val="18"/>
                <w:lang w:eastAsia="zh-CN"/>
              </w:rPr>
            </w:pPr>
            <w:ins w:id="14131" w:author="ZTE-Ma Zhifeng" w:date="2025-11-25T23:16:00Z">
              <w:r w:rsidRPr="00135171">
                <w:rPr>
                  <w:rFonts w:ascii="Arial" w:hAnsi="Arial"/>
                  <w:sz w:val="18"/>
                  <w:lang w:eastAsia="zh-CN"/>
                </w:rPr>
                <w:t>DC_n66A-n77(2A)-n261A</w:t>
              </w:r>
            </w:ins>
          </w:p>
          <w:p w14:paraId="20E1BA7E" w14:textId="77777777" w:rsidR="00F060E2" w:rsidRDefault="00F060E2" w:rsidP="00F060E2">
            <w:pPr>
              <w:spacing w:after="0"/>
              <w:jc w:val="center"/>
              <w:rPr>
                <w:ins w:id="14132" w:author="ZTE-Ma Zhifeng" w:date="2025-11-25T23:16:00Z"/>
                <w:rFonts w:ascii="Arial" w:hAnsi="Arial"/>
                <w:sz w:val="18"/>
                <w:lang w:eastAsia="zh-CN"/>
              </w:rPr>
            </w:pPr>
            <w:ins w:id="14133" w:author="ZTE-Ma Zhifeng" w:date="2025-11-25T23:16:00Z">
              <w:r w:rsidRPr="00135171">
                <w:rPr>
                  <w:rFonts w:ascii="Arial" w:hAnsi="Arial"/>
                  <w:sz w:val="18"/>
                  <w:lang w:eastAsia="zh-CN"/>
                </w:rPr>
                <w:t>DC_n66A-n77(2A)-n261</w:t>
              </w:r>
              <w:r>
                <w:rPr>
                  <w:rFonts w:ascii="Arial" w:hAnsi="Arial"/>
                  <w:sz w:val="18"/>
                  <w:lang w:eastAsia="zh-CN"/>
                </w:rPr>
                <w:t>G</w:t>
              </w:r>
            </w:ins>
          </w:p>
          <w:p w14:paraId="15E18AB6" w14:textId="0EBC47C5" w:rsidR="00F060E2" w:rsidRPr="00724706" w:rsidRDefault="00F060E2" w:rsidP="00F060E2">
            <w:pPr>
              <w:overflowPunct w:val="0"/>
              <w:autoSpaceDE w:val="0"/>
              <w:autoSpaceDN w:val="0"/>
              <w:adjustRightInd w:val="0"/>
              <w:spacing w:after="0"/>
              <w:jc w:val="center"/>
              <w:textAlignment w:val="baseline"/>
              <w:rPr>
                <w:ins w:id="14134" w:author="ZTE-Ma Zhifeng" w:date="2025-11-25T23:16:00Z"/>
                <w:rFonts w:ascii="Arial" w:eastAsia="Times New Roman" w:hAnsi="Arial"/>
                <w:sz w:val="18"/>
                <w:lang w:eastAsia="zh-CN"/>
              </w:rPr>
            </w:pPr>
            <w:ins w:id="14135" w:author="ZTE-Ma Zhifeng" w:date="2025-11-25T23:16:00Z">
              <w:r w:rsidRPr="00135171">
                <w:rPr>
                  <w:rFonts w:ascii="Arial" w:hAnsi="Arial"/>
                  <w:sz w:val="18"/>
                  <w:lang w:eastAsia="zh-CN"/>
                </w:rPr>
                <w:t>DC_n66A-n77(2A)-n261</w:t>
              </w:r>
              <w:r>
                <w:rPr>
                  <w:rFonts w:ascii="Arial" w:hAnsi="Arial"/>
                  <w:sz w:val="18"/>
                  <w:lang w:eastAsia="zh-CN"/>
                </w:rPr>
                <w:t>H</w:t>
              </w:r>
            </w:ins>
          </w:p>
        </w:tc>
        <w:tc>
          <w:tcPr>
            <w:tcW w:w="3969" w:type="dxa"/>
          </w:tcPr>
          <w:p w14:paraId="681A1BCB" w14:textId="77777777" w:rsidR="00F060E2" w:rsidRDefault="00F060E2" w:rsidP="00F060E2">
            <w:pPr>
              <w:spacing w:after="0"/>
              <w:jc w:val="center"/>
              <w:rPr>
                <w:ins w:id="14136" w:author="ZTE-Ma Zhifeng" w:date="2025-11-25T23:16:00Z"/>
                <w:rFonts w:ascii="Arial" w:hAnsi="Arial"/>
                <w:sz w:val="18"/>
                <w:lang w:eastAsia="zh-CN"/>
              </w:rPr>
            </w:pPr>
            <w:ins w:id="14137" w:author="ZTE-Ma Zhifeng" w:date="2025-11-25T23:16:00Z">
              <w:r w:rsidRPr="0059293B">
                <w:rPr>
                  <w:rFonts w:ascii="Arial" w:hAnsi="Arial"/>
                  <w:sz w:val="18"/>
                  <w:lang w:eastAsia="zh-CN"/>
                </w:rPr>
                <w:t>DC_n66A-n77A</w:t>
              </w:r>
            </w:ins>
          </w:p>
          <w:p w14:paraId="4CA922AC" w14:textId="77777777" w:rsidR="00F060E2" w:rsidRPr="007B6BD5" w:rsidRDefault="00F060E2" w:rsidP="00F060E2">
            <w:pPr>
              <w:spacing w:after="0"/>
              <w:jc w:val="center"/>
              <w:rPr>
                <w:ins w:id="14138" w:author="ZTE-Ma Zhifeng" w:date="2025-11-25T23:16:00Z"/>
                <w:rFonts w:ascii="Arial" w:hAnsi="Arial"/>
                <w:sz w:val="18"/>
                <w:lang w:eastAsia="zh-CN"/>
              </w:rPr>
            </w:pPr>
            <w:ins w:id="14139" w:author="ZTE-Ma Zhifeng" w:date="2025-11-25T23:16:00Z">
              <w:r w:rsidRPr="007B6BD5">
                <w:rPr>
                  <w:rFonts w:ascii="Arial" w:hAnsi="Arial"/>
                  <w:sz w:val="18"/>
                  <w:lang w:eastAsia="zh-CN"/>
                </w:rPr>
                <w:t>DC_n66A-n261A</w:t>
              </w:r>
            </w:ins>
          </w:p>
          <w:p w14:paraId="0FA3F7DB" w14:textId="77777777" w:rsidR="00F060E2" w:rsidRPr="007B6BD5" w:rsidRDefault="00F060E2" w:rsidP="00F060E2">
            <w:pPr>
              <w:spacing w:after="0"/>
              <w:jc w:val="center"/>
              <w:rPr>
                <w:ins w:id="14140" w:author="ZTE-Ma Zhifeng" w:date="2025-11-25T23:16:00Z"/>
                <w:rFonts w:ascii="Arial" w:hAnsi="Arial"/>
                <w:sz w:val="18"/>
                <w:lang w:eastAsia="zh-CN"/>
              </w:rPr>
            </w:pPr>
            <w:ins w:id="14141" w:author="ZTE-Ma Zhifeng" w:date="2025-11-25T23:16:00Z">
              <w:r w:rsidRPr="007B6BD5">
                <w:rPr>
                  <w:rFonts w:ascii="Arial" w:hAnsi="Arial"/>
                  <w:sz w:val="18"/>
                  <w:lang w:eastAsia="zh-CN"/>
                </w:rPr>
                <w:t>DC_n66A-n261G</w:t>
              </w:r>
            </w:ins>
          </w:p>
          <w:p w14:paraId="20683818" w14:textId="77777777" w:rsidR="00F060E2" w:rsidRPr="007B6BD5" w:rsidRDefault="00F060E2" w:rsidP="00F060E2">
            <w:pPr>
              <w:spacing w:after="0"/>
              <w:jc w:val="center"/>
              <w:rPr>
                <w:ins w:id="14142" w:author="ZTE-Ma Zhifeng" w:date="2025-11-25T23:16:00Z"/>
                <w:rFonts w:ascii="Arial" w:hAnsi="Arial"/>
                <w:sz w:val="18"/>
                <w:lang w:eastAsia="zh-CN"/>
              </w:rPr>
            </w:pPr>
            <w:ins w:id="14143" w:author="ZTE-Ma Zhifeng" w:date="2025-11-25T23:16:00Z">
              <w:r w:rsidRPr="007B6BD5">
                <w:rPr>
                  <w:rFonts w:ascii="Arial" w:hAnsi="Arial"/>
                  <w:sz w:val="18"/>
                  <w:lang w:eastAsia="zh-CN"/>
                </w:rPr>
                <w:t>DC_n66A-n261H</w:t>
              </w:r>
            </w:ins>
          </w:p>
          <w:p w14:paraId="593CB8A6" w14:textId="77777777" w:rsidR="00F060E2" w:rsidRPr="007B6BD5" w:rsidRDefault="00F060E2" w:rsidP="00F060E2">
            <w:pPr>
              <w:spacing w:after="0"/>
              <w:jc w:val="center"/>
              <w:rPr>
                <w:ins w:id="14144" w:author="ZTE-Ma Zhifeng" w:date="2025-11-25T23:16:00Z"/>
                <w:rFonts w:ascii="Arial" w:hAnsi="Arial"/>
                <w:sz w:val="18"/>
                <w:lang w:eastAsia="zh-CN"/>
              </w:rPr>
            </w:pPr>
            <w:ins w:id="14145" w:author="ZTE-Ma Zhifeng" w:date="2025-11-25T23:16:00Z">
              <w:r w:rsidRPr="007B6BD5">
                <w:rPr>
                  <w:rFonts w:ascii="Arial" w:hAnsi="Arial"/>
                  <w:sz w:val="18"/>
                  <w:lang w:eastAsia="zh-CN"/>
                </w:rPr>
                <w:t>DC_n77A-n261A</w:t>
              </w:r>
            </w:ins>
          </w:p>
          <w:p w14:paraId="0984A089" w14:textId="77777777" w:rsidR="00F060E2" w:rsidRPr="007B6BD5" w:rsidRDefault="00F060E2" w:rsidP="00F060E2">
            <w:pPr>
              <w:spacing w:after="0"/>
              <w:jc w:val="center"/>
              <w:rPr>
                <w:ins w:id="14146" w:author="ZTE-Ma Zhifeng" w:date="2025-11-25T23:16:00Z"/>
                <w:rFonts w:ascii="Arial" w:hAnsi="Arial"/>
                <w:sz w:val="18"/>
                <w:lang w:eastAsia="zh-CN"/>
              </w:rPr>
            </w:pPr>
            <w:ins w:id="14147" w:author="ZTE-Ma Zhifeng" w:date="2025-11-25T23:16:00Z">
              <w:r w:rsidRPr="007B6BD5">
                <w:rPr>
                  <w:rFonts w:ascii="Arial" w:hAnsi="Arial"/>
                  <w:sz w:val="18"/>
                  <w:lang w:eastAsia="zh-CN"/>
                </w:rPr>
                <w:t>DC_n77A-n261G</w:t>
              </w:r>
            </w:ins>
          </w:p>
          <w:p w14:paraId="089334C6" w14:textId="400F4E48" w:rsidR="00F060E2" w:rsidRPr="00724706" w:rsidRDefault="00F060E2" w:rsidP="00F060E2">
            <w:pPr>
              <w:overflowPunct w:val="0"/>
              <w:autoSpaceDE w:val="0"/>
              <w:autoSpaceDN w:val="0"/>
              <w:adjustRightInd w:val="0"/>
              <w:spacing w:after="0"/>
              <w:jc w:val="center"/>
              <w:textAlignment w:val="baseline"/>
              <w:rPr>
                <w:ins w:id="14148" w:author="ZTE-Ma Zhifeng" w:date="2025-11-25T23:16:00Z"/>
                <w:rFonts w:ascii="Arial" w:eastAsia="Times New Roman" w:hAnsi="Arial"/>
                <w:sz w:val="18"/>
                <w:lang w:eastAsia="zh-CN"/>
              </w:rPr>
            </w:pPr>
            <w:ins w:id="14149" w:author="ZTE-Ma Zhifeng" w:date="2025-11-25T23:16:00Z">
              <w:r w:rsidRPr="007B6BD5">
                <w:rPr>
                  <w:rFonts w:ascii="Arial" w:hAnsi="Arial"/>
                  <w:sz w:val="18"/>
                  <w:lang w:eastAsia="zh-CN"/>
                </w:rPr>
                <w:t>DC_n77A-n261H</w:t>
              </w:r>
            </w:ins>
          </w:p>
        </w:tc>
      </w:tr>
      <w:tr w:rsidR="00F060E2" w:rsidRPr="00724706" w14:paraId="7F960663" w14:textId="77777777" w:rsidTr="00486D28">
        <w:tblPrEx>
          <w:tblLook w:val="04A0" w:firstRow="1" w:lastRow="0" w:firstColumn="1" w:lastColumn="0" w:noHBand="0" w:noVBand="1"/>
        </w:tblPrEx>
        <w:trPr>
          <w:jc w:val="center"/>
        </w:trPr>
        <w:tc>
          <w:tcPr>
            <w:tcW w:w="3823" w:type="dxa"/>
          </w:tcPr>
          <w:p w14:paraId="38191E6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DC_n66A-n77A-n261(G-H)</w:t>
            </w:r>
          </w:p>
          <w:p w14:paraId="36B108E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DC_n66A-n77A-n261(A-G-H)</w:t>
            </w:r>
          </w:p>
          <w:p w14:paraId="40B030F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DC_n66A-n77A-n261(G-I)</w:t>
            </w:r>
          </w:p>
          <w:p w14:paraId="4252FE1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DC_n66A-n77A-n261(2H)</w:t>
            </w:r>
          </w:p>
          <w:p w14:paraId="04E9D4E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DC_n66A-n77A-n261(A-G-I)</w:t>
            </w:r>
          </w:p>
          <w:p w14:paraId="199A608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DC_n66A-n77A-n261(H-I)</w:t>
            </w:r>
          </w:p>
          <w:p w14:paraId="5275685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DC_n66A-n77A-n261(A-H)</w:t>
            </w:r>
          </w:p>
          <w:p w14:paraId="7D2FC66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DC_n66A-n77A-n261(2G)</w:t>
            </w:r>
          </w:p>
          <w:p w14:paraId="2CDAB17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DC_n66A-n77A-n261(2A-H)</w:t>
            </w:r>
          </w:p>
          <w:p w14:paraId="5CD5D7B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DC_n66A-n77A-n261(A-2G)</w:t>
            </w:r>
          </w:p>
          <w:p w14:paraId="12C0C8D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DC_n66A-n77A-n261(A-I)</w:t>
            </w:r>
          </w:p>
          <w:p w14:paraId="08E5BFA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DC_n66A-n77A-n261(2A-I)</w:t>
            </w:r>
          </w:p>
          <w:p w14:paraId="70F5C0C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DC_n66A-n77A-n261(A-G)</w:t>
            </w:r>
          </w:p>
          <w:p w14:paraId="1EF0A59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DC_n66A-n77A-n261(2A-G)</w:t>
            </w:r>
          </w:p>
          <w:p w14:paraId="110CBCD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DC_n66A-n77A-n261(2A)</w:t>
            </w:r>
          </w:p>
          <w:p w14:paraId="30B44B2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DC_n66A-n77A-n261(3A)</w:t>
            </w:r>
          </w:p>
          <w:p w14:paraId="0FB518D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DC_n66A-n77C-n261(G-H)</w:t>
            </w:r>
          </w:p>
          <w:p w14:paraId="31862CD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DC_n66A-n77C-n261(A-G-H)</w:t>
            </w:r>
          </w:p>
          <w:p w14:paraId="037249C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DC_n66A-n77C-n261(G-I)</w:t>
            </w:r>
          </w:p>
          <w:p w14:paraId="5285612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DC_n66A-n77C-n261(2H)</w:t>
            </w:r>
          </w:p>
          <w:p w14:paraId="61ED442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DC_n66A-n77C-n261(A-G-I)</w:t>
            </w:r>
          </w:p>
          <w:p w14:paraId="665B5E7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DC_n66A-n77C-n261(H-I)</w:t>
            </w:r>
          </w:p>
          <w:p w14:paraId="5A44933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DC_n66A-n77C-n261(A-H)</w:t>
            </w:r>
          </w:p>
          <w:p w14:paraId="13D15CF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DC_n66A-n77C-n261(2G)</w:t>
            </w:r>
          </w:p>
          <w:p w14:paraId="61E8F08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DC_n66A-n77C-n261(2A-H)</w:t>
            </w:r>
          </w:p>
          <w:p w14:paraId="405F979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DC_n66A-n77C-n261(A-2G)</w:t>
            </w:r>
          </w:p>
          <w:p w14:paraId="2E46AEE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DC_n66A-n77C-n261(A-I)</w:t>
            </w:r>
          </w:p>
          <w:p w14:paraId="68B0BF3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DC_n66A-n77C-n261(2A-I)</w:t>
            </w:r>
          </w:p>
          <w:p w14:paraId="5FA47F0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DC_n66A-n77C-n261(A-G)</w:t>
            </w:r>
          </w:p>
          <w:p w14:paraId="44A994B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DC_n66A-n77C-n261(2A-G)</w:t>
            </w:r>
          </w:p>
          <w:p w14:paraId="38BB2FA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DC_n66A-n77C-n261(2A)</w:t>
            </w:r>
          </w:p>
          <w:p w14:paraId="001F3D1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DC_n66A-n77C-n261(3A)</w:t>
            </w:r>
          </w:p>
        </w:tc>
        <w:tc>
          <w:tcPr>
            <w:tcW w:w="3969" w:type="dxa"/>
          </w:tcPr>
          <w:p w14:paraId="49762EC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DC_n66A-n261A</w:t>
            </w:r>
          </w:p>
          <w:p w14:paraId="55EE842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DC_n66A-n261G</w:t>
            </w:r>
          </w:p>
          <w:p w14:paraId="3A51BDC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DC_n66A-n261H</w:t>
            </w:r>
          </w:p>
          <w:p w14:paraId="6CEAC97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DC_n66A-n261I</w:t>
            </w:r>
          </w:p>
          <w:p w14:paraId="0640E22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DC_n77A-n261A</w:t>
            </w:r>
          </w:p>
          <w:p w14:paraId="0231DED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DC_n77A-n261G</w:t>
            </w:r>
          </w:p>
          <w:p w14:paraId="4E3EE00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DC_n77A-n261H</w:t>
            </w:r>
          </w:p>
          <w:p w14:paraId="5D256B6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DC_n77A-n261I</w:t>
            </w:r>
          </w:p>
        </w:tc>
      </w:tr>
      <w:tr w:rsidR="00F060E2" w:rsidRPr="00724706" w14:paraId="35EE4BBA" w14:textId="77777777" w:rsidTr="00486D28">
        <w:trPr>
          <w:jc w:val="center"/>
        </w:trPr>
        <w:tc>
          <w:tcPr>
            <w:tcW w:w="3823" w:type="dxa"/>
          </w:tcPr>
          <w:p w14:paraId="397FF81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lastRenderedPageBreak/>
              <w:t>DC_n71A-n77A-n257A</w:t>
            </w:r>
          </w:p>
          <w:p w14:paraId="7D5DEC4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DC_n71A-n77A-n257G</w:t>
            </w:r>
          </w:p>
        </w:tc>
        <w:tc>
          <w:tcPr>
            <w:tcW w:w="3969" w:type="dxa"/>
          </w:tcPr>
          <w:p w14:paraId="173DB8F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cs="Arial"/>
                <w:color w:val="000000"/>
                <w:sz w:val="18"/>
                <w:szCs w:val="18"/>
              </w:rPr>
              <w:t>DC_n71A-n77A</w:t>
            </w:r>
            <w:r w:rsidRPr="00724706">
              <w:rPr>
                <w:rFonts w:ascii="Arial" w:eastAsia="Times New Roman" w:hAnsi="Arial" w:cs="Arial"/>
                <w:color w:val="000000"/>
                <w:sz w:val="18"/>
                <w:szCs w:val="18"/>
              </w:rPr>
              <w:br/>
              <w:t>DC_n71A-n257A</w:t>
            </w:r>
            <w:r w:rsidRPr="00724706">
              <w:rPr>
                <w:rFonts w:ascii="Arial" w:eastAsia="Times New Roman" w:hAnsi="Arial" w:cs="Arial"/>
                <w:color w:val="000000"/>
                <w:sz w:val="18"/>
                <w:szCs w:val="18"/>
              </w:rPr>
              <w:br/>
              <w:t>DC_n71A-n257G</w:t>
            </w:r>
            <w:r w:rsidRPr="00724706">
              <w:rPr>
                <w:rFonts w:ascii="Arial" w:eastAsia="Times New Roman" w:hAnsi="Arial" w:cs="Arial"/>
                <w:color w:val="000000"/>
                <w:sz w:val="18"/>
                <w:szCs w:val="18"/>
              </w:rPr>
              <w:br/>
              <w:t>DC_n77A-n257A</w:t>
            </w:r>
            <w:r w:rsidRPr="00724706">
              <w:rPr>
                <w:rFonts w:ascii="Arial" w:eastAsia="Times New Roman" w:hAnsi="Arial" w:cs="Arial"/>
                <w:color w:val="000000"/>
                <w:sz w:val="18"/>
                <w:szCs w:val="18"/>
              </w:rPr>
              <w:br/>
              <w:t>DC_n77A-n257G</w:t>
            </w:r>
          </w:p>
        </w:tc>
      </w:tr>
      <w:tr w:rsidR="00F060E2" w:rsidRPr="00724706" w14:paraId="59C9385C" w14:textId="77777777" w:rsidTr="00486D28">
        <w:trPr>
          <w:jc w:val="center"/>
        </w:trPr>
        <w:tc>
          <w:tcPr>
            <w:tcW w:w="3823" w:type="dxa"/>
            <w:vAlign w:val="center"/>
          </w:tcPr>
          <w:p w14:paraId="11DBF08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DC_n71A-n77(2A)-n257A</w:t>
            </w:r>
          </w:p>
          <w:p w14:paraId="3DA7D36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DC_n71A-n77(2A)-n257G</w:t>
            </w:r>
          </w:p>
        </w:tc>
        <w:tc>
          <w:tcPr>
            <w:tcW w:w="3969" w:type="dxa"/>
            <w:vAlign w:val="center"/>
          </w:tcPr>
          <w:p w14:paraId="6A65ADC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cs="Arial"/>
                <w:color w:val="000000"/>
                <w:sz w:val="18"/>
                <w:szCs w:val="18"/>
              </w:rPr>
              <w:t>DC_n71A-n77A</w:t>
            </w:r>
            <w:r w:rsidRPr="00724706">
              <w:rPr>
                <w:rFonts w:ascii="Arial" w:eastAsia="Times New Roman" w:hAnsi="Arial" w:cs="Arial"/>
                <w:color w:val="000000"/>
                <w:sz w:val="18"/>
                <w:szCs w:val="18"/>
              </w:rPr>
              <w:br/>
              <w:t>DC_n71A-n257A</w:t>
            </w:r>
            <w:r w:rsidRPr="00724706">
              <w:rPr>
                <w:rFonts w:ascii="Arial" w:eastAsia="Times New Roman" w:hAnsi="Arial" w:cs="Arial"/>
                <w:color w:val="000000"/>
                <w:sz w:val="18"/>
                <w:szCs w:val="18"/>
              </w:rPr>
              <w:br/>
              <w:t>DC_n71A-n257G</w:t>
            </w:r>
            <w:r w:rsidRPr="00724706">
              <w:rPr>
                <w:rFonts w:ascii="Arial" w:eastAsia="Times New Roman" w:hAnsi="Arial" w:cs="Arial"/>
                <w:color w:val="000000"/>
                <w:sz w:val="18"/>
                <w:szCs w:val="18"/>
              </w:rPr>
              <w:br/>
              <w:t>DC_n77A-n257A</w:t>
            </w:r>
            <w:r w:rsidRPr="00724706">
              <w:rPr>
                <w:rFonts w:ascii="Arial" w:eastAsia="Times New Roman" w:hAnsi="Arial" w:cs="Arial"/>
                <w:color w:val="000000"/>
                <w:sz w:val="18"/>
                <w:szCs w:val="18"/>
              </w:rPr>
              <w:br/>
              <w:t>DC_n77A-n257G</w:t>
            </w:r>
          </w:p>
        </w:tc>
      </w:tr>
      <w:tr w:rsidR="00F060E2" w:rsidRPr="00724706" w14:paraId="6EB60817" w14:textId="77777777" w:rsidTr="00486D28">
        <w:trPr>
          <w:jc w:val="center"/>
        </w:trPr>
        <w:tc>
          <w:tcPr>
            <w:tcW w:w="3823" w:type="dxa"/>
            <w:vAlign w:val="center"/>
          </w:tcPr>
          <w:p w14:paraId="178405A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DC_n71A-n77A-n260A</w:t>
            </w:r>
          </w:p>
          <w:p w14:paraId="3EDA990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DC_n71A-n77A-n260G</w:t>
            </w:r>
          </w:p>
        </w:tc>
        <w:tc>
          <w:tcPr>
            <w:tcW w:w="3969" w:type="dxa"/>
            <w:vAlign w:val="center"/>
          </w:tcPr>
          <w:p w14:paraId="632DCA4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cs="Arial"/>
                <w:color w:val="000000"/>
                <w:sz w:val="18"/>
                <w:szCs w:val="18"/>
              </w:rPr>
              <w:t>DC_n71A-n77A</w:t>
            </w:r>
            <w:r w:rsidRPr="00724706">
              <w:rPr>
                <w:rFonts w:ascii="Arial" w:eastAsia="Times New Roman" w:hAnsi="Arial" w:cs="Arial"/>
                <w:color w:val="000000"/>
                <w:sz w:val="18"/>
                <w:szCs w:val="18"/>
              </w:rPr>
              <w:br/>
              <w:t>DC_n71A-n260A</w:t>
            </w:r>
            <w:r w:rsidRPr="00724706">
              <w:rPr>
                <w:rFonts w:ascii="Arial" w:eastAsia="Times New Roman" w:hAnsi="Arial" w:cs="Arial"/>
                <w:color w:val="000000"/>
                <w:sz w:val="18"/>
                <w:szCs w:val="18"/>
              </w:rPr>
              <w:br/>
              <w:t>DC_n71A-n260G</w:t>
            </w:r>
            <w:r w:rsidRPr="00724706">
              <w:rPr>
                <w:rFonts w:ascii="Arial" w:eastAsia="Times New Roman" w:hAnsi="Arial" w:cs="Arial"/>
                <w:color w:val="000000"/>
                <w:sz w:val="18"/>
                <w:szCs w:val="18"/>
              </w:rPr>
              <w:br/>
              <w:t>DC_n77A-n260A</w:t>
            </w:r>
            <w:r w:rsidRPr="00724706">
              <w:rPr>
                <w:rFonts w:ascii="Arial" w:eastAsia="Times New Roman" w:hAnsi="Arial" w:cs="Arial"/>
                <w:color w:val="000000"/>
                <w:sz w:val="18"/>
                <w:szCs w:val="18"/>
              </w:rPr>
              <w:br/>
              <w:t>DC_n77A-n260G</w:t>
            </w:r>
          </w:p>
        </w:tc>
      </w:tr>
      <w:tr w:rsidR="00F060E2" w:rsidRPr="00724706" w14:paraId="7CDD2EFE" w14:textId="77777777" w:rsidTr="00486D28">
        <w:trPr>
          <w:jc w:val="center"/>
        </w:trPr>
        <w:tc>
          <w:tcPr>
            <w:tcW w:w="3823" w:type="dxa"/>
            <w:vAlign w:val="center"/>
          </w:tcPr>
          <w:p w14:paraId="586155B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24706">
              <w:rPr>
                <w:rFonts w:ascii="Arial" w:eastAsia="Times New Roman" w:hAnsi="Arial" w:cs="Arial"/>
                <w:color w:val="000000"/>
                <w:sz w:val="18"/>
                <w:szCs w:val="18"/>
              </w:rPr>
              <w:t>DC_n71A-n77(2A)-n260A</w:t>
            </w:r>
          </w:p>
          <w:p w14:paraId="29211A2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cs="Arial"/>
                <w:color w:val="000000"/>
                <w:sz w:val="18"/>
                <w:szCs w:val="18"/>
              </w:rPr>
              <w:t>DC_n71A-n77(2A)-n260G</w:t>
            </w:r>
          </w:p>
        </w:tc>
        <w:tc>
          <w:tcPr>
            <w:tcW w:w="3969" w:type="dxa"/>
            <w:vAlign w:val="center"/>
          </w:tcPr>
          <w:p w14:paraId="75F616F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cs="Arial"/>
                <w:color w:val="000000"/>
                <w:sz w:val="18"/>
                <w:szCs w:val="18"/>
              </w:rPr>
              <w:t>DC_n71A-n77A</w:t>
            </w:r>
            <w:r w:rsidRPr="00724706">
              <w:rPr>
                <w:rFonts w:ascii="Arial" w:eastAsia="Times New Roman" w:hAnsi="Arial" w:cs="Arial"/>
                <w:color w:val="000000"/>
                <w:sz w:val="18"/>
                <w:szCs w:val="18"/>
              </w:rPr>
              <w:br/>
              <w:t>DC_n71A-n260A</w:t>
            </w:r>
            <w:r w:rsidRPr="00724706">
              <w:rPr>
                <w:rFonts w:ascii="Arial" w:eastAsia="Times New Roman" w:hAnsi="Arial" w:cs="Arial"/>
                <w:color w:val="000000"/>
                <w:sz w:val="18"/>
                <w:szCs w:val="18"/>
              </w:rPr>
              <w:br/>
              <w:t>DC_n71A-n260G</w:t>
            </w:r>
            <w:r w:rsidRPr="00724706">
              <w:rPr>
                <w:rFonts w:ascii="Arial" w:eastAsia="Times New Roman" w:hAnsi="Arial" w:cs="Arial"/>
                <w:color w:val="000000"/>
                <w:sz w:val="18"/>
                <w:szCs w:val="18"/>
              </w:rPr>
              <w:br/>
              <w:t>DC_n77A-n260A</w:t>
            </w:r>
            <w:r w:rsidRPr="00724706">
              <w:rPr>
                <w:rFonts w:ascii="Arial" w:eastAsia="Times New Roman" w:hAnsi="Arial" w:cs="Arial"/>
                <w:color w:val="000000"/>
                <w:sz w:val="18"/>
                <w:szCs w:val="18"/>
              </w:rPr>
              <w:br/>
              <w:t>DC_n77A-n260G</w:t>
            </w:r>
          </w:p>
        </w:tc>
      </w:tr>
      <w:tr w:rsidR="00F060E2" w:rsidRPr="00724706" w14:paraId="562B46AD" w14:textId="77777777" w:rsidTr="00AC27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150" w:author="ZTE-Ma Zhifeng" w:date="2025-11-25T2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151" w:author="ZTE-Ma Zhifeng" w:date="2025-11-25T23:16:00Z"/>
          <w:trPrChange w:id="14152" w:author="ZTE-Ma Zhifeng" w:date="2025-11-25T23:17:00Z">
            <w:trPr>
              <w:gridBefore w:val="1"/>
              <w:jc w:val="center"/>
            </w:trPr>
          </w:trPrChange>
        </w:trPr>
        <w:tc>
          <w:tcPr>
            <w:tcW w:w="3823" w:type="dxa"/>
            <w:tcPrChange w:id="14153" w:author="ZTE-Ma Zhifeng" w:date="2025-11-25T23:17:00Z">
              <w:tcPr>
                <w:tcW w:w="3823" w:type="dxa"/>
                <w:gridSpan w:val="2"/>
                <w:vAlign w:val="center"/>
              </w:tcPr>
            </w:tcPrChange>
          </w:tcPr>
          <w:p w14:paraId="22F06EFF" w14:textId="77777777" w:rsidR="00F060E2" w:rsidRDefault="00F060E2" w:rsidP="00F060E2">
            <w:pPr>
              <w:spacing w:after="0"/>
              <w:jc w:val="center"/>
              <w:rPr>
                <w:ins w:id="14154" w:author="ZTE-Ma Zhifeng" w:date="2025-11-25T23:17:00Z"/>
                <w:rFonts w:ascii="Arial" w:hAnsi="Arial" w:cs="Arial"/>
                <w:color w:val="000000"/>
                <w:sz w:val="18"/>
                <w:szCs w:val="18"/>
              </w:rPr>
            </w:pPr>
            <w:ins w:id="14155" w:author="ZTE-Ma Zhifeng" w:date="2025-11-25T23:17:00Z">
              <w:r>
                <w:rPr>
                  <w:rFonts w:ascii="Arial" w:hAnsi="Arial" w:cs="Arial"/>
                  <w:color w:val="000000"/>
                  <w:sz w:val="18"/>
                  <w:szCs w:val="18"/>
                </w:rPr>
                <w:t>DC_n71A-n77A-n261A</w:t>
              </w:r>
            </w:ins>
          </w:p>
          <w:p w14:paraId="7CDEF29E" w14:textId="77777777" w:rsidR="00F060E2" w:rsidRDefault="00F060E2" w:rsidP="00F060E2">
            <w:pPr>
              <w:spacing w:after="0"/>
              <w:jc w:val="center"/>
              <w:rPr>
                <w:ins w:id="14156" w:author="ZTE-Ma Zhifeng" w:date="2025-11-25T23:17:00Z"/>
                <w:rFonts w:ascii="Arial" w:hAnsi="Arial" w:cs="Arial"/>
                <w:color w:val="000000"/>
                <w:sz w:val="18"/>
                <w:szCs w:val="18"/>
              </w:rPr>
            </w:pPr>
            <w:ins w:id="14157" w:author="ZTE-Ma Zhifeng" w:date="2025-11-25T23:17:00Z">
              <w:r>
                <w:rPr>
                  <w:rFonts w:ascii="Arial" w:hAnsi="Arial" w:cs="Arial"/>
                  <w:color w:val="000000"/>
                  <w:sz w:val="18"/>
                  <w:szCs w:val="18"/>
                </w:rPr>
                <w:t>DC_n71A-n77A-n261G</w:t>
              </w:r>
            </w:ins>
          </w:p>
          <w:p w14:paraId="100E8A44" w14:textId="77777777" w:rsidR="00F060E2" w:rsidRDefault="00F060E2" w:rsidP="00F060E2">
            <w:pPr>
              <w:spacing w:after="0"/>
              <w:jc w:val="center"/>
              <w:rPr>
                <w:ins w:id="14158" w:author="ZTE-Ma Zhifeng" w:date="2025-11-25T23:17:00Z"/>
                <w:rFonts w:ascii="Arial" w:hAnsi="Arial" w:cs="Arial"/>
                <w:color w:val="000000"/>
                <w:sz w:val="18"/>
                <w:szCs w:val="18"/>
              </w:rPr>
            </w:pPr>
            <w:ins w:id="14159" w:author="ZTE-Ma Zhifeng" w:date="2025-11-25T23:17:00Z">
              <w:r>
                <w:rPr>
                  <w:rFonts w:ascii="Arial" w:hAnsi="Arial" w:cs="Arial"/>
                  <w:color w:val="000000"/>
                  <w:sz w:val="18"/>
                  <w:szCs w:val="18"/>
                </w:rPr>
                <w:t>DC_n71A-n77A-n261H</w:t>
              </w:r>
            </w:ins>
          </w:p>
          <w:p w14:paraId="18DB17B7" w14:textId="77777777" w:rsidR="00F060E2" w:rsidRDefault="00F060E2" w:rsidP="00F060E2">
            <w:pPr>
              <w:spacing w:after="0"/>
              <w:jc w:val="center"/>
              <w:rPr>
                <w:ins w:id="14160" w:author="ZTE-Ma Zhifeng" w:date="2025-11-25T23:17:00Z"/>
                <w:rFonts w:ascii="Arial" w:hAnsi="Arial" w:cs="Arial"/>
                <w:color w:val="000000"/>
                <w:sz w:val="18"/>
                <w:szCs w:val="18"/>
              </w:rPr>
            </w:pPr>
            <w:ins w:id="14161" w:author="ZTE-Ma Zhifeng" w:date="2025-11-25T23:17:00Z">
              <w:r w:rsidRPr="00A11E0E">
                <w:rPr>
                  <w:rFonts w:ascii="Arial" w:hAnsi="Arial" w:cs="Arial"/>
                  <w:color w:val="000000"/>
                  <w:sz w:val="18"/>
                  <w:szCs w:val="18"/>
                </w:rPr>
                <w:t>DC_n71A-n77(2A)-n261A</w:t>
              </w:r>
            </w:ins>
          </w:p>
          <w:p w14:paraId="2829861F" w14:textId="77777777" w:rsidR="00F060E2" w:rsidRDefault="00F060E2" w:rsidP="00F060E2">
            <w:pPr>
              <w:spacing w:after="0"/>
              <w:jc w:val="center"/>
              <w:rPr>
                <w:ins w:id="14162" w:author="ZTE-Ma Zhifeng" w:date="2025-11-25T23:17:00Z"/>
                <w:rFonts w:ascii="Arial" w:hAnsi="Arial" w:cs="Arial"/>
                <w:color w:val="000000"/>
                <w:sz w:val="18"/>
                <w:szCs w:val="18"/>
              </w:rPr>
            </w:pPr>
            <w:ins w:id="14163" w:author="ZTE-Ma Zhifeng" w:date="2025-11-25T23:17:00Z">
              <w:r w:rsidRPr="00A11E0E">
                <w:rPr>
                  <w:rFonts w:ascii="Arial" w:hAnsi="Arial" w:cs="Arial"/>
                  <w:color w:val="000000"/>
                  <w:sz w:val="18"/>
                  <w:szCs w:val="18"/>
                </w:rPr>
                <w:t>DC_n71A-n77(2A)-n261</w:t>
              </w:r>
              <w:r>
                <w:rPr>
                  <w:rFonts w:ascii="Arial" w:hAnsi="Arial" w:cs="Arial"/>
                  <w:color w:val="000000"/>
                  <w:sz w:val="18"/>
                  <w:szCs w:val="18"/>
                </w:rPr>
                <w:t>G</w:t>
              </w:r>
            </w:ins>
          </w:p>
          <w:p w14:paraId="5C0B2768" w14:textId="77777777" w:rsidR="00F060E2" w:rsidRDefault="00F060E2" w:rsidP="00F060E2">
            <w:pPr>
              <w:spacing w:after="0"/>
              <w:jc w:val="center"/>
              <w:rPr>
                <w:ins w:id="14164" w:author="ZTE-Ma Zhifeng" w:date="2025-11-25T23:17:00Z"/>
                <w:rFonts w:ascii="Arial" w:hAnsi="Arial" w:cs="Arial"/>
                <w:color w:val="000000"/>
                <w:sz w:val="18"/>
                <w:szCs w:val="18"/>
              </w:rPr>
            </w:pPr>
            <w:ins w:id="14165" w:author="ZTE-Ma Zhifeng" w:date="2025-11-25T23:17:00Z">
              <w:r w:rsidRPr="00A11E0E">
                <w:rPr>
                  <w:rFonts w:ascii="Arial" w:hAnsi="Arial" w:cs="Arial"/>
                  <w:color w:val="000000"/>
                  <w:sz w:val="18"/>
                  <w:szCs w:val="18"/>
                </w:rPr>
                <w:t>DC_n71A-n77(2A)-n261</w:t>
              </w:r>
              <w:r>
                <w:rPr>
                  <w:rFonts w:ascii="Arial" w:hAnsi="Arial" w:cs="Arial"/>
                  <w:color w:val="000000"/>
                  <w:sz w:val="18"/>
                  <w:szCs w:val="18"/>
                </w:rPr>
                <w:t>H</w:t>
              </w:r>
            </w:ins>
          </w:p>
          <w:p w14:paraId="0F429B4C" w14:textId="77777777" w:rsidR="00F060E2" w:rsidRPr="00724706" w:rsidRDefault="00F060E2" w:rsidP="00F060E2">
            <w:pPr>
              <w:overflowPunct w:val="0"/>
              <w:autoSpaceDE w:val="0"/>
              <w:autoSpaceDN w:val="0"/>
              <w:adjustRightInd w:val="0"/>
              <w:spacing w:after="0"/>
              <w:jc w:val="center"/>
              <w:textAlignment w:val="baseline"/>
              <w:rPr>
                <w:ins w:id="14166" w:author="ZTE-Ma Zhifeng" w:date="2025-11-25T23:16:00Z"/>
                <w:rFonts w:ascii="Arial" w:eastAsia="Times New Roman" w:hAnsi="Arial" w:cs="Arial"/>
                <w:color w:val="000000"/>
                <w:sz w:val="18"/>
                <w:szCs w:val="18"/>
              </w:rPr>
            </w:pPr>
          </w:p>
        </w:tc>
        <w:tc>
          <w:tcPr>
            <w:tcW w:w="3969" w:type="dxa"/>
            <w:tcPrChange w:id="14167" w:author="ZTE-Ma Zhifeng" w:date="2025-11-25T23:17:00Z">
              <w:tcPr>
                <w:tcW w:w="3969" w:type="dxa"/>
                <w:gridSpan w:val="2"/>
                <w:vAlign w:val="center"/>
              </w:tcPr>
            </w:tcPrChange>
          </w:tcPr>
          <w:p w14:paraId="094C7B85" w14:textId="32F399F2" w:rsidR="00F060E2" w:rsidRPr="00724706" w:rsidRDefault="00F060E2" w:rsidP="00F060E2">
            <w:pPr>
              <w:overflowPunct w:val="0"/>
              <w:autoSpaceDE w:val="0"/>
              <w:autoSpaceDN w:val="0"/>
              <w:adjustRightInd w:val="0"/>
              <w:spacing w:after="0"/>
              <w:jc w:val="center"/>
              <w:textAlignment w:val="baseline"/>
              <w:rPr>
                <w:ins w:id="14168" w:author="ZTE-Ma Zhifeng" w:date="2025-11-25T23:16:00Z"/>
                <w:rFonts w:ascii="Arial" w:eastAsia="Times New Roman" w:hAnsi="Arial" w:cs="Arial"/>
                <w:color w:val="000000"/>
                <w:sz w:val="18"/>
                <w:szCs w:val="18"/>
              </w:rPr>
            </w:pPr>
            <w:ins w:id="14169" w:author="ZTE-Ma Zhifeng" w:date="2025-11-25T23:17:00Z">
              <w:r>
                <w:rPr>
                  <w:rFonts w:ascii="Arial" w:hAnsi="Arial" w:cs="Arial"/>
                  <w:color w:val="000000"/>
                  <w:sz w:val="18"/>
                  <w:szCs w:val="18"/>
                </w:rPr>
                <w:t>DC_n71A-n77A</w:t>
              </w:r>
              <w:r>
                <w:rPr>
                  <w:rFonts w:ascii="Arial" w:hAnsi="Arial" w:cs="Arial"/>
                  <w:color w:val="000000"/>
                  <w:sz w:val="18"/>
                  <w:szCs w:val="18"/>
                </w:rPr>
                <w:br/>
                <w:t>DC_n71A-n261A</w:t>
              </w:r>
              <w:r>
                <w:rPr>
                  <w:rFonts w:ascii="Arial" w:hAnsi="Arial" w:cs="Arial"/>
                  <w:color w:val="000000"/>
                  <w:sz w:val="18"/>
                  <w:szCs w:val="18"/>
                </w:rPr>
                <w:br/>
                <w:t>DC_n71A-n261G</w:t>
              </w:r>
              <w:r>
                <w:rPr>
                  <w:rFonts w:ascii="Arial" w:hAnsi="Arial" w:cs="Arial"/>
                  <w:color w:val="000000"/>
                  <w:sz w:val="18"/>
                  <w:szCs w:val="18"/>
                </w:rPr>
                <w:br/>
                <w:t>DC_n71A-n261H</w:t>
              </w:r>
              <w:r>
                <w:rPr>
                  <w:rFonts w:ascii="Arial" w:hAnsi="Arial" w:cs="Arial"/>
                  <w:color w:val="000000"/>
                  <w:sz w:val="18"/>
                  <w:szCs w:val="18"/>
                </w:rPr>
                <w:br/>
                <w:t>DC_n77A-n261A</w:t>
              </w:r>
              <w:r>
                <w:rPr>
                  <w:rFonts w:ascii="Arial" w:hAnsi="Arial" w:cs="Arial"/>
                  <w:color w:val="000000"/>
                  <w:sz w:val="18"/>
                  <w:szCs w:val="18"/>
                </w:rPr>
                <w:br/>
                <w:t>DC_n77A-n261G</w:t>
              </w:r>
              <w:r>
                <w:rPr>
                  <w:rFonts w:ascii="Arial" w:hAnsi="Arial" w:cs="Arial"/>
                  <w:color w:val="000000"/>
                  <w:sz w:val="18"/>
                  <w:szCs w:val="18"/>
                </w:rPr>
                <w:br/>
                <w:t>DC_n77A-n261H</w:t>
              </w:r>
            </w:ins>
          </w:p>
        </w:tc>
      </w:tr>
      <w:tr w:rsidR="00F060E2" w:rsidRPr="00724706" w14:paraId="13D8DDAC" w14:textId="77777777" w:rsidTr="00486D28">
        <w:trPr>
          <w:jc w:val="center"/>
        </w:trPr>
        <w:tc>
          <w:tcPr>
            <w:tcW w:w="3823" w:type="dxa"/>
          </w:tcPr>
          <w:p w14:paraId="4C60B7F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DC_n77A-n79A-n257A</w:t>
            </w:r>
          </w:p>
          <w:p w14:paraId="357D612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DC_n77A-n79A-n257G</w:t>
            </w:r>
          </w:p>
          <w:p w14:paraId="260515B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DC_n77A-n79A-n257H</w:t>
            </w:r>
          </w:p>
          <w:p w14:paraId="2C200E8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DC_n77A-n79A-n257I</w:t>
            </w:r>
          </w:p>
        </w:tc>
        <w:tc>
          <w:tcPr>
            <w:tcW w:w="3969" w:type="dxa"/>
          </w:tcPr>
          <w:p w14:paraId="64DA88E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hint="eastAsia"/>
                <w:sz w:val="18"/>
                <w:lang w:eastAsia="ja-JP"/>
              </w:rPr>
              <w:t>D</w:t>
            </w:r>
            <w:r w:rsidRPr="00724706">
              <w:rPr>
                <w:rFonts w:ascii="Arial" w:eastAsia="Times New Roman" w:hAnsi="Arial"/>
                <w:sz w:val="18"/>
                <w:lang w:eastAsia="ja-JP"/>
              </w:rPr>
              <w:t>C_n77A-n79A</w:t>
            </w:r>
          </w:p>
          <w:p w14:paraId="2EC36F7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w:t>
            </w:r>
          </w:p>
          <w:p w14:paraId="1A982F1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w:t>
            </w:r>
          </w:p>
          <w:p w14:paraId="5B53D07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w:t>
            </w:r>
          </w:p>
          <w:p w14:paraId="39720F4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w:t>
            </w:r>
          </w:p>
          <w:p w14:paraId="67C19FD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w:t>
            </w:r>
          </w:p>
          <w:p w14:paraId="0A1CDA2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w:t>
            </w:r>
          </w:p>
          <w:p w14:paraId="0FEA2A7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w:t>
            </w:r>
          </w:p>
          <w:p w14:paraId="256AF8D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w:t>
            </w:r>
          </w:p>
        </w:tc>
      </w:tr>
      <w:tr w:rsidR="00F060E2" w:rsidRPr="00724706" w14:paraId="6FCD52FE" w14:textId="77777777" w:rsidTr="00486D28">
        <w:tblPrEx>
          <w:tblLook w:val="04A0" w:firstRow="1" w:lastRow="0" w:firstColumn="1" w:lastColumn="0" w:noHBand="0" w:noVBand="1"/>
        </w:tblPrEx>
        <w:trPr>
          <w:jc w:val="center"/>
        </w:trPr>
        <w:tc>
          <w:tcPr>
            <w:tcW w:w="3823" w:type="dxa"/>
          </w:tcPr>
          <w:p w14:paraId="01BCBE3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DC_n77(2A)-n79A-n257A</w:t>
            </w:r>
          </w:p>
          <w:p w14:paraId="40DB113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DC_n77(2A)-n79A-n257G</w:t>
            </w:r>
          </w:p>
          <w:p w14:paraId="2F2F2EE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DC_n77(2A)-n79A-n257H</w:t>
            </w:r>
          </w:p>
          <w:p w14:paraId="402794A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DC_n77(2A)-n79A-n257I</w:t>
            </w:r>
          </w:p>
        </w:tc>
        <w:tc>
          <w:tcPr>
            <w:tcW w:w="3969" w:type="dxa"/>
          </w:tcPr>
          <w:p w14:paraId="497DEB9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hint="eastAsia"/>
                <w:sz w:val="18"/>
                <w:lang w:eastAsia="ja-JP"/>
              </w:rPr>
              <w:t>D</w:t>
            </w:r>
            <w:r w:rsidRPr="00724706">
              <w:rPr>
                <w:rFonts w:ascii="Arial" w:eastAsia="Times New Roman" w:hAnsi="Arial"/>
                <w:sz w:val="18"/>
                <w:lang w:eastAsia="ja-JP"/>
              </w:rPr>
              <w:t>C_n77A-n79A</w:t>
            </w:r>
          </w:p>
          <w:p w14:paraId="7EC3A01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w:t>
            </w:r>
          </w:p>
          <w:p w14:paraId="31E0D6C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w:t>
            </w:r>
          </w:p>
          <w:p w14:paraId="199CCDC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w:t>
            </w:r>
          </w:p>
          <w:p w14:paraId="2F8F800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w:t>
            </w:r>
          </w:p>
          <w:p w14:paraId="2F2F1E2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w:t>
            </w:r>
          </w:p>
          <w:p w14:paraId="3DA48BF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w:t>
            </w:r>
          </w:p>
          <w:p w14:paraId="6C998B3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w:t>
            </w:r>
          </w:p>
          <w:p w14:paraId="597EC80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w:t>
            </w:r>
          </w:p>
        </w:tc>
      </w:tr>
      <w:tr w:rsidR="00F060E2" w:rsidRPr="00724706" w14:paraId="0DE10295" w14:textId="77777777" w:rsidTr="00486D28">
        <w:tblPrEx>
          <w:tblLook w:val="04A0" w:firstRow="1" w:lastRow="0" w:firstColumn="1" w:lastColumn="0" w:noHBand="0" w:noVBand="1"/>
        </w:tblPrEx>
        <w:trPr>
          <w:jc w:val="center"/>
          <w:ins w:id="14170" w:author="ZTE-Ma Zhifeng" w:date="2025-10-19T10:08:00Z"/>
        </w:trPr>
        <w:tc>
          <w:tcPr>
            <w:tcW w:w="3823" w:type="dxa"/>
          </w:tcPr>
          <w:p w14:paraId="32F5C3EC" w14:textId="77777777" w:rsidR="00F060E2" w:rsidRPr="007B6BD5" w:rsidRDefault="00F060E2" w:rsidP="00F060E2">
            <w:pPr>
              <w:spacing w:after="0"/>
              <w:jc w:val="center"/>
              <w:rPr>
                <w:ins w:id="14171" w:author="ZTE-Ma Zhifeng" w:date="2025-10-19T10:08:00Z"/>
                <w:rFonts w:ascii="Arial" w:hAnsi="Arial"/>
                <w:sz w:val="18"/>
                <w:lang w:eastAsia="zh-CN"/>
              </w:rPr>
            </w:pPr>
            <w:ins w:id="14172" w:author="ZTE-Ma Zhifeng" w:date="2025-10-19T10:08:00Z">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A)-n79A-n257A</w:t>
              </w:r>
            </w:ins>
          </w:p>
          <w:p w14:paraId="196A1312" w14:textId="77777777" w:rsidR="00F060E2" w:rsidRPr="007B6BD5" w:rsidRDefault="00F060E2" w:rsidP="00F060E2">
            <w:pPr>
              <w:spacing w:after="0"/>
              <w:jc w:val="center"/>
              <w:rPr>
                <w:ins w:id="14173" w:author="ZTE-Ma Zhifeng" w:date="2025-10-19T10:08:00Z"/>
                <w:rFonts w:ascii="Arial" w:hAnsi="Arial"/>
                <w:sz w:val="18"/>
                <w:lang w:eastAsia="zh-CN"/>
              </w:rPr>
            </w:pPr>
            <w:ins w:id="14174" w:author="ZTE-Ma Zhifeng" w:date="2025-10-19T10:08:00Z">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A)-n79A-n257G</w:t>
              </w:r>
            </w:ins>
          </w:p>
          <w:p w14:paraId="156A6751" w14:textId="77777777" w:rsidR="00F060E2" w:rsidRPr="007B6BD5" w:rsidRDefault="00F060E2" w:rsidP="00F060E2">
            <w:pPr>
              <w:spacing w:after="0"/>
              <w:jc w:val="center"/>
              <w:rPr>
                <w:ins w:id="14175" w:author="ZTE-Ma Zhifeng" w:date="2025-10-19T10:08:00Z"/>
                <w:rFonts w:ascii="Arial" w:hAnsi="Arial"/>
                <w:sz w:val="18"/>
                <w:lang w:eastAsia="zh-CN"/>
              </w:rPr>
            </w:pPr>
            <w:ins w:id="14176" w:author="ZTE-Ma Zhifeng" w:date="2025-10-19T10:08:00Z">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A)-n79A-n257H</w:t>
              </w:r>
            </w:ins>
          </w:p>
          <w:p w14:paraId="2E0A56BC" w14:textId="77777777" w:rsidR="00F060E2" w:rsidRPr="00724706" w:rsidRDefault="00F060E2" w:rsidP="00F060E2">
            <w:pPr>
              <w:overflowPunct w:val="0"/>
              <w:autoSpaceDE w:val="0"/>
              <w:autoSpaceDN w:val="0"/>
              <w:adjustRightInd w:val="0"/>
              <w:spacing w:after="0"/>
              <w:jc w:val="center"/>
              <w:textAlignment w:val="baseline"/>
              <w:rPr>
                <w:ins w:id="14177" w:author="ZTE-Ma Zhifeng" w:date="2025-10-19T10:08:00Z"/>
                <w:rFonts w:ascii="Arial" w:eastAsia="Times New Roman" w:hAnsi="Arial"/>
                <w:sz w:val="18"/>
                <w:lang w:eastAsia="zh-CN"/>
              </w:rPr>
            </w:pPr>
            <w:ins w:id="14178" w:author="ZTE-Ma Zhifeng" w:date="2025-10-19T10:08:00Z">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A)-n79A-n257I</w:t>
              </w:r>
            </w:ins>
          </w:p>
        </w:tc>
        <w:tc>
          <w:tcPr>
            <w:tcW w:w="3969" w:type="dxa"/>
          </w:tcPr>
          <w:p w14:paraId="5DAE28A3" w14:textId="77777777" w:rsidR="00F060E2" w:rsidRPr="007B6BD5" w:rsidRDefault="00F060E2" w:rsidP="00F060E2">
            <w:pPr>
              <w:spacing w:after="0"/>
              <w:jc w:val="center"/>
              <w:rPr>
                <w:ins w:id="14179" w:author="ZTE-Ma Zhifeng" w:date="2025-10-19T10:08:00Z"/>
                <w:rFonts w:ascii="Arial" w:hAnsi="Arial"/>
                <w:sz w:val="18"/>
                <w:lang w:eastAsia="ja-JP"/>
              </w:rPr>
            </w:pPr>
            <w:ins w:id="14180" w:author="ZTE-Ma Zhifeng" w:date="2025-10-19T10:08:00Z">
              <w:r w:rsidRPr="007B6BD5">
                <w:rPr>
                  <w:rFonts w:ascii="Arial" w:hAnsi="Arial" w:hint="eastAsia"/>
                  <w:sz w:val="18"/>
                  <w:lang w:eastAsia="ja-JP"/>
                </w:rPr>
                <w:t>D</w:t>
              </w:r>
              <w:r w:rsidRPr="007B6BD5">
                <w:rPr>
                  <w:rFonts w:ascii="Arial" w:hAnsi="Arial"/>
                  <w:sz w:val="18"/>
                  <w:lang w:eastAsia="ja-JP"/>
                </w:rPr>
                <w:t>C_n77A-n79A</w:t>
              </w:r>
            </w:ins>
          </w:p>
          <w:p w14:paraId="7D59D3D9" w14:textId="77777777" w:rsidR="00F060E2" w:rsidRPr="007B6BD5" w:rsidRDefault="00F060E2" w:rsidP="00F060E2">
            <w:pPr>
              <w:spacing w:after="0"/>
              <w:jc w:val="center"/>
              <w:rPr>
                <w:ins w:id="14181" w:author="ZTE-Ma Zhifeng" w:date="2025-10-19T10:08:00Z"/>
                <w:rFonts w:ascii="Arial" w:hAnsi="Arial"/>
                <w:sz w:val="18"/>
                <w:lang w:eastAsia="zh-CN"/>
              </w:rPr>
            </w:pPr>
            <w:ins w:id="14182" w:author="ZTE-Ma Zhifeng" w:date="2025-10-19T10:08:00Z">
              <w:r w:rsidRPr="007B6BD5">
                <w:rPr>
                  <w:rFonts w:ascii="Arial" w:hAnsi="Arial"/>
                  <w:sz w:val="18"/>
                  <w:lang w:eastAsia="zh-CN"/>
                </w:rPr>
                <w:t>DC_n77A-n257A</w:t>
              </w:r>
            </w:ins>
          </w:p>
          <w:p w14:paraId="7A21157A" w14:textId="77777777" w:rsidR="00F060E2" w:rsidRPr="007B6BD5" w:rsidRDefault="00F060E2" w:rsidP="00F060E2">
            <w:pPr>
              <w:spacing w:after="0"/>
              <w:jc w:val="center"/>
              <w:rPr>
                <w:ins w:id="14183" w:author="ZTE-Ma Zhifeng" w:date="2025-10-19T10:08:00Z"/>
                <w:rFonts w:ascii="Arial" w:hAnsi="Arial"/>
                <w:sz w:val="18"/>
                <w:lang w:eastAsia="zh-CN"/>
              </w:rPr>
            </w:pPr>
            <w:ins w:id="14184" w:author="ZTE-Ma Zhifeng" w:date="2025-10-19T10:08:00Z">
              <w:r w:rsidRPr="007B6BD5">
                <w:rPr>
                  <w:rFonts w:ascii="Arial" w:hAnsi="Arial"/>
                  <w:sz w:val="18"/>
                  <w:lang w:eastAsia="zh-CN"/>
                </w:rPr>
                <w:t>DC_n77A-n257G</w:t>
              </w:r>
            </w:ins>
          </w:p>
          <w:p w14:paraId="6241EE04" w14:textId="77777777" w:rsidR="00F060E2" w:rsidRPr="007B6BD5" w:rsidRDefault="00F060E2" w:rsidP="00F060E2">
            <w:pPr>
              <w:spacing w:after="0"/>
              <w:jc w:val="center"/>
              <w:rPr>
                <w:ins w:id="14185" w:author="ZTE-Ma Zhifeng" w:date="2025-10-19T10:08:00Z"/>
                <w:rFonts w:ascii="Arial" w:hAnsi="Arial"/>
                <w:sz w:val="18"/>
                <w:lang w:eastAsia="zh-CN"/>
              </w:rPr>
            </w:pPr>
            <w:ins w:id="14186" w:author="ZTE-Ma Zhifeng" w:date="2025-10-19T10:08:00Z">
              <w:r w:rsidRPr="007B6BD5">
                <w:rPr>
                  <w:rFonts w:ascii="Arial" w:hAnsi="Arial"/>
                  <w:sz w:val="18"/>
                  <w:lang w:eastAsia="zh-CN"/>
                </w:rPr>
                <w:t>DC_n77A-n257H</w:t>
              </w:r>
            </w:ins>
          </w:p>
          <w:p w14:paraId="165503AB" w14:textId="77777777" w:rsidR="00F060E2" w:rsidRPr="007B6BD5" w:rsidRDefault="00F060E2" w:rsidP="00F060E2">
            <w:pPr>
              <w:spacing w:after="0"/>
              <w:jc w:val="center"/>
              <w:rPr>
                <w:ins w:id="14187" w:author="ZTE-Ma Zhifeng" w:date="2025-10-19T10:08:00Z"/>
                <w:rFonts w:ascii="Arial" w:hAnsi="Arial"/>
                <w:sz w:val="18"/>
                <w:lang w:eastAsia="zh-CN"/>
              </w:rPr>
            </w:pPr>
            <w:ins w:id="14188" w:author="ZTE-Ma Zhifeng" w:date="2025-10-19T10:08:00Z">
              <w:r w:rsidRPr="007B6BD5">
                <w:rPr>
                  <w:rFonts w:ascii="Arial" w:hAnsi="Arial"/>
                  <w:sz w:val="18"/>
                  <w:lang w:eastAsia="zh-CN"/>
                </w:rPr>
                <w:t>DC_n77A-n257I</w:t>
              </w:r>
            </w:ins>
          </w:p>
          <w:p w14:paraId="567A8665" w14:textId="77777777" w:rsidR="00F060E2" w:rsidRPr="007B6BD5" w:rsidRDefault="00F060E2" w:rsidP="00F060E2">
            <w:pPr>
              <w:spacing w:after="0"/>
              <w:jc w:val="center"/>
              <w:rPr>
                <w:ins w:id="14189" w:author="ZTE-Ma Zhifeng" w:date="2025-10-19T10:08:00Z"/>
                <w:rFonts w:ascii="Arial" w:hAnsi="Arial"/>
                <w:sz w:val="18"/>
                <w:lang w:eastAsia="zh-CN"/>
              </w:rPr>
            </w:pPr>
            <w:ins w:id="14190" w:author="ZTE-Ma Zhifeng" w:date="2025-10-19T10:08:00Z">
              <w:r w:rsidRPr="007B6BD5">
                <w:rPr>
                  <w:rFonts w:ascii="Arial" w:hAnsi="Arial"/>
                  <w:sz w:val="18"/>
                  <w:lang w:eastAsia="zh-CN"/>
                </w:rPr>
                <w:t>DC_n79A-n257A</w:t>
              </w:r>
            </w:ins>
          </w:p>
          <w:p w14:paraId="3582B146" w14:textId="77777777" w:rsidR="00F060E2" w:rsidRPr="007B6BD5" w:rsidRDefault="00F060E2" w:rsidP="00F060E2">
            <w:pPr>
              <w:spacing w:after="0"/>
              <w:jc w:val="center"/>
              <w:rPr>
                <w:ins w:id="14191" w:author="ZTE-Ma Zhifeng" w:date="2025-10-19T10:08:00Z"/>
                <w:rFonts w:ascii="Arial" w:hAnsi="Arial"/>
                <w:sz w:val="18"/>
                <w:lang w:eastAsia="zh-CN"/>
              </w:rPr>
            </w:pPr>
            <w:ins w:id="14192" w:author="ZTE-Ma Zhifeng" w:date="2025-10-19T10:08:00Z">
              <w:r w:rsidRPr="007B6BD5">
                <w:rPr>
                  <w:rFonts w:ascii="Arial" w:hAnsi="Arial"/>
                  <w:sz w:val="18"/>
                  <w:lang w:eastAsia="zh-CN"/>
                </w:rPr>
                <w:t>DC_n79A-n257G</w:t>
              </w:r>
            </w:ins>
          </w:p>
          <w:p w14:paraId="71D7A970" w14:textId="77777777" w:rsidR="00F060E2" w:rsidRPr="007B6BD5" w:rsidRDefault="00F060E2" w:rsidP="00F060E2">
            <w:pPr>
              <w:spacing w:after="0"/>
              <w:jc w:val="center"/>
              <w:rPr>
                <w:ins w:id="14193" w:author="ZTE-Ma Zhifeng" w:date="2025-10-19T10:08:00Z"/>
                <w:rFonts w:ascii="Arial" w:hAnsi="Arial"/>
                <w:sz w:val="18"/>
                <w:lang w:eastAsia="zh-CN"/>
              </w:rPr>
            </w:pPr>
            <w:ins w:id="14194" w:author="ZTE-Ma Zhifeng" w:date="2025-10-19T10:08:00Z">
              <w:r w:rsidRPr="007B6BD5">
                <w:rPr>
                  <w:rFonts w:ascii="Arial" w:hAnsi="Arial"/>
                  <w:sz w:val="18"/>
                  <w:lang w:eastAsia="zh-CN"/>
                </w:rPr>
                <w:t>DC_n79A-n257H</w:t>
              </w:r>
            </w:ins>
          </w:p>
          <w:p w14:paraId="798C13D0" w14:textId="77777777" w:rsidR="00F060E2" w:rsidRPr="00724706" w:rsidRDefault="00F060E2" w:rsidP="00F060E2">
            <w:pPr>
              <w:overflowPunct w:val="0"/>
              <w:autoSpaceDE w:val="0"/>
              <w:autoSpaceDN w:val="0"/>
              <w:adjustRightInd w:val="0"/>
              <w:spacing w:after="0"/>
              <w:jc w:val="center"/>
              <w:textAlignment w:val="baseline"/>
              <w:rPr>
                <w:ins w:id="14195" w:author="ZTE-Ma Zhifeng" w:date="2025-10-19T10:08:00Z"/>
                <w:rFonts w:ascii="Arial" w:eastAsia="Times New Roman" w:hAnsi="Arial"/>
                <w:sz w:val="18"/>
                <w:lang w:eastAsia="ja-JP"/>
              </w:rPr>
            </w:pPr>
            <w:ins w:id="14196" w:author="ZTE-Ma Zhifeng" w:date="2025-10-19T10:08:00Z">
              <w:r w:rsidRPr="007B6BD5">
                <w:rPr>
                  <w:rFonts w:ascii="Arial" w:hAnsi="Arial"/>
                  <w:sz w:val="18"/>
                  <w:lang w:eastAsia="zh-CN"/>
                </w:rPr>
                <w:t>DC_n79A-n257I</w:t>
              </w:r>
            </w:ins>
          </w:p>
        </w:tc>
      </w:tr>
      <w:tr w:rsidR="00F060E2" w:rsidRPr="00724706" w14:paraId="0EC181DA" w14:textId="77777777" w:rsidTr="00486D28">
        <w:tblPrEx>
          <w:tblLook w:val="04A0" w:firstRow="1" w:lastRow="0" w:firstColumn="1" w:lastColumn="0" w:noHBand="0" w:noVBand="1"/>
        </w:tblPrEx>
        <w:trPr>
          <w:jc w:val="center"/>
        </w:trPr>
        <w:tc>
          <w:tcPr>
            <w:tcW w:w="3823" w:type="dxa"/>
          </w:tcPr>
          <w:p w14:paraId="0C2CD6E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DC_n77A-n79A-n259A</w:t>
            </w:r>
          </w:p>
          <w:p w14:paraId="2F3C844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DC_n77A-n79A-n259G</w:t>
            </w:r>
          </w:p>
          <w:p w14:paraId="3FAA778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DC_n77A-n79A-n259H</w:t>
            </w:r>
          </w:p>
          <w:p w14:paraId="09B8153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DC_n77A-n79A-n259I</w:t>
            </w:r>
          </w:p>
          <w:p w14:paraId="7612A80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DC_n77A-n79A-n259J</w:t>
            </w:r>
          </w:p>
          <w:p w14:paraId="44C53EE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DC_n77A-n79A-n259K</w:t>
            </w:r>
          </w:p>
          <w:p w14:paraId="5E0C0C6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DC_n77A-n79A-n259L</w:t>
            </w:r>
          </w:p>
          <w:p w14:paraId="0F447A0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DC_n77A-n79A-n259M</w:t>
            </w:r>
          </w:p>
        </w:tc>
        <w:tc>
          <w:tcPr>
            <w:tcW w:w="3969" w:type="dxa"/>
          </w:tcPr>
          <w:p w14:paraId="510A114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DC_n77A-n79A</w:t>
            </w:r>
          </w:p>
          <w:p w14:paraId="0A455CC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DC_n77A-n259A</w:t>
            </w:r>
          </w:p>
          <w:p w14:paraId="220540E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DC_n77A-n259G</w:t>
            </w:r>
          </w:p>
          <w:p w14:paraId="3E975BA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DC_n77A-n259H</w:t>
            </w:r>
          </w:p>
          <w:p w14:paraId="4FA49E1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DC_n77A-n259I</w:t>
            </w:r>
          </w:p>
          <w:p w14:paraId="7951B29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DC_n77A-n259J</w:t>
            </w:r>
          </w:p>
          <w:p w14:paraId="4E3C593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DC_n77A-n259K</w:t>
            </w:r>
          </w:p>
          <w:p w14:paraId="7C3671A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DC_n77A-n259L</w:t>
            </w:r>
          </w:p>
          <w:p w14:paraId="4FB3377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DC_n77A-n259M</w:t>
            </w:r>
          </w:p>
          <w:p w14:paraId="2963866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lastRenderedPageBreak/>
              <w:t>DC_n79A-n259A</w:t>
            </w:r>
          </w:p>
          <w:p w14:paraId="6A2803C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DC_n79A-n259G</w:t>
            </w:r>
          </w:p>
          <w:p w14:paraId="1C257B0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DC_n79A-n259H</w:t>
            </w:r>
          </w:p>
          <w:p w14:paraId="64EE7D6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DC_n79A-n259I</w:t>
            </w:r>
          </w:p>
          <w:p w14:paraId="2C4EF1C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DC_n79A-n259J</w:t>
            </w:r>
          </w:p>
          <w:p w14:paraId="6B9D383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DC_n79A-n259K</w:t>
            </w:r>
          </w:p>
          <w:p w14:paraId="0981FA7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DC_n79A-n259L</w:t>
            </w:r>
          </w:p>
          <w:p w14:paraId="5A73278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DC_n79A-n259M</w:t>
            </w:r>
          </w:p>
        </w:tc>
      </w:tr>
      <w:tr w:rsidR="00F060E2" w:rsidRPr="00724706" w14:paraId="28CC4481" w14:textId="77777777" w:rsidTr="00486D28">
        <w:tblPrEx>
          <w:tblLook w:val="04A0" w:firstRow="1" w:lastRow="0" w:firstColumn="1" w:lastColumn="0" w:noHBand="0" w:noVBand="1"/>
        </w:tblPrEx>
        <w:trPr>
          <w:jc w:val="center"/>
        </w:trPr>
        <w:tc>
          <w:tcPr>
            <w:tcW w:w="3823" w:type="dxa"/>
          </w:tcPr>
          <w:p w14:paraId="309F471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DC_n77A-n257A-n259A</w:t>
            </w:r>
            <w:r w:rsidRPr="00724706">
              <w:rPr>
                <w:rFonts w:ascii="Arial" w:eastAsia="Times New Roman" w:hAnsi="Arial"/>
                <w:sz w:val="18"/>
                <w:vertAlign w:val="superscript"/>
                <w:lang w:eastAsia="ja-JP"/>
              </w:rPr>
              <w:t>1</w:t>
            </w:r>
          </w:p>
          <w:p w14:paraId="6975F37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DC_n77A-n257A-n259G</w:t>
            </w:r>
            <w:r w:rsidRPr="00724706">
              <w:rPr>
                <w:rFonts w:ascii="Arial" w:eastAsia="Times New Roman" w:hAnsi="Arial"/>
                <w:sz w:val="18"/>
                <w:vertAlign w:val="superscript"/>
                <w:lang w:eastAsia="ja-JP"/>
              </w:rPr>
              <w:t>1</w:t>
            </w:r>
          </w:p>
          <w:p w14:paraId="6D0B424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DC_n77A-n257A-n259H</w:t>
            </w:r>
            <w:r w:rsidRPr="00724706">
              <w:rPr>
                <w:rFonts w:ascii="Arial" w:eastAsia="Times New Roman" w:hAnsi="Arial"/>
                <w:sz w:val="18"/>
                <w:vertAlign w:val="superscript"/>
                <w:lang w:eastAsia="ja-JP"/>
              </w:rPr>
              <w:t>1</w:t>
            </w:r>
          </w:p>
          <w:p w14:paraId="63FB64C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DC_n77A-n257A-n259I</w:t>
            </w:r>
            <w:r w:rsidRPr="00724706">
              <w:rPr>
                <w:rFonts w:ascii="Arial" w:eastAsia="Times New Roman" w:hAnsi="Arial"/>
                <w:sz w:val="18"/>
                <w:vertAlign w:val="superscript"/>
                <w:lang w:eastAsia="ja-JP"/>
              </w:rPr>
              <w:t>1</w:t>
            </w:r>
          </w:p>
          <w:p w14:paraId="3E561A3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DC_n77A-n257A-n259J</w:t>
            </w:r>
            <w:r w:rsidRPr="00724706">
              <w:rPr>
                <w:rFonts w:ascii="Arial" w:eastAsia="Times New Roman" w:hAnsi="Arial"/>
                <w:sz w:val="18"/>
                <w:vertAlign w:val="superscript"/>
                <w:lang w:eastAsia="ja-JP"/>
              </w:rPr>
              <w:t>1</w:t>
            </w:r>
          </w:p>
          <w:p w14:paraId="08383D0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DC_n77A-n257A-n259K</w:t>
            </w:r>
            <w:r w:rsidRPr="00724706">
              <w:rPr>
                <w:rFonts w:ascii="Arial" w:eastAsia="Times New Roman" w:hAnsi="Arial"/>
                <w:sz w:val="18"/>
                <w:vertAlign w:val="superscript"/>
                <w:lang w:eastAsia="ja-JP"/>
              </w:rPr>
              <w:t>1</w:t>
            </w:r>
          </w:p>
          <w:p w14:paraId="7089B38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DC_n77A-n257A-n259L</w:t>
            </w:r>
            <w:r w:rsidRPr="00724706">
              <w:rPr>
                <w:rFonts w:ascii="Arial" w:eastAsia="Times New Roman" w:hAnsi="Arial"/>
                <w:sz w:val="18"/>
                <w:vertAlign w:val="superscript"/>
                <w:lang w:eastAsia="ja-JP"/>
              </w:rPr>
              <w:t>1</w:t>
            </w:r>
          </w:p>
          <w:p w14:paraId="6DB8D2D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DC_n77A-n257A-n259M</w:t>
            </w:r>
            <w:r w:rsidRPr="00724706">
              <w:rPr>
                <w:rFonts w:ascii="Arial" w:eastAsia="Times New Roman" w:hAnsi="Arial"/>
                <w:sz w:val="18"/>
                <w:vertAlign w:val="superscript"/>
                <w:lang w:eastAsia="ja-JP"/>
              </w:rPr>
              <w:t>1</w:t>
            </w:r>
          </w:p>
          <w:p w14:paraId="667CDCD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DC_n77A-n257G-n259A</w:t>
            </w:r>
            <w:r w:rsidRPr="00724706">
              <w:rPr>
                <w:rFonts w:ascii="Arial" w:eastAsia="Times New Roman" w:hAnsi="Arial"/>
                <w:sz w:val="18"/>
                <w:vertAlign w:val="superscript"/>
                <w:lang w:eastAsia="ja-JP"/>
              </w:rPr>
              <w:t>1</w:t>
            </w:r>
          </w:p>
          <w:p w14:paraId="5F31FFF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DC_n77A-n257G-n259G</w:t>
            </w:r>
            <w:r w:rsidRPr="00724706">
              <w:rPr>
                <w:rFonts w:ascii="Arial" w:eastAsia="Times New Roman" w:hAnsi="Arial"/>
                <w:sz w:val="18"/>
                <w:vertAlign w:val="superscript"/>
                <w:lang w:eastAsia="ja-JP"/>
              </w:rPr>
              <w:t>1</w:t>
            </w:r>
          </w:p>
          <w:p w14:paraId="1C36C13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DC_n77A-n257G-n259H</w:t>
            </w:r>
            <w:r w:rsidRPr="00724706">
              <w:rPr>
                <w:rFonts w:ascii="Arial" w:eastAsia="Times New Roman" w:hAnsi="Arial"/>
                <w:sz w:val="18"/>
                <w:vertAlign w:val="superscript"/>
                <w:lang w:eastAsia="ja-JP"/>
              </w:rPr>
              <w:t>1</w:t>
            </w:r>
          </w:p>
          <w:p w14:paraId="7B9E295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DC_n77A-n257G-n259I</w:t>
            </w:r>
            <w:r w:rsidRPr="00724706">
              <w:rPr>
                <w:rFonts w:ascii="Arial" w:eastAsia="Times New Roman" w:hAnsi="Arial"/>
                <w:sz w:val="18"/>
                <w:vertAlign w:val="superscript"/>
                <w:lang w:eastAsia="ja-JP"/>
              </w:rPr>
              <w:t>1</w:t>
            </w:r>
          </w:p>
          <w:p w14:paraId="7DA43BA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DC_n77A-n257G-n259J</w:t>
            </w:r>
            <w:r w:rsidRPr="00724706">
              <w:rPr>
                <w:rFonts w:ascii="Arial" w:eastAsia="Times New Roman" w:hAnsi="Arial"/>
                <w:sz w:val="18"/>
                <w:vertAlign w:val="superscript"/>
                <w:lang w:eastAsia="ja-JP"/>
              </w:rPr>
              <w:t>1</w:t>
            </w:r>
          </w:p>
          <w:p w14:paraId="2091621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DC_n77A-n257G-n259K</w:t>
            </w:r>
            <w:r w:rsidRPr="00724706">
              <w:rPr>
                <w:rFonts w:ascii="Arial" w:eastAsia="Times New Roman" w:hAnsi="Arial"/>
                <w:sz w:val="18"/>
                <w:vertAlign w:val="superscript"/>
                <w:lang w:eastAsia="ja-JP"/>
              </w:rPr>
              <w:t>1</w:t>
            </w:r>
          </w:p>
          <w:p w14:paraId="046CDFE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DC_n77A-n257G-n259L</w:t>
            </w:r>
            <w:r w:rsidRPr="00724706">
              <w:rPr>
                <w:rFonts w:ascii="Arial" w:eastAsia="Times New Roman" w:hAnsi="Arial"/>
                <w:sz w:val="18"/>
                <w:vertAlign w:val="superscript"/>
                <w:lang w:eastAsia="ja-JP"/>
              </w:rPr>
              <w:t>1</w:t>
            </w:r>
          </w:p>
          <w:p w14:paraId="5FD668B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DC_n77A-n257G-n259M</w:t>
            </w:r>
            <w:r w:rsidRPr="00724706">
              <w:rPr>
                <w:rFonts w:ascii="Arial" w:eastAsia="Times New Roman" w:hAnsi="Arial"/>
                <w:sz w:val="18"/>
                <w:vertAlign w:val="superscript"/>
                <w:lang w:eastAsia="ja-JP"/>
              </w:rPr>
              <w:t>1</w:t>
            </w:r>
          </w:p>
          <w:p w14:paraId="3F7B755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DC_n77A-n257H-n259A</w:t>
            </w:r>
            <w:r w:rsidRPr="00724706">
              <w:rPr>
                <w:rFonts w:ascii="Arial" w:eastAsia="Times New Roman" w:hAnsi="Arial"/>
                <w:sz w:val="18"/>
                <w:vertAlign w:val="superscript"/>
                <w:lang w:eastAsia="ja-JP"/>
              </w:rPr>
              <w:t>1</w:t>
            </w:r>
          </w:p>
          <w:p w14:paraId="7E50798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DC_n77A-n257H-n259G</w:t>
            </w:r>
            <w:r w:rsidRPr="00724706">
              <w:rPr>
                <w:rFonts w:ascii="Arial" w:eastAsia="Times New Roman" w:hAnsi="Arial"/>
                <w:sz w:val="18"/>
                <w:vertAlign w:val="superscript"/>
                <w:lang w:eastAsia="ja-JP"/>
              </w:rPr>
              <w:t>1</w:t>
            </w:r>
          </w:p>
          <w:p w14:paraId="7053B08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DC_n77A-n257H-n259H</w:t>
            </w:r>
            <w:r w:rsidRPr="00724706">
              <w:rPr>
                <w:rFonts w:ascii="Arial" w:eastAsia="Times New Roman" w:hAnsi="Arial"/>
                <w:sz w:val="18"/>
                <w:vertAlign w:val="superscript"/>
                <w:lang w:eastAsia="ja-JP"/>
              </w:rPr>
              <w:t>1</w:t>
            </w:r>
          </w:p>
          <w:p w14:paraId="55A7D53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DC_n77A-n257H-n259I</w:t>
            </w:r>
            <w:r w:rsidRPr="00724706">
              <w:rPr>
                <w:rFonts w:ascii="Arial" w:eastAsia="Times New Roman" w:hAnsi="Arial"/>
                <w:sz w:val="18"/>
                <w:vertAlign w:val="superscript"/>
                <w:lang w:eastAsia="ja-JP"/>
              </w:rPr>
              <w:t>1</w:t>
            </w:r>
          </w:p>
          <w:p w14:paraId="22ABF61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DC_n77A-n257H-n259J</w:t>
            </w:r>
            <w:r w:rsidRPr="00724706">
              <w:rPr>
                <w:rFonts w:ascii="Arial" w:eastAsia="Times New Roman" w:hAnsi="Arial"/>
                <w:sz w:val="18"/>
                <w:vertAlign w:val="superscript"/>
                <w:lang w:eastAsia="ja-JP"/>
              </w:rPr>
              <w:t>1</w:t>
            </w:r>
          </w:p>
          <w:p w14:paraId="3A0D09B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DC_n77A-n257H-n259K</w:t>
            </w:r>
            <w:r w:rsidRPr="00724706">
              <w:rPr>
                <w:rFonts w:ascii="Arial" w:eastAsia="Times New Roman" w:hAnsi="Arial"/>
                <w:sz w:val="18"/>
                <w:vertAlign w:val="superscript"/>
                <w:lang w:eastAsia="ja-JP"/>
              </w:rPr>
              <w:t>1</w:t>
            </w:r>
          </w:p>
          <w:p w14:paraId="213B0CF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DC_n77A-n257H-n259L</w:t>
            </w:r>
            <w:r w:rsidRPr="00724706">
              <w:rPr>
                <w:rFonts w:ascii="Arial" w:eastAsia="Times New Roman" w:hAnsi="Arial"/>
                <w:sz w:val="18"/>
                <w:vertAlign w:val="superscript"/>
                <w:lang w:eastAsia="ja-JP"/>
              </w:rPr>
              <w:t>1</w:t>
            </w:r>
          </w:p>
          <w:p w14:paraId="716C7AB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DC_n77A-n257H-n259M</w:t>
            </w:r>
            <w:r w:rsidRPr="00724706">
              <w:rPr>
                <w:rFonts w:ascii="Arial" w:eastAsia="Times New Roman" w:hAnsi="Arial"/>
                <w:sz w:val="18"/>
                <w:vertAlign w:val="superscript"/>
                <w:lang w:eastAsia="ja-JP"/>
              </w:rPr>
              <w:t>1</w:t>
            </w:r>
          </w:p>
          <w:p w14:paraId="69AD111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DC_n77A-n257I-n259A</w:t>
            </w:r>
            <w:r w:rsidRPr="00724706">
              <w:rPr>
                <w:rFonts w:ascii="Arial" w:eastAsia="Times New Roman" w:hAnsi="Arial"/>
                <w:sz w:val="18"/>
                <w:vertAlign w:val="superscript"/>
                <w:lang w:eastAsia="ja-JP"/>
              </w:rPr>
              <w:t>1</w:t>
            </w:r>
          </w:p>
          <w:p w14:paraId="2F76031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DC_n77A-n257I-n259G</w:t>
            </w:r>
            <w:r w:rsidRPr="00724706">
              <w:rPr>
                <w:rFonts w:ascii="Arial" w:eastAsia="Times New Roman" w:hAnsi="Arial"/>
                <w:sz w:val="18"/>
                <w:vertAlign w:val="superscript"/>
                <w:lang w:eastAsia="ja-JP"/>
              </w:rPr>
              <w:t>1</w:t>
            </w:r>
          </w:p>
          <w:p w14:paraId="5D6056E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DC_n77A-n257I-n259H</w:t>
            </w:r>
            <w:r w:rsidRPr="00724706">
              <w:rPr>
                <w:rFonts w:ascii="Arial" w:eastAsia="Times New Roman" w:hAnsi="Arial"/>
                <w:sz w:val="18"/>
                <w:vertAlign w:val="superscript"/>
                <w:lang w:eastAsia="ja-JP"/>
              </w:rPr>
              <w:t>1</w:t>
            </w:r>
          </w:p>
          <w:p w14:paraId="53F1B5F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DC_n77A-n257I-n259I</w:t>
            </w:r>
            <w:r w:rsidRPr="00724706">
              <w:rPr>
                <w:rFonts w:ascii="Arial" w:eastAsia="Times New Roman" w:hAnsi="Arial"/>
                <w:sz w:val="18"/>
                <w:vertAlign w:val="superscript"/>
                <w:lang w:eastAsia="ja-JP"/>
              </w:rPr>
              <w:t>1</w:t>
            </w:r>
          </w:p>
          <w:p w14:paraId="7ADE1EA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DC_n77A-n257I-n259J</w:t>
            </w:r>
            <w:r w:rsidRPr="00724706">
              <w:rPr>
                <w:rFonts w:ascii="Arial" w:eastAsia="Times New Roman" w:hAnsi="Arial"/>
                <w:sz w:val="18"/>
                <w:vertAlign w:val="superscript"/>
                <w:lang w:eastAsia="ja-JP"/>
              </w:rPr>
              <w:t>1</w:t>
            </w:r>
          </w:p>
          <w:p w14:paraId="364B557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DC_n77A-n257I-n259K</w:t>
            </w:r>
            <w:r w:rsidRPr="00724706">
              <w:rPr>
                <w:rFonts w:ascii="Arial" w:eastAsia="Times New Roman" w:hAnsi="Arial"/>
                <w:sz w:val="18"/>
                <w:vertAlign w:val="superscript"/>
                <w:lang w:eastAsia="ja-JP"/>
              </w:rPr>
              <w:t>1</w:t>
            </w:r>
          </w:p>
          <w:p w14:paraId="031AC43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DC_n77A-n257I-n259L</w:t>
            </w:r>
            <w:r w:rsidRPr="00724706">
              <w:rPr>
                <w:rFonts w:ascii="Arial" w:eastAsia="Times New Roman" w:hAnsi="Arial"/>
                <w:sz w:val="18"/>
                <w:vertAlign w:val="superscript"/>
                <w:lang w:eastAsia="ja-JP"/>
              </w:rPr>
              <w:t>1</w:t>
            </w:r>
          </w:p>
          <w:p w14:paraId="34E67A3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DC_n77A-n257I-n259M</w:t>
            </w:r>
            <w:r w:rsidRPr="00724706">
              <w:rPr>
                <w:rFonts w:ascii="Arial" w:eastAsia="Times New Roman" w:hAnsi="Arial"/>
                <w:sz w:val="18"/>
                <w:vertAlign w:val="superscript"/>
                <w:lang w:eastAsia="ja-JP"/>
              </w:rPr>
              <w:t>1</w:t>
            </w:r>
          </w:p>
        </w:tc>
        <w:tc>
          <w:tcPr>
            <w:tcW w:w="3969" w:type="dxa"/>
          </w:tcPr>
          <w:p w14:paraId="08EAD8E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DC_n77A-n257A</w:t>
            </w:r>
          </w:p>
          <w:p w14:paraId="3490401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DC_n77A-n257G</w:t>
            </w:r>
          </w:p>
          <w:p w14:paraId="1CF72C8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DC_n77A-n257H</w:t>
            </w:r>
          </w:p>
          <w:p w14:paraId="517370F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DC_n77A-n257I</w:t>
            </w:r>
          </w:p>
          <w:p w14:paraId="54C253C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DC_n77A-n259A</w:t>
            </w:r>
          </w:p>
          <w:p w14:paraId="3E13F5A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DC_n77A-n259G</w:t>
            </w:r>
          </w:p>
          <w:p w14:paraId="1EC38F5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DC_n77A-n259H</w:t>
            </w:r>
          </w:p>
          <w:p w14:paraId="4F5DB7C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DC_n77A-n259I</w:t>
            </w:r>
          </w:p>
          <w:p w14:paraId="595FD3E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DC_n77A-n259J</w:t>
            </w:r>
          </w:p>
          <w:p w14:paraId="4C5084B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DC_n77A-n259K</w:t>
            </w:r>
          </w:p>
          <w:p w14:paraId="47FFD40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DC_n77A-n259L</w:t>
            </w:r>
          </w:p>
          <w:p w14:paraId="3C767DF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DC_n77A-n259M</w:t>
            </w:r>
          </w:p>
        </w:tc>
      </w:tr>
      <w:tr w:rsidR="00F060E2" w:rsidRPr="00724706" w14:paraId="28B92F5C" w14:textId="77777777" w:rsidTr="00486D28">
        <w:tblPrEx>
          <w:tblLook w:val="04A0" w:firstRow="1" w:lastRow="0" w:firstColumn="1" w:lastColumn="0" w:noHBand="0" w:noVBand="1"/>
        </w:tblPrEx>
        <w:trPr>
          <w:jc w:val="center"/>
        </w:trPr>
        <w:tc>
          <w:tcPr>
            <w:tcW w:w="3823" w:type="dxa"/>
          </w:tcPr>
          <w:p w14:paraId="3F6CCA6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DC_n77A-n79A-n258A</w:t>
            </w:r>
          </w:p>
          <w:p w14:paraId="4B9E8EF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DC_n77A-n79A-n258D</w:t>
            </w:r>
          </w:p>
          <w:p w14:paraId="1CDF6BA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DC_n77A-n79A-n258G</w:t>
            </w:r>
          </w:p>
          <w:p w14:paraId="4230C76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DC_n77A-n79A-n258H</w:t>
            </w:r>
          </w:p>
          <w:p w14:paraId="645F3C1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DC_n77A-n79A-n258I</w:t>
            </w:r>
          </w:p>
          <w:p w14:paraId="349157F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DC_n77A-n79A-n258J</w:t>
            </w:r>
          </w:p>
        </w:tc>
        <w:tc>
          <w:tcPr>
            <w:tcW w:w="3969" w:type="dxa"/>
          </w:tcPr>
          <w:p w14:paraId="46E839C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ja-JP"/>
              </w:rPr>
              <w:t>DC_n77A-n79A</w:t>
            </w:r>
          </w:p>
          <w:p w14:paraId="55FD771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DC_n77A-n258A</w:t>
            </w:r>
          </w:p>
          <w:p w14:paraId="77CE612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DC_n77A-n258D</w:t>
            </w:r>
          </w:p>
          <w:p w14:paraId="43711C8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DC_n77A-n258G</w:t>
            </w:r>
          </w:p>
          <w:p w14:paraId="65607CD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DC_n77A-n258H</w:t>
            </w:r>
          </w:p>
          <w:p w14:paraId="41A1885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DC_n77A-n258I</w:t>
            </w:r>
          </w:p>
          <w:p w14:paraId="6CF740D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DC_n77A-n258J</w:t>
            </w:r>
          </w:p>
          <w:p w14:paraId="647FB23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DC_n79A-n258A</w:t>
            </w:r>
          </w:p>
          <w:p w14:paraId="11E53C6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DC_n79A-n258D</w:t>
            </w:r>
          </w:p>
          <w:p w14:paraId="224B136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DC_n79A-n258G</w:t>
            </w:r>
          </w:p>
          <w:p w14:paraId="353379E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DC_n79A-n258H</w:t>
            </w:r>
          </w:p>
          <w:p w14:paraId="12D7A06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DC_n79A-n258I</w:t>
            </w:r>
          </w:p>
          <w:p w14:paraId="753260D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zh-CN"/>
              </w:rPr>
              <w:t>DC_n79A-n258J</w:t>
            </w:r>
          </w:p>
        </w:tc>
      </w:tr>
      <w:tr w:rsidR="00F060E2" w:rsidRPr="00724706" w14:paraId="0EE06973" w14:textId="77777777" w:rsidTr="00486D28">
        <w:tblPrEx>
          <w:tblLook w:val="04A0" w:firstRow="1" w:lastRow="0" w:firstColumn="1" w:lastColumn="0" w:noHBand="0" w:noVBand="1"/>
        </w:tblPrEx>
        <w:trPr>
          <w:jc w:val="center"/>
        </w:trPr>
        <w:tc>
          <w:tcPr>
            <w:tcW w:w="3823" w:type="dxa"/>
          </w:tcPr>
          <w:p w14:paraId="635A929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DC_n77(2A)-n79A-n258A</w:t>
            </w:r>
          </w:p>
          <w:p w14:paraId="24B6B79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DC_n77(2A)-n79A-n258D</w:t>
            </w:r>
          </w:p>
          <w:p w14:paraId="10AD3A8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DC_n77(2A)-n79A-n258G</w:t>
            </w:r>
          </w:p>
          <w:p w14:paraId="60AB026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DC_n77(2A)-n79A-n258H</w:t>
            </w:r>
          </w:p>
          <w:p w14:paraId="1B879CC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DC_n77(2A)-n79A-n258I</w:t>
            </w:r>
          </w:p>
          <w:p w14:paraId="3C957D9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DC_n77(2A)-n79A-n258J</w:t>
            </w:r>
          </w:p>
        </w:tc>
        <w:tc>
          <w:tcPr>
            <w:tcW w:w="3969" w:type="dxa"/>
          </w:tcPr>
          <w:p w14:paraId="4DFEFB4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ja-JP"/>
              </w:rPr>
              <w:t>DC_n77A-n79A</w:t>
            </w:r>
          </w:p>
          <w:p w14:paraId="49FA468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DC_n77A-n258A</w:t>
            </w:r>
          </w:p>
          <w:p w14:paraId="216FA4C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DC_n77A-n258D</w:t>
            </w:r>
          </w:p>
          <w:p w14:paraId="5311E91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DC_n77A-n258G</w:t>
            </w:r>
          </w:p>
          <w:p w14:paraId="7128266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DC_n77A-n258H</w:t>
            </w:r>
          </w:p>
          <w:p w14:paraId="2C55C10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DC_n77A-n258I</w:t>
            </w:r>
          </w:p>
          <w:p w14:paraId="70DA858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DC_n77A-n258J</w:t>
            </w:r>
          </w:p>
          <w:p w14:paraId="0A40718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DC_n79A-n258A</w:t>
            </w:r>
          </w:p>
          <w:p w14:paraId="6550A6A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DC_n79A-n258D</w:t>
            </w:r>
          </w:p>
          <w:p w14:paraId="6216479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DC_n79A-n258G</w:t>
            </w:r>
          </w:p>
          <w:p w14:paraId="0BC5F794"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DC_n79A-n258H</w:t>
            </w:r>
          </w:p>
          <w:p w14:paraId="44B79C5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DC_n79A-n258I</w:t>
            </w:r>
          </w:p>
          <w:p w14:paraId="52F4A81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zh-CN"/>
              </w:rPr>
              <w:t>DC_n79A-n258J</w:t>
            </w:r>
          </w:p>
        </w:tc>
      </w:tr>
      <w:tr w:rsidR="00F060E2" w:rsidRPr="00724706" w14:paraId="36726A53" w14:textId="77777777" w:rsidTr="00486D28">
        <w:trPr>
          <w:jc w:val="center"/>
        </w:trPr>
        <w:tc>
          <w:tcPr>
            <w:tcW w:w="3823" w:type="dxa"/>
          </w:tcPr>
          <w:p w14:paraId="523A0903" w14:textId="77777777" w:rsidR="00F060E2" w:rsidRPr="00724706" w:rsidRDefault="00F060E2" w:rsidP="00F060E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DC_n78A-n79A-n257A</w:t>
            </w:r>
          </w:p>
          <w:p w14:paraId="1778A6B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DC_n78A-n79A-n257G</w:t>
            </w:r>
          </w:p>
          <w:p w14:paraId="0A9F655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DC_n78A-n79A-n257H</w:t>
            </w:r>
          </w:p>
          <w:p w14:paraId="1FFE6A7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DC_n78A-n79A-n257I</w:t>
            </w:r>
          </w:p>
        </w:tc>
        <w:tc>
          <w:tcPr>
            <w:tcW w:w="3969" w:type="dxa"/>
          </w:tcPr>
          <w:p w14:paraId="7E46CD6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w:t>
            </w:r>
          </w:p>
          <w:p w14:paraId="7D433D3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DC_n78A-n257A</w:t>
            </w:r>
          </w:p>
          <w:p w14:paraId="17903B6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DC_n78A-n257G</w:t>
            </w:r>
          </w:p>
          <w:p w14:paraId="1344935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DC_n78A-n257H</w:t>
            </w:r>
          </w:p>
          <w:p w14:paraId="48D5938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DC_n78A-n257I</w:t>
            </w:r>
          </w:p>
          <w:p w14:paraId="44886AF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w:t>
            </w:r>
          </w:p>
          <w:p w14:paraId="407D75C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w:t>
            </w:r>
          </w:p>
          <w:p w14:paraId="281C358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w:t>
            </w:r>
          </w:p>
          <w:p w14:paraId="5D3E348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w:t>
            </w:r>
          </w:p>
        </w:tc>
      </w:tr>
      <w:tr w:rsidR="00F060E2" w:rsidRPr="00724706" w14:paraId="39D9320A" w14:textId="77777777" w:rsidTr="00486D28">
        <w:trPr>
          <w:jc w:val="center"/>
        </w:trPr>
        <w:tc>
          <w:tcPr>
            <w:tcW w:w="3823" w:type="dxa"/>
          </w:tcPr>
          <w:p w14:paraId="5E65C3F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DC_n78(2A)-n79A-n257A</w:t>
            </w:r>
          </w:p>
          <w:p w14:paraId="011C0EC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DC_n78(2A)-n79A-n257G</w:t>
            </w:r>
          </w:p>
          <w:p w14:paraId="2C6FFB0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DC_n78(2A)-n79A-n257H</w:t>
            </w:r>
          </w:p>
          <w:p w14:paraId="5EFD21DD" w14:textId="77777777" w:rsidR="00F060E2" w:rsidRPr="00724706" w:rsidRDefault="00F060E2" w:rsidP="00F060E2">
            <w:pPr>
              <w:tabs>
                <w:tab w:val="left" w:pos="900"/>
                <w:tab w:val="center" w:pos="1841"/>
              </w:tab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DC_n78(2A)-n79A-n257I</w:t>
            </w:r>
          </w:p>
        </w:tc>
        <w:tc>
          <w:tcPr>
            <w:tcW w:w="3969" w:type="dxa"/>
          </w:tcPr>
          <w:p w14:paraId="3009121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hint="eastAsia"/>
                <w:sz w:val="18"/>
                <w:lang w:eastAsia="ja-JP"/>
              </w:rPr>
              <w:t>D</w:t>
            </w:r>
            <w:r w:rsidRPr="00724706">
              <w:rPr>
                <w:rFonts w:ascii="Arial" w:eastAsia="Times New Roman" w:hAnsi="Arial"/>
                <w:sz w:val="18"/>
                <w:lang w:eastAsia="ja-JP"/>
              </w:rPr>
              <w:t>C_n78A-n79A</w:t>
            </w:r>
          </w:p>
          <w:p w14:paraId="67079C4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DC_n78A-n257A</w:t>
            </w:r>
          </w:p>
          <w:p w14:paraId="2A0311C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DC_n78A-n257G</w:t>
            </w:r>
          </w:p>
          <w:p w14:paraId="52CEE6A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DC_n78A-n257H</w:t>
            </w:r>
          </w:p>
          <w:p w14:paraId="66734DD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DC_n78A-n257I</w:t>
            </w:r>
          </w:p>
          <w:p w14:paraId="707DFB4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w:t>
            </w:r>
          </w:p>
          <w:p w14:paraId="2C1DF29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w:t>
            </w:r>
          </w:p>
          <w:p w14:paraId="13F15BD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w:t>
            </w:r>
          </w:p>
          <w:p w14:paraId="2D5BE7D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w:t>
            </w:r>
          </w:p>
        </w:tc>
      </w:tr>
      <w:tr w:rsidR="00F060E2" w:rsidRPr="00724706" w14:paraId="4B2F2618" w14:textId="77777777" w:rsidTr="00486D28">
        <w:trPr>
          <w:jc w:val="center"/>
        </w:trPr>
        <w:tc>
          <w:tcPr>
            <w:tcW w:w="3823" w:type="dxa"/>
          </w:tcPr>
          <w:p w14:paraId="5C617FC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DC_n78A-n79A-n259A</w:t>
            </w:r>
          </w:p>
          <w:p w14:paraId="2370B0F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DC_n78A-n79A-n259G</w:t>
            </w:r>
          </w:p>
          <w:p w14:paraId="3541D73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DC_n78A-n79A-n259H</w:t>
            </w:r>
          </w:p>
          <w:p w14:paraId="39EAFB0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DC_n78A-n79A-n259I</w:t>
            </w:r>
          </w:p>
          <w:p w14:paraId="06AD1A6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DC_n78A-n79A-n259J</w:t>
            </w:r>
          </w:p>
          <w:p w14:paraId="39DAB99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DC_n78A-n79A-n259K</w:t>
            </w:r>
          </w:p>
          <w:p w14:paraId="170F677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DC_n78A-n79A-n259L</w:t>
            </w:r>
          </w:p>
          <w:p w14:paraId="45023419" w14:textId="77777777" w:rsidR="00F060E2" w:rsidRPr="00724706" w:rsidRDefault="00F060E2" w:rsidP="00F060E2">
            <w:pPr>
              <w:tabs>
                <w:tab w:val="left" w:pos="900"/>
                <w:tab w:val="center" w:pos="1841"/>
              </w:tabs>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DC_n78A-n79A-n259M</w:t>
            </w:r>
          </w:p>
        </w:tc>
        <w:tc>
          <w:tcPr>
            <w:tcW w:w="3969" w:type="dxa"/>
          </w:tcPr>
          <w:p w14:paraId="00958F6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DC_n78A-n79A</w:t>
            </w:r>
          </w:p>
          <w:p w14:paraId="04AC3B7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DC_n78A-n259A</w:t>
            </w:r>
          </w:p>
          <w:p w14:paraId="5E72092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DC_n78A-n259G</w:t>
            </w:r>
          </w:p>
          <w:p w14:paraId="57D679C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DC_n78A-n259H</w:t>
            </w:r>
          </w:p>
          <w:p w14:paraId="5A0B19B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DC_n78A-n259I</w:t>
            </w:r>
          </w:p>
          <w:p w14:paraId="76E576E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DC_n78A-n259J</w:t>
            </w:r>
          </w:p>
          <w:p w14:paraId="5C10B4A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DC_n78A-n259K</w:t>
            </w:r>
          </w:p>
          <w:p w14:paraId="07EF07A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DC_n78A-n259L</w:t>
            </w:r>
          </w:p>
          <w:p w14:paraId="7805E9E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DC_n78A-n259M</w:t>
            </w:r>
          </w:p>
          <w:p w14:paraId="15EB71B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DC_n79A-n259A</w:t>
            </w:r>
          </w:p>
          <w:p w14:paraId="0476BD9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DC_n79A-n259G</w:t>
            </w:r>
          </w:p>
          <w:p w14:paraId="5A534B1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DC_n79A-n259H</w:t>
            </w:r>
          </w:p>
          <w:p w14:paraId="48740B3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DC_n79A-n259I</w:t>
            </w:r>
          </w:p>
          <w:p w14:paraId="26DF2BB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DC_n79A-n259J</w:t>
            </w:r>
          </w:p>
          <w:p w14:paraId="5A9D43E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DC_n79A-n259K</w:t>
            </w:r>
          </w:p>
          <w:p w14:paraId="5E41E94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DC_n79A-n259L</w:t>
            </w:r>
          </w:p>
          <w:p w14:paraId="219E264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ja-JP"/>
              </w:rPr>
              <w:t>DC_n79A-n259M</w:t>
            </w:r>
          </w:p>
        </w:tc>
      </w:tr>
      <w:tr w:rsidR="00F060E2" w:rsidRPr="00724706" w14:paraId="43F33114" w14:textId="77777777" w:rsidTr="00486D28">
        <w:tblPrEx>
          <w:tblLook w:val="04A0" w:firstRow="1" w:lastRow="0" w:firstColumn="1" w:lastColumn="0" w:noHBand="0" w:noVBand="1"/>
        </w:tblPrEx>
        <w:trPr>
          <w:jc w:val="center"/>
        </w:trPr>
        <w:tc>
          <w:tcPr>
            <w:tcW w:w="3823" w:type="dxa"/>
          </w:tcPr>
          <w:p w14:paraId="6AD5385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DC_n79A-n257A-n259A</w:t>
            </w:r>
          </w:p>
          <w:p w14:paraId="10DE4DD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DC_n79A-n257A-n259G</w:t>
            </w:r>
          </w:p>
          <w:p w14:paraId="3B5D502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DC_n79A-n257A-n259H</w:t>
            </w:r>
          </w:p>
          <w:p w14:paraId="05D9C01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DC_n79A-n257A-n259I</w:t>
            </w:r>
          </w:p>
          <w:p w14:paraId="0DAB01DC"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DC_n79A-n257A-n259J</w:t>
            </w:r>
          </w:p>
          <w:p w14:paraId="7472FDA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DC_n79A-n257A-n259K</w:t>
            </w:r>
          </w:p>
          <w:p w14:paraId="7A7AF53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DC_n79A-n257A-n259L</w:t>
            </w:r>
          </w:p>
          <w:p w14:paraId="5A1E4CA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DC_n79A-n257A-n259M</w:t>
            </w:r>
          </w:p>
          <w:p w14:paraId="5770288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DC_n79A-n257G-n259A</w:t>
            </w:r>
          </w:p>
          <w:p w14:paraId="04D02FF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DC_n79A-n257G-n259G</w:t>
            </w:r>
          </w:p>
          <w:p w14:paraId="41CCFDE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DC_n79A-n257G-n259H</w:t>
            </w:r>
          </w:p>
          <w:p w14:paraId="70358BB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DC_n79A-n257G-n259I</w:t>
            </w:r>
          </w:p>
          <w:p w14:paraId="513CDA0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DC_n79A-n257G-n259J</w:t>
            </w:r>
          </w:p>
          <w:p w14:paraId="2685C29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DC_n79A-n257G-n259K</w:t>
            </w:r>
          </w:p>
          <w:p w14:paraId="7488137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DC_n79A-n257G-n259L</w:t>
            </w:r>
          </w:p>
          <w:p w14:paraId="235ED36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DC_n79A-n257G-n259M</w:t>
            </w:r>
          </w:p>
          <w:p w14:paraId="07E1124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DC_n79A-n257H-n259A</w:t>
            </w:r>
          </w:p>
          <w:p w14:paraId="6086EAEF"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DC_n79A-n257H-n259G</w:t>
            </w:r>
          </w:p>
          <w:p w14:paraId="32EFB50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DC_n79A-n257H-n259H</w:t>
            </w:r>
          </w:p>
          <w:p w14:paraId="3101B8F2"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DC_n79A-n257H-n259I</w:t>
            </w:r>
          </w:p>
          <w:p w14:paraId="2A20F41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DC_n79A-n257H-n259J</w:t>
            </w:r>
          </w:p>
          <w:p w14:paraId="4D4181A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DC_n79A-n257H-n259K</w:t>
            </w:r>
          </w:p>
          <w:p w14:paraId="6516E4D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DC_n79A-n257H-n259L</w:t>
            </w:r>
          </w:p>
          <w:p w14:paraId="3A54EBE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DC_n79A-n257H-n259M</w:t>
            </w:r>
          </w:p>
          <w:p w14:paraId="66EB162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DC_n79A-n257I-n259A</w:t>
            </w:r>
          </w:p>
          <w:p w14:paraId="63BD74BD"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DC_n79A-n257I-n259G</w:t>
            </w:r>
          </w:p>
          <w:p w14:paraId="763454B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DC_n79A-n257I-n259H</w:t>
            </w:r>
          </w:p>
          <w:p w14:paraId="50A208E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DC_n79A-n257I-n259I</w:t>
            </w:r>
          </w:p>
          <w:p w14:paraId="733D6B6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DC_n79A-n257I-n259J</w:t>
            </w:r>
          </w:p>
          <w:p w14:paraId="164E1933"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DC_n79A-n257I-n259K</w:t>
            </w:r>
          </w:p>
          <w:p w14:paraId="4D2977CB"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t>DC_n79A-n257I-n259L</w:t>
            </w:r>
          </w:p>
          <w:p w14:paraId="4AE57E69"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zh-CN"/>
              </w:rPr>
            </w:pPr>
            <w:r w:rsidRPr="00724706">
              <w:rPr>
                <w:rFonts w:ascii="Arial" w:eastAsia="Times New Roman" w:hAnsi="Arial"/>
                <w:sz w:val="18"/>
                <w:lang w:eastAsia="zh-CN"/>
              </w:rPr>
              <w:lastRenderedPageBreak/>
              <w:t>DC_n79A-n257I-n259M</w:t>
            </w:r>
          </w:p>
        </w:tc>
        <w:tc>
          <w:tcPr>
            <w:tcW w:w="3969" w:type="dxa"/>
          </w:tcPr>
          <w:p w14:paraId="612F6FE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lastRenderedPageBreak/>
              <w:t>DC_n79A-n257A</w:t>
            </w:r>
          </w:p>
          <w:p w14:paraId="73E541D1"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DC_n79A-n257G</w:t>
            </w:r>
          </w:p>
          <w:p w14:paraId="3D1AD8A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DC_n79A-n257H</w:t>
            </w:r>
          </w:p>
          <w:p w14:paraId="49F63D8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DC_n79A-n257I</w:t>
            </w:r>
          </w:p>
          <w:p w14:paraId="06A37376"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DC_n79A-n259A</w:t>
            </w:r>
          </w:p>
          <w:p w14:paraId="47911C4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DC_n79A-n259G</w:t>
            </w:r>
          </w:p>
          <w:p w14:paraId="24F7BD25"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DC_n79A-n259H</w:t>
            </w:r>
          </w:p>
          <w:p w14:paraId="4F2001FE"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DC_n79A-n259I</w:t>
            </w:r>
          </w:p>
          <w:p w14:paraId="19F9470A"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DC_n79A-n259J</w:t>
            </w:r>
          </w:p>
          <w:p w14:paraId="0B271557"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DC_n79A-n259K</w:t>
            </w:r>
          </w:p>
          <w:p w14:paraId="756A61C0"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DC_n79A-n259L</w:t>
            </w:r>
          </w:p>
          <w:p w14:paraId="0D34F6F8" w14:textId="77777777" w:rsidR="00F060E2" w:rsidRPr="00724706" w:rsidRDefault="00F060E2" w:rsidP="00F060E2">
            <w:pPr>
              <w:overflowPunct w:val="0"/>
              <w:autoSpaceDE w:val="0"/>
              <w:autoSpaceDN w:val="0"/>
              <w:adjustRightInd w:val="0"/>
              <w:spacing w:after="0"/>
              <w:jc w:val="center"/>
              <w:textAlignment w:val="baseline"/>
              <w:rPr>
                <w:rFonts w:ascii="Arial" w:eastAsia="Times New Roman" w:hAnsi="Arial"/>
                <w:sz w:val="18"/>
                <w:lang w:eastAsia="ja-JP"/>
              </w:rPr>
            </w:pPr>
            <w:r w:rsidRPr="00724706">
              <w:rPr>
                <w:rFonts w:ascii="Arial" w:eastAsia="Times New Roman" w:hAnsi="Arial"/>
                <w:sz w:val="18"/>
                <w:lang w:eastAsia="ja-JP"/>
              </w:rPr>
              <w:t>DC_n79A-n259M</w:t>
            </w:r>
          </w:p>
        </w:tc>
      </w:tr>
      <w:tr w:rsidR="00F060E2" w:rsidRPr="00724706" w14:paraId="403533D0" w14:textId="77777777" w:rsidTr="00486D28">
        <w:trPr>
          <w:jc w:val="center"/>
        </w:trPr>
        <w:tc>
          <w:tcPr>
            <w:tcW w:w="7792" w:type="dxa"/>
            <w:gridSpan w:val="2"/>
          </w:tcPr>
          <w:p w14:paraId="63AEB3D1" w14:textId="77777777" w:rsidR="00F060E2" w:rsidRPr="00724706" w:rsidRDefault="00F060E2" w:rsidP="00F060E2">
            <w:pPr>
              <w:overflowPunct w:val="0"/>
              <w:autoSpaceDE w:val="0"/>
              <w:autoSpaceDN w:val="0"/>
              <w:adjustRightInd w:val="0"/>
              <w:spacing w:after="0"/>
              <w:ind w:left="851" w:hanging="851"/>
              <w:textAlignment w:val="baseline"/>
              <w:rPr>
                <w:rFonts w:ascii="Arial" w:eastAsia="Times New Roman" w:hAnsi="Arial"/>
                <w:sz w:val="18"/>
                <w:lang w:eastAsia="zh-CN"/>
              </w:rPr>
            </w:pPr>
            <w:r w:rsidRPr="00724706">
              <w:rPr>
                <w:rFonts w:ascii="Arial" w:eastAsia="Times New Roman" w:hAnsi="Arial"/>
                <w:sz w:val="18"/>
                <w:lang w:eastAsia="ja-JP"/>
              </w:rPr>
              <w:lastRenderedPageBreak/>
              <w:t>NOTE 1:</w:t>
            </w:r>
            <w:r w:rsidRPr="00724706">
              <w:rPr>
                <w:rFonts w:ascii="Arial" w:eastAsia="Times New Roman" w:hAnsi="Arial"/>
                <w:sz w:val="18"/>
                <w:lang w:eastAsia="ja-JP"/>
              </w:rPr>
              <w:tab/>
              <w:t xml:space="preserve">Applicable for UE supporting inter-band </w:t>
            </w:r>
            <w:r w:rsidRPr="00724706">
              <w:rPr>
                <w:rFonts w:ascii="Arial" w:eastAsia="Times New Roman" w:hAnsi="Arial" w:hint="eastAsia"/>
                <w:sz w:val="18"/>
                <w:lang w:eastAsia="zh-TW"/>
              </w:rPr>
              <w:t>NR DC</w:t>
            </w:r>
            <w:r w:rsidRPr="00724706">
              <w:rPr>
                <w:rFonts w:ascii="Arial" w:eastAsia="Times New Roman" w:hAnsi="Arial"/>
                <w:sz w:val="18"/>
                <w:lang w:eastAsia="ja-JP"/>
              </w:rPr>
              <w:t xml:space="preserve"> with mandatory simultaneous Rx/</w:t>
            </w:r>
            <w:proofErr w:type="spellStart"/>
            <w:r w:rsidRPr="00724706">
              <w:rPr>
                <w:rFonts w:ascii="Arial" w:eastAsia="Times New Roman" w:hAnsi="Arial"/>
                <w:sz w:val="18"/>
                <w:lang w:eastAsia="ja-JP"/>
              </w:rPr>
              <w:t>Tx</w:t>
            </w:r>
            <w:proofErr w:type="spellEnd"/>
            <w:r w:rsidRPr="00724706">
              <w:rPr>
                <w:rFonts w:ascii="Arial" w:eastAsia="Times New Roman" w:hAnsi="Arial"/>
                <w:sz w:val="18"/>
                <w:lang w:eastAsia="ja-JP"/>
              </w:rPr>
              <w:t xml:space="preserve"> capability.</w:t>
            </w:r>
          </w:p>
        </w:tc>
      </w:tr>
    </w:tbl>
    <w:p w14:paraId="54119910" w14:textId="77777777" w:rsidR="00363C6C" w:rsidRPr="00724706" w:rsidRDefault="00363C6C" w:rsidP="00363C6C">
      <w:pPr>
        <w:overflowPunct w:val="0"/>
        <w:autoSpaceDE w:val="0"/>
        <w:autoSpaceDN w:val="0"/>
        <w:adjustRightInd w:val="0"/>
        <w:textAlignment w:val="baseline"/>
        <w:rPr>
          <w:rFonts w:eastAsia="Times New Roman"/>
        </w:rPr>
      </w:pPr>
    </w:p>
    <w:p w14:paraId="603BBF9A" w14:textId="29C98B5E" w:rsidR="00AB2193" w:rsidRPr="00363C6C"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363C6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FE559" w14:textId="77777777" w:rsidR="00302045" w:rsidRDefault="00302045">
      <w:r>
        <w:separator/>
      </w:r>
    </w:p>
  </w:endnote>
  <w:endnote w:type="continuationSeparator" w:id="0">
    <w:p w14:paraId="3275E3B3" w14:textId="77777777" w:rsidR="00302045" w:rsidRDefault="00302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6C1D4" w14:textId="77777777" w:rsidR="00C1400E" w:rsidRDefault="00C1400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F724D" w14:textId="77777777" w:rsidR="00302045" w:rsidRDefault="00302045">
      <w:r>
        <w:separator/>
      </w:r>
    </w:p>
  </w:footnote>
  <w:footnote w:type="continuationSeparator" w:id="0">
    <w:p w14:paraId="492031C8" w14:textId="77777777" w:rsidR="00302045" w:rsidRDefault="00302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400E" w:rsidRDefault="00C140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0853D" w14:textId="77777777" w:rsidR="00C1400E" w:rsidRDefault="00C1400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400E" w:rsidRDefault="00C1400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400E" w:rsidRDefault="00C1400E">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400E" w:rsidRDefault="00C1400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FFFFFF88"/>
    <w:multiLevelType w:val="singleLevel"/>
    <w:tmpl w:val="95C893D4"/>
    <w:styleLink w:val="LFO19"/>
    <w:lvl w:ilvl="0">
      <w:start w:val="1"/>
      <w:numFmt w:val="decimal"/>
      <w:lvlText w:val="%1."/>
      <w:lvlJc w:val="left"/>
      <w:pPr>
        <w:tabs>
          <w:tab w:val="num" w:pos="360"/>
        </w:tabs>
        <w:ind w:left="360" w:hanging="360"/>
      </w:pPr>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20"/>
  </w:num>
  <w:num w:numId="5">
    <w:abstractNumId w:val="3"/>
  </w:num>
  <w:num w:numId="6">
    <w:abstractNumId w:val="14"/>
  </w:num>
  <w:num w:numId="7">
    <w:abstractNumId w:val="9"/>
  </w:num>
  <w:num w:numId="8">
    <w:abstractNumId w:val="19"/>
  </w:num>
  <w:num w:numId="9">
    <w:abstractNumId w:val="21"/>
  </w:num>
  <w:num w:numId="10">
    <w:abstractNumId w:val="11"/>
  </w:num>
  <w:num w:numId="11">
    <w:abstractNumId w:val="22"/>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3057B"/>
    <w:rsid w:val="00145D43"/>
    <w:rsid w:val="00192C46"/>
    <w:rsid w:val="001A08B3"/>
    <w:rsid w:val="001A2811"/>
    <w:rsid w:val="001A7B60"/>
    <w:rsid w:val="001B52F0"/>
    <w:rsid w:val="001B7A65"/>
    <w:rsid w:val="001E41F3"/>
    <w:rsid w:val="00203664"/>
    <w:rsid w:val="0020439B"/>
    <w:rsid w:val="0026004D"/>
    <w:rsid w:val="002640DD"/>
    <w:rsid w:val="00275D12"/>
    <w:rsid w:val="00284FEB"/>
    <w:rsid w:val="002860C4"/>
    <w:rsid w:val="002B5741"/>
    <w:rsid w:val="002E472E"/>
    <w:rsid w:val="00300F87"/>
    <w:rsid w:val="00302045"/>
    <w:rsid w:val="00305409"/>
    <w:rsid w:val="00320850"/>
    <w:rsid w:val="003609EF"/>
    <w:rsid w:val="0036231A"/>
    <w:rsid w:val="00363C6C"/>
    <w:rsid w:val="00374DD4"/>
    <w:rsid w:val="003D057B"/>
    <w:rsid w:val="003E1A36"/>
    <w:rsid w:val="00410371"/>
    <w:rsid w:val="004242F1"/>
    <w:rsid w:val="00485071"/>
    <w:rsid w:val="00486D28"/>
    <w:rsid w:val="004B75B7"/>
    <w:rsid w:val="004E0D7E"/>
    <w:rsid w:val="00502C07"/>
    <w:rsid w:val="005113B2"/>
    <w:rsid w:val="005141D9"/>
    <w:rsid w:val="0051580D"/>
    <w:rsid w:val="00547111"/>
    <w:rsid w:val="00592D74"/>
    <w:rsid w:val="005B0E71"/>
    <w:rsid w:val="005E2C44"/>
    <w:rsid w:val="00610623"/>
    <w:rsid w:val="00621188"/>
    <w:rsid w:val="006257ED"/>
    <w:rsid w:val="00634345"/>
    <w:rsid w:val="00653DE4"/>
    <w:rsid w:val="00656F3C"/>
    <w:rsid w:val="00665C47"/>
    <w:rsid w:val="00695808"/>
    <w:rsid w:val="006B46FB"/>
    <w:rsid w:val="006E21FB"/>
    <w:rsid w:val="006F79EB"/>
    <w:rsid w:val="00792342"/>
    <w:rsid w:val="007977A8"/>
    <w:rsid w:val="007B512A"/>
    <w:rsid w:val="007C2097"/>
    <w:rsid w:val="007C72EB"/>
    <w:rsid w:val="007D0F18"/>
    <w:rsid w:val="007D6A07"/>
    <w:rsid w:val="007F7259"/>
    <w:rsid w:val="008040A8"/>
    <w:rsid w:val="008279FA"/>
    <w:rsid w:val="00842A20"/>
    <w:rsid w:val="008626E7"/>
    <w:rsid w:val="00870EE7"/>
    <w:rsid w:val="008863B9"/>
    <w:rsid w:val="0088692D"/>
    <w:rsid w:val="008A45A6"/>
    <w:rsid w:val="008D2C5B"/>
    <w:rsid w:val="008D3CCC"/>
    <w:rsid w:val="008F3789"/>
    <w:rsid w:val="008F686C"/>
    <w:rsid w:val="009148DE"/>
    <w:rsid w:val="00927535"/>
    <w:rsid w:val="00941E30"/>
    <w:rsid w:val="009424E7"/>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1400E"/>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6AC5"/>
    <w:rsid w:val="00DE34CF"/>
    <w:rsid w:val="00E13F3D"/>
    <w:rsid w:val="00E34898"/>
    <w:rsid w:val="00E63CB5"/>
    <w:rsid w:val="00EB09B7"/>
    <w:rsid w:val="00EE7D7C"/>
    <w:rsid w:val="00F060E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table" w:styleId="af4">
    <w:name w:val="Table Elegant"/>
    <w:basedOn w:val="a4"/>
    <w:qFormat/>
    <w:rsid w:val="009424E7"/>
    <w:pPr>
      <w:spacing w:after="180" w:line="259" w:lineRule="auto"/>
    </w:pPr>
    <w:rPr>
      <w:rFonts w:ascii="Times New Roma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RCoverPageChar">
    <w:name w:val="CR Cover Page Char"/>
    <w:link w:val="CRCoverPage"/>
    <w:qFormat/>
    <w:rsid w:val="009424E7"/>
    <w:rPr>
      <w:rFonts w:ascii="Arial" w:hAnsi="Arial"/>
      <w:lang w:val="en-GB" w:eastAsia="en-US"/>
    </w:rPr>
  </w:style>
  <w:style w:type="paragraph" w:styleId="af5">
    <w:name w:val="macro"/>
    <w:link w:val="Char8"/>
    <w:uiPriority w:val="99"/>
    <w:unhideWhenUsed/>
    <w:qFormat/>
    <w:rsid w:val="00363C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8">
    <w:name w:val="宏文本 Char"/>
    <w:basedOn w:val="a3"/>
    <w:link w:val="af5"/>
    <w:uiPriority w:val="99"/>
    <w:qFormat/>
    <w:rsid w:val="00363C6C"/>
    <w:rPr>
      <w:rFonts w:ascii="Courier New" w:hAnsi="Courier New"/>
      <w:kern w:val="2"/>
      <w:sz w:val="24"/>
      <w:lang w:val="en-US" w:eastAsia="zh-CN"/>
    </w:rPr>
  </w:style>
  <w:style w:type="paragraph" w:styleId="af6">
    <w:name w:val="Note Heading"/>
    <w:basedOn w:val="a2"/>
    <w:next w:val="a2"/>
    <w:link w:val="Char9"/>
    <w:qFormat/>
    <w:rsid w:val="00363C6C"/>
    <w:pPr>
      <w:overflowPunct w:val="0"/>
      <w:autoSpaceDE w:val="0"/>
      <w:autoSpaceDN w:val="0"/>
      <w:adjustRightInd w:val="0"/>
      <w:textAlignment w:val="baseline"/>
    </w:pPr>
    <w:rPr>
      <w:rFonts w:eastAsia="MS Mincho"/>
      <w:lang w:eastAsia="zh-CN"/>
    </w:rPr>
  </w:style>
  <w:style w:type="character" w:customStyle="1" w:styleId="Char9">
    <w:name w:val="注释标题 Char"/>
    <w:basedOn w:val="a3"/>
    <w:link w:val="af6"/>
    <w:qFormat/>
    <w:rsid w:val="00363C6C"/>
    <w:rPr>
      <w:rFonts w:ascii="Times New Roman" w:eastAsia="MS Mincho" w:hAnsi="Times New Roman"/>
      <w:lang w:val="en-GB" w:eastAsia="zh-CN"/>
    </w:rPr>
  </w:style>
  <w:style w:type="paragraph" w:styleId="81">
    <w:name w:val="index 8"/>
    <w:basedOn w:val="a2"/>
    <w:next w:val="a2"/>
    <w:uiPriority w:val="99"/>
    <w:unhideWhenUsed/>
    <w:qFormat/>
    <w:rsid w:val="00363C6C"/>
    <w:pPr>
      <w:widowControl w:val="0"/>
      <w:spacing w:beforeLines="10" w:after="0"/>
      <w:ind w:leftChars="1400" w:left="1400" w:hanging="578"/>
      <w:jc w:val="both"/>
    </w:pPr>
    <w:rPr>
      <w:rFonts w:ascii="Calibri" w:hAnsi="Calibri"/>
      <w:kern w:val="2"/>
      <w:sz w:val="21"/>
      <w:szCs w:val="24"/>
      <w:lang w:val="en-US" w:eastAsia="zh-CN"/>
    </w:rPr>
  </w:style>
  <w:style w:type="paragraph" w:styleId="a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a"/>
    <w:uiPriority w:val="99"/>
    <w:qFormat/>
    <w:rsid w:val="00363C6C"/>
    <w:pPr>
      <w:spacing w:after="0"/>
      <w:ind w:left="851"/>
    </w:pPr>
    <w:rPr>
      <w:rFonts w:eastAsia="MS Mincho"/>
      <w:lang w:val="it-IT" w:eastAsia="en-GB"/>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b"/>
    <w:uiPriority w:val="35"/>
    <w:qFormat/>
    <w:rsid w:val="00363C6C"/>
    <w:pPr>
      <w:keepNext/>
      <w:overflowPunct w:val="0"/>
      <w:autoSpaceDE w:val="0"/>
      <w:autoSpaceDN w:val="0"/>
      <w:adjustRightInd w:val="0"/>
      <w:spacing w:before="60" w:after="60"/>
      <w:textAlignment w:val="baseline"/>
    </w:pPr>
    <w:rPr>
      <w:rFonts w:eastAsia="Symbol"/>
      <w:b/>
      <w:bCs/>
      <w:sz w:val="16"/>
      <w:lang w:eastAsia="en-GB"/>
    </w:rPr>
  </w:style>
  <w:style w:type="paragraph" w:styleId="53">
    <w:name w:val="index 5"/>
    <w:basedOn w:val="a2"/>
    <w:next w:val="a2"/>
    <w:uiPriority w:val="99"/>
    <w:unhideWhenUsed/>
    <w:qFormat/>
    <w:rsid w:val="00363C6C"/>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uiPriority w:val="99"/>
    <w:unhideWhenUsed/>
    <w:qFormat/>
    <w:rsid w:val="00363C6C"/>
    <w:pPr>
      <w:widowControl w:val="0"/>
      <w:spacing w:beforeLines="10" w:after="0"/>
      <w:ind w:leftChars="1000" w:left="1000" w:hanging="578"/>
      <w:jc w:val="both"/>
    </w:pPr>
    <w:rPr>
      <w:rFonts w:ascii="Calibri" w:hAnsi="Calibri"/>
      <w:kern w:val="2"/>
      <w:sz w:val="21"/>
      <w:szCs w:val="24"/>
      <w:lang w:val="en-US" w:eastAsia="zh-CN"/>
    </w:rPr>
  </w:style>
  <w:style w:type="paragraph" w:styleId="34">
    <w:name w:val="Body Text 3"/>
    <w:basedOn w:val="a2"/>
    <w:link w:val="3Char1"/>
    <w:qFormat/>
    <w:rsid w:val="00363C6C"/>
    <w:pPr>
      <w:keepNext/>
      <w:keepLines/>
      <w:overflowPunct w:val="0"/>
      <w:autoSpaceDE w:val="0"/>
      <w:autoSpaceDN w:val="0"/>
      <w:adjustRightInd w:val="0"/>
      <w:textAlignment w:val="baseline"/>
    </w:pPr>
    <w:rPr>
      <w:rFonts w:eastAsia="Osaka"/>
      <w:color w:val="000000"/>
      <w:lang w:eastAsia="zh-CN"/>
    </w:rPr>
  </w:style>
  <w:style w:type="character" w:customStyle="1" w:styleId="3Char1">
    <w:name w:val="正文文本 3 Char"/>
    <w:basedOn w:val="a3"/>
    <w:link w:val="34"/>
    <w:qFormat/>
    <w:rsid w:val="00363C6C"/>
    <w:rPr>
      <w:rFonts w:ascii="Times New Roman" w:eastAsia="Osaka" w:hAnsi="Times New Roman"/>
      <w:color w:val="000000"/>
      <w:lang w:val="en-GB" w:eastAsia="zh-CN"/>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c"/>
    <w:qFormat/>
    <w:rsid w:val="00363C6C"/>
    <w:rPr>
      <w:rFonts w:ascii="CG Times (WN)" w:eastAsia="MS Mincho" w:hAnsi="CG Times (WN)"/>
    </w:rPr>
  </w:style>
  <w:style w:type="character" w:customStyle="1" w:styleId="Charc">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9"/>
    <w:qFormat/>
    <w:rsid w:val="00363C6C"/>
    <w:rPr>
      <w:rFonts w:eastAsia="MS Mincho"/>
      <w:lang w:val="en-GB" w:eastAsia="en-US"/>
    </w:rPr>
  </w:style>
  <w:style w:type="paragraph" w:styleId="afa">
    <w:name w:val="Body Text Indent"/>
    <w:basedOn w:val="a2"/>
    <w:link w:val="Chard"/>
    <w:qFormat/>
    <w:rsid w:val="00363C6C"/>
    <w:pPr>
      <w:overflowPunct w:val="0"/>
      <w:autoSpaceDE w:val="0"/>
      <w:autoSpaceDN w:val="0"/>
      <w:adjustRightInd w:val="0"/>
      <w:spacing w:after="120"/>
      <w:ind w:left="360"/>
      <w:textAlignment w:val="baseline"/>
    </w:pPr>
    <w:rPr>
      <w:lang w:eastAsia="en-GB"/>
    </w:rPr>
  </w:style>
  <w:style w:type="character" w:customStyle="1" w:styleId="Chard">
    <w:name w:val="正文文本缩进 Char"/>
    <w:basedOn w:val="a3"/>
    <w:link w:val="afa"/>
    <w:qFormat/>
    <w:rsid w:val="00363C6C"/>
    <w:rPr>
      <w:rFonts w:ascii="Times New Roman" w:hAnsi="Times New Roman"/>
      <w:lang w:val="en-GB" w:eastAsia="en-GB"/>
    </w:rPr>
  </w:style>
  <w:style w:type="paragraph" w:styleId="3">
    <w:name w:val="List Number 3"/>
    <w:basedOn w:val="a2"/>
    <w:qFormat/>
    <w:rsid w:val="00363C6C"/>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afb">
    <w:name w:val="Block Text"/>
    <w:basedOn w:val="a2"/>
    <w:qFormat/>
    <w:rsid w:val="00363C6C"/>
    <w:pPr>
      <w:spacing w:after="120"/>
      <w:ind w:left="1440" w:right="1440"/>
    </w:pPr>
    <w:rPr>
      <w:rFonts w:eastAsia="MS Mincho"/>
    </w:rPr>
  </w:style>
  <w:style w:type="paragraph" w:styleId="44">
    <w:name w:val="index 4"/>
    <w:basedOn w:val="a2"/>
    <w:next w:val="a2"/>
    <w:uiPriority w:val="99"/>
    <w:unhideWhenUsed/>
    <w:qFormat/>
    <w:rsid w:val="00363C6C"/>
    <w:pPr>
      <w:widowControl w:val="0"/>
      <w:spacing w:beforeLines="10" w:after="0"/>
      <w:ind w:leftChars="600" w:left="600" w:hanging="578"/>
      <w:jc w:val="both"/>
    </w:pPr>
    <w:rPr>
      <w:rFonts w:ascii="Calibri" w:hAnsi="Calibri"/>
      <w:kern w:val="2"/>
      <w:sz w:val="21"/>
      <w:szCs w:val="24"/>
      <w:lang w:val="en-US" w:eastAsia="zh-CN"/>
    </w:rPr>
  </w:style>
  <w:style w:type="paragraph" w:styleId="afc">
    <w:name w:val="Plain Text"/>
    <w:basedOn w:val="a2"/>
    <w:link w:val="Chare"/>
    <w:qFormat/>
    <w:rsid w:val="00363C6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e">
    <w:name w:val="纯文本 Char"/>
    <w:basedOn w:val="a3"/>
    <w:link w:val="afc"/>
    <w:uiPriority w:val="99"/>
    <w:qFormat/>
    <w:rsid w:val="00363C6C"/>
    <w:rPr>
      <w:rFonts w:ascii="Courier New" w:eastAsia="Malgun Gothic" w:hAnsi="Courier New"/>
      <w:lang w:val="nb-NO" w:eastAsia="ja-JP"/>
    </w:rPr>
  </w:style>
  <w:style w:type="paragraph" w:styleId="4">
    <w:name w:val="List Number 4"/>
    <w:basedOn w:val="a2"/>
    <w:qFormat/>
    <w:rsid w:val="00363C6C"/>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35">
    <w:name w:val="index 3"/>
    <w:basedOn w:val="a2"/>
    <w:next w:val="a2"/>
    <w:uiPriority w:val="99"/>
    <w:unhideWhenUsed/>
    <w:qFormat/>
    <w:rsid w:val="00363C6C"/>
    <w:pPr>
      <w:widowControl w:val="0"/>
      <w:spacing w:beforeLines="10" w:after="0"/>
      <w:ind w:leftChars="400" w:left="400" w:hanging="578"/>
      <w:jc w:val="both"/>
    </w:pPr>
    <w:rPr>
      <w:rFonts w:ascii="Calibri" w:hAnsi="Calibri"/>
      <w:kern w:val="2"/>
      <w:sz w:val="21"/>
      <w:szCs w:val="24"/>
      <w:lang w:val="en-US" w:eastAsia="zh-CN"/>
    </w:rPr>
  </w:style>
  <w:style w:type="paragraph" w:styleId="afd">
    <w:name w:val="Date"/>
    <w:basedOn w:val="a2"/>
    <w:next w:val="a2"/>
    <w:link w:val="Charf"/>
    <w:qFormat/>
    <w:rsid w:val="00363C6C"/>
    <w:pPr>
      <w:overflowPunct w:val="0"/>
      <w:autoSpaceDE w:val="0"/>
      <w:autoSpaceDN w:val="0"/>
      <w:adjustRightInd w:val="0"/>
      <w:textAlignment w:val="baseline"/>
    </w:pPr>
    <w:rPr>
      <w:rFonts w:eastAsia="Malgun Gothic"/>
      <w:lang w:eastAsia="zh-CN"/>
    </w:rPr>
  </w:style>
  <w:style w:type="character" w:customStyle="1" w:styleId="Charf">
    <w:name w:val="日期 Char"/>
    <w:basedOn w:val="a3"/>
    <w:link w:val="afd"/>
    <w:qFormat/>
    <w:rsid w:val="00363C6C"/>
    <w:rPr>
      <w:rFonts w:ascii="Times New Roman" w:eastAsia="Malgun Gothic" w:hAnsi="Times New Roman"/>
      <w:lang w:val="en-GB" w:eastAsia="zh-CN"/>
    </w:rPr>
  </w:style>
  <w:style w:type="paragraph" w:styleId="25">
    <w:name w:val="Body Text Indent 2"/>
    <w:basedOn w:val="a2"/>
    <w:link w:val="2Char2"/>
    <w:qFormat/>
    <w:rsid w:val="00363C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3"/>
    <w:link w:val="25"/>
    <w:qFormat/>
    <w:rsid w:val="00363C6C"/>
    <w:rPr>
      <w:rFonts w:ascii="Times New Roman" w:eastAsia="MS Mincho" w:hAnsi="Times New Roman"/>
      <w:lang w:val="en-GB" w:eastAsia="en-GB"/>
    </w:rPr>
  </w:style>
  <w:style w:type="paragraph" w:styleId="afe">
    <w:name w:val="endnote text"/>
    <w:basedOn w:val="a2"/>
    <w:link w:val="Charf0"/>
    <w:uiPriority w:val="99"/>
    <w:qFormat/>
    <w:rsid w:val="00363C6C"/>
    <w:pPr>
      <w:snapToGrid w:val="0"/>
    </w:pPr>
    <w:rPr>
      <w:lang w:eastAsia="zh-CN"/>
    </w:rPr>
  </w:style>
  <w:style w:type="character" w:customStyle="1" w:styleId="Charf0">
    <w:name w:val="尾注文本 Char"/>
    <w:basedOn w:val="a3"/>
    <w:link w:val="afe"/>
    <w:uiPriority w:val="99"/>
    <w:qFormat/>
    <w:rsid w:val="00363C6C"/>
    <w:rPr>
      <w:rFonts w:ascii="Times New Roman" w:hAnsi="Times New Roman"/>
      <w:lang w:val="en-GB" w:eastAsia="zh-CN"/>
    </w:rPr>
  </w:style>
  <w:style w:type="paragraph" w:styleId="aff">
    <w:name w:val="index heading"/>
    <w:basedOn w:val="a2"/>
    <w:next w:val="a2"/>
    <w:qFormat/>
    <w:rsid w:val="00363C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4">
    <w:name w:val="List Number 5"/>
    <w:basedOn w:val="a2"/>
    <w:qFormat/>
    <w:rsid w:val="00363C6C"/>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36">
    <w:name w:val="Body Text Indent 3"/>
    <w:basedOn w:val="a2"/>
    <w:link w:val="3Char2"/>
    <w:qFormat/>
    <w:rsid w:val="00363C6C"/>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6"/>
    <w:qFormat/>
    <w:rsid w:val="00363C6C"/>
    <w:rPr>
      <w:rFonts w:ascii="Times New Roman" w:eastAsia="Yu Mincho" w:hAnsi="Times New Roman"/>
      <w:lang w:val="en-GB" w:eastAsia="en-US"/>
    </w:rPr>
  </w:style>
  <w:style w:type="paragraph" w:styleId="71">
    <w:name w:val="index 7"/>
    <w:basedOn w:val="a2"/>
    <w:next w:val="a2"/>
    <w:uiPriority w:val="99"/>
    <w:unhideWhenUsed/>
    <w:qFormat/>
    <w:rsid w:val="00363C6C"/>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363C6C"/>
    <w:pPr>
      <w:widowControl w:val="0"/>
      <w:spacing w:beforeLines="10" w:after="0"/>
      <w:ind w:leftChars="1600" w:left="1600" w:hanging="578"/>
      <w:jc w:val="both"/>
    </w:pPr>
    <w:rPr>
      <w:rFonts w:ascii="Calibri" w:hAnsi="Calibri"/>
      <w:kern w:val="2"/>
      <w:sz w:val="21"/>
      <w:szCs w:val="24"/>
      <w:lang w:val="en-US" w:eastAsia="zh-CN"/>
    </w:rPr>
  </w:style>
  <w:style w:type="paragraph" w:styleId="aff0">
    <w:name w:val="table of figures"/>
    <w:basedOn w:val="a2"/>
    <w:next w:val="a2"/>
    <w:uiPriority w:val="99"/>
    <w:qFormat/>
    <w:rsid w:val="00363C6C"/>
    <w:pPr>
      <w:overflowPunct w:val="0"/>
      <w:autoSpaceDE w:val="0"/>
      <w:autoSpaceDN w:val="0"/>
      <w:adjustRightInd w:val="0"/>
      <w:ind w:left="400" w:hanging="400"/>
      <w:jc w:val="center"/>
      <w:textAlignment w:val="baseline"/>
    </w:pPr>
    <w:rPr>
      <w:rFonts w:eastAsia="Yu Mincho"/>
      <w:b/>
    </w:rPr>
  </w:style>
  <w:style w:type="paragraph" w:styleId="26">
    <w:name w:val="Body Text 2"/>
    <w:basedOn w:val="a2"/>
    <w:link w:val="2Char3"/>
    <w:qFormat/>
    <w:rsid w:val="00363C6C"/>
    <w:pPr>
      <w:overflowPunct w:val="0"/>
      <w:autoSpaceDE w:val="0"/>
      <w:autoSpaceDN w:val="0"/>
      <w:adjustRightInd w:val="0"/>
      <w:textAlignment w:val="baseline"/>
    </w:pPr>
    <w:rPr>
      <w:rFonts w:eastAsia="Malgun Gothic"/>
      <w:i/>
      <w:lang w:eastAsia="zh-CN"/>
    </w:rPr>
  </w:style>
  <w:style w:type="character" w:customStyle="1" w:styleId="2Char3">
    <w:name w:val="正文文本 2 Char"/>
    <w:basedOn w:val="a3"/>
    <w:link w:val="26"/>
    <w:qFormat/>
    <w:rsid w:val="00363C6C"/>
    <w:rPr>
      <w:rFonts w:ascii="Times New Roman" w:eastAsia="Malgun Gothic" w:hAnsi="Times New Roman"/>
      <w:i/>
      <w:lang w:val="en-GB" w:eastAsia="zh-CN"/>
    </w:rPr>
  </w:style>
  <w:style w:type="paragraph" w:styleId="HTML">
    <w:name w:val="HTML Preformatted"/>
    <w:basedOn w:val="a2"/>
    <w:link w:val="HTMLChar"/>
    <w:qFormat/>
    <w:rsid w:val="00363C6C"/>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3"/>
    <w:link w:val="HTML"/>
    <w:qFormat/>
    <w:rsid w:val="00363C6C"/>
    <w:rPr>
      <w:rFonts w:ascii="Courier New" w:eastAsia="MS Mincho" w:hAnsi="Courier New"/>
      <w:lang w:val="en-GB" w:eastAsia="zh-CN"/>
    </w:rPr>
  </w:style>
  <w:style w:type="paragraph" w:styleId="aff1">
    <w:name w:val="Normal (Web)"/>
    <w:basedOn w:val="a2"/>
    <w:unhideWhenUsed/>
    <w:qFormat/>
    <w:rsid w:val="00363C6C"/>
    <w:pPr>
      <w:spacing w:before="100" w:beforeAutospacing="1" w:after="100" w:afterAutospacing="1"/>
    </w:pPr>
    <w:rPr>
      <w:rFonts w:eastAsia="MS Mincho"/>
      <w:sz w:val="24"/>
      <w:szCs w:val="24"/>
      <w:lang w:val="en-US" w:eastAsia="en-GB"/>
    </w:rPr>
  </w:style>
  <w:style w:type="paragraph" w:styleId="aff2">
    <w:name w:val="Title"/>
    <w:aliases w:val="Section Header"/>
    <w:basedOn w:val="a2"/>
    <w:next w:val="a2"/>
    <w:link w:val="Charf1"/>
    <w:uiPriority w:val="99"/>
    <w:qFormat/>
    <w:rsid w:val="00363C6C"/>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Charf1">
    <w:name w:val="标题 Char"/>
    <w:aliases w:val="Section Header Char"/>
    <w:basedOn w:val="a3"/>
    <w:link w:val="aff2"/>
    <w:uiPriority w:val="99"/>
    <w:qFormat/>
    <w:rsid w:val="00363C6C"/>
    <w:rPr>
      <w:rFonts w:ascii="Courier New" w:eastAsia="Malgun Gothic" w:hAnsi="Courier New"/>
      <w:lang w:val="nb-NO" w:eastAsia="zh-CN"/>
    </w:rPr>
  </w:style>
  <w:style w:type="table" w:styleId="aff3">
    <w:name w:val="Table Grid"/>
    <w:aliases w:val="SGS Table Basic 1,TableGrid"/>
    <w:basedOn w:val="a4"/>
    <w:qFormat/>
    <w:rsid w:val="00363C6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rsid w:val="00363C6C"/>
    <w:pPr>
      <w:spacing w:after="180"/>
    </w:pPr>
    <w:rPr>
      <w:rFonts w:ascii="Times New Roma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4">
    <w:name w:val="Light List"/>
    <w:basedOn w:val="a4"/>
    <w:uiPriority w:val="61"/>
    <w:qFormat/>
    <w:rsid w:val="00363C6C"/>
    <w:rPr>
      <w:rFonts w:asciiTheme="minorHAnsi" w:eastAsiaTheme="minorEastAsia" w:hAnsiTheme="minorHAnsi" w:cstheme="minorBidi"/>
      <w:sz w:val="22"/>
      <w:szCs w:val="22"/>
      <w:lang w:val="en-US" w:eastAsia="en-US"/>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5">
    <w:name w:val="Strong"/>
    <w:aliases w:val="Level 2"/>
    <w:qFormat/>
    <w:rsid w:val="00363C6C"/>
    <w:rPr>
      <w:b/>
      <w:bCs/>
    </w:rPr>
  </w:style>
  <w:style w:type="character" w:styleId="aff6">
    <w:name w:val="endnote reference"/>
    <w:qFormat/>
    <w:rsid w:val="00363C6C"/>
    <w:rPr>
      <w:vertAlign w:val="superscript"/>
    </w:rPr>
  </w:style>
  <w:style w:type="character" w:styleId="aff7">
    <w:name w:val="page number"/>
    <w:qFormat/>
    <w:rsid w:val="00363C6C"/>
  </w:style>
  <w:style w:type="character" w:styleId="aff8">
    <w:name w:val="Emphasis"/>
    <w:uiPriority w:val="20"/>
    <w:qFormat/>
    <w:rsid w:val="00363C6C"/>
    <w:rPr>
      <w:i/>
      <w:iCs/>
    </w:rPr>
  </w:style>
  <w:style w:type="character" w:styleId="aff9">
    <w:name w:val="line number"/>
    <w:qFormat/>
    <w:rsid w:val="00363C6C"/>
    <w:rPr>
      <w:rFonts w:ascii="Arial" w:eastAsia="宋体" w:hAnsi="Arial" w:cs="Arial"/>
      <w:color w:val="0000FF"/>
      <w:kern w:val="2"/>
      <w:lang w:val="en-US" w:eastAsia="zh-CN" w:bidi="ar-SA"/>
    </w:rPr>
  </w:style>
  <w:style w:type="character" w:styleId="HTML0">
    <w:name w:val="HTML Typewriter"/>
    <w:qFormat/>
    <w:rsid w:val="00363C6C"/>
    <w:rPr>
      <w:rFonts w:ascii="Courier New" w:eastAsia="Times New Roman" w:hAnsi="Courier New" w:cs="Courier New"/>
      <w:sz w:val="20"/>
      <w:szCs w:val="20"/>
    </w:rPr>
  </w:style>
  <w:style w:type="character" w:styleId="HTML1">
    <w:name w:val="HTML Acronym"/>
    <w:basedOn w:val="a3"/>
    <w:uiPriority w:val="99"/>
    <w:unhideWhenUsed/>
    <w:qFormat/>
    <w:rsid w:val="00363C6C"/>
  </w:style>
  <w:style w:type="character" w:styleId="HTML2">
    <w:name w:val="HTML Code"/>
    <w:unhideWhenUsed/>
    <w:qFormat/>
    <w:rsid w:val="00363C6C"/>
    <w:rPr>
      <w:rFonts w:ascii="Courier New" w:eastAsia="宋体" w:hAnsi="Courier New" w:cs="Courier New" w:hint="default"/>
      <w:color w:val="0000FF"/>
      <w:kern w:val="2"/>
      <w:sz w:val="20"/>
      <w:szCs w:val="20"/>
      <w:lang w:val="en-US" w:eastAsia="zh-CN" w:bidi="ar-SA"/>
    </w:rPr>
  </w:style>
  <w:style w:type="character" w:styleId="HTML3">
    <w:name w:val="HTML Sample"/>
    <w:qFormat/>
    <w:rsid w:val="00363C6C"/>
    <w:rPr>
      <w:rFonts w:ascii="Courier New" w:eastAsia="宋体" w:hAnsi="Courier New" w:cs="Courier New"/>
      <w:color w:val="0000FF"/>
      <w:kern w:val="2"/>
      <w:lang w:val="en-US" w:eastAsia="zh-CN" w:bidi="ar-SA"/>
    </w:rPr>
  </w:style>
  <w:style w:type="paragraph" w:customStyle="1" w:styleId="TAJ">
    <w:name w:val="TAJ"/>
    <w:basedOn w:val="TH"/>
    <w:qFormat/>
    <w:rsid w:val="00363C6C"/>
  </w:style>
  <w:style w:type="paragraph" w:customStyle="1" w:styleId="Guidance">
    <w:name w:val="Guidance"/>
    <w:basedOn w:val="a2"/>
    <w:link w:val="GuidanceChar"/>
    <w:qFormat/>
    <w:rsid w:val="00363C6C"/>
    <w:rPr>
      <w:i/>
      <w:color w:val="0000FF"/>
    </w:rPr>
  </w:style>
  <w:style w:type="character" w:customStyle="1" w:styleId="Char5">
    <w:name w:val="批注框文本 Char"/>
    <w:link w:val="af1"/>
    <w:qFormat/>
    <w:rsid w:val="00363C6C"/>
    <w:rPr>
      <w:rFonts w:ascii="Tahoma" w:hAnsi="Tahoma" w:cs="Tahoma"/>
      <w:sz w:val="16"/>
      <w:szCs w:val="16"/>
      <w:lang w:val="en-GB" w:eastAsia="en-US"/>
    </w:rPr>
  </w:style>
  <w:style w:type="character" w:customStyle="1" w:styleId="UnresolvedMention">
    <w:name w:val="Unresolved Mention"/>
    <w:basedOn w:val="a3"/>
    <w:uiPriority w:val="99"/>
    <w:unhideWhenUsed/>
    <w:qFormat/>
    <w:rsid w:val="00363C6C"/>
    <w:rPr>
      <w:color w:val="605E5C"/>
      <w:shd w:val="clear" w:color="auto" w:fill="E1DFDD"/>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2"/>
    <w:basedOn w:val="a3"/>
    <w:link w:val="a9"/>
    <w:qFormat/>
    <w:rsid w:val="00363C6C"/>
    <w:rPr>
      <w:rFonts w:ascii="Times New Roman" w:hAnsi="Times New Roman"/>
      <w:sz w:val="16"/>
      <w:lang w:val="en-GB" w:eastAsia="en-US"/>
    </w:rPr>
  </w:style>
  <w:style w:type="character" w:customStyle="1" w:styleId="Char4">
    <w:name w:val="批注文字 Char"/>
    <w:basedOn w:val="a3"/>
    <w:link w:val="af"/>
    <w:uiPriority w:val="99"/>
    <w:qFormat/>
    <w:rsid w:val="00363C6C"/>
    <w:rPr>
      <w:rFonts w:ascii="Times New Roman" w:hAnsi="Times New Roman"/>
      <w:lang w:val="en-GB" w:eastAsia="en-US"/>
    </w:rPr>
  </w:style>
  <w:style w:type="character" w:customStyle="1" w:styleId="Char6">
    <w:name w:val="批注主题 Char"/>
    <w:basedOn w:val="Char4"/>
    <w:link w:val="af2"/>
    <w:qFormat/>
    <w:rsid w:val="00363C6C"/>
    <w:rPr>
      <w:rFonts w:ascii="Times New Roman" w:hAnsi="Times New Roman"/>
      <w:b/>
      <w:bCs/>
      <w:lang w:val="en-GB" w:eastAsia="en-US"/>
    </w:rPr>
  </w:style>
  <w:style w:type="character" w:customStyle="1" w:styleId="Char7">
    <w:name w:val="文档结构图 Char"/>
    <w:basedOn w:val="a3"/>
    <w:link w:val="af3"/>
    <w:qFormat/>
    <w:rsid w:val="00363C6C"/>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3C6C"/>
    <w:rPr>
      <w:color w:val="808080"/>
      <w:shd w:val="clear" w:color="auto" w:fill="E6E6E6"/>
    </w:rPr>
  </w:style>
  <w:style w:type="paragraph" w:customStyle="1" w:styleId="B1">
    <w:name w:val="B1+"/>
    <w:basedOn w:val="B10"/>
    <w:link w:val="B1Car"/>
    <w:qFormat/>
    <w:rsid w:val="00363C6C"/>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363C6C"/>
    <w:rPr>
      <w:rFonts w:ascii="Arial" w:hAnsi="Arial"/>
      <w:sz w:val="18"/>
      <w:lang w:val="en-GB" w:eastAsia="en-US"/>
    </w:rPr>
  </w:style>
  <w:style w:type="character" w:customStyle="1" w:styleId="THChar">
    <w:name w:val="TH Char"/>
    <w:link w:val="TH"/>
    <w:qFormat/>
    <w:rsid w:val="00363C6C"/>
    <w:rPr>
      <w:rFonts w:ascii="Arial" w:hAnsi="Arial"/>
      <w:b/>
      <w:lang w:val="en-GB" w:eastAsia="en-US"/>
    </w:rPr>
  </w:style>
  <w:style w:type="character" w:customStyle="1" w:styleId="TAHCar">
    <w:name w:val="TAH Car"/>
    <w:link w:val="TAH"/>
    <w:qFormat/>
    <w:rsid w:val="00363C6C"/>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63C6C"/>
    <w:rPr>
      <w:rFonts w:ascii="Arial" w:hAnsi="Arial"/>
      <w:sz w:val="28"/>
      <w:lang w:val="en-GB" w:eastAsia="en-US"/>
    </w:rPr>
  </w:style>
  <w:style w:type="character" w:customStyle="1" w:styleId="NOChar">
    <w:name w:val="NO Char"/>
    <w:link w:val="NO"/>
    <w:qFormat/>
    <w:rsid w:val="00363C6C"/>
    <w:rPr>
      <w:rFonts w:ascii="Times New Roman" w:hAnsi="Times New Roman"/>
      <w:lang w:val="en-GB" w:eastAsia="en-US"/>
    </w:rPr>
  </w:style>
  <w:style w:type="character" w:customStyle="1" w:styleId="TANChar">
    <w:name w:val="TAN Char"/>
    <w:link w:val="TAN"/>
    <w:qFormat/>
    <w:rsid w:val="00363C6C"/>
    <w:rPr>
      <w:rFonts w:ascii="Arial" w:hAnsi="Arial"/>
      <w:sz w:val="18"/>
      <w:lang w:val="en-GB" w:eastAsia="en-US"/>
    </w:rPr>
  </w:style>
  <w:style w:type="character" w:customStyle="1" w:styleId="B1Char">
    <w:name w:val="B1 Char"/>
    <w:link w:val="B10"/>
    <w:qFormat/>
    <w:locked/>
    <w:rsid w:val="00363C6C"/>
    <w:rPr>
      <w:rFonts w:ascii="Times New Roman" w:hAnsi="Times New Roman"/>
      <w:lang w:val="en-GB" w:eastAsia="en-US"/>
    </w:rPr>
  </w:style>
  <w:style w:type="character" w:customStyle="1" w:styleId="B2Char">
    <w:name w:val="B2 Char"/>
    <w:link w:val="B20"/>
    <w:qFormat/>
    <w:locked/>
    <w:rsid w:val="00363C6C"/>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363C6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u12u12 81 Char,Heading 811 Char,Heading 8111 Char,Heading 81111 Char,标题 81 Char,5 Char,Level_2 Char"/>
    <w:link w:val="5"/>
    <w:qFormat/>
    <w:rsid w:val="00363C6C"/>
    <w:rPr>
      <w:rFonts w:ascii="Arial" w:hAnsi="Arial"/>
      <w:sz w:val="22"/>
      <w:lang w:val="en-GB" w:eastAsia="en-US"/>
    </w:rPr>
  </w:style>
  <w:style w:type="character" w:customStyle="1" w:styleId="TALCar">
    <w:name w:val="TAL Car"/>
    <w:link w:val="TAL"/>
    <w:qFormat/>
    <w:rsid w:val="00363C6C"/>
    <w:rPr>
      <w:rFonts w:ascii="Arial" w:hAnsi="Arial"/>
      <w:sz w:val="18"/>
      <w:lang w:val="en-GB" w:eastAsia="en-US"/>
    </w:rPr>
  </w:style>
  <w:style w:type="character" w:customStyle="1" w:styleId="15">
    <w:name w:val="不明显参考1"/>
    <w:uiPriority w:val="31"/>
    <w:qFormat/>
    <w:rsid w:val="00363C6C"/>
    <w:rPr>
      <w:smallCaps/>
      <w:color w:val="5A5A5A"/>
    </w:rPr>
  </w:style>
  <w:style w:type="character" w:customStyle="1" w:styleId="TFChar">
    <w:name w:val="TF Char"/>
    <w:link w:val="TF"/>
    <w:qFormat/>
    <w:rsid w:val="00363C6C"/>
    <w:rPr>
      <w:rFonts w:ascii="Arial" w:hAnsi="Arial"/>
      <w:b/>
      <w:lang w:val="en-GB" w:eastAsia="en-US"/>
    </w:rPr>
  </w:style>
  <w:style w:type="character" w:customStyle="1" w:styleId="TALChar">
    <w:name w:val="TAL Char"/>
    <w:qFormat/>
    <w:locked/>
    <w:rsid w:val="00363C6C"/>
    <w:rPr>
      <w:rFonts w:ascii="Arial" w:hAnsi="Arial" w:cs="Arial"/>
      <w:sz w:val="18"/>
      <w:lang w:val="en-GB"/>
    </w:rPr>
  </w:style>
  <w:style w:type="character" w:customStyle="1" w:styleId="2Char">
    <w:name w:val="标题 2 Char"/>
    <w:aliases w:val="Head2A Char5,2 Char1,H2 Char1,h2 Char1,DO NOT USE_h2 Char1,h21 Char1,UNDERRUBRIK 1-2 Char1,Head 2 Char1,l2 Char1,TitreProp Char1,Header 2 Char1,ITT t2 Char1,PA Major Section Char1,Livello 2 Char1,R2 Char1,H21 Char1,Heading 2 Hidden Char1"/>
    <w:link w:val="2"/>
    <w:qFormat/>
    <w:rsid w:val="00363C6C"/>
    <w:rPr>
      <w:rFonts w:ascii="Arial" w:hAnsi="Arial"/>
      <w:sz w:val="32"/>
      <w:lang w:val="en-GB" w:eastAsia="en-US"/>
    </w:rPr>
  </w:style>
  <w:style w:type="paragraph" w:customStyle="1" w:styleId="TableText">
    <w:name w:val="TableText"/>
    <w:basedOn w:val="afa"/>
    <w:qFormat/>
    <w:rsid w:val="00363C6C"/>
    <w:pPr>
      <w:keepNext/>
      <w:keepLines/>
      <w:snapToGrid w:val="0"/>
      <w:spacing w:after="180"/>
      <w:ind w:left="0"/>
      <w:jc w:val="center"/>
    </w:pPr>
    <w:rPr>
      <w:kern w:val="2"/>
    </w:rPr>
  </w:style>
  <w:style w:type="character" w:customStyle="1" w:styleId="EXChar">
    <w:name w:val="EX Char"/>
    <w:link w:val="EX"/>
    <w:qFormat/>
    <w:locked/>
    <w:rsid w:val="00363C6C"/>
    <w:rPr>
      <w:rFonts w:ascii="Times New Roman" w:hAnsi="Times New Roman"/>
      <w:lang w:val="en-GB" w:eastAsia="en-US"/>
    </w:rPr>
  </w:style>
  <w:style w:type="paragraph" w:customStyle="1" w:styleId="B2">
    <w:name w:val="B2+"/>
    <w:basedOn w:val="B20"/>
    <w:qFormat/>
    <w:rsid w:val="00363C6C"/>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3C6C"/>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63C6C"/>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63C6C"/>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63C6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63C6C"/>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63C6C"/>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customStyle="1" w:styleId="16">
    <w:name w:val="修订1"/>
    <w:hidden/>
    <w:qFormat/>
    <w:rsid w:val="00363C6C"/>
    <w:rPr>
      <w:rFonts w:ascii="Times New Roman" w:hAnsi="Times New Roman"/>
      <w:lang w:val="en-GB" w:eastAsia="en-US"/>
    </w:rPr>
  </w:style>
  <w:style w:type="paragraph" w:customStyle="1" w:styleId="TOC1">
    <w:name w:val="TOC 标题1"/>
    <w:basedOn w:val="11"/>
    <w:next w:val="a2"/>
    <w:uiPriority w:val="39"/>
    <w:unhideWhenUsed/>
    <w:qFormat/>
    <w:rsid w:val="00363C6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363C6C"/>
    <w:rPr>
      <w:rFonts w:ascii="Times New Roman" w:hAnsi="Times New Roman"/>
      <w:noProof/>
      <w:lang w:val="en-GB" w:eastAsia="en-US"/>
    </w:rPr>
  </w:style>
  <w:style w:type="character" w:customStyle="1" w:styleId="1Char">
    <w:name w:val="标题 1 Char"/>
    <w:aliases w:val="Char Char17,NMP Heading 1 Char4,H1 Char1,h1 Char1,app heading 1 Char1,l1 Char1,Memo Heading 1 Char1,h11 Char1,h12 Char1,h13 Char1,h14 Char1,h15 Char1,h16 Char1,h17 Char1,h111 Char1,h121 Char1,h131 Char1,h141 Char1,h151 Char1,h161 Char1,1 Char"/>
    <w:link w:val="11"/>
    <w:qFormat/>
    <w:rsid w:val="00363C6C"/>
    <w:rPr>
      <w:rFonts w:ascii="Arial" w:hAnsi="Arial"/>
      <w:sz w:val="36"/>
      <w:lang w:val="en-GB" w:eastAsia="en-US"/>
    </w:rPr>
  </w:style>
  <w:style w:type="character" w:customStyle="1" w:styleId="6Char">
    <w:name w:val="标题 6 Char"/>
    <w:aliases w:val="T1 Char4,Header 6 Char1"/>
    <w:link w:val="6"/>
    <w:qFormat/>
    <w:rsid w:val="00363C6C"/>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363C6C"/>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363C6C"/>
    <w:rPr>
      <w:rFonts w:ascii="Times New Roman" w:eastAsia="Symbol" w:hAnsi="Times New Roman"/>
      <w:b/>
      <w:bCs/>
      <w:sz w:val="16"/>
      <w:lang w:val="en-GB" w:eastAsia="en-GB"/>
    </w:rPr>
  </w:style>
  <w:style w:type="character" w:customStyle="1" w:styleId="H6Char">
    <w:name w:val="H6 Char"/>
    <w:link w:val="H6"/>
    <w:qFormat/>
    <w:rsid w:val="00363C6C"/>
    <w:rPr>
      <w:rFonts w:ascii="Arial" w:hAnsi="Arial"/>
      <w:lang w:val="en-GB" w:eastAsia="en-US"/>
    </w:rPr>
  </w:style>
  <w:style w:type="character" w:customStyle="1" w:styleId="fontstyle01">
    <w:name w:val="fontstyle01"/>
    <w:qFormat/>
    <w:rsid w:val="00363C6C"/>
    <w:rPr>
      <w:rFonts w:ascii="Times-Roman" w:hAnsi="Times-Roman" w:hint="default"/>
      <w:color w:val="000000"/>
      <w:sz w:val="20"/>
      <w:szCs w:val="20"/>
    </w:rPr>
  </w:style>
  <w:style w:type="table" w:customStyle="1" w:styleId="TableGrid1">
    <w:name w:val="Table Grid1"/>
    <w:basedOn w:val="a4"/>
    <w:uiPriority w:val="39"/>
    <w:qFormat/>
    <w:rsid w:val="00363C6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2,footer Char2,fo Char2,pie de página Char2"/>
    <w:link w:val="ac"/>
    <w:qFormat/>
    <w:rsid w:val="00363C6C"/>
    <w:rPr>
      <w:rFonts w:ascii="Arial" w:hAnsi="Arial"/>
      <w:b/>
      <w:i/>
      <w:noProof/>
      <w:sz w:val="18"/>
      <w:lang w:val="en-GB" w:eastAsia="en-US"/>
    </w:rPr>
  </w:style>
  <w:style w:type="character" w:customStyle="1" w:styleId="7Char">
    <w:name w:val="标题 7 Char"/>
    <w:aliases w:val="L7 Char"/>
    <w:link w:val="7"/>
    <w:uiPriority w:val="9"/>
    <w:qFormat/>
    <w:rsid w:val="00363C6C"/>
    <w:rPr>
      <w:rFonts w:ascii="Arial" w:hAnsi="Arial"/>
      <w:lang w:val="en-GB" w:eastAsia="en-US"/>
    </w:rPr>
  </w:style>
  <w:style w:type="character" w:customStyle="1" w:styleId="8Char">
    <w:name w:val="标题 8 Char"/>
    <w:link w:val="8"/>
    <w:qFormat/>
    <w:rsid w:val="00363C6C"/>
    <w:rPr>
      <w:rFonts w:ascii="Arial" w:hAnsi="Arial"/>
      <w:sz w:val="36"/>
      <w:lang w:val="en-GB" w:eastAsia="en-US"/>
    </w:rPr>
  </w:style>
  <w:style w:type="character" w:customStyle="1" w:styleId="9Char">
    <w:name w:val="标题 9 Char"/>
    <w:aliases w:val="Figure Heading Char,FH Char"/>
    <w:link w:val="9"/>
    <w:qFormat/>
    <w:rsid w:val="00363C6C"/>
    <w:rPr>
      <w:rFonts w:ascii="Arial" w:hAnsi="Arial"/>
      <w:sz w:val="36"/>
      <w:lang w:val="en-GB" w:eastAsia="en-US"/>
    </w:rPr>
  </w:style>
  <w:style w:type="table" w:customStyle="1" w:styleId="TableGrid2">
    <w:name w:val="Table Grid2"/>
    <w:basedOn w:val="a4"/>
    <w:qFormat/>
    <w:rsid w:val="00363C6C"/>
    <w:rPr>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uiPriority w:val="39"/>
    <w:qFormat/>
    <w:rsid w:val="00363C6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4"/>
    <w:qFormat/>
    <w:rsid w:val="00363C6C"/>
    <w:rPr>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363C6C"/>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3C6C"/>
    <w:rPr>
      <w:rFonts w:ascii="Arial" w:hAnsi="Arial"/>
      <w:sz w:val="32"/>
      <w:lang w:val="en-GB" w:eastAsia="en-US" w:bidi="ar-SA"/>
    </w:rPr>
  </w:style>
  <w:style w:type="paragraph" w:customStyle="1" w:styleId="References">
    <w:name w:val="References"/>
    <w:basedOn w:val="a2"/>
    <w:uiPriority w:val="99"/>
    <w:qFormat/>
    <w:rsid w:val="00363C6C"/>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rsid w:val="00363C6C"/>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363C6C"/>
  </w:style>
  <w:style w:type="character" w:customStyle="1" w:styleId="UnresolvedMention2">
    <w:name w:val="Unresolved Mention2"/>
    <w:uiPriority w:val="99"/>
    <w:unhideWhenUsed/>
    <w:qFormat/>
    <w:rsid w:val="00363C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3C6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3C6C"/>
    <w:rPr>
      <w:rFonts w:ascii="Times New Roman" w:eastAsia="Malgun Gothic" w:hAnsi="Times New Roman"/>
      <w:lang w:val="en-GB" w:eastAsia="ja-JP"/>
    </w:rPr>
  </w:style>
  <w:style w:type="paragraph" w:customStyle="1" w:styleId="CharCharCharCharChar">
    <w:name w:val="Char Char Char Char Char"/>
    <w:uiPriority w:val="99"/>
    <w:semiHidden/>
    <w:qFormat/>
    <w:rsid w:val="00363C6C"/>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3C6C"/>
  </w:style>
  <w:style w:type="paragraph" w:customStyle="1" w:styleId="CharCharChar">
    <w:name w:val="Char Char Char"/>
    <w:uiPriority w:val="99"/>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363C6C"/>
    <w:rPr>
      <w:lang w:val="en-GB" w:eastAsia="ja-JP" w:bidi="ar-SA"/>
    </w:rPr>
  </w:style>
  <w:style w:type="paragraph" w:customStyle="1" w:styleId="1Char0">
    <w:name w:val="(文字) (文字)1 Char (文字) (文字)"/>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63C6C"/>
    <w:rPr>
      <w:rFonts w:eastAsia="MS Mincho"/>
      <w:lang w:val="en-GB" w:eastAsia="en-US" w:bidi="ar-SA"/>
    </w:rPr>
  </w:style>
  <w:style w:type="paragraph" w:customStyle="1" w:styleId="1CharChar">
    <w:name w:val="(文字) (文字)1 Char (文字) (文字) Char"/>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63C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63C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63C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3C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3C6C"/>
    <w:rPr>
      <w:rFonts w:ascii="Arial" w:hAnsi="Arial"/>
      <w:sz w:val="32"/>
      <w:lang w:val="en-GB" w:eastAsia="ja-JP" w:bidi="ar-SA"/>
    </w:rPr>
  </w:style>
  <w:style w:type="character" w:customStyle="1" w:styleId="CharChar4">
    <w:name w:val="Char Char4"/>
    <w:qFormat/>
    <w:rsid w:val="00363C6C"/>
    <w:rPr>
      <w:rFonts w:ascii="Courier New" w:hAnsi="Courier New"/>
      <w:lang w:val="nb-NO" w:eastAsia="ja-JP" w:bidi="ar-SA"/>
    </w:rPr>
  </w:style>
  <w:style w:type="character" w:customStyle="1" w:styleId="AndreaLeonardi">
    <w:name w:val="Andrea Leonardi"/>
    <w:semiHidden/>
    <w:qFormat/>
    <w:rsid w:val="00363C6C"/>
    <w:rPr>
      <w:rFonts w:ascii="Arial" w:hAnsi="Arial" w:cs="Arial"/>
      <w:color w:val="auto"/>
      <w:sz w:val="20"/>
      <w:szCs w:val="20"/>
    </w:rPr>
  </w:style>
  <w:style w:type="character" w:customStyle="1" w:styleId="NOCharChar">
    <w:name w:val="NO Char Char"/>
    <w:qFormat/>
    <w:rsid w:val="00363C6C"/>
    <w:rPr>
      <w:lang w:val="en-GB" w:eastAsia="en-US" w:bidi="ar-SA"/>
    </w:rPr>
  </w:style>
  <w:style w:type="character" w:customStyle="1" w:styleId="NOZchn">
    <w:name w:val="NO Zchn"/>
    <w:qFormat/>
    <w:rsid w:val="00363C6C"/>
    <w:rPr>
      <w:lang w:val="en-GB" w:eastAsia="en-US" w:bidi="ar-SA"/>
    </w:rPr>
  </w:style>
  <w:style w:type="character" w:customStyle="1" w:styleId="TACCar">
    <w:name w:val="TAC Car"/>
    <w:qFormat/>
    <w:rsid w:val="00363C6C"/>
    <w:rPr>
      <w:rFonts w:ascii="Arial" w:hAnsi="Arial"/>
      <w:sz w:val="18"/>
      <w:lang w:val="en-GB" w:eastAsia="ja-JP" w:bidi="ar-SA"/>
    </w:rPr>
  </w:style>
  <w:style w:type="character" w:customStyle="1" w:styleId="TAL0">
    <w:name w:val="TAL (文字)"/>
    <w:qFormat/>
    <w:rsid w:val="00363C6C"/>
    <w:rPr>
      <w:rFonts w:ascii="Arial" w:hAnsi="Arial"/>
      <w:sz w:val="18"/>
      <w:lang w:val="en-GB" w:eastAsia="ja-JP" w:bidi="ar-SA"/>
    </w:rPr>
  </w:style>
  <w:style w:type="paragraph" w:customStyle="1" w:styleId="CharCharCharCharCharChar">
    <w:name w:val="Char Char Char Char Char Char"/>
    <w:uiPriority w:val="99"/>
    <w:semiHidden/>
    <w:qFormat/>
    <w:rsid w:val="00363C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363C6C"/>
  </w:style>
  <w:style w:type="paragraph" w:customStyle="1" w:styleId="CarCar">
    <w:name w:val="Car Car"/>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Head1 Char1"/>
    <w:qFormat/>
    <w:rsid w:val="00363C6C"/>
    <w:rPr>
      <w:rFonts w:ascii="Arial" w:hAnsi="Arial"/>
      <w:sz w:val="32"/>
      <w:lang w:val="en-GB" w:eastAsia="en-US" w:bidi="ar-SA"/>
    </w:rPr>
  </w:style>
  <w:style w:type="paragraph" w:customStyle="1" w:styleId="ZchnZchn1">
    <w:name w:val="Zchn Zchn1"/>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uvudrubrik Char1,heading 1 Char1"/>
    <w:qFormat/>
    <w:rsid w:val="00363C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3C6C"/>
    <w:rPr>
      <w:rFonts w:ascii="Arial" w:hAnsi="Arial"/>
      <w:sz w:val="32"/>
      <w:lang w:val="en-GB" w:eastAsia="en-US" w:bidi="ar-SA"/>
    </w:rPr>
  </w:style>
  <w:style w:type="paragraph" w:customStyle="1" w:styleId="28">
    <w:name w:val="(文字) (文字)2"/>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3C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63C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63C6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3C6C"/>
  </w:style>
  <w:style w:type="paragraph" w:customStyle="1" w:styleId="17">
    <w:name w:val="(文字) (文字)1"/>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363C6C"/>
    <w:rPr>
      <w:rFonts w:ascii="Tahoma" w:hAnsi="Tahoma" w:cs="Tahoma"/>
      <w:shd w:val="clear" w:color="auto" w:fill="000080"/>
      <w:lang w:val="en-GB" w:eastAsia="en-US"/>
    </w:rPr>
  </w:style>
  <w:style w:type="character" w:customStyle="1" w:styleId="ZchnZchn5">
    <w:name w:val="Zchn Zchn5"/>
    <w:qFormat/>
    <w:rsid w:val="00363C6C"/>
    <w:rPr>
      <w:rFonts w:ascii="Courier New" w:eastAsia="Batang" w:hAnsi="Courier New"/>
      <w:lang w:val="nb-NO" w:eastAsia="en-US" w:bidi="ar-SA"/>
    </w:rPr>
  </w:style>
  <w:style w:type="character" w:customStyle="1" w:styleId="CharChar10">
    <w:name w:val="Char Char10"/>
    <w:qFormat/>
    <w:rsid w:val="00363C6C"/>
    <w:rPr>
      <w:rFonts w:ascii="Times New Roman" w:hAnsi="Times New Roman"/>
      <w:lang w:val="en-GB" w:eastAsia="en-US"/>
    </w:rPr>
  </w:style>
  <w:style w:type="character" w:customStyle="1" w:styleId="CharChar9">
    <w:name w:val="Char Char9"/>
    <w:qFormat/>
    <w:rsid w:val="00363C6C"/>
    <w:rPr>
      <w:rFonts w:ascii="Tahoma" w:hAnsi="Tahoma" w:cs="Tahoma"/>
      <w:sz w:val="16"/>
      <w:szCs w:val="16"/>
      <w:lang w:val="en-GB" w:eastAsia="en-US"/>
    </w:rPr>
  </w:style>
  <w:style w:type="character" w:customStyle="1" w:styleId="CharChar8">
    <w:name w:val="Char Char8"/>
    <w:qFormat/>
    <w:rsid w:val="00363C6C"/>
    <w:rPr>
      <w:rFonts w:ascii="Times New Roman" w:hAnsi="Times New Roman"/>
      <w:b/>
      <w:bCs/>
      <w:lang w:val="en-GB" w:eastAsia="en-US"/>
    </w:rPr>
  </w:style>
  <w:style w:type="paragraph" w:customStyle="1" w:styleId="29">
    <w:name w:val="修订2"/>
    <w:hidden/>
    <w:qFormat/>
    <w:rsid w:val="00363C6C"/>
    <w:rPr>
      <w:rFonts w:ascii="Times New Roman" w:eastAsia="Batang" w:hAnsi="Times New Roman"/>
      <w:lang w:val="en-GB" w:eastAsia="en-US"/>
    </w:rPr>
  </w:style>
  <w:style w:type="character" w:customStyle="1" w:styleId="btChar3">
    <w:name w:val="bt Char3"/>
    <w:aliases w:val="bt Car Char Char3"/>
    <w:qFormat/>
    <w:rsid w:val="00363C6C"/>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63C6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3C6C"/>
    <w:rPr>
      <w:rFonts w:ascii="Arial" w:hAnsi="Arial"/>
      <w:sz w:val="24"/>
      <w:lang w:val="en-GB"/>
    </w:rPr>
  </w:style>
  <w:style w:type="paragraph" w:customStyle="1" w:styleId="AutoCorrect">
    <w:name w:val="AutoCorrect"/>
    <w:uiPriority w:val="99"/>
    <w:qFormat/>
    <w:rsid w:val="00363C6C"/>
    <w:rPr>
      <w:rFonts w:ascii="Times New Roman" w:eastAsia="Malgun Gothic" w:hAnsi="Times New Roman"/>
      <w:sz w:val="24"/>
      <w:szCs w:val="24"/>
      <w:lang w:val="en-GB" w:eastAsia="ko-KR"/>
    </w:rPr>
  </w:style>
  <w:style w:type="paragraph" w:customStyle="1" w:styleId="-PAGE-">
    <w:name w:val="- PAGE -"/>
    <w:uiPriority w:val="99"/>
    <w:qFormat/>
    <w:rsid w:val="00363C6C"/>
    <w:rPr>
      <w:rFonts w:ascii="Times New Roman" w:eastAsia="Malgun Gothic" w:hAnsi="Times New Roman"/>
      <w:sz w:val="24"/>
      <w:szCs w:val="24"/>
      <w:lang w:val="en-GB" w:eastAsia="ko-KR"/>
    </w:rPr>
  </w:style>
  <w:style w:type="paragraph" w:customStyle="1" w:styleId="PageXofY">
    <w:name w:val="Page X of Y"/>
    <w:uiPriority w:val="99"/>
    <w:qFormat/>
    <w:rsid w:val="00363C6C"/>
    <w:rPr>
      <w:rFonts w:ascii="Times New Roman" w:eastAsia="Malgun Gothic" w:hAnsi="Times New Roman"/>
      <w:sz w:val="24"/>
      <w:szCs w:val="24"/>
      <w:lang w:val="en-GB" w:eastAsia="ko-KR"/>
    </w:rPr>
  </w:style>
  <w:style w:type="paragraph" w:customStyle="1" w:styleId="Createdby">
    <w:name w:val="Created by"/>
    <w:uiPriority w:val="99"/>
    <w:qFormat/>
    <w:rsid w:val="00363C6C"/>
    <w:rPr>
      <w:rFonts w:ascii="Times New Roman" w:eastAsia="Malgun Gothic" w:hAnsi="Times New Roman"/>
      <w:sz w:val="24"/>
      <w:szCs w:val="24"/>
      <w:lang w:val="en-GB" w:eastAsia="ko-KR"/>
    </w:rPr>
  </w:style>
  <w:style w:type="paragraph" w:customStyle="1" w:styleId="Createdon">
    <w:name w:val="Created on"/>
    <w:uiPriority w:val="99"/>
    <w:qFormat/>
    <w:rsid w:val="00363C6C"/>
    <w:rPr>
      <w:rFonts w:ascii="Times New Roman" w:eastAsia="Malgun Gothic" w:hAnsi="Times New Roman"/>
      <w:sz w:val="24"/>
      <w:szCs w:val="24"/>
      <w:lang w:val="en-GB" w:eastAsia="ko-KR"/>
    </w:rPr>
  </w:style>
  <w:style w:type="paragraph" w:customStyle="1" w:styleId="Lastprinted">
    <w:name w:val="Last printed"/>
    <w:uiPriority w:val="99"/>
    <w:qFormat/>
    <w:rsid w:val="00363C6C"/>
    <w:rPr>
      <w:rFonts w:ascii="Times New Roman" w:eastAsia="Malgun Gothic" w:hAnsi="Times New Roman"/>
      <w:sz w:val="24"/>
      <w:szCs w:val="24"/>
      <w:lang w:val="en-GB" w:eastAsia="ko-KR"/>
    </w:rPr>
  </w:style>
  <w:style w:type="paragraph" w:customStyle="1" w:styleId="Lastsavedby">
    <w:name w:val="Last saved by"/>
    <w:uiPriority w:val="99"/>
    <w:qFormat/>
    <w:rsid w:val="00363C6C"/>
    <w:rPr>
      <w:rFonts w:ascii="Times New Roman" w:eastAsia="Malgun Gothic" w:hAnsi="Times New Roman"/>
      <w:sz w:val="24"/>
      <w:szCs w:val="24"/>
      <w:lang w:val="en-GB" w:eastAsia="ko-KR"/>
    </w:rPr>
  </w:style>
  <w:style w:type="paragraph" w:customStyle="1" w:styleId="Filename">
    <w:name w:val="Filename"/>
    <w:uiPriority w:val="99"/>
    <w:qFormat/>
    <w:rsid w:val="00363C6C"/>
    <w:rPr>
      <w:rFonts w:ascii="Times New Roman" w:eastAsia="Malgun Gothic" w:hAnsi="Times New Roman"/>
      <w:sz w:val="24"/>
      <w:szCs w:val="24"/>
      <w:lang w:val="en-GB" w:eastAsia="ko-KR"/>
    </w:rPr>
  </w:style>
  <w:style w:type="paragraph" w:customStyle="1" w:styleId="Filenameandpath">
    <w:name w:val="Filename and path"/>
    <w:uiPriority w:val="99"/>
    <w:qFormat/>
    <w:rsid w:val="00363C6C"/>
    <w:rPr>
      <w:rFonts w:ascii="Times New Roman" w:eastAsia="Malgun Gothic" w:hAnsi="Times New Roman"/>
      <w:sz w:val="24"/>
      <w:szCs w:val="24"/>
      <w:lang w:val="en-GB" w:eastAsia="ko-KR"/>
    </w:rPr>
  </w:style>
  <w:style w:type="paragraph" w:customStyle="1" w:styleId="AuthorPageDate">
    <w:name w:val="Author  Page #  Date"/>
    <w:uiPriority w:val="99"/>
    <w:qFormat/>
    <w:rsid w:val="00363C6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3C6C"/>
    <w:rPr>
      <w:rFonts w:ascii="Times New Roman" w:eastAsia="Malgun Gothic" w:hAnsi="Times New Roman"/>
      <w:sz w:val="24"/>
      <w:szCs w:val="24"/>
      <w:lang w:val="en-GB" w:eastAsia="ko-KR"/>
    </w:rPr>
  </w:style>
  <w:style w:type="paragraph" w:customStyle="1" w:styleId="INDENT1">
    <w:name w:val="INDENT1"/>
    <w:basedOn w:val="a2"/>
    <w:qFormat/>
    <w:rsid w:val="00363C6C"/>
    <w:pPr>
      <w:overflowPunct w:val="0"/>
      <w:autoSpaceDE w:val="0"/>
      <w:autoSpaceDN w:val="0"/>
      <w:adjustRightInd w:val="0"/>
      <w:ind w:left="851"/>
      <w:textAlignment w:val="baseline"/>
    </w:pPr>
    <w:rPr>
      <w:lang w:eastAsia="ja-JP"/>
    </w:rPr>
  </w:style>
  <w:style w:type="paragraph" w:customStyle="1" w:styleId="INDENT2">
    <w:name w:val="INDENT2"/>
    <w:basedOn w:val="a2"/>
    <w:qFormat/>
    <w:rsid w:val="00363C6C"/>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63C6C"/>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63C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63C6C"/>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63C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63C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63C6C"/>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363C6C"/>
    <w:pPr>
      <w:tabs>
        <w:tab w:val="center" w:pos="4820"/>
        <w:tab w:val="right" w:pos="9640"/>
      </w:tabs>
    </w:pPr>
    <w:rPr>
      <w:lang w:eastAsia="ja-JP"/>
    </w:rPr>
  </w:style>
  <w:style w:type="paragraph" w:customStyle="1" w:styleId="Data">
    <w:name w:val="Data"/>
    <w:basedOn w:val="a2"/>
    <w:uiPriority w:val="99"/>
    <w:qFormat/>
    <w:rsid w:val="00363C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63C6C"/>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363C6C"/>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3C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63C6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63C6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3C6C"/>
    <w:rPr>
      <w:rFonts w:ascii="Arial" w:hAnsi="Arial"/>
      <w:sz w:val="28"/>
      <w:lang w:val="en-GB" w:eastAsia="en-US" w:bidi="ar-SA"/>
    </w:rPr>
  </w:style>
  <w:style w:type="character" w:customStyle="1" w:styleId="T1Char3">
    <w:name w:val="T1 Char3"/>
    <w:aliases w:val="Header 6 Char Char3"/>
    <w:qFormat/>
    <w:rsid w:val="00363C6C"/>
    <w:rPr>
      <w:rFonts w:ascii="Arial" w:hAnsi="Arial"/>
      <w:lang w:val="en-GB" w:eastAsia="en-US" w:bidi="ar-SA"/>
    </w:rPr>
  </w:style>
  <w:style w:type="table" w:customStyle="1" w:styleId="Tabellengitternetz1">
    <w:name w:val="Tabellengitternetz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363C6C"/>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363C6C"/>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rsid w:val="00363C6C"/>
    <w:pPr>
      <w:keepNext w:val="0"/>
      <w:keepLines w:val="0"/>
      <w:spacing w:before="240"/>
      <w:ind w:left="0" w:firstLine="0"/>
    </w:pPr>
    <w:rPr>
      <w:rFonts w:eastAsia="MS Mincho"/>
      <w:bCs/>
      <w:lang w:eastAsia="zh-CN"/>
    </w:rPr>
  </w:style>
  <w:style w:type="paragraph" w:customStyle="1" w:styleId="affc">
    <w:name w:val="吹き出し"/>
    <w:basedOn w:val="a2"/>
    <w:qFormat/>
    <w:rsid w:val="00363C6C"/>
    <w:rPr>
      <w:rFonts w:ascii="Tahoma" w:eastAsia="MS Mincho" w:hAnsi="Tahoma" w:cs="Tahoma"/>
      <w:sz w:val="16"/>
      <w:szCs w:val="16"/>
      <w:lang w:eastAsia="ko-KR"/>
    </w:rPr>
  </w:style>
  <w:style w:type="paragraph" w:customStyle="1" w:styleId="JK-text-simpledoc">
    <w:name w:val="JK - text - simple doc"/>
    <w:basedOn w:val="af9"/>
    <w:uiPriority w:val="99"/>
    <w:qFormat/>
    <w:rsid w:val="00363C6C"/>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363C6C"/>
    <w:pPr>
      <w:spacing w:before="100" w:beforeAutospacing="1" w:after="100" w:afterAutospacing="1"/>
    </w:pPr>
    <w:rPr>
      <w:sz w:val="24"/>
      <w:szCs w:val="24"/>
      <w:lang w:val="en-US" w:eastAsia="ko-KR"/>
    </w:rPr>
  </w:style>
  <w:style w:type="paragraph" w:customStyle="1" w:styleId="18">
    <w:name w:val="吹き出し1"/>
    <w:basedOn w:val="a2"/>
    <w:uiPriority w:val="99"/>
    <w:qFormat/>
    <w:rsid w:val="00363C6C"/>
    <w:rPr>
      <w:rFonts w:ascii="Tahoma" w:eastAsia="MS Mincho" w:hAnsi="Tahoma" w:cs="Tahoma"/>
      <w:sz w:val="16"/>
      <w:szCs w:val="16"/>
      <w:lang w:eastAsia="ko-KR"/>
    </w:rPr>
  </w:style>
  <w:style w:type="paragraph" w:customStyle="1" w:styleId="ZchnZchn">
    <w:name w:val="Zchn Zchn"/>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吹き出し2"/>
    <w:basedOn w:val="a2"/>
    <w:uiPriority w:val="99"/>
    <w:semiHidden/>
    <w:qFormat/>
    <w:rsid w:val="00363C6C"/>
    <w:rPr>
      <w:rFonts w:ascii="Tahoma" w:eastAsia="MS Mincho" w:hAnsi="Tahoma" w:cs="Tahoma"/>
      <w:sz w:val="16"/>
      <w:szCs w:val="16"/>
      <w:lang w:eastAsia="ko-KR"/>
    </w:rPr>
  </w:style>
  <w:style w:type="paragraph" w:customStyle="1" w:styleId="Note">
    <w:name w:val="Note"/>
    <w:basedOn w:val="B10"/>
    <w:uiPriority w:val="99"/>
    <w:qFormat/>
    <w:rsid w:val="00363C6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63C6C"/>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363C6C"/>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Caption1">
    <w:name w:val="Caption1"/>
    <w:basedOn w:val="a2"/>
    <w:next w:val="a2"/>
    <w:uiPriority w:val="99"/>
    <w:qFormat/>
    <w:rsid w:val="00363C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63C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63C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63C6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3C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3C6C"/>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363C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zh-CN" w:eastAsia="en-GB"/>
    </w:rPr>
  </w:style>
  <w:style w:type="paragraph" w:customStyle="1" w:styleId="CRfront">
    <w:name w:val="CR_front"/>
    <w:basedOn w:val="a2"/>
    <w:uiPriority w:val="99"/>
    <w:qFormat/>
    <w:rsid w:val="00363C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3C6C"/>
    <w:pPr>
      <w:tabs>
        <w:tab w:val="left" w:pos="360"/>
      </w:tabs>
      <w:ind w:left="360" w:hanging="360"/>
    </w:pPr>
  </w:style>
  <w:style w:type="paragraph" w:customStyle="1" w:styleId="Para1">
    <w:name w:val="Para1"/>
    <w:basedOn w:val="a2"/>
    <w:uiPriority w:val="99"/>
    <w:qFormat/>
    <w:rsid w:val="00363C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63C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363C6C"/>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63C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63C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63C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63C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63C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3C6C"/>
    <w:pPr>
      <w:ind w:left="244" w:hanging="244"/>
    </w:pPr>
    <w:rPr>
      <w:rFonts w:ascii="Arial" w:hAnsi="Arial"/>
      <w:color w:val="000000"/>
      <w:lang w:val="en-GB" w:eastAsia="en-US"/>
    </w:rPr>
  </w:style>
  <w:style w:type="paragraph" w:customStyle="1" w:styleId="Heading3Underrubrik2H3">
    <w:name w:val="Heading 3.Underrubrik2.H3"/>
    <w:basedOn w:val="Heading2Head2A2"/>
    <w:next w:val="a2"/>
    <w:qFormat/>
    <w:rsid w:val="00363C6C"/>
    <w:pPr>
      <w:spacing w:before="120"/>
      <w:outlineLvl w:val="2"/>
    </w:pPr>
    <w:rPr>
      <w:sz w:val="28"/>
    </w:rPr>
  </w:style>
  <w:style w:type="paragraph" w:customStyle="1" w:styleId="Heading2Head2A2">
    <w:name w:val="Heading 2.Head2A.2"/>
    <w:basedOn w:val="11"/>
    <w:next w:val="a2"/>
    <w:qFormat/>
    <w:rsid w:val="00363C6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363C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63C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63C6C"/>
    <w:pPr>
      <w:spacing w:before="120"/>
      <w:outlineLvl w:val="2"/>
    </w:pPr>
    <w:rPr>
      <w:rFonts w:eastAsia="MS Mincho"/>
      <w:sz w:val="28"/>
      <w:lang w:eastAsia="de-DE"/>
    </w:rPr>
  </w:style>
  <w:style w:type="paragraph" w:customStyle="1" w:styleId="Reference">
    <w:name w:val="Reference"/>
    <w:basedOn w:val="a2"/>
    <w:qFormat/>
    <w:rsid w:val="00363C6C"/>
    <w:pPr>
      <w:spacing w:after="0"/>
      <w:ind w:left="567" w:hanging="283"/>
    </w:pPr>
    <w:rPr>
      <w:rFonts w:eastAsia="MS Mincho"/>
      <w:lang w:eastAsia="en-GB"/>
    </w:rPr>
  </w:style>
  <w:style w:type="paragraph" w:customStyle="1" w:styleId="Bullets">
    <w:name w:val="Bullets"/>
    <w:basedOn w:val="af9"/>
    <w:uiPriority w:val="99"/>
    <w:qFormat/>
    <w:rsid w:val="00363C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63C6C"/>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2"/>
    <w:uiPriority w:val="99"/>
    <w:qFormat/>
    <w:rsid w:val="00363C6C"/>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363C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sid w:val="00363C6C"/>
    <w:rPr>
      <w:rFonts w:eastAsia="Malgun Gothic"/>
      <w:kern w:val="2"/>
    </w:rPr>
  </w:style>
  <w:style w:type="character" w:customStyle="1" w:styleId="StyleTACChar">
    <w:name w:val="Style TAC + Char"/>
    <w:link w:val="StyleTAC"/>
    <w:qFormat/>
    <w:rsid w:val="00363C6C"/>
    <w:rPr>
      <w:rFonts w:ascii="Arial" w:eastAsia="Malgun Gothic" w:hAnsi="Arial"/>
      <w:kern w:val="2"/>
      <w:sz w:val="18"/>
      <w:lang w:val="en-GB" w:eastAsia="en-US"/>
    </w:rPr>
  </w:style>
  <w:style w:type="character" w:customStyle="1" w:styleId="CharChar29">
    <w:name w:val="Char Char29"/>
    <w:qFormat/>
    <w:rsid w:val="00363C6C"/>
    <w:rPr>
      <w:rFonts w:ascii="Arial" w:hAnsi="Arial"/>
      <w:sz w:val="36"/>
      <w:lang w:val="en-GB" w:eastAsia="en-US" w:bidi="ar-SA"/>
    </w:rPr>
  </w:style>
  <w:style w:type="character" w:customStyle="1" w:styleId="CharChar28">
    <w:name w:val="Char Char28"/>
    <w:qFormat/>
    <w:rsid w:val="00363C6C"/>
    <w:rPr>
      <w:rFonts w:ascii="Arial" w:hAnsi="Arial"/>
      <w:sz w:val="32"/>
      <w:lang w:val="en-GB"/>
    </w:rPr>
  </w:style>
  <w:style w:type="character" w:customStyle="1" w:styleId="msoins00">
    <w:name w:val="msoins0"/>
    <w:qFormat/>
    <w:rsid w:val="00363C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3C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63C6C"/>
    <w:rPr>
      <w:rFonts w:ascii="Arial" w:hAnsi="Arial"/>
      <w:sz w:val="22"/>
      <w:lang w:val="en-GB" w:eastAsia="en-GB" w:bidi="ar-SA"/>
    </w:rPr>
  </w:style>
  <w:style w:type="character" w:customStyle="1" w:styleId="B1Zchn">
    <w:name w:val="B1 Zchn"/>
    <w:qFormat/>
    <w:rsid w:val="00363C6C"/>
    <w:rPr>
      <w:rFonts w:ascii="Times New Roman" w:hAnsi="Times New Roman"/>
      <w:lang w:val="en-GB"/>
    </w:rPr>
  </w:style>
  <w:style w:type="character" w:customStyle="1" w:styleId="GuidanceChar">
    <w:name w:val="Guidance Char"/>
    <w:link w:val="Guidance"/>
    <w:qFormat/>
    <w:rsid w:val="00363C6C"/>
    <w:rPr>
      <w:rFonts w:ascii="Times New Roman" w:hAnsi="Times New Roman"/>
      <w:i/>
      <w:color w:val="0000FF"/>
      <w:lang w:val="en-GB" w:eastAsia="en-US"/>
    </w:rPr>
  </w:style>
  <w:style w:type="paragraph" w:customStyle="1" w:styleId="msonormal0">
    <w:name w:val="msonormal"/>
    <w:basedOn w:val="a2"/>
    <w:uiPriority w:val="99"/>
    <w:qFormat/>
    <w:rsid w:val="00363C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3C6C"/>
    <w:rPr>
      <w:rFonts w:ascii="Times New Roman" w:hAnsi="Times New Roman"/>
      <w:lang w:val="en-GB" w:eastAsia="ko-KR"/>
    </w:rPr>
  </w:style>
  <w:style w:type="paragraph" w:customStyle="1" w:styleId="affd">
    <w:name w:val="样式 页眉"/>
    <w:basedOn w:val="a7"/>
    <w:link w:val="Charf3"/>
    <w:qFormat/>
    <w:rsid w:val="00363C6C"/>
    <w:pPr>
      <w:overflowPunct w:val="0"/>
      <w:autoSpaceDE w:val="0"/>
      <w:autoSpaceDN w:val="0"/>
      <w:adjustRightInd w:val="0"/>
      <w:textAlignment w:val="baseline"/>
    </w:pPr>
    <w:rPr>
      <w:rFonts w:eastAsia="Arial"/>
      <w:bCs/>
      <w:noProof w:val="0"/>
      <w:sz w:val="22"/>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sid w:val="00363C6C"/>
    <w:rPr>
      <w:rFonts w:ascii="Times New Roman" w:eastAsia="MS Mincho" w:hAnsi="Times New Roman"/>
      <w:lang w:val="en-GB" w:eastAsia="en-GB"/>
    </w:rPr>
  </w:style>
  <w:style w:type="character" w:customStyle="1" w:styleId="Charf3">
    <w:name w:val="样式 页眉 Char"/>
    <w:link w:val="affd"/>
    <w:qFormat/>
    <w:rsid w:val="00363C6C"/>
    <w:rPr>
      <w:rFonts w:ascii="Arial" w:eastAsia="Arial" w:hAnsi="Arial"/>
      <w:b/>
      <w:bCs/>
      <w:sz w:val="22"/>
      <w:lang w:val="en-GB" w:eastAsia="en-US"/>
    </w:rPr>
  </w:style>
  <w:style w:type="character" w:customStyle="1" w:styleId="B1Char1">
    <w:name w:val="B1 Char1"/>
    <w:qFormat/>
    <w:rsid w:val="00363C6C"/>
    <w:rPr>
      <w:lang w:val="en-GB"/>
    </w:rPr>
  </w:style>
  <w:style w:type="paragraph" w:customStyle="1" w:styleId="39">
    <w:name w:val="吹き出し3"/>
    <w:basedOn w:val="a2"/>
    <w:uiPriority w:val="99"/>
    <w:semiHidden/>
    <w:qFormat/>
    <w:rsid w:val="00363C6C"/>
    <w:rPr>
      <w:rFonts w:ascii="Tahoma" w:eastAsia="MS Mincho" w:hAnsi="Tahoma" w:cs="Tahoma"/>
      <w:sz w:val="16"/>
      <w:szCs w:val="16"/>
    </w:rPr>
  </w:style>
  <w:style w:type="paragraph" w:customStyle="1" w:styleId="55">
    <w:name w:val="吹き出し5"/>
    <w:basedOn w:val="a2"/>
    <w:uiPriority w:val="99"/>
    <w:qFormat/>
    <w:rsid w:val="00363C6C"/>
    <w:rPr>
      <w:rFonts w:ascii="Tahoma" w:eastAsia="MS Mincho" w:hAnsi="Tahoma" w:cs="Tahoma"/>
      <w:sz w:val="16"/>
      <w:szCs w:val="16"/>
    </w:rPr>
  </w:style>
  <w:style w:type="character" w:customStyle="1" w:styleId="B3Char">
    <w:name w:val="B3 Char"/>
    <w:link w:val="B30"/>
    <w:qFormat/>
    <w:rsid w:val="00363C6C"/>
    <w:rPr>
      <w:rFonts w:ascii="Times New Roman" w:hAnsi="Times New Roman"/>
      <w:lang w:val="en-GB" w:eastAsia="en-US"/>
    </w:rPr>
  </w:style>
  <w:style w:type="paragraph" w:customStyle="1" w:styleId="CharChar24">
    <w:name w:val="Char Char24"/>
    <w:basedOn w:val="a2"/>
    <w:uiPriority w:val="99"/>
    <w:semiHidden/>
    <w:qFormat/>
    <w:rsid w:val="00363C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63C6C"/>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63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63C6C"/>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63C6C"/>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63C6C"/>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63C6C"/>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63C6C"/>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sid w:val="00363C6C"/>
    <w:rPr>
      <w:rFonts w:ascii="Arial" w:eastAsia="Arial" w:hAnsi="Arial"/>
      <w:sz w:val="28"/>
      <w:lang w:val="en-GB" w:eastAsia="en-US"/>
    </w:rPr>
  </w:style>
  <w:style w:type="paragraph" w:customStyle="1" w:styleId="a">
    <w:name w:val="表格题注"/>
    <w:next w:val="a2"/>
    <w:uiPriority w:val="99"/>
    <w:qFormat/>
    <w:rsid w:val="00363C6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63C6C"/>
    <w:pPr>
      <w:numPr>
        <w:numId w:val="13"/>
      </w:numPr>
      <w:tabs>
        <w:tab w:val="clear" w:pos="397"/>
        <w:tab w:val="left"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3C6C"/>
    <w:rPr>
      <w:rFonts w:ascii="Arial" w:hAnsi="Arial" w:cs="Arial" w:hint="default"/>
      <w:b/>
      <w:bCs/>
      <w:color w:val="902630"/>
      <w:sz w:val="18"/>
      <w:szCs w:val="18"/>
    </w:rPr>
  </w:style>
  <w:style w:type="paragraph" w:customStyle="1" w:styleId="CharCharCharChar">
    <w:name w:val="Char Char Char Char"/>
    <w:basedOn w:val="a2"/>
    <w:uiPriority w:val="99"/>
    <w:qFormat/>
    <w:rsid w:val="00363C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63C6C"/>
    <w:rPr>
      <w:color w:val="FF0000"/>
      <w:lang w:eastAsia="en-US"/>
    </w:rPr>
  </w:style>
  <w:style w:type="character" w:customStyle="1" w:styleId="Char1">
    <w:name w:val="列表 Char"/>
    <w:link w:val="ab"/>
    <w:qFormat/>
    <w:rsid w:val="00363C6C"/>
    <w:rPr>
      <w:rFonts w:ascii="Times New Roman" w:hAnsi="Times New Roman"/>
      <w:lang w:val="en-GB" w:eastAsia="en-US"/>
    </w:rPr>
  </w:style>
  <w:style w:type="character" w:customStyle="1" w:styleId="2Char1">
    <w:name w:val="列表 2 Char"/>
    <w:link w:val="24"/>
    <w:qFormat/>
    <w:rsid w:val="00363C6C"/>
    <w:rPr>
      <w:rFonts w:ascii="Times New Roman" w:hAnsi="Times New Roman"/>
      <w:lang w:val="en-GB" w:eastAsia="en-US"/>
    </w:rPr>
  </w:style>
  <w:style w:type="character" w:customStyle="1" w:styleId="3Char0">
    <w:name w:val="列表项目符号 3 Char"/>
    <w:link w:val="32"/>
    <w:qFormat/>
    <w:rsid w:val="00363C6C"/>
    <w:rPr>
      <w:rFonts w:ascii="Times New Roman" w:hAnsi="Times New Roman"/>
      <w:lang w:val="en-GB" w:eastAsia="en-US"/>
    </w:rPr>
  </w:style>
  <w:style w:type="character" w:customStyle="1" w:styleId="2Char0">
    <w:name w:val="列表项目符号 2 Char"/>
    <w:aliases w:val="lb2 Char1"/>
    <w:link w:val="23"/>
    <w:qFormat/>
    <w:rsid w:val="00363C6C"/>
    <w:rPr>
      <w:rFonts w:ascii="Times New Roman" w:hAnsi="Times New Roman"/>
      <w:lang w:val="en-GB" w:eastAsia="en-US"/>
    </w:rPr>
  </w:style>
  <w:style w:type="character" w:customStyle="1" w:styleId="Char2">
    <w:name w:val="列表项目符号 Char"/>
    <w:aliases w:val="UL Char1"/>
    <w:link w:val="aa"/>
    <w:qFormat/>
    <w:rsid w:val="00363C6C"/>
    <w:rPr>
      <w:rFonts w:ascii="Times New Roman" w:hAnsi="Times New Roman"/>
      <w:lang w:val="en-GB" w:eastAsia="en-US"/>
    </w:rPr>
  </w:style>
  <w:style w:type="character" w:customStyle="1" w:styleId="1Char1">
    <w:name w:val="样式1 Char"/>
    <w:link w:val="10"/>
    <w:uiPriority w:val="99"/>
    <w:qFormat/>
    <w:rsid w:val="00363C6C"/>
    <w:rPr>
      <w:rFonts w:ascii="Arial" w:hAnsi="Arial"/>
      <w:sz w:val="18"/>
      <w:lang w:val="en-GB" w:eastAsia="ja-JP"/>
    </w:rPr>
  </w:style>
  <w:style w:type="paragraph" w:customStyle="1" w:styleId="10">
    <w:name w:val="样式1"/>
    <w:basedOn w:val="TAN"/>
    <w:link w:val="1Char1"/>
    <w:uiPriority w:val="99"/>
    <w:qFormat/>
    <w:rsid w:val="00363C6C"/>
    <w:pPr>
      <w:numPr>
        <w:numId w:val="14"/>
      </w:numPr>
      <w:tabs>
        <w:tab w:val="left" w:pos="360"/>
      </w:tabs>
      <w:overflowPunct w:val="0"/>
      <w:autoSpaceDE w:val="0"/>
      <w:autoSpaceDN w:val="0"/>
      <w:adjustRightInd w:val="0"/>
      <w:ind w:left="720"/>
      <w:textAlignment w:val="baseline"/>
    </w:pPr>
    <w:rPr>
      <w:lang w:eastAsia="ja-JP"/>
    </w:rPr>
  </w:style>
  <w:style w:type="character" w:customStyle="1" w:styleId="superscript">
    <w:name w:val="superscript"/>
    <w:aliases w:val="+"/>
    <w:qFormat/>
    <w:rsid w:val="00363C6C"/>
    <w:rPr>
      <w:rFonts w:ascii="Bookman" w:hAnsi="Bookman"/>
      <w:position w:val="6"/>
      <w:sz w:val="18"/>
    </w:rPr>
  </w:style>
  <w:style w:type="character" w:customStyle="1" w:styleId="NOChar1">
    <w:name w:val="NO Char1"/>
    <w:qFormat/>
    <w:rsid w:val="00363C6C"/>
    <w:rPr>
      <w:rFonts w:eastAsia="MS Mincho"/>
      <w:lang w:val="en-GB" w:eastAsia="en-US" w:bidi="ar-SA"/>
    </w:rPr>
  </w:style>
  <w:style w:type="paragraph" w:customStyle="1" w:styleId="textintend1">
    <w:name w:val="text intend 1"/>
    <w:basedOn w:val="text"/>
    <w:uiPriority w:val="99"/>
    <w:qFormat/>
    <w:rsid w:val="00363C6C"/>
    <w:pPr>
      <w:widowControl/>
      <w:tabs>
        <w:tab w:val="left" w:pos="992"/>
      </w:tabs>
      <w:spacing w:after="120"/>
      <w:ind w:left="992" w:hanging="425"/>
    </w:pPr>
    <w:rPr>
      <w:rFonts w:eastAsia="MS Mincho"/>
      <w:lang w:val="en-US"/>
    </w:rPr>
  </w:style>
  <w:style w:type="paragraph" w:customStyle="1" w:styleId="text">
    <w:name w:val="text"/>
    <w:basedOn w:val="a2"/>
    <w:uiPriority w:val="99"/>
    <w:qFormat/>
    <w:rsid w:val="00363C6C"/>
    <w:pPr>
      <w:widowControl w:val="0"/>
      <w:spacing w:after="240"/>
      <w:jc w:val="both"/>
    </w:pPr>
    <w:rPr>
      <w:sz w:val="24"/>
      <w:lang w:val="en-AU"/>
    </w:rPr>
  </w:style>
  <w:style w:type="paragraph" w:customStyle="1" w:styleId="TabList">
    <w:name w:val="TabList"/>
    <w:basedOn w:val="a2"/>
    <w:uiPriority w:val="99"/>
    <w:qFormat/>
    <w:rsid w:val="00363C6C"/>
    <w:pPr>
      <w:tabs>
        <w:tab w:val="left" w:pos="1134"/>
      </w:tabs>
      <w:spacing w:after="0"/>
    </w:pPr>
    <w:rPr>
      <w:rFonts w:eastAsia="MS Mincho"/>
    </w:rPr>
  </w:style>
  <w:style w:type="character" w:customStyle="1" w:styleId="BodyText2Char1">
    <w:name w:val="Body Text 2 Char1"/>
    <w:qFormat/>
    <w:rsid w:val="00363C6C"/>
    <w:rPr>
      <w:lang w:val="en-GB"/>
    </w:rPr>
  </w:style>
  <w:style w:type="character" w:customStyle="1" w:styleId="EndnoteTextChar1">
    <w:name w:val="Endnote Text Char1"/>
    <w:qFormat/>
    <w:rsid w:val="00363C6C"/>
    <w:rPr>
      <w:lang w:val="en-GB"/>
    </w:rPr>
  </w:style>
  <w:style w:type="character" w:customStyle="1" w:styleId="TitleChar1">
    <w:name w:val="Title Char1"/>
    <w:aliases w:val="Section Header Char1,标题 Char1"/>
    <w:qFormat/>
    <w:rsid w:val="00363C6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3C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3C6C"/>
    <w:rPr>
      <w:lang w:val="en-GB"/>
    </w:rPr>
  </w:style>
  <w:style w:type="character" w:customStyle="1" w:styleId="BodyTextIndentChar1">
    <w:name w:val="Body Text Indent Char1"/>
    <w:qFormat/>
    <w:rsid w:val="00363C6C"/>
    <w:rPr>
      <w:lang w:val="en-GB"/>
    </w:rPr>
  </w:style>
  <w:style w:type="character" w:customStyle="1" w:styleId="BodyText3Char1">
    <w:name w:val="Body Text 3 Char1"/>
    <w:qFormat/>
    <w:rsid w:val="00363C6C"/>
    <w:rPr>
      <w:sz w:val="16"/>
      <w:szCs w:val="16"/>
      <w:lang w:val="en-GB"/>
    </w:rPr>
  </w:style>
  <w:style w:type="paragraph" w:customStyle="1" w:styleId="berschrift1H1">
    <w:name w:val="Überschrift 1.H1"/>
    <w:basedOn w:val="a2"/>
    <w:next w:val="a2"/>
    <w:uiPriority w:val="99"/>
    <w:qFormat/>
    <w:rsid w:val="00363C6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63C6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63C6C"/>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63C6C"/>
    <w:pPr>
      <w:spacing w:after="240"/>
      <w:jc w:val="both"/>
    </w:pPr>
    <w:rPr>
      <w:rFonts w:ascii="Helvetica" w:hAnsi="Helvetica"/>
    </w:rPr>
  </w:style>
  <w:style w:type="paragraph" w:customStyle="1" w:styleId="List1">
    <w:name w:val="List1"/>
    <w:basedOn w:val="a2"/>
    <w:uiPriority w:val="99"/>
    <w:qFormat/>
    <w:rsid w:val="00363C6C"/>
    <w:pPr>
      <w:spacing w:before="120" w:after="0" w:line="280" w:lineRule="atLeast"/>
      <w:ind w:left="360" w:hanging="360"/>
      <w:jc w:val="both"/>
    </w:pPr>
    <w:rPr>
      <w:rFonts w:ascii="Bookman" w:hAnsi="Bookman"/>
      <w:lang w:val="en-US"/>
    </w:rPr>
  </w:style>
  <w:style w:type="paragraph" w:customStyle="1" w:styleId="TdocText">
    <w:name w:val="Tdoc_Text"/>
    <w:basedOn w:val="a2"/>
    <w:uiPriority w:val="99"/>
    <w:qFormat/>
    <w:rsid w:val="00363C6C"/>
    <w:pPr>
      <w:spacing w:before="120" w:after="0"/>
      <w:jc w:val="both"/>
    </w:pPr>
    <w:rPr>
      <w:lang w:val="en-US"/>
    </w:rPr>
  </w:style>
  <w:style w:type="paragraph" w:customStyle="1" w:styleId="centered">
    <w:name w:val="centered"/>
    <w:basedOn w:val="a2"/>
    <w:uiPriority w:val="99"/>
    <w:qFormat/>
    <w:rsid w:val="00363C6C"/>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363C6C"/>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63C6C"/>
    <w:rPr>
      <w:rFonts w:ascii="Times New Roman" w:eastAsia="Batang" w:hAnsi="Times New Roman"/>
      <w:lang w:val="en-GB" w:eastAsia="en-US"/>
    </w:rPr>
  </w:style>
  <w:style w:type="paragraph" w:customStyle="1" w:styleId="810">
    <w:name w:val="表 (赤)  81"/>
    <w:basedOn w:val="a2"/>
    <w:uiPriority w:val="34"/>
    <w:qFormat/>
    <w:rsid w:val="00363C6C"/>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63C6C"/>
    <w:pPr>
      <w:spacing w:before="100" w:beforeAutospacing="1" w:after="100" w:afterAutospacing="1"/>
    </w:pPr>
    <w:rPr>
      <w:sz w:val="24"/>
      <w:szCs w:val="24"/>
      <w:lang w:val="en-US" w:eastAsia="zh-CN"/>
    </w:rPr>
  </w:style>
  <w:style w:type="paragraph" w:customStyle="1" w:styleId="121">
    <w:name w:val="表 (青) 121"/>
    <w:hidden/>
    <w:uiPriority w:val="71"/>
    <w:qFormat/>
    <w:rsid w:val="00363C6C"/>
    <w:rPr>
      <w:rFonts w:ascii="Times New Roman" w:hAnsi="Times New Roman"/>
      <w:lang w:val="en-GB" w:eastAsia="en-US"/>
    </w:rPr>
  </w:style>
  <w:style w:type="character" w:styleId="affe">
    <w:name w:val="Placeholder Text"/>
    <w:uiPriority w:val="99"/>
    <w:unhideWhenUsed/>
    <w:qFormat/>
    <w:rsid w:val="00363C6C"/>
    <w:rPr>
      <w:color w:val="808080"/>
    </w:rPr>
  </w:style>
  <w:style w:type="paragraph" w:customStyle="1" w:styleId="LGTdoc">
    <w:name w:val="LGTdoc_본문"/>
    <w:basedOn w:val="a2"/>
    <w:uiPriority w:val="99"/>
    <w:qFormat/>
    <w:rsid w:val="00363C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63C6C"/>
    <w:pPr>
      <w:spacing w:after="240"/>
      <w:jc w:val="both"/>
    </w:pPr>
    <w:rPr>
      <w:rFonts w:ascii="Arial" w:hAnsi="Arial"/>
      <w:szCs w:val="24"/>
    </w:rPr>
  </w:style>
  <w:style w:type="paragraph" w:customStyle="1" w:styleId="ECCFootnote">
    <w:name w:val="ECC Footnote"/>
    <w:basedOn w:val="a2"/>
    <w:uiPriority w:val="99"/>
    <w:qFormat/>
    <w:rsid w:val="00363C6C"/>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63C6C"/>
    <w:rPr>
      <w:rFonts w:ascii="Arial" w:hAnsi="Arial"/>
      <w:szCs w:val="24"/>
      <w:lang w:val="en-GB" w:eastAsia="en-US"/>
    </w:rPr>
  </w:style>
  <w:style w:type="paragraph" w:customStyle="1" w:styleId="Text1">
    <w:name w:val="Text 1"/>
    <w:basedOn w:val="a2"/>
    <w:uiPriority w:val="99"/>
    <w:qFormat/>
    <w:rsid w:val="00363C6C"/>
    <w:pPr>
      <w:spacing w:after="240"/>
      <w:ind w:left="482"/>
      <w:jc w:val="both"/>
    </w:pPr>
    <w:rPr>
      <w:sz w:val="24"/>
      <w:lang w:eastAsia="fr-BE"/>
    </w:rPr>
  </w:style>
  <w:style w:type="paragraph" w:customStyle="1" w:styleId="NumPar4">
    <w:name w:val="NumPar 4"/>
    <w:basedOn w:val="40"/>
    <w:next w:val="a2"/>
    <w:uiPriority w:val="99"/>
    <w:qFormat/>
    <w:rsid w:val="00363C6C"/>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rsid w:val="00363C6C"/>
  </w:style>
  <w:style w:type="paragraph" w:customStyle="1" w:styleId="cita">
    <w:name w:val="cita"/>
    <w:basedOn w:val="a2"/>
    <w:uiPriority w:val="99"/>
    <w:qFormat/>
    <w:rsid w:val="00363C6C"/>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63C6C"/>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63C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63C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63C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rsid w:val="00363C6C"/>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a2"/>
    <w:uiPriority w:val="99"/>
    <w:qFormat/>
    <w:rsid w:val="00363C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3C6C"/>
    <w:rPr>
      <w:color w:val="000000"/>
    </w:rPr>
  </w:style>
  <w:style w:type="paragraph" w:customStyle="1" w:styleId="Equation">
    <w:name w:val="Equation"/>
    <w:basedOn w:val="a2"/>
    <w:next w:val="a2"/>
    <w:link w:val="EquationChar"/>
    <w:qFormat/>
    <w:rsid w:val="00363C6C"/>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63C6C"/>
    <w:rPr>
      <w:rFonts w:ascii="Times New Roman" w:hAnsi="Times New Roman"/>
      <w:sz w:val="22"/>
      <w:szCs w:val="22"/>
      <w:lang w:val="en-GB" w:eastAsia="en-US"/>
    </w:rPr>
  </w:style>
  <w:style w:type="character" w:customStyle="1" w:styleId="apple-converted-space">
    <w:name w:val="apple-converted-space"/>
    <w:qFormat/>
    <w:rsid w:val="00363C6C"/>
  </w:style>
  <w:style w:type="character" w:customStyle="1" w:styleId="shorttext">
    <w:name w:val="short_text"/>
    <w:qFormat/>
    <w:rsid w:val="00363C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3C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3C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3C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3C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63C6C"/>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3C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3C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3C6C"/>
    <w:rPr>
      <w:rFonts w:ascii="Times New Roman" w:eastAsia="Yu Mincho" w:hAnsi="Times New Roman"/>
      <w:lang w:val="en-GB" w:eastAsia="en-US"/>
    </w:rPr>
  </w:style>
  <w:style w:type="paragraph" w:customStyle="1" w:styleId="47">
    <w:name w:val="吹き出し4"/>
    <w:basedOn w:val="a2"/>
    <w:uiPriority w:val="99"/>
    <w:qFormat/>
    <w:rsid w:val="00363C6C"/>
    <w:rPr>
      <w:rFonts w:ascii="Tahoma" w:eastAsia="MS Mincho" w:hAnsi="Tahoma" w:cs="Tahoma"/>
      <w:sz w:val="16"/>
      <w:szCs w:val="16"/>
    </w:rPr>
  </w:style>
  <w:style w:type="paragraph" w:customStyle="1" w:styleId="tac0">
    <w:name w:val="tac"/>
    <w:basedOn w:val="a2"/>
    <w:uiPriority w:val="99"/>
    <w:qFormat/>
    <w:rsid w:val="00363C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2">
    <w:name w:val="TOC 92"/>
    <w:basedOn w:val="80"/>
    <w:uiPriority w:val="99"/>
    <w:qFormat/>
    <w:rsid w:val="00363C6C"/>
    <w:pPr>
      <w:overflowPunct w:val="0"/>
      <w:autoSpaceDE w:val="0"/>
      <w:autoSpaceDN w:val="0"/>
      <w:adjustRightInd w:val="0"/>
      <w:ind w:left="1418" w:hanging="1418"/>
      <w:textAlignment w:val="baseline"/>
    </w:pPr>
    <w:rPr>
      <w:rFonts w:eastAsia="MS Mincho"/>
      <w:bCs/>
      <w:noProof w:val="0"/>
      <w:szCs w:val="22"/>
      <w:lang w:val="en-US" w:eastAsia="en-GB"/>
    </w:rPr>
  </w:style>
  <w:style w:type="paragraph" w:customStyle="1" w:styleId="Caption2">
    <w:name w:val="Caption2"/>
    <w:basedOn w:val="a2"/>
    <w:next w:val="a2"/>
    <w:uiPriority w:val="99"/>
    <w:qFormat/>
    <w:rsid w:val="00363C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63C6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63C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63C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3C6C"/>
    <w:rPr>
      <w:lang w:val="en-GB" w:eastAsia="ja-JP" w:bidi="ar-SA"/>
    </w:rPr>
  </w:style>
  <w:style w:type="character" w:customStyle="1" w:styleId="CharChar42">
    <w:name w:val="Char Char42"/>
    <w:qFormat/>
    <w:rsid w:val="00363C6C"/>
    <w:rPr>
      <w:rFonts w:ascii="Courier New" w:hAnsi="Courier New" w:cs="Courier New" w:hint="default"/>
      <w:lang w:val="nb-NO" w:eastAsia="ja-JP" w:bidi="ar-SA"/>
    </w:rPr>
  </w:style>
  <w:style w:type="character" w:customStyle="1" w:styleId="CharChar72">
    <w:name w:val="Char Char72"/>
    <w:qFormat/>
    <w:rsid w:val="00363C6C"/>
    <w:rPr>
      <w:rFonts w:ascii="Tahoma" w:hAnsi="Tahoma" w:cs="Tahoma" w:hint="default"/>
      <w:shd w:val="clear" w:color="auto" w:fill="000080"/>
      <w:lang w:val="en-GB" w:eastAsia="en-US"/>
    </w:rPr>
  </w:style>
  <w:style w:type="character" w:customStyle="1" w:styleId="CharChar102">
    <w:name w:val="Char Char102"/>
    <w:qFormat/>
    <w:rsid w:val="00363C6C"/>
    <w:rPr>
      <w:rFonts w:ascii="Times New Roman" w:hAnsi="Times New Roman" w:cs="Times New Roman" w:hint="default"/>
      <w:lang w:val="en-GB" w:eastAsia="en-US"/>
    </w:rPr>
  </w:style>
  <w:style w:type="character" w:customStyle="1" w:styleId="CharChar92">
    <w:name w:val="Char Char92"/>
    <w:qFormat/>
    <w:rsid w:val="00363C6C"/>
    <w:rPr>
      <w:rFonts w:ascii="Tahoma" w:hAnsi="Tahoma" w:cs="Tahoma" w:hint="default"/>
      <w:sz w:val="16"/>
      <w:szCs w:val="16"/>
      <w:lang w:val="en-GB" w:eastAsia="en-US"/>
    </w:rPr>
  </w:style>
  <w:style w:type="character" w:customStyle="1" w:styleId="CharChar82">
    <w:name w:val="Char Char82"/>
    <w:semiHidden/>
    <w:qFormat/>
    <w:rsid w:val="00363C6C"/>
    <w:rPr>
      <w:rFonts w:ascii="Times New Roman" w:hAnsi="Times New Roman" w:cs="Times New Roman" w:hint="default"/>
      <w:b/>
      <w:bCs/>
      <w:lang w:val="en-GB" w:eastAsia="en-US"/>
    </w:rPr>
  </w:style>
  <w:style w:type="character" w:customStyle="1" w:styleId="CharChar292">
    <w:name w:val="Char Char292"/>
    <w:qFormat/>
    <w:rsid w:val="00363C6C"/>
    <w:rPr>
      <w:rFonts w:ascii="Arial" w:hAnsi="Arial" w:cs="Arial" w:hint="default"/>
      <w:sz w:val="36"/>
      <w:lang w:val="en-GB" w:eastAsia="en-US" w:bidi="ar-SA"/>
    </w:rPr>
  </w:style>
  <w:style w:type="character" w:customStyle="1" w:styleId="CharChar282">
    <w:name w:val="Char Char282"/>
    <w:qFormat/>
    <w:rsid w:val="00363C6C"/>
    <w:rPr>
      <w:rFonts w:ascii="Arial" w:hAnsi="Arial" w:cs="Arial" w:hint="default"/>
      <w:sz w:val="32"/>
      <w:lang w:val="en-GB"/>
    </w:rPr>
  </w:style>
  <w:style w:type="character" w:customStyle="1" w:styleId="ZchnZchn52">
    <w:name w:val="Zchn Zchn52"/>
    <w:qFormat/>
    <w:rsid w:val="00363C6C"/>
    <w:rPr>
      <w:rFonts w:ascii="Courier New" w:eastAsia="Batang" w:hAnsi="Courier New"/>
      <w:lang w:val="nb-NO" w:eastAsia="en-US" w:bidi="ar-SA"/>
    </w:rPr>
  </w:style>
  <w:style w:type="paragraph" w:customStyle="1" w:styleId="TOC911">
    <w:name w:val="TOC 911"/>
    <w:basedOn w:val="80"/>
    <w:qFormat/>
    <w:rsid w:val="00363C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63C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63C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3C6C"/>
    <w:rPr>
      <w:color w:val="808080"/>
      <w:shd w:val="clear" w:color="auto" w:fill="E6E6E6"/>
    </w:rPr>
  </w:style>
  <w:style w:type="paragraph" w:customStyle="1" w:styleId="CharCharCharCharChar1">
    <w:name w:val="Char Char Char Char Char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63C6C"/>
    <w:rPr>
      <w:lang w:val="en-GB" w:eastAsia="ja-JP" w:bidi="ar-SA"/>
    </w:rPr>
  </w:style>
  <w:style w:type="paragraph" w:customStyle="1" w:styleId="1Char10">
    <w:name w:val="(文字) (文字)1 Char (文字) (文字)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63C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63C6C"/>
    <w:rPr>
      <w:rFonts w:ascii="Courier New" w:hAnsi="Courier New"/>
      <w:lang w:val="nb-NO" w:eastAsia="ja-JP" w:bidi="ar-SA"/>
    </w:rPr>
  </w:style>
  <w:style w:type="paragraph" w:customStyle="1" w:styleId="CharCharCharCharCharChar1">
    <w:name w:val="Char Char Char Char Char Char1"/>
    <w:semiHidden/>
    <w:qFormat/>
    <w:rsid w:val="00363C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63C6C"/>
    <w:rPr>
      <w:rFonts w:ascii="Tahoma" w:hAnsi="Tahoma" w:cs="Tahoma"/>
      <w:shd w:val="clear" w:color="auto" w:fill="000080"/>
      <w:lang w:val="en-GB" w:eastAsia="en-US"/>
    </w:rPr>
  </w:style>
  <w:style w:type="character" w:customStyle="1" w:styleId="ZchnZchn51">
    <w:name w:val="Zchn Zchn51"/>
    <w:qFormat/>
    <w:rsid w:val="00363C6C"/>
    <w:rPr>
      <w:rFonts w:ascii="Courier New" w:eastAsia="Batang" w:hAnsi="Courier New"/>
      <w:lang w:val="nb-NO" w:eastAsia="en-US" w:bidi="ar-SA"/>
    </w:rPr>
  </w:style>
  <w:style w:type="character" w:customStyle="1" w:styleId="CharChar101">
    <w:name w:val="Char Char101"/>
    <w:qFormat/>
    <w:rsid w:val="00363C6C"/>
    <w:rPr>
      <w:rFonts w:ascii="Times New Roman" w:hAnsi="Times New Roman"/>
      <w:lang w:val="en-GB" w:eastAsia="en-US"/>
    </w:rPr>
  </w:style>
  <w:style w:type="character" w:customStyle="1" w:styleId="CharChar91">
    <w:name w:val="Char Char91"/>
    <w:qFormat/>
    <w:rsid w:val="00363C6C"/>
    <w:rPr>
      <w:rFonts w:ascii="Tahoma" w:hAnsi="Tahoma" w:cs="Tahoma"/>
      <w:sz w:val="16"/>
      <w:szCs w:val="16"/>
      <w:lang w:val="en-GB" w:eastAsia="en-US"/>
    </w:rPr>
  </w:style>
  <w:style w:type="character" w:customStyle="1" w:styleId="CharChar81">
    <w:name w:val="Char Char81"/>
    <w:semiHidden/>
    <w:qFormat/>
    <w:rsid w:val="00363C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3C6C"/>
    <w:rPr>
      <w:rFonts w:ascii="Arial" w:hAnsi="Arial"/>
      <w:sz w:val="36"/>
      <w:lang w:val="en-GB" w:eastAsia="en-US" w:bidi="ar-SA"/>
    </w:rPr>
  </w:style>
  <w:style w:type="character" w:customStyle="1" w:styleId="CharChar281">
    <w:name w:val="Char Char281"/>
    <w:qFormat/>
    <w:rsid w:val="00363C6C"/>
    <w:rPr>
      <w:rFonts w:ascii="Arial" w:hAnsi="Arial"/>
      <w:sz w:val="32"/>
      <w:lang w:val="en-GB"/>
    </w:rPr>
  </w:style>
  <w:style w:type="paragraph" w:customStyle="1" w:styleId="CharChar241">
    <w:name w:val="Char Char241"/>
    <w:basedOn w:val="a2"/>
    <w:semiHidden/>
    <w:qFormat/>
    <w:rsid w:val="00363C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63C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aliases w:val="footer odd Char1,footer Char1,fo Char1,pie de página Char1,s10s10 Char1,页脚 Char1"/>
    <w:semiHidden/>
    <w:qFormat/>
    <w:rsid w:val="00363C6C"/>
    <w:rPr>
      <w:rFonts w:ascii="Times New Roman" w:hAnsi="Times New Roman"/>
      <w:lang w:val="en-GB"/>
    </w:rPr>
  </w:style>
  <w:style w:type="paragraph" w:customStyle="1" w:styleId="CharChar5">
    <w:name w:val="Char Char5"/>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63C6C"/>
    <w:pPr>
      <w:keepNext/>
      <w:keepLines/>
      <w:spacing w:after="0"/>
      <w:jc w:val="both"/>
    </w:pPr>
    <w:rPr>
      <w:rFonts w:ascii="Arial" w:hAnsi="Arial"/>
      <w:sz w:val="18"/>
      <w:szCs w:val="18"/>
    </w:rPr>
  </w:style>
  <w:style w:type="table" w:customStyle="1" w:styleId="TableGrid5">
    <w:name w:val="Table Grid5"/>
    <w:basedOn w:val="a4"/>
    <w:uiPriority w:val="39"/>
    <w:qFormat/>
    <w:rsid w:val="00363C6C"/>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
    <w:name w:val="No Spacing"/>
    <w:aliases w:val="Copy"/>
    <w:uiPriority w:val="1"/>
    <w:qFormat/>
    <w:rsid w:val="00363C6C"/>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qFormat/>
    <w:rsid w:val="00363C6C"/>
    <w:rPr>
      <w:rFonts w:ascii="Tahoma" w:eastAsia="MS Mincho" w:hAnsi="Tahoma" w:cs="Tahoma"/>
      <w:sz w:val="16"/>
      <w:szCs w:val="16"/>
      <w:lang w:eastAsia="ko-KR"/>
    </w:rPr>
  </w:style>
  <w:style w:type="paragraph" w:customStyle="1" w:styleId="Table0">
    <w:name w:val="Table"/>
    <w:basedOn w:val="a2"/>
    <w:link w:val="Table1"/>
    <w:qFormat/>
    <w:rsid w:val="00363C6C"/>
    <w:pPr>
      <w:jc w:val="center"/>
    </w:pPr>
    <w:rPr>
      <w:rFonts w:ascii="Arial" w:hAnsi="Arial" w:cs="Arial"/>
      <w:b/>
    </w:rPr>
  </w:style>
  <w:style w:type="character" w:customStyle="1" w:styleId="Table1">
    <w:name w:val="Table (文字)"/>
    <w:link w:val="Table0"/>
    <w:qFormat/>
    <w:rsid w:val="00363C6C"/>
    <w:rPr>
      <w:rFonts w:ascii="Arial" w:hAnsi="Arial" w:cs="Arial"/>
      <w:b/>
      <w:lang w:val="en-GB" w:eastAsia="en-US"/>
    </w:rPr>
  </w:style>
  <w:style w:type="character" w:customStyle="1" w:styleId="PLChar">
    <w:name w:val="PL Char"/>
    <w:link w:val="PL"/>
    <w:qFormat/>
    <w:rsid w:val="00363C6C"/>
    <w:rPr>
      <w:rFonts w:ascii="Courier New" w:hAnsi="Courier New"/>
      <w:noProof/>
      <w:sz w:val="16"/>
      <w:lang w:val="en-GB" w:eastAsia="en-US"/>
    </w:rPr>
  </w:style>
  <w:style w:type="paragraph" w:customStyle="1" w:styleId="ColorfulList-Accent11">
    <w:name w:val="Colorful List - Accent 11"/>
    <w:basedOn w:val="a2"/>
    <w:uiPriority w:val="34"/>
    <w:qFormat/>
    <w:rsid w:val="00363C6C"/>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63C6C"/>
    <w:rPr>
      <w:rFonts w:ascii="Times New Roman" w:eastAsia="Batang" w:hAnsi="Times New Roman"/>
      <w:lang w:val="en-GB" w:eastAsia="en-US"/>
    </w:rPr>
  </w:style>
  <w:style w:type="table" w:customStyle="1" w:styleId="TableGrid41">
    <w:name w:val="Table Grid41"/>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2">
    <w:name w:val="修订11"/>
    <w:hidden/>
    <w:semiHidden/>
    <w:qFormat/>
    <w:rsid w:val="00363C6C"/>
    <w:rPr>
      <w:rFonts w:ascii="Times New Roman" w:eastAsia="Batang" w:hAnsi="Times New Roman"/>
      <w:lang w:val="en-GB" w:eastAsia="en-US"/>
    </w:rPr>
  </w:style>
  <w:style w:type="character" w:customStyle="1" w:styleId="B3Char2">
    <w:name w:val="B3 Char2"/>
    <w:qFormat/>
    <w:rsid w:val="00363C6C"/>
    <w:rPr>
      <w:rFonts w:ascii="Times New Roman" w:hAnsi="Times New Roman"/>
      <w:lang w:val="en-GB"/>
    </w:rPr>
  </w:style>
  <w:style w:type="character" w:customStyle="1" w:styleId="EXCar">
    <w:name w:val="EX Car"/>
    <w:qFormat/>
    <w:rsid w:val="00363C6C"/>
    <w:rPr>
      <w:lang w:val="en-GB" w:eastAsia="en-US"/>
    </w:rPr>
  </w:style>
  <w:style w:type="character" w:customStyle="1" w:styleId="B4Char">
    <w:name w:val="B4 Char"/>
    <w:link w:val="B4"/>
    <w:qFormat/>
    <w:rsid w:val="00363C6C"/>
    <w:rPr>
      <w:rFonts w:ascii="Times New Roman" w:hAnsi="Times New Roman"/>
      <w:lang w:val="en-GB" w:eastAsia="en-US"/>
    </w:rPr>
  </w:style>
  <w:style w:type="character" w:customStyle="1" w:styleId="1c">
    <w:name w:val="明显强调1"/>
    <w:uiPriority w:val="21"/>
    <w:qFormat/>
    <w:rsid w:val="00363C6C"/>
    <w:rPr>
      <w:b/>
      <w:bCs/>
      <w:i/>
      <w:iCs/>
      <w:color w:val="4F81BD"/>
    </w:rPr>
  </w:style>
  <w:style w:type="paragraph" w:customStyle="1" w:styleId="B6">
    <w:name w:val="B6"/>
    <w:basedOn w:val="B5"/>
    <w:link w:val="B6Char"/>
    <w:qFormat/>
    <w:rsid w:val="00363C6C"/>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63C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63C6C"/>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63C6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3C6C"/>
    <w:rPr>
      <w:rFonts w:ascii="Times New Roman" w:hAnsi="Times New Roman"/>
      <w:color w:val="FF0000"/>
      <w:lang w:val="en-GB" w:eastAsia="en-US"/>
    </w:rPr>
  </w:style>
  <w:style w:type="character" w:customStyle="1" w:styleId="B5Char">
    <w:name w:val="B5 Char"/>
    <w:link w:val="B5"/>
    <w:qFormat/>
    <w:rsid w:val="00363C6C"/>
    <w:rPr>
      <w:rFonts w:ascii="Times New Roman" w:hAnsi="Times New Roman"/>
      <w:lang w:val="en-GB" w:eastAsia="en-US"/>
    </w:rPr>
  </w:style>
  <w:style w:type="character" w:customStyle="1" w:styleId="HeadingChar">
    <w:name w:val="Heading Char"/>
    <w:link w:val="Heading"/>
    <w:qFormat/>
    <w:rsid w:val="00363C6C"/>
    <w:rPr>
      <w:rFonts w:ascii="Arial" w:hAnsi="Arial"/>
      <w:b/>
      <w:sz w:val="22"/>
    </w:rPr>
  </w:style>
  <w:style w:type="paragraph" w:customStyle="1" w:styleId="Heading">
    <w:name w:val="Heading"/>
    <w:next w:val="a2"/>
    <w:link w:val="HeadingChar"/>
    <w:qFormat/>
    <w:rsid w:val="00363C6C"/>
    <w:pPr>
      <w:spacing w:before="360"/>
      <w:ind w:left="2552"/>
    </w:pPr>
    <w:rPr>
      <w:rFonts w:ascii="Arial" w:hAnsi="Arial"/>
      <w:b/>
      <w:sz w:val="22"/>
    </w:rPr>
  </w:style>
  <w:style w:type="character" w:customStyle="1" w:styleId="B6Char">
    <w:name w:val="B6 Char"/>
    <w:link w:val="B6"/>
    <w:qFormat/>
    <w:rsid w:val="00363C6C"/>
    <w:rPr>
      <w:rFonts w:ascii="Times New Roman" w:hAnsi="Times New Roman"/>
      <w:lang w:val="en-GB" w:eastAsia="zh-CN"/>
    </w:rPr>
  </w:style>
  <w:style w:type="table" w:customStyle="1" w:styleId="TableStyle1">
    <w:name w:val="Table Style1"/>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363C6C"/>
    <w:pPr>
      <w:spacing w:before="100" w:beforeAutospacing="1" w:after="100" w:afterAutospacing="1"/>
    </w:pPr>
    <w:rPr>
      <w:rFonts w:ascii="宋体" w:hAnsi="宋体" w:cs="宋体"/>
      <w:sz w:val="24"/>
      <w:szCs w:val="24"/>
      <w:lang w:val="en-US" w:eastAsia="zh-CN"/>
    </w:rPr>
  </w:style>
  <w:style w:type="paragraph" w:customStyle="1" w:styleId="afff0">
    <w:name w:val="수정"/>
    <w:hidden/>
    <w:semiHidden/>
    <w:qFormat/>
    <w:rsid w:val="00363C6C"/>
    <w:rPr>
      <w:rFonts w:ascii="Times New Roman" w:eastAsia="Batang" w:hAnsi="Times New Roman"/>
      <w:lang w:val="en-GB" w:eastAsia="en-US"/>
    </w:rPr>
  </w:style>
  <w:style w:type="paragraph" w:customStyle="1" w:styleId="afff1">
    <w:name w:val="変更箇所"/>
    <w:hidden/>
    <w:semiHidden/>
    <w:qFormat/>
    <w:rsid w:val="00363C6C"/>
    <w:rPr>
      <w:rFonts w:ascii="Times New Roman" w:eastAsia="MS Mincho" w:hAnsi="Times New Roman"/>
      <w:lang w:val="en-GB" w:eastAsia="en-US"/>
    </w:rPr>
  </w:style>
  <w:style w:type="paragraph" w:customStyle="1" w:styleId="NB2">
    <w:name w:val="NB2"/>
    <w:basedOn w:val="ZG"/>
    <w:qFormat/>
    <w:rsid w:val="00363C6C"/>
    <w:pPr>
      <w:framePr w:wrap="notBeside"/>
    </w:pPr>
    <w:rPr>
      <w:noProof w:val="0"/>
      <w:lang w:val="en-US" w:eastAsia="ko-KR"/>
    </w:rPr>
  </w:style>
  <w:style w:type="paragraph" w:customStyle="1" w:styleId="tableentry">
    <w:name w:val="table entry"/>
    <w:basedOn w:val="a2"/>
    <w:qFormat/>
    <w:rsid w:val="00363C6C"/>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63C6C"/>
    <w:rPr>
      <w:rFonts w:ascii="Times New Roman" w:hAnsi="Times New Roman"/>
      <w:color w:val="FF0000"/>
      <w:lang w:val="en-GB" w:eastAsia="en-US"/>
    </w:rPr>
  </w:style>
  <w:style w:type="table" w:customStyle="1" w:styleId="TableGrid6">
    <w:name w:val="Table Grid6"/>
    <w:basedOn w:val="a4"/>
    <w:qFormat/>
    <w:rsid w:val="00363C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363C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63C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63C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363C6C"/>
    <w:pPr>
      <w:jc w:val="both"/>
    </w:pPr>
    <w:rPr>
      <w:rFonts w:ascii="宋体" w:hAnsi="宋体" w:cs="宋体"/>
      <w:kern w:val="2"/>
      <w:sz w:val="21"/>
      <w:szCs w:val="21"/>
      <w:lang w:val="en-US" w:eastAsia="zh-CN"/>
    </w:rPr>
  </w:style>
  <w:style w:type="paragraph" w:customStyle="1" w:styleId="font5">
    <w:name w:val="font5"/>
    <w:basedOn w:val="a2"/>
    <w:qFormat/>
    <w:rsid w:val="00363C6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63C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63C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63C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63C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63C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63C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63C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63C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63C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63C6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63C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63C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63C6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63C6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63C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63C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63C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63C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63C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63C6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63C6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63C6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363C6C"/>
    <w:rPr>
      <w:b/>
      <w:bCs/>
      <w:i/>
      <w:iCs/>
      <w:color w:val="4F81BD"/>
    </w:rPr>
  </w:style>
  <w:style w:type="table" w:customStyle="1" w:styleId="TableGrid13">
    <w:name w:val="Table Grid13"/>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63C6C"/>
    <w:rPr>
      <w:b/>
      <w:lang w:val="en-GB" w:eastAsia="en-US" w:bidi="ar-SA"/>
    </w:rPr>
  </w:style>
  <w:style w:type="table" w:customStyle="1" w:styleId="TableGrid22">
    <w:name w:val="Table Grid2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363C6C"/>
  </w:style>
  <w:style w:type="paragraph" w:customStyle="1" w:styleId="Figuretitle0">
    <w:name w:val="Figure_title"/>
    <w:basedOn w:val="a2"/>
    <w:next w:val="a2"/>
    <w:qFormat/>
    <w:rsid w:val="00363C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363C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363C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363C6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363C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363C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363C6C"/>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63C6C"/>
    <w:pPr>
      <w:suppressAutoHyphens/>
      <w:autoSpaceDN w:val="0"/>
      <w:spacing w:after="0"/>
      <w:jc w:val="both"/>
    </w:pPr>
    <w:rPr>
      <w:rFonts w:eastAsia="Batang"/>
    </w:rPr>
  </w:style>
  <w:style w:type="paragraph" w:customStyle="1" w:styleId="enumlev3">
    <w:name w:val="enumlev3"/>
    <w:basedOn w:val="enumlev2"/>
    <w:qFormat/>
    <w:rsid w:val="00363C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63C6C"/>
  </w:style>
  <w:style w:type="paragraph" w:customStyle="1" w:styleId="tah0">
    <w:name w:val="tah"/>
    <w:basedOn w:val="a2"/>
    <w:qFormat/>
    <w:rsid w:val="00363C6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63C6C"/>
  </w:style>
  <w:style w:type="paragraph" w:customStyle="1" w:styleId="TdocHeader2">
    <w:name w:val="Tdoc_Header_2"/>
    <w:basedOn w:val="a2"/>
    <w:qFormat/>
    <w:rsid w:val="00363C6C"/>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363C6C"/>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sid w:val="00363C6C"/>
    <w:rPr>
      <w:color w:val="605E5C"/>
      <w:shd w:val="clear" w:color="auto" w:fill="E1DFDD"/>
    </w:rPr>
  </w:style>
  <w:style w:type="table" w:customStyle="1" w:styleId="TableGrid10">
    <w:name w:val="Table Grid10"/>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63C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3C6C"/>
    <w:rPr>
      <w:smallCaps/>
      <w:color w:val="5A5A5A"/>
    </w:rPr>
  </w:style>
  <w:style w:type="paragraph" w:customStyle="1" w:styleId="Style90">
    <w:name w:val="_Style 90"/>
    <w:uiPriority w:val="99"/>
    <w:semiHidden/>
    <w:qFormat/>
    <w:rsid w:val="00363C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3C6C"/>
    <w:rPr>
      <w:smallCaps/>
      <w:color w:val="5A5A5A"/>
    </w:rPr>
  </w:style>
  <w:style w:type="paragraph" w:customStyle="1" w:styleId="CharChar6">
    <w:name w:val="Char Char6"/>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修订3"/>
    <w:hidden/>
    <w:semiHidden/>
    <w:qFormat/>
    <w:rsid w:val="00363C6C"/>
    <w:rPr>
      <w:rFonts w:ascii="Times New Roman" w:eastAsia="Batang" w:hAnsi="Times New Roman"/>
      <w:lang w:val="en-GB" w:eastAsia="en-US"/>
    </w:rPr>
  </w:style>
  <w:style w:type="paragraph" w:customStyle="1" w:styleId="Style95">
    <w:name w:val="_Style 95"/>
    <w:uiPriority w:val="99"/>
    <w:semiHidden/>
    <w:qFormat/>
    <w:rsid w:val="00363C6C"/>
    <w:pPr>
      <w:spacing w:after="160" w:line="256" w:lineRule="auto"/>
    </w:pPr>
    <w:rPr>
      <w:lang w:val="en-GB" w:eastAsia="en-US"/>
    </w:rPr>
  </w:style>
  <w:style w:type="character" w:customStyle="1" w:styleId="Style115">
    <w:name w:val="_Style 115"/>
    <w:uiPriority w:val="31"/>
    <w:qFormat/>
    <w:rsid w:val="00363C6C"/>
    <w:rPr>
      <w:smallCaps/>
      <w:color w:val="5A5A5A"/>
    </w:rPr>
  </w:style>
  <w:style w:type="paragraph" w:customStyle="1" w:styleId="Style91">
    <w:name w:val="_Style 91"/>
    <w:uiPriority w:val="99"/>
    <w:semiHidden/>
    <w:qFormat/>
    <w:rsid w:val="00363C6C"/>
    <w:pPr>
      <w:spacing w:after="160" w:line="259" w:lineRule="auto"/>
    </w:pPr>
    <w:rPr>
      <w:lang w:val="en-GB" w:eastAsia="en-US"/>
    </w:rPr>
  </w:style>
  <w:style w:type="character" w:customStyle="1" w:styleId="Style104">
    <w:name w:val="_Style 104"/>
    <w:uiPriority w:val="31"/>
    <w:qFormat/>
    <w:rsid w:val="00363C6C"/>
    <w:rPr>
      <w:smallCaps/>
      <w:color w:val="5A5A5A"/>
    </w:rPr>
  </w:style>
  <w:style w:type="paragraph" w:customStyle="1" w:styleId="CharChar13">
    <w:name w:val="Char Char13"/>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3C6C"/>
    <w:pPr>
      <w:spacing w:after="160" w:line="259" w:lineRule="auto"/>
    </w:pPr>
    <w:rPr>
      <w:rFonts w:ascii="Times New Roman" w:eastAsia="MS Mincho" w:hAnsi="Times New Roman"/>
      <w:lang w:val="en-GB" w:eastAsia="en-US"/>
    </w:rPr>
  </w:style>
  <w:style w:type="paragraph" w:customStyle="1" w:styleId="1f">
    <w:name w:val="変更箇所1"/>
    <w:semiHidden/>
    <w:qFormat/>
    <w:rsid w:val="00363C6C"/>
    <w:pPr>
      <w:autoSpaceDN w:val="0"/>
    </w:pPr>
    <w:rPr>
      <w:rFonts w:ascii="Times New Roman" w:eastAsia="MS Mincho" w:hAnsi="Times New Roman"/>
      <w:lang w:val="en-GB" w:eastAsia="en-US"/>
    </w:rPr>
  </w:style>
  <w:style w:type="paragraph" w:customStyle="1" w:styleId="2c">
    <w:name w:val="変更箇所2"/>
    <w:semiHidden/>
    <w:qFormat/>
    <w:rsid w:val="00363C6C"/>
    <w:pPr>
      <w:autoSpaceDN w:val="0"/>
    </w:pPr>
    <w:rPr>
      <w:rFonts w:ascii="Times New Roman" w:eastAsia="MS Mincho" w:hAnsi="Times New Roman"/>
      <w:lang w:val="en-GB" w:eastAsia="en-US"/>
    </w:rPr>
  </w:style>
  <w:style w:type="paragraph" w:customStyle="1" w:styleId="tac00">
    <w:name w:val="tac0"/>
    <w:basedOn w:val="a2"/>
    <w:qFormat/>
    <w:rsid w:val="00363C6C"/>
    <w:pPr>
      <w:keepNext/>
      <w:spacing w:after="0"/>
      <w:jc w:val="center"/>
    </w:pPr>
    <w:rPr>
      <w:rFonts w:ascii="Arial" w:eastAsia="Calibri" w:hAnsi="Arial" w:cs="Arial"/>
      <w:lang w:val="fi-FI" w:eastAsia="fi-FI"/>
    </w:rPr>
  </w:style>
  <w:style w:type="paragraph" w:customStyle="1" w:styleId="tah00">
    <w:name w:val="tah0"/>
    <w:basedOn w:val="a2"/>
    <w:qFormat/>
    <w:rsid w:val="00363C6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63C6C"/>
    <w:pPr>
      <w:overflowPunct w:val="0"/>
      <w:autoSpaceDE w:val="0"/>
      <w:autoSpaceDN w:val="0"/>
      <w:adjustRightInd w:val="0"/>
      <w:textAlignment w:val="baseline"/>
    </w:pPr>
    <w:rPr>
      <w:lang w:eastAsia="en-GB"/>
    </w:rPr>
  </w:style>
  <w:style w:type="character" w:customStyle="1" w:styleId="font11">
    <w:name w:val="font11"/>
    <w:basedOn w:val="a3"/>
    <w:qFormat/>
    <w:rsid w:val="00363C6C"/>
    <w:rPr>
      <w:rFonts w:ascii="Arial" w:hAnsi="Arial" w:cs="Arial" w:hint="default"/>
      <w:color w:val="000000"/>
      <w:sz w:val="18"/>
      <w:szCs w:val="18"/>
      <w:u w:val="none"/>
      <w:vertAlign w:val="superscript"/>
    </w:rPr>
  </w:style>
  <w:style w:type="character" w:customStyle="1" w:styleId="font31">
    <w:name w:val="font31"/>
    <w:basedOn w:val="a3"/>
    <w:qFormat/>
    <w:rsid w:val="00363C6C"/>
    <w:rPr>
      <w:rFonts w:ascii="Arial" w:hAnsi="Arial" w:cs="Arial" w:hint="default"/>
      <w:color w:val="000000"/>
      <w:sz w:val="18"/>
      <w:szCs w:val="18"/>
      <w:u w:val="none"/>
    </w:rPr>
  </w:style>
  <w:style w:type="character" w:customStyle="1" w:styleId="font21">
    <w:name w:val="font21"/>
    <w:basedOn w:val="a3"/>
    <w:qFormat/>
    <w:rsid w:val="00363C6C"/>
    <w:rPr>
      <w:rFonts w:ascii="Arial" w:hAnsi="Arial" w:cs="Arial" w:hint="default"/>
      <w:color w:val="000000"/>
      <w:sz w:val="18"/>
      <w:szCs w:val="18"/>
      <w:u w:val="none"/>
    </w:rPr>
  </w:style>
  <w:style w:type="paragraph" w:customStyle="1" w:styleId="1110">
    <w:name w:val="修订111"/>
    <w:hidden/>
    <w:uiPriority w:val="99"/>
    <w:semiHidden/>
    <w:qFormat/>
    <w:rsid w:val="00363C6C"/>
    <w:rPr>
      <w:rFonts w:ascii="Times New Roman" w:eastAsia="Batang" w:hAnsi="Times New Roman"/>
      <w:lang w:val="en-GB" w:eastAsia="en-US"/>
    </w:rPr>
  </w:style>
  <w:style w:type="table" w:customStyle="1" w:styleId="2d">
    <w:name w:val="网格型2"/>
    <w:basedOn w:val="a4"/>
    <w:qFormat/>
    <w:rsid w:val="00363C6C"/>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363C6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363C6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
    <w:name w:val="Table Grid511"/>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363C6C"/>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363C6C"/>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363C6C"/>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363C6C"/>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363C6C"/>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63C6C"/>
    <w:rPr>
      <w:rFonts w:ascii="Times New Roman" w:eastAsia="等线" w:hAnsi="Times New Roman" w:cs="Times New Roman"/>
      <w:sz w:val="18"/>
      <w:szCs w:val="18"/>
      <w:lang w:val="en-GB"/>
    </w:rPr>
  </w:style>
  <w:style w:type="table" w:customStyle="1" w:styleId="230">
    <w:name w:val="古典型 23"/>
    <w:basedOn w:val="a4"/>
    <w:semiHidden/>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63C6C"/>
    <w:pPr>
      <w:overflowPunct w:val="0"/>
      <w:autoSpaceDE w:val="0"/>
      <w:autoSpaceDN w:val="0"/>
      <w:adjustRightInd w:val="0"/>
      <w:spacing w:after="180"/>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363C6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363C6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363C6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4"/>
    <w:qFormat/>
    <w:rsid w:val="00363C6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a4"/>
    <w:semiHidden/>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63C6C"/>
    <w:pPr>
      <w:overflowPunct w:val="0"/>
      <w:autoSpaceDE w:val="0"/>
      <w:autoSpaceDN w:val="0"/>
      <w:adjustRightInd w:val="0"/>
      <w:spacing w:after="180"/>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363C6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363C6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363C6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basedOn w:val="a4"/>
    <w:qFormat/>
    <w:rsid w:val="00363C6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63C6C"/>
    <w:pPr>
      <w:overflowPunct w:val="0"/>
      <w:autoSpaceDE w:val="0"/>
      <w:autoSpaceDN w:val="0"/>
      <w:adjustRightInd w:val="0"/>
      <w:spacing w:after="180"/>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363C6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363C6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363C6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363C6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a4"/>
    <w:qFormat/>
    <w:rsid w:val="00363C6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7"/>
    <w:qFormat/>
    <w:locked/>
    <w:rsid w:val="00363C6C"/>
    <w:rPr>
      <w:rFonts w:ascii="Times New Roman" w:eastAsia="MS Mincho" w:hAnsi="Times New Roman"/>
      <w:lang w:val="it-IT" w:eastAsia="en-GB"/>
    </w:rPr>
  </w:style>
  <w:style w:type="character" w:customStyle="1" w:styleId="Charf5">
    <w:name w:val="参考资料列表 Char"/>
    <w:link w:val="afff2"/>
    <w:qFormat/>
    <w:locked/>
    <w:rsid w:val="00363C6C"/>
    <w:rPr>
      <w:rFonts w:ascii="Calibri" w:hAnsi="Calibri"/>
      <w:kern w:val="2"/>
      <w:sz w:val="21"/>
    </w:rPr>
  </w:style>
  <w:style w:type="paragraph" w:customStyle="1" w:styleId="afff2">
    <w:name w:val="参考资料列表"/>
    <w:basedOn w:val="ab"/>
    <w:link w:val="Charf5"/>
    <w:qFormat/>
    <w:rsid w:val="00363C6C"/>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63C6C"/>
    <w:pPr>
      <w:spacing w:before="180" w:after="180"/>
      <w:ind w:left="1134" w:hanging="1134"/>
      <w:jc w:val="both"/>
    </w:pPr>
    <w:rPr>
      <w:rFonts w:ascii="Times New Roman" w:hAnsi="Times New Roman"/>
      <w:lang w:val="en-GB" w:eastAsia="en-US"/>
    </w:rPr>
  </w:style>
  <w:style w:type="paragraph" w:customStyle="1" w:styleId="afff3">
    <w:name w:val="文稿标题"/>
    <w:basedOn w:val="a2"/>
    <w:uiPriority w:val="99"/>
    <w:qFormat/>
    <w:rsid w:val="00363C6C"/>
    <w:pPr>
      <w:widowControl w:val="0"/>
      <w:spacing w:after="0"/>
      <w:ind w:left="1979" w:hanging="1979"/>
      <w:jc w:val="both"/>
    </w:pPr>
    <w:rPr>
      <w:rFonts w:ascii="Calibri" w:hAnsi="Calibri" w:cs="宋体"/>
      <w:b/>
      <w:kern w:val="2"/>
      <w:sz w:val="24"/>
      <w:lang w:val="en-US" w:eastAsia="zh-CN"/>
    </w:rPr>
  </w:style>
  <w:style w:type="paragraph" w:customStyle="1" w:styleId="afff4">
    <w:name w:val="标题线"/>
    <w:basedOn w:val="a2"/>
    <w:uiPriority w:val="99"/>
    <w:qFormat/>
    <w:rsid w:val="00363C6C"/>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63C6C"/>
    <w:rPr>
      <w:rFonts w:ascii="Arial" w:eastAsia="MS Mincho" w:hAnsi="Arial"/>
      <w:kern w:val="2"/>
      <w:szCs w:val="24"/>
    </w:rPr>
  </w:style>
  <w:style w:type="paragraph" w:customStyle="1" w:styleId="Doc-text2">
    <w:name w:val="Doc-text2"/>
    <w:basedOn w:val="a2"/>
    <w:link w:val="Doc-text2Char"/>
    <w:qFormat/>
    <w:rsid w:val="00363C6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63C6C"/>
    <w:rPr>
      <w:rFonts w:ascii="Calibri" w:eastAsia="MS Mincho" w:hAnsi="Calibri"/>
      <w:color w:val="0000FF"/>
      <w:kern w:val="2"/>
      <w:szCs w:val="24"/>
    </w:rPr>
  </w:style>
  <w:style w:type="paragraph" w:customStyle="1" w:styleId="Doc-titleJK">
    <w:name w:val="Doc-title_JK"/>
    <w:basedOn w:val="a2"/>
    <w:next w:val="Doc-text2JK"/>
    <w:link w:val="Doc-titleJKChar"/>
    <w:qFormat/>
    <w:rsid w:val="00363C6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363C6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63C6C"/>
    <w:rPr>
      <w:rFonts w:ascii="Calibri" w:eastAsia="MS Mincho" w:hAnsi="Calibri"/>
      <w:kern w:val="2"/>
      <w:szCs w:val="24"/>
      <w:lang w:val="en-US" w:eastAsia="en-GB"/>
    </w:rPr>
  </w:style>
  <w:style w:type="paragraph" w:customStyle="1" w:styleId="1">
    <w:name w:val="样式 标题 1 + 小三"/>
    <w:basedOn w:val="11"/>
    <w:uiPriority w:val="99"/>
    <w:qFormat/>
    <w:rsid w:val="00363C6C"/>
    <w:pPr>
      <w:numPr>
        <w:numId w:val="17"/>
      </w:numPr>
      <w:pBdr>
        <w:top w:val="none" w:sz="0" w:space="0" w:color="auto"/>
      </w:pBdr>
      <w:tabs>
        <w:tab w:val="clear" w:pos="720"/>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363C6C"/>
    <w:pPr>
      <w:jc w:val="center"/>
    </w:pPr>
    <w:rPr>
      <w:rFonts w:ascii="Times New Roman" w:hAnsi="Times New Roman"/>
      <w:lang w:val="en-US" w:eastAsia="en-US"/>
    </w:rPr>
  </w:style>
  <w:style w:type="paragraph" w:customStyle="1" w:styleId="Title2">
    <w:name w:val="Title 2"/>
    <w:basedOn w:val="Normal0"/>
    <w:next w:val="aff2"/>
    <w:uiPriority w:val="99"/>
    <w:qFormat/>
    <w:rsid w:val="00363C6C"/>
    <w:pPr>
      <w:spacing w:before="120" w:after="120"/>
    </w:pPr>
    <w:rPr>
      <w:rFonts w:ascii="Book Antiqua" w:hAnsi="Book Antiqua"/>
      <w:b/>
    </w:rPr>
  </w:style>
  <w:style w:type="paragraph" w:customStyle="1" w:styleId="abstract">
    <w:name w:val="abstract"/>
    <w:basedOn w:val="a2"/>
    <w:next w:val="a2"/>
    <w:uiPriority w:val="99"/>
    <w:qFormat/>
    <w:rsid w:val="00363C6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363C6C"/>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363C6C"/>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363C6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63C6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3C6C"/>
  </w:style>
  <w:style w:type="paragraph" w:customStyle="1" w:styleId="2ChapterXXStatementh22Header2l2Level2Headhea">
    <w:name w:val="样式 标题 2Chapter X.X. Statementh22Header 2l2Level 2 Headhea..."/>
    <w:basedOn w:val="2"/>
    <w:uiPriority w:val="99"/>
    <w:qFormat/>
    <w:rsid w:val="00363C6C"/>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63C6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2"/>
    <w:next w:val="a2"/>
    <w:uiPriority w:val="99"/>
    <w:qFormat/>
    <w:rsid w:val="00363C6C"/>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63C6C"/>
    <w:rPr>
      <w:rFonts w:ascii="Calibri" w:hAnsi="Calibri"/>
      <w:b/>
      <w:kern w:val="2"/>
      <w:sz w:val="24"/>
      <w:u w:val="single"/>
      <w:lang w:eastAsia="ko-KR"/>
    </w:rPr>
  </w:style>
  <w:style w:type="paragraph" w:customStyle="1" w:styleId="TJ">
    <w:name w:val="TJ"/>
    <w:basedOn w:val="a2"/>
    <w:link w:val="TJChar"/>
    <w:qFormat/>
    <w:rsid w:val="00363C6C"/>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363C6C"/>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363C6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363C6C"/>
    <w:pPr>
      <w:keepNext/>
      <w:widowControl w:val="0"/>
      <w:numPr>
        <w:numId w:val="18"/>
      </w:numPr>
      <w:tabs>
        <w:tab w:val="clear" w:pos="420"/>
        <w:tab w:val="left"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rsid w:val="00363C6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63C6C"/>
    <w:rPr>
      <w:rFonts w:ascii="Times New Roman" w:eastAsiaTheme="minorEastAsia" w:hAnsi="Times New Roman"/>
      <w:caps/>
      <w:lang w:val="en-GB" w:eastAsia="en-US"/>
    </w:rPr>
  </w:style>
  <w:style w:type="paragraph" w:customStyle="1" w:styleId="Agreement">
    <w:name w:val="Agreement"/>
    <w:basedOn w:val="a2"/>
    <w:next w:val="a2"/>
    <w:uiPriority w:val="99"/>
    <w:qFormat/>
    <w:rsid w:val="00363C6C"/>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63C6C"/>
    <w:rPr>
      <w:rFonts w:ascii="Arial" w:eastAsia="MS Mincho" w:hAnsi="Arial" w:cs="Arial"/>
      <w:b/>
      <w:szCs w:val="24"/>
      <w:lang w:val="en-GB" w:eastAsia="en-GB"/>
    </w:rPr>
  </w:style>
  <w:style w:type="paragraph" w:customStyle="1" w:styleId="EmailDiscussion">
    <w:name w:val="EmailDiscussion"/>
    <w:basedOn w:val="a2"/>
    <w:next w:val="a2"/>
    <w:link w:val="EmailDiscussionChar"/>
    <w:uiPriority w:val="99"/>
    <w:qFormat/>
    <w:rsid w:val="00363C6C"/>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uiPriority w:val="99"/>
    <w:qFormat/>
    <w:rsid w:val="00363C6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363C6C"/>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3C6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63C6C"/>
    <w:rPr>
      <w:rFonts w:ascii="Arial" w:hAnsi="Arial" w:cs="Arial" w:hint="default"/>
      <w:sz w:val="36"/>
      <w:lang w:val="en-GB" w:eastAsia="en-US" w:bidi="ar-SA"/>
    </w:rPr>
  </w:style>
  <w:style w:type="character" w:customStyle="1" w:styleId="font41">
    <w:name w:val="font41"/>
    <w:basedOn w:val="a3"/>
    <w:qFormat/>
    <w:rsid w:val="00363C6C"/>
    <w:rPr>
      <w:rFonts w:ascii="Arial" w:hAnsi="Arial" w:cs="Arial" w:hint="default"/>
      <w:color w:val="000000"/>
      <w:sz w:val="18"/>
      <w:szCs w:val="18"/>
      <w:u w:val="none"/>
    </w:rPr>
  </w:style>
  <w:style w:type="table" w:customStyle="1" w:styleId="260">
    <w:name w:val="古典型 26"/>
    <w:basedOn w:val="a4"/>
    <w:semiHidden/>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63C6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4"/>
    <w:uiPriority w:val="39"/>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363C6C"/>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363C6C"/>
    <w:rPr>
      <w:smallCaps/>
      <w:color w:val="C0504D"/>
      <w:u w:val="single"/>
    </w:rPr>
  </w:style>
  <w:style w:type="table" w:customStyle="1" w:styleId="417">
    <w:name w:val="无格式表格 41"/>
    <w:basedOn w:val="a4"/>
    <w:uiPriority w:val="44"/>
    <w:qFormat/>
    <w:rsid w:val="00363C6C"/>
    <w:rPr>
      <w:rFonts w:ascii="Times New Roma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363C6C"/>
    <w:rPr>
      <w:rFonts w:ascii="Times New Roman" w:eastAsia="Batang" w:hAnsi="Times New Roman"/>
      <w:lang w:val="en-GB" w:eastAsia="en-US"/>
    </w:rPr>
  </w:style>
  <w:style w:type="character" w:customStyle="1" w:styleId="114">
    <w:name w:val="不明显参考11"/>
    <w:uiPriority w:val="31"/>
    <w:qFormat/>
    <w:rsid w:val="00363C6C"/>
    <w:rPr>
      <w:smallCaps/>
      <w:color w:val="5A5A5A"/>
    </w:rPr>
  </w:style>
  <w:style w:type="paragraph" w:customStyle="1" w:styleId="TOC11">
    <w:name w:val="TOC 标题11"/>
    <w:basedOn w:val="11"/>
    <w:next w:val="a2"/>
    <w:uiPriority w:val="39"/>
    <w:unhideWhenUsed/>
    <w:qFormat/>
    <w:rsid w:val="00363C6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363C6C"/>
    <w:rPr>
      <w:rFonts w:ascii="Arial" w:hAnsi="Arial" w:cs="Arial" w:hint="default"/>
      <w:color w:val="000000"/>
      <w:sz w:val="18"/>
      <w:szCs w:val="18"/>
      <w:u w:val="none"/>
      <w:vertAlign w:val="superscript"/>
    </w:rPr>
  </w:style>
  <w:style w:type="character" w:customStyle="1" w:styleId="font51">
    <w:name w:val="font51"/>
    <w:basedOn w:val="a3"/>
    <w:qFormat/>
    <w:rsid w:val="00363C6C"/>
    <w:rPr>
      <w:rFonts w:ascii="Arial" w:hAnsi="Arial" w:cs="Arial" w:hint="default"/>
      <w:color w:val="000000"/>
      <w:sz w:val="21"/>
      <w:szCs w:val="21"/>
      <w:u w:val="none"/>
    </w:rPr>
  </w:style>
  <w:style w:type="character" w:customStyle="1" w:styleId="2e">
    <w:name w:val="不明显参考2"/>
    <w:uiPriority w:val="31"/>
    <w:qFormat/>
    <w:rsid w:val="00363C6C"/>
    <w:rPr>
      <w:smallCaps/>
      <w:color w:val="5A5A5A"/>
    </w:rPr>
  </w:style>
  <w:style w:type="paragraph" w:customStyle="1" w:styleId="TOC2">
    <w:name w:val="TOC 标题2"/>
    <w:basedOn w:val="11"/>
    <w:next w:val="a2"/>
    <w:uiPriority w:val="39"/>
    <w:unhideWhenUsed/>
    <w:qFormat/>
    <w:rsid w:val="00363C6C"/>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
    <w:basedOn w:val="a4"/>
    <w:qFormat/>
    <w:rsid w:val="00363C6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수정1"/>
    <w:hidden/>
    <w:semiHidden/>
    <w:qFormat/>
    <w:rsid w:val="00363C6C"/>
    <w:rPr>
      <w:rFonts w:ascii="Times New Roman" w:eastAsia="Batang" w:hAnsi="Times New Roman"/>
      <w:lang w:val="en-GB" w:eastAsia="en-US"/>
    </w:rPr>
  </w:style>
  <w:style w:type="character" w:customStyle="1" w:styleId="FigureTitleChar">
    <w:name w:val="Figure Title Char"/>
    <w:qFormat/>
    <w:rsid w:val="00363C6C"/>
    <w:rPr>
      <w:rFonts w:ascii="Arial" w:hAnsi="Arial"/>
      <w:lang w:val="en-GB" w:eastAsia="en-US" w:bidi="ar-SA"/>
    </w:rPr>
  </w:style>
  <w:style w:type="character" w:customStyle="1" w:styleId="p1">
    <w:name w:val="p1"/>
    <w:qFormat/>
    <w:rsid w:val="00363C6C"/>
  </w:style>
  <w:style w:type="character" w:customStyle="1" w:styleId="e-031">
    <w:name w:val="e-031"/>
    <w:qFormat/>
    <w:rsid w:val="00363C6C"/>
    <w:rPr>
      <w:i/>
      <w:iCs/>
    </w:rPr>
  </w:style>
  <w:style w:type="character" w:customStyle="1" w:styleId="hps">
    <w:name w:val="hps"/>
    <w:qFormat/>
    <w:rsid w:val="00363C6C"/>
  </w:style>
  <w:style w:type="character" w:customStyle="1" w:styleId="IntenseEmphasis1">
    <w:name w:val="Intense Emphasis1"/>
    <w:basedOn w:val="a3"/>
    <w:uiPriority w:val="21"/>
    <w:qFormat/>
    <w:rsid w:val="00363C6C"/>
    <w:rPr>
      <w:b/>
      <w:bCs/>
      <w:i/>
      <w:iCs/>
      <w:color w:val="4F81BD"/>
    </w:rPr>
  </w:style>
  <w:style w:type="character" w:customStyle="1" w:styleId="EditorsNoteChar1">
    <w:name w:val="Editor's Note Char1"/>
    <w:qFormat/>
    <w:rsid w:val="00363C6C"/>
    <w:rPr>
      <w:rFonts w:ascii="Times New Roman" w:hAnsi="Times New Roman"/>
      <w:color w:val="FF0000"/>
      <w:lang w:val="en-GB" w:eastAsia="en-US"/>
    </w:rPr>
  </w:style>
  <w:style w:type="character" w:customStyle="1" w:styleId="TAHChar">
    <w:name w:val="TAH Char"/>
    <w:qFormat/>
    <w:locked/>
    <w:rsid w:val="00363C6C"/>
    <w:rPr>
      <w:rFonts w:ascii="Arial" w:hAnsi="Arial" w:cs="Arial"/>
      <w:b/>
      <w:sz w:val="18"/>
      <w:lang w:val="en-GB"/>
    </w:rPr>
  </w:style>
  <w:style w:type="character" w:customStyle="1" w:styleId="IntenseEmphasis2">
    <w:name w:val="Intense Emphasis2"/>
    <w:uiPriority w:val="21"/>
    <w:qFormat/>
    <w:rsid w:val="00363C6C"/>
    <w:rPr>
      <w:b/>
      <w:bCs/>
      <w:i/>
      <w:iCs/>
      <w:color w:val="4F81BD"/>
    </w:rPr>
  </w:style>
  <w:style w:type="paragraph" w:customStyle="1" w:styleId="TOCHeading1">
    <w:name w:val="TOC Heading1"/>
    <w:basedOn w:val="11"/>
    <w:next w:val="a2"/>
    <w:uiPriority w:val="39"/>
    <w:unhideWhenUsed/>
    <w:qFormat/>
    <w:rsid w:val="00363C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63C6C"/>
  </w:style>
  <w:style w:type="character" w:customStyle="1" w:styleId="search-word-mail">
    <w:name w:val="search-word-mail"/>
    <w:qFormat/>
    <w:rsid w:val="00363C6C"/>
  </w:style>
  <w:style w:type="character" w:customStyle="1" w:styleId="Char13">
    <w:name w:val="脚注文本 Char1"/>
    <w:aliases w:val="footnote text41 Char1"/>
    <w:basedOn w:val="a3"/>
    <w:qFormat/>
    <w:rsid w:val="00363C6C"/>
    <w:rPr>
      <w:rFonts w:ascii="Times New Roman" w:eastAsia="Times New Roman" w:hAnsi="Times New Roman"/>
      <w:sz w:val="18"/>
      <w:szCs w:val="18"/>
      <w:lang w:val="en-GB" w:eastAsia="en-GB"/>
    </w:rPr>
  </w:style>
  <w:style w:type="character" w:customStyle="1" w:styleId="word">
    <w:name w:val="word"/>
    <w:basedOn w:val="a3"/>
    <w:qFormat/>
    <w:rsid w:val="00363C6C"/>
  </w:style>
  <w:style w:type="character" w:customStyle="1" w:styleId="1f1">
    <w:name w:val="未处理的提及1"/>
    <w:basedOn w:val="a3"/>
    <w:uiPriority w:val="99"/>
    <w:qFormat/>
    <w:rsid w:val="00363C6C"/>
    <w:rPr>
      <w:color w:val="605E5C"/>
      <w:shd w:val="clear" w:color="auto" w:fill="E1DFDD"/>
    </w:rPr>
  </w:style>
  <w:style w:type="character" w:customStyle="1" w:styleId="afff7">
    <w:name w:val="首标题"/>
    <w:qFormat/>
    <w:rsid w:val="00363C6C"/>
    <w:rPr>
      <w:rFonts w:ascii="Arial" w:eastAsia="宋体" w:hAnsi="Arial"/>
      <w:sz w:val="24"/>
      <w:lang w:val="en-US" w:eastAsia="zh-CN" w:bidi="ar-SA"/>
    </w:rPr>
  </w:style>
  <w:style w:type="character" w:customStyle="1" w:styleId="B1Car">
    <w:name w:val="B1+ Car"/>
    <w:link w:val="B1"/>
    <w:qFormat/>
    <w:rsid w:val="00363C6C"/>
    <w:rPr>
      <w:rFonts w:ascii="Times New Roman" w:eastAsia="MS Mincho" w:hAnsi="Times New Roman"/>
      <w:lang w:val="en-GB" w:eastAsia="en-GB"/>
    </w:rPr>
  </w:style>
  <w:style w:type="character" w:customStyle="1" w:styleId="HeaderChar1">
    <w:name w:val="Header Char1"/>
    <w:basedOn w:val="a3"/>
    <w:semiHidden/>
    <w:qFormat/>
    <w:rsid w:val="00363C6C"/>
    <w:rPr>
      <w:rFonts w:ascii="Times New Roman" w:hAnsi="Times New Roman"/>
      <w:lang w:val="en-GB" w:eastAsia="en-US"/>
    </w:rPr>
  </w:style>
  <w:style w:type="character" w:customStyle="1" w:styleId="UnresolvedMention4">
    <w:name w:val="Unresolved Mention4"/>
    <w:basedOn w:val="a3"/>
    <w:uiPriority w:val="99"/>
    <w:unhideWhenUsed/>
    <w:qFormat/>
    <w:rsid w:val="00363C6C"/>
    <w:rPr>
      <w:color w:val="605E5C"/>
      <w:shd w:val="clear" w:color="auto" w:fill="E1DFDD"/>
    </w:rPr>
  </w:style>
  <w:style w:type="paragraph" w:customStyle="1" w:styleId="Style86">
    <w:name w:val="_Style 86"/>
    <w:uiPriority w:val="99"/>
    <w:semiHidden/>
    <w:qFormat/>
    <w:rsid w:val="00363C6C"/>
    <w:pPr>
      <w:spacing w:after="160" w:line="259" w:lineRule="auto"/>
    </w:pPr>
    <w:rPr>
      <w:rFonts w:ascii="Times New Roman" w:eastAsia="MS Mincho" w:hAnsi="Times New Roman"/>
      <w:lang w:val="en-GB" w:eastAsia="en-US"/>
    </w:rPr>
  </w:style>
  <w:style w:type="table" w:customStyle="1" w:styleId="TableGrid19">
    <w:name w:val="Table Grid19"/>
    <w:basedOn w:val="a4"/>
    <w:uiPriority w:val="39"/>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363C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363C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网格型11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63C6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古典型 28"/>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363C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363C6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
    <w:name w:val="Table Classic 2116"/>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
    <w:name w:val="Table Grid823"/>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
    <w:name w:val="Table Grid833"/>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
    <w:name w:val="Table Grid1243"/>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网格型1112"/>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63C6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363C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63C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63C6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3C6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9"/>
    <w:qFormat/>
    <w:rsid w:val="00363C6C"/>
    <w:pPr>
      <w:numPr>
        <w:numId w:val="21"/>
      </w:numPr>
      <w:tabs>
        <w:tab w:val="clear" w:pos="2160"/>
        <w:tab w:val="left"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363C6C"/>
    <w:rPr>
      <w:lang w:val="en-GB" w:eastAsia="ja-JP" w:bidi="ar-SA"/>
    </w:rPr>
  </w:style>
  <w:style w:type="paragraph" w:customStyle="1" w:styleId="a1">
    <w:name w:val="参考文献"/>
    <w:basedOn w:val="a2"/>
    <w:qFormat/>
    <w:rsid w:val="00363C6C"/>
    <w:pPr>
      <w:keepLines/>
      <w:numPr>
        <w:numId w:val="22"/>
      </w:numPr>
      <w:tabs>
        <w:tab w:val="clear" w:pos="720"/>
        <w:tab w:val="left" w:pos="360"/>
        <w:tab w:val="left" w:pos="1619"/>
      </w:tabs>
      <w:spacing w:after="0"/>
      <w:ind w:left="0" w:firstLine="0"/>
    </w:pPr>
    <w:rPr>
      <w:rFonts w:eastAsia="MS Mincho"/>
    </w:rPr>
  </w:style>
  <w:style w:type="paragraph" w:customStyle="1" w:styleId="3GPP">
    <w:name w:val="3GPP 正文"/>
    <w:basedOn w:val="a2"/>
    <w:link w:val="3GPPChar"/>
    <w:qFormat/>
    <w:rsid w:val="00363C6C"/>
    <w:rPr>
      <w:lang w:eastAsia="ja-JP"/>
    </w:rPr>
  </w:style>
  <w:style w:type="character" w:customStyle="1" w:styleId="3GPPChar">
    <w:name w:val="3GPP 正文 Char"/>
    <w:link w:val="3GPP"/>
    <w:qFormat/>
    <w:rsid w:val="00363C6C"/>
    <w:rPr>
      <w:rFonts w:ascii="Times New Roman" w:hAnsi="Times New Roman"/>
      <w:lang w:val="en-GB" w:eastAsia="ja-JP"/>
    </w:rPr>
  </w:style>
  <w:style w:type="paragraph" w:customStyle="1" w:styleId="00BodyText">
    <w:name w:val="00 BodyText"/>
    <w:basedOn w:val="a2"/>
    <w:qFormat/>
    <w:rsid w:val="00363C6C"/>
    <w:pPr>
      <w:spacing w:after="220"/>
    </w:pPr>
    <w:rPr>
      <w:rFonts w:ascii="Arial" w:eastAsia="Malgun Gothic" w:hAnsi="Arial"/>
      <w:sz w:val="22"/>
      <w:lang w:val="en-US"/>
    </w:rPr>
  </w:style>
  <w:style w:type="paragraph" w:customStyle="1" w:styleId="afff8">
    <w:name w:val="??"/>
    <w:qFormat/>
    <w:rsid w:val="00363C6C"/>
    <w:pPr>
      <w:widowControl w:val="0"/>
    </w:pPr>
    <w:rPr>
      <w:rFonts w:ascii="Times New Roman" w:eastAsia="Malgun Gothic" w:hAnsi="Times New Roman"/>
      <w:lang w:val="en-US" w:eastAsia="en-US"/>
    </w:rPr>
  </w:style>
  <w:style w:type="paragraph" w:customStyle="1" w:styleId="2f">
    <w:name w:val="??? 2"/>
    <w:basedOn w:val="afff8"/>
    <w:next w:val="afff8"/>
    <w:qFormat/>
    <w:rsid w:val="00363C6C"/>
    <w:pPr>
      <w:keepNext/>
    </w:pPr>
    <w:rPr>
      <w:rFonts w:ascii="Arial" w:hAnsi="Arial"/>
      <w:b/>
      <w:sz w:val="24"/>
    </w:rPr>
  </w:style>
  <w:style w:type="paragraph" w:customStyle="1" w:styleId="Norma">
    <w:name w:val="Norma"/>
    <w:basedOn w:val="11"/>
    <w:qFormat/>
    <w:rsid w:val="00363C6C"/>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63C6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363C6C"/>
    <w:rPr>
      <w:rFonts w:ascii="Arial" w:hAnsi="Arial"/>
      <w:lang w:val="en-US" w:eastAsia="en-GB"/>
    </w:rPr>
  </w:style>
  <w:style w:type="paragraph" w:customStyle="1" w:styleId="AL">
    <w:name w:val="AL"/>
    <w:basedOn w:val="TAL"/>
    <w:qFormat/>
    <w:rsid w:val="00363C6C"/>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63C6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63C6C"/>
    <w:pPr>
      <w:spacing w:before="240" w:after="0"/>
      <w:ind w:left="540"/>
      <w:jc w:val="both"/>
    </w:pPr>
    <w:rPr>
      <w:rFonts w:ascii="Arial" w:eastAsia="MS Mincho" w:hAnsi="Arial"/>
      <w:lang w:val="en-US"/>
    </w:rPr>
  </w:style>
  <w:style w:type="character" w:customStyle="1" w:styleId="BodyBestChar">
    <w:name w:val="BodyBest Char"/>
    <w:link w:val="BodyBest"/>
    <w:qFormat/>
    <w:rsid w:val="00363C6C"/>
    <w:rPr>
      <w:rFonts w:ascii="Arial" w:eastAsia="MS Mincho" w:hAnsi="Arial"/>
      <w:lang w:val="en-US" w:eastAsia="en-US"/>
    </w:rPr>
  </w:style>
  <w:style w:type="paragraph" w:customStyle="1" w:styleId="3GPPHeader">
    <w:name w:val="3GPP_Header"/>
    <w:basedOn w:val="a2"/>
    <w:qFormat/>
    <w:rsid w:val="00363C6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9"/>
    <w:link w:val="IvDInstructiontextChar"/>
    <w:uiPriority w:val="99"/>
    <w:qFormat/>
    <w:rsid w:val="00363C6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3C6C"/>
    <w:rPr>
      <w:rFonts w:ascii="Arial" w:eastAsia="Malgun Gothic" w:hAnsi="Arial"/>
      <w:i/>
      <w:color w:val="7F7F7F"/>
      <w:spacing w:val="2"/>
      <w:sz w:val="18"/>
      <w:szCs w:val="18"/>
      <w:lang w:val="en-US" w:eastAsia="en-US"/>
    </w:rPr>
  </w:style>
  <w:style w:type="paragraph" w:customStyle="1" w:styleId="IvDbodytext">
    <w:name w:val="IvD bodytext"/>
    <w:basedOn w:val="af9"/>
    <w:link w:val="IvDbodytextChar"/>
    <w:qFormat/>
    <w:rsid w:val="00363C6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3C6C"/>
    <w:rPr>
      <w:rFonts w:ascii="Arial" w:eastAsia="Malgun Gothic" w:hAnsi="Arial"/>
      <w:spacing w:val="2"/>
      <w:lang w:val="en-US" w:eastAsia="en-US"/>
    </w:rPr>
  </w:style>
  <w:style w:type="character" w:customStyle="1" w:styleId="tgc">
    <w:name w:val="_tgc"/>
    <w:qFormat/>
    <w:rsid w:val="00363C6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3C6C"/>
    <w:rPr>
      <w:rFonts w:ascii="Arial" w:hAnsi="Arial"/>
      <w:sz w:val="28"/>
      <w:lang w:val="en-GB" w:eastAsia="en-US"/>
    </w:rPr>
  </w:style>
  <w:style w:type="paragraph" w:customStyle="1" w:styleId="AC0">
    <w:name w:val="AC"/>
    <w:basedOn w:val="a2"/>
    <w:qFormat/>
    <w:rsid w:val="00363C6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1">
    <w:name w:val="Table Grid17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raster1">
    <w:name w:val="Tabellenraster1"/>
    <w:basedOn w:val="a4"/>
    <w:qFormat/>
    <w:rsid w:val="00363C6C"/>
    <w:rPr>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363C6C"/>
    <w:rPr>
      <w:color w:val="605E5C"/>
      <w:shd w:val="clear" w:color="auto" w:fill="E1DFDD"/>
    </w:rPr>
  </w:style>
  <w:style w:type="table" w:customStyle="1" w:styleId="115">
    <w:name w:val="网格型 11"/>
    <w:basedOn w:val="a4"/>
    <w:unhideWhenUsed/>
    <w:qFormat/>
    <w:rsid w:val="00363C6C"/>
    <w:pPr>
      <w:spacing w:after="180"/>
    </w:pPr>
    <w:rPr>
      <w:rFonts w:ascii="Times New Roma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rsid w:val="00363C6C"/>
    <w:pPr>
      <w:spacing w:after="180"/>
    </w:pPr>
    <w:rPr>
      <w:rFonts w:ascii="Times New Roma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rsid w:val="00363C6C"/>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rsid w:val="00363C6C"/>
    <w:pPr>
      <w:spacing w:after="180"/>
    </w:pPr>
    <w:rPr>
      <w:rFonts w:ascii="Times New Roma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63C6C"/>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63C6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363C6C"/>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363C6C"/>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363C6C"/>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363C6C"/>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363C6C"/>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363C6C"/>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63C6C"/>
    <w:pPr>
      <w:overflowPunct w:val="0"/>
      <w:autoSpaceDE w:val="0"/>
      <w:autoSpaceDN w:val="0"/>
      <w:adjustRightInd w:val="0"/>
      <w:spacing w:after="180"/>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63C6C"/>
    <w:pPr>
      <w:overflowPunct w:val="0"/>
      <w:autoSpaceDE w:val="0"/>
      <w:autoSpaceDN w:val="0"/>
      <w:adjustRightInd w:val="0"/>
      <w:spacing w:after="180"/>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63C6C"/>
    <w:pPr>
      <w:overflowPunct w:val="0"/>
      <w:autoSpaceDE w:val="0"/>
      <w:autoSpaceDN w:val="0"/>
      <w:adjustRightInd w:val="0"/>
      <w:spacing w:after="180"/>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363C6C"/>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网格型14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363C6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363C6C"/>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63C6C"/>
    <w:rPr>
      <w:rFonts w:ascii="Times New Roma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363C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363C6C"/>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63C6C"/>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363C6C"/>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1"/>
    <w:basedOn w:val="a4"/>
    <w:qFormat/>
    <w:rsid w:val="00363C6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363C6C"/>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363C6C"/>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363C6C"/>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sid w:val="00363C6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363C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363C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363C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363C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80"/>
    <w:qFormat/>
    <w:rsid w:val="00363C6C"/>
    <w:pPr>
      <w:overflowPunct w:val="0"/>
      <w:autoSpaceDE w:val="0"/>
      <w:autoSpaceDN w:val="0"/>
      <w:adjustRightInd w:val="0"/>
      <w:ind w:left="1418" w:hanging="1418"/>
      <w:textAlignment w:val="baseline"/>
    </w:pPr>
    <w:rPr>
      <w:rFonts w:ascii="Intel Clear" w:eastAsia="Intel Clear" w:hAnsi="Intel Clear" w:cs="Intel Clear"/>
      <w:bCs/>
      <w:noProof w:val="0"/>
      <w:szCs w:val="22"/>
      <w:lang w:val="en-US" w:eastAsia="en-GB"/>
    </w:rPr>
  </w:style>
  <w:style w:type="paragraph" w:customStyle="1" w:styleId="1f2">
    <w:name w:val="题注1"/>
    <w:basedOn w:val="a2"/>
    <w:next w:val="a2"/>
    <w:qFormat/>
    <w:rsid w:val="0036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36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363C6C"/>
    <w:rPr>
      <w:lang w:val="en-GB" w:eastAsia="ja-JP" w:bidi="ar-SA"/>
    </w:rPr>
  </w:style>
  <w:style w:type="paragraph" w:customStyle="1" w:styleId="1Char5">
    <w:name w:val="(文字) (文字)1 Char (文字) (文字)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63C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63C6C"/>
    <w:rPr>
      <w:rFonts w:ascii="Calibri Light" w:hAnsi="Calibri Light"/>
      <w:lang w:val="nb-NO" w:eastAsia="ja-JP" w:bidi="ar-SA"/>
    </w:rPr>
  </w:style>
  <w:style w:type="paragraph" w:customStyle="1" w:styleId="CharCharCharCharCharChar5">
    <w:name w:val="Char Char Char Char Char Char5"/>
    <w:semiHidden/>
    <w:qFormat/>
    <w:rsid w:val="00363C6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3">
    <w:name w:val="(文字) (文字)3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363C6C"/>
    <w:rPr>
      <w:rFonts w:ascii="Intel Clear" w:hAnsi="Intel Clear" w:cs="Intel Clear"/>
      <w:shd w:val="clear" w:color="auto" w:fill="000080"/>
      <w:lang w:val="en-GB" w:eastAsia="en-US"/>
    </w:rPr>
  </w:style>
  <w:style w:type="character" w:customStyle="1" w:styleId="ZchnZchn55">
    <w:name w:val="Zchn Zchn55"/>
    <w:qFormat/>
    <w:rsid w:val="00363C6C"/>
    <w:rPr>
      <w:rFonts w:ascii="Calibri Light" w:eastAsia="Calibri Light" w:hAnsi="Calibri Light"/>
      <w:lang w:val="nb-NO" w:eastAsia="en-US" w:bidi="ar-SA"/>
    </w:rPr>
  </w:style>
  <w:style w:type="character" w:customStyle="1" w:styleId="CharChar105">
    <w:name w:val="Char Char105"/>
    <w:semiHidden/>
    <w:qFormat/>
    <w:rsid w:val="00363C6C"/>
    <w:rPr>
      <w:rFonts w:ascii="Intel Clear" w:hAnsi="Intel Clear"/>
      <w:lang w:val="en-GB" w:eastAsia="en-US"/>
    </w:rPr>
  </w:style>
  <w:style w:type="character" w:customStyle="1" w:styleId="CharChar95">
    <w:name w:val="Char Char95"/>
    <w:semiHidden/>
    <w:qFormat/>
    <w:rsid w:val="00363C6C"/>
    <w:rPr>
      <w:rFonts w:ascii="Intel Clear" w:hAnsi="Intel Clear" w:cs="Intel Clear"/>
      <w:sz w:val="16"/>
      <w:szCs w:val="16"/>
      <w:lang w:val="en-GB" w:eastAsia="en-US"/>
    </w:rPr>
  </w:style>
  <w:style w:type="character" w:customStyle="1" w:styleId="CharChar85">
    <w:name w:val="Char Char85"/>
    <w:semiHidden/>
    <w:qFormat/>
    <w:rsid w:val="00363C6C"/>
    <w:rPr>
      <w:rFonts w:ascii="Intel Clear" w:hAnsi="Intel Clear"/>
      <w:b/>
      <w:bCs/>
      <w:lang w:val="en-GB" w:eastAsia="en-US"/>
    </w:rPr>
  </w:style>
  <w:style w:type="paragraph" w:customStyle="1" w:styleId="1CharChar1Char5">
    <w:name w:val="(文字) (文字)1 Char (文字) (文字) Char (文字) (文字)1 Char (文字) (文字)5"/>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363C6C"/>
    <w:pPr>
      <w:overflowPunct w:val="0"/>
      <w:autoSpaceDE w:val="0"/>
      <w:autoSpaceDN w:val="0"/>
      <w:adjustRightInd w:val="0"/>
      <w:ind w:left="1418" w:hanging="1418"/>
      <w:textAlignment w:val="baseline"/>
    </w:pPr>
    <w:rPr>
      <w:rFonts w:ascii="Intel Clear" w:eastAsia="Intel Clear" w:hAnsi="Intel Clear" w:cs="Intel Clear"/>
      <w:noProof w:val="0"/>
      <w:lang w:eastAsia="en-GB"/>
    </w:rPr>
  </w:style>
  <w:style w:type="paragraph" w:customStyle="1" w:styleId="2f0">
    <w:name w:val="题注2"/>
    <w:basedOn w:val="a2"/>
    <w:next w:val="a2"/>
    <w:qFormat/>
    <w:rsid w:val="0036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36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63C6C"/>
    <w:rPr>
      <w:rFonts w:ascii="Intel Clear" w:hAnsi="Intel Clear"/>
      <w:sz w:val="36"/>
      <w:lang w:val="en-GB" w:eastAsia="en-US" w:bidi="ar-SA"/>
    </w:rPr>
  </w:style>
  <w:style w:type="character" w:customStyle="1" w:styleId="CharChar285">
    <w:name w:val="Char Char285"/>
    <w:qFormat/>
    <w:rsid w:val="00363C6C"/>
    <w:rPr>
      <w:rFonts w:ascii="Intel Clear" w:hAnsi="Intel Clear"/>
      <w:sz w:val="32"/>
      <w:lang w:val="en-GB"/>
    </w:rPr>
  </w:style>
  <w:style w:type="paragraph" w:customStyle="1" w:styleId="CharCharCharCharChar4">
    <w:name w:val="Char Char Char Char Char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363C6C"/>
    <w:rPr>
      <w:lang w:val="en-GB" w:eastAsia="ja-JP" w:bidi="ar-SA"/>
    </w:rPr>
  </w:style>
  <w:style w:type="paragraph" w:customStyle="1" w:styleId="1Char4">
    <w:name w:val="(文字) (文字)1 Char (文字) (文字)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63C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63C6C"/>
    <w:rPr>
      <w:rFonts w:ascii="Calibri Light" w:hAnsi="Calibri Light"/>
      <w:lang w:val="nb-NO" w:eastAsia="ja-JP" w:bidi="ar-SA"/>
    </w:rPr>
  </w:style>
  <w:style w:type="paragraph" w:customStyle="1" w:styleId="CharCharCharCharCharChar4">
    <w:name w:val="Char Char Char Char Char Char4"/>
    <w:semiHidden/>
    <w:qFormat/>
    <w:rsid w:val="00363C6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3">
    <w:name w:val="(文字) (文字)3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3">
    <w:name w:val="(文字) (文字)4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363C6C"/>
    <w:rPr>
      <w:rFonts w:ascii="Intel Clear" w:hAnsi="Intel Clear" w:cs="Intel Clear"/>
      <w:shd w:val="clear" w:color="auto" w:fill="000080"/>
      <w:lang w:val="en-GB" w:eastAsia="en-US"/>
    </w:rPr>
  </w:style>
  <w:style w:type="character" w:customStyle="1" w:styleId="ZchnZchn54">
    <w:name w:val="Zchn Zchn54"/>
    <w:qFormat/>
    <w:rsid w:val="00363C6C"/>
    <w:rPr>
      <w:rFonts w:ascii="Calibri Light" w:eastAsia="Calibri Light" w:hAnsi="Calibri Light"/>
      <w:lang w:val="nb-NO" w:eastAsia="en-US" w:bidi="ar-SA"/>
    </w:rPr>
  </w:style>
  <w:style w:type="character" w:customStyle="1" w:styleId="CharChar104">
    <w:name w:val="Char Char104"/>
    <w:semiHidden/>
    <w:qFormat/>
    <w:rsid w:val="00363C6C"/>
    <w:rPr>
      <w:rFonts w:ascii="Intel Clear" w:hAnsi="Intel Clear"/>
      <w:lang w:val="en-GB" w:eastAsia="en-US"/>
    </w:rPr>
  </w:style>
  <w:style w:type="character" w:customStyle="1" w:styleId="CharChar94">
    <w:name w:val="Char Char94"/>
    <w:qFormat/>
    <w:rsid w:val="00363C6C"/>
    <w:rPr>
      <w:rFonts w:ascii="Intel Clear" w:hAnsi="Intel Clear" w:cs="Intel Clear"/>
      <w:sz w:val="16"/>
      <w:szCs w:val="16"/>
      <w:lang w:val="en-GB" w:eastAsia="en-US"/>
    </w:rPr>
  </w:style>
  <w:style w:type="character" w:customStyle="1" w:styleId="CharChar84">
    <w:name w:val="Char Char84"/>
    <w:semiHidden/>
    <w:qFormat/>
    <w:rsid w:val="00363C6C"/>
    <w:rPr>
      <w:rFonts w:ascii="Intel Clear" w:hAnsi="Intel Clear"/>
      <w:b/>
      <w:bCs/>
      <w:lang w:val="en-GB" w:eastAsia="en-US"/>
    </w:rPr>
  </w:style>
  <w:style w:type="paragraph" w:customStyle="1" w:styleId="1CharChar1Char4">
    <w:name w:val="(文字) (文字)1 Char (文字) (文字) Char (文字) (文字)1 Char (文字) (文字)4"/>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363C6C"/>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3b">
    <w:name w:val="题注3"/>
    <w:basedOn w:val="a2"/>
    <w:next w:val="a2"/>
    <w:qFormat/>
    <w:rsid w:val="0036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36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63C6C"/>
    <w:rPr>
      <w:rFonts w:ascii="Intel Clear" w:hAnsi="Intel Clear"/>
      <w:sz w:val="36"/>
      <w:lang w:val="en-GB" w:eastAsia="en-US" w:bidi="ar-SA"/>
    </w:rPr>
  </w:style>
  <w:style w:type="character" w:customStyle="1" w:styleId="CharChar284">
    <w:name w:val="Char Char284"/>
    <w:qFormat/>
    <w:rsid w:val="00363C6C"/>
    <w:rPr>
      <w:rFonts w:ascii="Intel Clear" w:hAnsi="Intel Clear"/>
      <w:sz w:val="32"/>
      <w:lang w:val="en-GB"/>
    </w:rPr>
  </w:style>
  <w:style w:type="paragraph" w:customStyle="1" w:styleId="CharCharCharCharChar3">
    <w:name w:val="Char Char Char Char Char3"/>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63C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63C6C"/>
    <w:rPr>
      <w:rFonts w:ascii="Calibri Light" w:hAnsi="Calibri Light"/>
      <w:lang w:val="nb-NO" w:eastAsia="ja-JP" w:bidi="ar-SA"/>
    </w:rPr>
  </w:style>
  <w:style w:type="paragraph" w:customStyle="1" w:styleId="CharCharCharCharCharChar3">
    <w:name w:val="Char Char Char Char Char Char3"/>
    <w:semiHidden/>
    <w:qFormat/>
    <w:rsid w:val="00363C6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363C6C"/>
    <w:rPr>
      <w:rFonts w:ascii="Intel Clear" w:hAnsi="Intel Clear" w:cs="Intel Clear"/>
      <w:shd w:val="clear" w:color="auto" w:fill="000080"/>
      <w:lang w:val="en-GB" w:eastAsia="en-US"/>
    </w:rPr>
  </w:style>
  <w:style w:type="character" w:customStyle="1" w:styleId="ZchnZchn53">
    <w:name w:val="Zchn Zchn53"/>
    <w:qFormat/>
    <w:rsid w:val="00363C6C"/>
    <w:rPr>
      <w:rFonts w:ascii="Calibri Light" w:eastAsia="Calibri Light" w:hAnsi="Calibri Light"/>
      <w:lang w:val="nb-NO" w:eastAsia="en-US" w:bidi="ar-SA"/>
    </w:rPr>
  </w:style>
  <w:style w:type="character" w:customStyle="1" w:styleId="CharChar103">
    <w:name w:val="Char Char103"/>
    <w:qFormat/>
    <w:rsid w:val="00363C6C"/>
    <w:rPr>
      <w:rFonts w:ascii="Intel Clear" w:hAnsi="Intel Clear"/>
      <w:lang w:val="en-GB" w:eastAsia="en-US"/>
    </w:rPr>
  </w:style>
  <w:style w:type="character" w:customStyle="1" w:styleId="CharChar93">
    <w:name w:val="Char Char93"/>
    <w:qFormat/>
    <w:rsid w:val="00363C6C"/>
    <w:rPr>
      <w:rFonts w:ascii="Intel Clear" w:hAnsi="Intel Clear" w:cs="Intel Clear"/>
      <w:sz w:val="16"/>
      <w:szCs w:val="16"/>
      <w:lang w:val="en-GB" w:eastAsia="en-US"/>
    </w:rPr>
  </w:style>
  <w:style w:type="character" w:customStyle="1" w:styleId="CharChar83">
    <w:name w:val="Char Char83"/>
    <w:semiHidden/>
    <w:qFormat/>
    <w:rsid w:val="00363C6C"/>
    <w:rPr>
      <w:rFonts w:ascii="Intel Clear" w:hAnsi="Intel Clear"/>
      <w:b/>
      <w:bCs/>
      <w:lang w:val="en-GB" w:eastAsia="en-US"/>
    </w:rPr>
  </w:style>
  <w:style w:type="paragraph" w:customStyle="1" w:styleId="1CharChar1Char3">
    <w:name w:val="(文字) (文字)1 Char (文字) (文字) Char (文字) (文字)1 Char (文字) (文字)3"/>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363C6C"/>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4a">
    <w:name w:val="题注4"/>
    <w:basedOn w:val="a2"/>
    <w:next w:val="a2"/>
    <w:qFormat/>
    <w:rsid w:val="0036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36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63C6C"/>
    <w:rPr>
      <w:rFonts w:ascii="Intel Clear" w:hAnsi="Intel Clear"/>
      <w:sz w:val="36"/>
      <w:lang w:val="en-GB" w:eastAsia="en-US" w:bidi="ar-SA"/>
    </w:rPr>
  </w:style>
  <w:style w:type="character" w:customStyle="1" w:styleId="CharChar283">
    <w:name w:val="Char Char283"/>
    <w:qFormat/>
    <w:rsid w:val="00363C6C"/>
    <w:rPr>
      <w:rFonts w:ascii="Intel Clear" w:hAnsi="Intel Clear"/>
      <w:sz w:val="32"/>
      <w:lang w:val="en-GB"/>
    </w:rPr>
  </w:style>
  <w:style w:type="paragraph" w:customStyle="1" w:styleId="95">
    <w:name w:val="目录 95"/>
    <w:basedOn w:val="80"/>
    <w:qFormat/>
    <w:rsid w:val="00363C6C"/>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58">
    <w:name w:val="题注5"/>
    <w:basedOn w:val="a2"/>
    <w:next w:val="a2"/>
    <w:qFormat/>
    <w:rsid w:val="0036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36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3C6C"/>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363C6C"/>
    <w:pPr>
      <w:overflowPunct w:val="0"/>
      <w:autoSpaceDE w:val="0"/>
      <w:autoSpaceDN w:val="0"/>
      <w:adjustRightInd w:val="0"/>
      <w:ind w:left="1418" w:hanging="1418"/>
      <w:textAlignment w:val="baseline"/>
    </w:pPr>
    <w:rPr>
      <w:rFonts w:ascii="Intel Clear" w:eastAsia="Intel Clear" w:hAnsi="Intel Clear" w:cs="Intel Clear"/>
      <w:noProof w:val="0"/>
      <w:lang w:val="en-US" w:eastAsia="en-GB"/>
    </w:rPr>
  </w:style>
  <w:style w:type="paragraph" w:customStyle="1" w:styleId="65">
    <w:name w:val="题注6"/>
    <w:basedOn w:val="a2"/>
    <w:next w:val="a2"/>
    <w:qFormat/>
    <w:rsid w:val="00363C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363C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rsid w:val="00363C6C"/>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sid w:val="00363C6C"/>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363C6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363C6C"/>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网格型132"/>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网格型142"/>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网格型15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网格型221"/>
    <w:basedOn w:val="a4"/>
    <w:qFormat/>
    <w:rsid w:val="00363C6C"/>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363C6C"/>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semiHidden/>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rsid w:val="00363C6C"/>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rsid w:val="00363C6C"/>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363C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363C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363C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363C6C"/>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363C6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网格型1131"/>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
    <w:name w:val="网格型2311"/>
    <w:basedOn w:val="a4"/>
    <w:qFormat/>
    <w:rsid w:val="00363C6C"/>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363C6C"/>
    <w:pPr>
      <w:spacing w:after="180"/>
    </w:pPr>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网格型1113"/>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363C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0">
    <w:name w:val="网格型343"/>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0">
    <w:name w:val="网格型443"/>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0">
    <w:name w:val="网格型353"/>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0">
    <w:name w:val="网格型453"/>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363C6C"/>
    <w:pPr>
      <w:spacing w:after="180" w:line="259" w:lineRule="auto"/>
    </w:pPr>
    <w:rPr>
      <w:rFonts w:ascii="Times New Roma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363C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651">
    <w:name w:val="Table Grid765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古典型 2311"/>
    <w:basedOn w:val="a4"/>
    <w:semiHidden/>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63C6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363C6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363C6C"/>
    <w:pPr>
      <w:overflowPunct w:val="0"/>
      <w:autoSpaceDE w:val="0"/>
      <w:autoSpaceDN w:val="0"/>
      <w:adjustRightInd w:val="0"/>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363C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363C6C"/>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363C6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661">
    <w:name w:val="Table Grid7661"/>
    <w:basedOn w:val="a4"/>
    <w:uiPriority w:val="39"/>
    <w:qFormat/>
    <w:rsid w:val="00363C6C"/>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363C6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363C6C"/>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363C6C"/>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363C6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63C6C"/>
    <w:rPr>
      <w:rFonts w:ascii="Times New Roman" w:eastAsia="Batang" w:hAnsi="Times New Roman"/>
      <w:lang w:val="en-GB"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363C6C"/>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363C6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363C6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363C6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363C6C"/>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363C6C"/>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363C6C"/>
    <w:rPr>
      <w:rFonts w:ascii="Times New Roman" w:hAnsi="Times New Roman"/>
      <w:lang w:val="en-GB" w:eastAsia="en-US"/>
    </w:rPr>
  </w:style>
  <w:style w:type="character" w:customStyle="1" w:styleId="1f7">
    <w:name w:val="頁尾 字元1"/>
    <w:aliases w:val="footer odd 字元1,footer 字元1,fo 字元1,pie de página 字元1"/>
    <w:basedOn w:val="a3"/>
    <w:semiHidden/>
    <w:qFormat/>
    <w:rsid w:val="00363C6C"/>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363C6C"/>
    <w:rPr>
      <w:rFonts w:ascii="Times New Roman" w:hAnsi="Times New Roman"/>
      <w:lang w:val="en-GB" w:eastAsia="en-US"/>
    </w:rPr>
  </w:style>
  <w:style w:type="paragraph" w:customStyle="1" w:styleId="133">
    <w:name w:val="修订13"/>
    <w:hidden/>
    <w:uiPriority w:val="99"/>
    <w:semiHidden/>
    <w:qFormat/>
    <w:rsid w:val="00363C6C"/>
    <w:rPr>
      <w:rFonts w:ascii="Times New Roman" w:eastAsia="Batang" w:hAnsi="Times New Roman"/>
      <w:lang w:val="en-GB" w:eastAsia="en-US"/>
    </w:rPr>
  </w:style>
  <w:style w:type="table" w:customStyle="1" w:styleId="4-61">
    <w:name w:val="网格表 4 - 着色 61"/>
    <w:basedOn w:val="a4"/>
    <w:uiPriority w:val="49"/>
    <w:qFormat/>
    <w:rsid w:val="00363C6C"/>
    <w:rPr>
      <w:rFonts w:ascii="Tms Rmn" w:eastAsiaTheme="minorEastAsia" w:hAnsi="Tms Rmn"/>
      <w:lang w:val="en-US" w:eastAsia="en-US"/>
    </w:rPr>
    <w:tblPr>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qFormat/>
    <w:rsid w:val="00363C6C"/>
    <w:rPr>
      <w:rFonts w:ascii="Times New Roman" w:eastAsiaTheme="minorEastAsia" w:hAnsi="Times New Roman"/>
      <w:lang w:val="en-US" w:eastAsia="en-US"/>
    </w:rPr>
    <w:tblPr>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63C6C"/>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63C6C"/>
    <w:rPr>
      <w:color w:val="808080"/>
    </w:rPr>
  </w:style>
  <w:style w:type="paragraph" w:customStyle="1" w:styleId="DunkleListe-Akzent31">
    <w:name w:val="Dunkle Liste - Akzent 31"/>
    <w:hidden/>
    <w:uiPriority w:val="99"/>
    <w:semiHidden/>
    <w:qFormat/>
    <w:rsid w:val="00363C6C"/>
    <w:rPr>
      <w:rFonts w:ascii="Calibri" w:hAnsi="Calibri"/>
      <w:sz w:val="22"/>
      <w:szCs w:val="22"/>
      <w:lang w:val="en-US" w:eastAsia="zh-CN"/>
    </w:rPr>
  </w:style>
  <w:style w:type="paragraph" w:customStyle="1" w:styleId="afff9">
    <w:name w:val="段"/>
    <w:uiPriority w:val="99"/>
    <w:qFormat/>
    <w:rsid w:val="00363C6C"/>
    <w:pPr>
      <w:autoSpaceDE w:val="0"/>
      <w:autoSpaceDN w:val="0"/>
      <w:ind w:firstLineChars="200" w:firstLine="200"/>
      <w:jc w:val="both"/>
    </w:pPr>
    <w:rPr>
      <w:rFonts w:ascii="宋体" w:hAnsi="Times New Roman"/>
      <w:sz w:val="21"/>
      <w:lang w:val="en-US" w:eastAsia="zh-CN"/>
    </w:rPr>
  </w:style>
  <w:style w:type="paragraph" w:customStyle="1" w:styleId="HelleListe-Akzent31">
    <w:name w:val="Helle Liste - Akzent 31"/>
    <w:hidden/>
    <w:uiPriority w:val="71"/>
    <w:qFormat/>
    <w:rsid w:val="00363C6C"/>
    <w:rPr>
      <w:rFonts w:ascii="Arial" w:hAnsi="Arial" w:cs="Arial"/>
      <w:sz w:val="22"/>
      <w:szCs w:val="22"/>
      <w:lang w:val="en-US" w:eastAsia="zh-CN"/>
    </w:rPr>
  </w:style>
  <w:style w:type="character" w:customStyle="1" w:styleId="c-phonebook-results-content">
    <w:name w:val="c-phonebook-results-content"/>
    <w:basedOn w:val="a3"/>
    <w:qFormat/>
    <w:rsid w:val="00363C6C"/>
  </w:style>
  <w:style w:type="table" w:customStyle="1" w:styleId="219">
    <w:name w:val="无格式表格 21"/>
    <w:basedOn w:val="a4"/>
    <w:uiPriority w:val="42"/>
    <w:qFormat/>
    <w:rsid w:val="00363C6C"/>
    <w:rPr>
      <w:rFonts w:ascii="Calibri" w:hAnsi="Calibri"/>
      <w:lang w:val="de-DE" w:eastAsia="de-DE"/>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7">
    <w:name w:val="网格表 1 浅色1"/>
    <w:basedOn w:val="a4"/>
    <w:uiPriority w:val="46"/>
    <w:qFormat/>
    <w:rsid w:val="00363C6C"/>
    <w:rPr>
      <w:rFonts w:ascii="Calibri" w:hAnsi="Calibri"/>
      <w:lang w:val="de-DE" w:eastAsia="de-DE"/>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4"/>
    <w:uiPriority w:val="49"/>
    <w:qFormat/>
    <w:rsid w:val="00363C6C"/>
    <w:rPr>
      <w:rFonts w:ascii="Calibri" w:hAnsi="Calibri"/>
      <w:lang w:val="de-DE" w:eastAsia="de-DE"/>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qFormat/>
    <w:rsid w:val="00363C6C"/>
    <w:rPr>
      <w:rFonts w:ascii="Calibri" w:hAnsi="Calibri"/>
      <w:color w:val="000000" w:themeColor="text1"/>
      <w:lang w:val="de-DE" w:eastAsia="de-DE"/>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uiPriority w:val="47"/>
    <w:qFormat/>
    <w:rsid w:val="00363C6C"/>
    <w:rPr>
      <w:rFonts w:ascii="Calibri" w:hAnsi="Calibri"/>
      <w:lang w:val="de-DE" w:eastAsia="de-DE"/>
    </w:rPr>
    <w:tblPr>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4"/>
    <w:uiPriority w:val="48"/>
    <w:qFormat/>
    <w:rsid w:val="00363C6C"/>
    <w:rPr>
      <w:rFonts w:ascii="Calibri" w:hAnsi="Calibri"/>
      <w:lang w:val="de-DE" w:eastAsia="de-DE"/>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qFormat/>
    <w:rsid w:val="00363C6C"/>
    <w:rPr>
      <w:rFonts w:ascii="Calibri" w:hAnsi="Calibri"/>
      <w:color w:val="000000" w:themeColor="text1"/>
      <w:lang w:val="de-DE" w:eastAsia="de-DE"/>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qFormat/>
    <w:rsid w:val="00363C6C"/>
    <w:rPr>
      <w:rFonts w:ascii="Times New Roman" w:eastAsiaTheme="minorEastAsia" w:hAnsi="Times New Roman"/>
      <w:lang w:val="en-US" w:eastAsia="en-US"/>
    </w:rPr>
    <w:tblPr>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4"/>
    <w:uiPriority w:val="50"/>
    <w:qFormat/>
    <w:rsid w:val="00363C6C"/>
    <w:rPr>
      <w:rFonts w:ascii="Times New Roman" w:eastAsiaTheme="minorEastAsia" w:hAnsi="Times New Roman"/>
      <w:lang w:val="en-US" w:eastAsia="en-US"/>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a4"/>
    <w:uiPriority w:val="50"/>
    <w:qFormat/>
    <w:rsid w:val="00363C6C"/>
    <w:rPr>
      <w:rFonts w:ascii="Times New Roman" w:eastAsiaTheme="minorEastAsia" w:hAnsi="Times New Roman"/>
      <w:lang w:val="en-US" w:eastAsia="en-US"/>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30">
    <w:name w:val="Table Grid30"/>
    <w:basedOn w:val="a4"/>
    <w:qFormat/>
    <w:rsid w:val="00363C6C"/>
    <w:rPr>
      <w:rFonts w:ascii="Times New Roman" w:eastAsiaTheme="minorEastAsia"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4"/>
    <w:qFormat/>
    <w:rsid w:val="00363C6C"/>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9">
    <w:name w:val="无列表1"/>
    <w:next w:val="a5"/>
    <w:semiHidden/>
    <w:unhideWhenUsed/>
    <w:rsid w:val="00363C6C"/>
  </w:style>
  <w:style w:type="table" w:customStyle="1" w:styleId="180">
    <w:name w:val="网格型18"/>
    <w:basedOn w:val="a4"/>
    <w:next w:val="aff3"/>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a">
    <w:name w:val="Subtle Reference"/>
    <w:uiPriority w:val="31"/>
    <w:qFormat/>
    <w:rsid w:val="00363C6C"/>
    <w:rPr>
      <w:smallCaps/>
      <w:color w:val="5A5A5A"/>
    </w:rPr>
  </w:style>
  <w:style w:type="paragraph" w:styleId="afffb">
    <w:name w:val="Revision"/>
    <w:hidden/>
    <w:uiPriority w:val="99"/>
    <w:qFormat/>
    <w:rsid w:val="00363C6C"/>
    <w:rPr>
      <w:rFonts w:ascii="Times New Roman" w:hAnsi="Times New Roman"/>
      <w:lang w:val="en-GB" w:eastAsia="en-US"/>
    </w:rPr>
  </w:style>
  <w:style w:type="numbering" w:customStyle="1" w:styleId="NoList4">
    <w:name w:val="No List4"/>
    <w:next w:val="a5"/>
    <w:uiPriority w:val="99"/>
    <w:semiHidden/>
    <w:unhideWhenUsed/>
    <w:rsid w:val="00363C6C"/>
  </w:style>
  <w:style w:type="numbering" w:customStyle="1" w:styleId="NoList5">
    <w:name w:val="No List5"/>
    <w:next w:val="a5"/>
    <w:uiPriority w:val="99"/>
    <w:semiHidden/>
    <w:unhideWhenUsed/>
    <w:rsid w:val="00363C6C"/>
  </w:style>
  <w:style w:type="numbering" w:customStyle="1" w:styleId="NoList41">
    <w:name w:val="No List41"/>
    <w:next w:val="a5"/>
    <w:uiPriority w:val="99"/>
    <w:semiHidden/>
    <w:unhideWhenUsed/>
    <w:rsid w:val="00363C6C"/>
  </w:style>
  <w:style w:type="numbering" w:customStyle="1" w:styleId="NoList6">
    <w:name w:val="No List6"/>
    <w:next w:val="a5"/>
    <w:uiPriority w:val="99"/>
    <w:semiHidden/>
    <w:unhideWhenUsed/>
    <w:rsid w:val="00363C6C"/>
  </w:style>
  <w:style w:type="table" w:customStyle="1" w:styleId="2100">
    <w:name w:val="古典型 210"/>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0">
    <w:name w:val="Table Classic 2110"/>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5"/>
    <w:uiPriority w:val="99"/>
    <w:semiHidden/>
    <w:unhideWhenUsed/>
    <w:rsid w:val="00363C6C"/>
  </w:style>
  <w:style w:type="numbering" w:customStyle="1" w:styleId="NoList32">
    <w:name w:val="No List32"/>
    <w:next w:val="a5"/>
    <w:uiPriority w:val="99"/>
    <w:semiHidden/>
    <w:unhideWhenUsed/>
    <w:rsid w:val="00363C6C"/>
  </w:style>
  <w:style w:type="numbering" w:customStyle="1" w:styleId="NoList42">
    <w:name w:val="No List42"/>
    <w:next w:val="a5"/>
    <w:uiPriority w:val="99"/>
    <w:semiHidden/>
    <w:unhideWhenUsed/>
    <w:rsid w:val="00363C6C"/>
  </w:style>
  <w:style w:type="numbering" w:customStyle="1" w:styleId="NoList51">
    <w:name w:val="No List51"/>
    <w:next w:val="a5"/>
    <w:uiPriority w:val="99"/>
    <w:semiHidden/>
    <w:unhideWhenUsed/>
    <w:rsid w:val="00363C6C"/>
  </w:style>
  <w:style w:type="numbering" w:customStyle="1" w:styleId="NoList411">
    <w:name w:val="No List411"/>
    <w:next w:val="a5"/>
    <w:uiPriority w:val="99"/>
    <w:semiHidden/>
    <w:unhideWhenUsed/>
    <w:rsid w:val="00363C6C"/>
  </w:style>
  <w:style w:type="numbering" w:customStyle="1" w:styleId="NoList61">
    <w:name w:val="No List61"/>
    <w:next w:val="a5"/>
    <w:uiPriority w:val="99"/>
    <w:semiHidden/>
    <w:unhideWhenUsed/>
    <w:rsid w:val="00363C6C"/>
  </w:style>
  <w:style w:type="numbering" w:customStyle="1" w:styleId="NoList71">
    <w:name w:val="No List71"/>
    <w:next w:val="a5"/>
    <w:uiPriority w:val="99"/>
    <w:semiHidden/>
    <w:unhideWhenUsed/>
    <w:rsid w:val="00363C6C"/>
  </w:style>
  <w:style w:type="numbering" w:customStyle="1" w:styleId="NoList321">
    <w:name w:val="No List321"/>
    <w:next w:val="a5"/>
    <w:uiPriority w:val="99"/>
    <w:semiHidden/>
    <w:unhideWhenUsed/>
    <w:rsid w:val="00363C6C"/>
  </w:style>
  <w:style w:type="numbering" w:customStyle="1" w:styleId="NoList8">
    <w:name w:val="No List8"/>
    <w:next w:val="a5"/>
    <w:uiPriority w:val="99"/>
    <w:semiHidden/>
    <w:unhideWhenUsed/>
    <w:rsid w:val="00363C6C"/>
  </w:style>
  <w:style w:type="character" w:styleId="afffc">
    <w:name w:val="Intense Emphasis"/>
    <w:uiPriority w:val="21"/>
    <w:qFormat/>
    <w:rsid w:val="00363C6C"/>
    <w:rPr>
      <w:b/>
      <w:bCs/>
      <w:i/>
      <w:iCs/>
      <w:color w:val="4F81BD"/>
    </w:rPr>
  </w:style>
  <w:style w:type="numbering" w:customStyle="1" w:styleId="NoList33">
    <w:name w:val="No List33"/>
    <w:next w:val="a5"/>
    <w:uiPriority w:val="99"/>
    <w:semiHidden/>
    <w:unhideWhenUsed/>
    <w:rsid w:val="00363C6C"/>
  </w:style>
  <w:style w:type="numbering" w:customStyle="1" w:styleId="NoList43">
    <w:name w:val="No List43"/>
    <w:next w:val="a5"/>
    <w:uiPriority w:val="99"/>
    <w:semiHidden/>
    <w:unhideWhenUsed/>
    <w:rsid w:val="00363C6C"/>
  </w:style>
  <w:style w:type="numbering" w:customStyle="1" w:styleId="NoList52">
    <w:name w:val="No List52"/>
    <w:next w:val="a5"/>
    <w:uiPriority w:val="99"/>
    <w:semiHidden/>
    <w:unhideWhenUsed/>
    <w:rsid w:val="00363C6C"/>
  </w:style>
  <w:style w:type="numbering" w:customStyle="1" w:styleId="NoList62">
    <w:name w:val="No List62"/>
    <w:next w:val="a5"/>
    <w:uiPriority w:val="99"/>
    <w:semiHidden/>
    <w:unhideWhenUsed/>
    <w:rsid w:val="00363C6C"/>
  </w:style>
  <w:style w:type="numbering" w:customStyle="1" w:styleId="NoList72">
    <w:name w:val="No List72"/>
    <w:next w:val="a5"/>
    <w:uiPriority w:val="99"/>
    <w:semiHidden/>
    <w:unhideWhenUsed/>
    <w:rsid w:val="00363C6C"/>
  </w:style>
  <w:style w:type="numbering" w:customStyle="1" w:styleId="NoList81">
    <w:name w:val="No List81"/>
    <w:next w:val="a5"/>
    <w:uiPriority w:val="99"/>
    <w:semiHidden/>
    <w:unhideWhenUsed/>
    <w:rsid w:val="00363C6C"/>
  </w:style>
  <w:style w:type="numbering" w:customStyle="1" w:styleId="NoList9">
    <w:name w:val="No List9"/>
    <w:next w:val="a5"/>
    <w:uiPriority w:val="99"/>
    <w:semiHidden/>
    <w:unhideWhenUsed/>
    <w:rsid w:val="00363C6C"/>
  </w:style>
  <w:style w:type="numbering" w:customStyle="1" w:styleId="NoList412">
    <w:name w:val="No List412"/>
    <w:next w:val="a5"/>
    <w:uiPriority w:val="99"/>
    <w:semiHidden/>
    <w:unhideWhenUsed/>
    <w:rsid w:val="00363C6C"/>
  </w:style>
  <w:style w:type="numbering" w:customStyle="1" w:styleId="NoList511">
    <w:name w:val="No List511"/>
    <w:next w:val="a5"/>
    <w:uiPriority w:val="99"/>
    <w:semiHidden/>
    <w:unhideWhenUsed/>
    <w:rsid w:val="00363C6C"/>
  </w:style>
  <w:style w:type="numbering" w:customStyle="1" w:styleId="NoList611">
    <w:name w:val="No List611"/>
    <w:next w:val="a5"/>
    <w:uiPriority w:val="99"/>
    <w:semiHidden/>
    <w:unhideWhenUsed/>
    <w:rsid w:val="00363C6C"/>
  </w:style>
  <w:style w:type="numbering" w:customStyle="1" w:styleId="NoList711">
    <w:name w:val="No List711"/>
    <w:next w:val="a5"/>
    <w:uiPriority w:val="99"/>
    <w:semiHidden/>
    <w:unhideWhenUsed/>
    <w:rsid w:val="00363C6C"/>
  </w:style>
  <w:style w:type="numbering" w:customStyle="1" w:styleId="NoList811">
    <w:name w:val="No List811"/>
    <w:next w:val="a5"/>
    <w:uiPriority w:val="99"/>
    <w:semiHidden/>
    <w:unhideWhenUsed/>
    <w:rsid w:val="00363C6C"/>
  </w:style>
  <w:style w:type="numbering" w:customStyle="1" w:styleId="NoList91">
    <w:name w:val="No List91"/>
    <w:next w:val="a5"/>
    <w:uiPriority w:val="99"/>
    <w:semiHidden/>
    <w:unhideWhenUsed/>
    <w:rsid w:val="00363C6C"/>
  </w:style>
  <w:style w:type="numbering" w:customStyle="1" w:styleId="NoList322">
    <w:name w:val="No List322"/>
    <w:next w:val="a5"/>
    <w:uiPriority w:val="99"/>
    <w:semiHidden/>
    <w:unhideWhenUsed/>
    <w:rsid w:val="00363C6C"/>
  </w:style>
  <w:style w:type="numbering" w:customStyle="1" w:styleId="NoList421">
    <w:name w:val="No List421"/>
    <w:next w:val="a5"/>
    <w:uiPriority w:val="99"/>
    <w:semiHidden/>
    <w:unhideWhenUsed/>
    <w:rsid w:val="00363C6C"/>
  </w:style>
  <w:style w:type="numbering" w:customStyle="1" w:styleId="NoList4111">
    <w:name w:val="No List4111"/>
    <w:next w:val="a5"/>
    <w:uiPriority w:val="99"/>
    <w:semiHidden/>
    <w:unhideWhenUsed/>
    <w:rsid w:val="00363C6C"/>
  </w:style>
  <w:style w:type="numbering" w:customStyle="1" w:styleId="NoList3211">
    <w:name w:val="No List3211"/>
    <w:next w:val="a5"/>
    <w:uiPriority w:val="99"/>
    <w:semiHidden/>
    <w:unhideWhenUsed/>
    <w:rsid w:val="00363C6C"/>
  </w:style>
  <w:style w:type="numbering" w:customStyle="1" w:styleId="NoList34">
    <w:name w:val="No List34"/>
    <w:next w:val="a5"/>
    <w:uiPriority w:val="99"/>
    <w:semiHidden/>
    <w:unhideWhenUsed/>
    <w:rsid w:val="00363C6C"/>
  </w:style>
  <w:style w:type="numbering" w:customStyle="1" w:styleId="NoList44">
    <w:name w:val="No List44"/>
    <w:next w:val="a5"/>
    <w:uiPriority w:val="99"/>
    <w:semiHidden/>
    <w:unhideWhenUsed/>
    <w:rsid w:val="00363C6C"/>
  </w:style>
  <w:style w:type="numbering" w:customStyle="1" w:styleId="NoList53">
    <w:name w:val="No List53"/>
    <w:next w:val="a5"/>
    <w:uiPriority w:val="99"/>
    <w:semiHidden/>
    <w:unhideWhenUsed/>
    <w:rsid w:val="00363C6C"/>
  </w:style>
  <w:style w:type="numbering" w:customStyle="1" w:styleId="NoList63">
    <w:name w:val="No List63"/>
    <w:next w:val="a5"/>
    <w:uiPriority w:val="99"/>
    <w:semiHidden/>
    <w:unhideWhenUsed/>
    <w:rsid w:val="00363C6C"/>
  </w:style>
  <w:style w:type="numbering" w:customStyle="1" w:styleId="NoList73">
    <w:name w:val="No List73"/>
    <w:next w:val="a5"/>
    <w:uiPriority w:val="99"/>
    <w:semiHidden/>
    <w:unhideWhenUsed/>
    <w:rsid w:val="00363C6C"/>
  </w:style>
  <w:style w:type="numbering" w:customStyle="1" w:styleId="NoList82">
    <w:name w:val="No List82"/>
    <w:next w:val="a5"/>
    <w:uiPriority w:val="99"/>
    <w:semiHidden/>
    <w:unhideWhenUsed/>
    <w:rsid w:val="00363C6C"/>
  </w:style>
  <w:style w:type="numbering" w:customStyle="1" w:styleId="NoList92">
    <w:name w:val="No List92"/>
    <w:next w:val="a5"/>
    <w:uiPriority w:val="99"/>
    <w:semiHidden/>
    <w:unhideWhenUsed/>
    <w:rsid w:val="00363C6C"/>
  </w:style>
  <w:style w:type="numbering" w:customStyle="1" w:styleId="NoList313">
    <w:name w:val="No List313"/>
    <w:next w:val="a5"/>
    <w:uiPriority w:val="99"/>
    <w:semiHidden/>
    <w:unhideWhenUsed/>
    <w:rsid w:val="00363C6C"/>
  </w:style>
  <w:style w:type="numbering" w:customStyle="1" w:styleId="NoList413">
    <w:name w:val="No List413"/>
    <w:next w:val="a5"/>
    <w:uiPriority w:val="99"/>
    <w:semiHidden/>
    <w:unhideWhenUsed/>
    <w:rsid w:val="00363C6C"/>
  </w:style>
  <w:style w:type="numbering" w:customStyle="1" w:styleId="NoList512">
    <w:name w:val="No List512"/>
    <w:next w:val="a5"/>
    <w:uiPriority w:val="99"/>
    <w:semiHidden/>
    <w:unhideWhenUsed/>
    <w:rsid w:val="00363C6C"/>
  </w:style>
  <w:style w:type="numbering" w:customStyle="1" w:styleId="NoList612">
    <w:name w:val="No List612"/>
    <w:next w:val="a5"/>
    <w:uiPriority w:val="99"/>
    <w:semiHidden/>
    <w:unhideWhenUsed/>
    <w:rsid w:val="00363C6C"/>
  </w:style>
  <w:style w:type="numbering" w:customStyle="1" w:styleId="NoList712">
    <w:name w:val="No List712"/>
    <w:next w:val="a5"/>
    <w:uiPriority w:val="99"/>
    <w:semiHidden/>
    <w:unhideWhenUsed/>
    <w:rsid w:val="00363C6C"/>
  </w:style>
  <w:style w:type="numbering" w:customStyle="1" w:styleId="NoList812">
    <w:name w:val="No List812"/>
    <w:next w:val="a5"/>
    <w:uiPriority w:val="99"/>
    <w:semiHidden/>
    <w:unhideWhenUsed/>
    <w:rsid w:val="00363C6C"/>
  </w:style>
  <w:style w:type="numbering" w:customStyle="1" w:styleId="NoList911">
    <w:name w:val="No List911"/>
    <w:next w:val="a5"/>
    <w:uiPriority w:val="99"/>
    <w:semiHidden/>
    <w:unhideWhenUsed/>
    <w:rsid w:val="00363C6C"/>
  </w:style>
  <w:style w:type="numbering" w:customStyle="1" w:styleId="NoList323">
    <w:name w:val="No List323"/>
    <w:next w:val="a5"/>
    <w:uiPriority w:val="99"/>
    <w:semiHidden/>
    <w:unhideWhenUsed/>
    <w:rsid w:val="00363C6C"/>
  </w:style>
  <w:style w:type="numbering" w:customStyle="1" w:styleId="NoList422">
    <w:name w:val="No List422"/>
    <w:next w:val="a5"/>
    <w:uiPriority w:val="99"/>
    <w:semiHidden/>
    <w:unhideWhenUsed/>
    <w:rsid w:val="00363C6C"/>
  </w:style>
  <w:style w:type="numbering" w:customStyle="1" w:styleId="NoList4112">
    <w:name w:val="No List4112"/>
    <w:next w:val="a5"/>
    <w:uiPriority w:val="99"/>
    <w:semiHidden/>
    <w:unhideWhenUsed/>
    <w:rsid w:val="00363C6C"/>
  </w:style>
  <w:style w:type="numbering" w:customStyle="1" w:styleId="NoList3212">
    <w:name w:val="No List3212"/>
    <w:next w:val="a5"/>
    <w:uiPriority w:val="99"/>
    <w:semiHidden/>
    <w:unhideWhenUsed/>
    <w:rsid w:val="00363C6C"/>
  </w:style>
  <w:style w:type="numbering" w:customStyle="1" w:styleId="NoList35">
    <w:name w:val="No List35"/>
    <w:next w:val="a5"/>
    <w:uiPriority w:val="99"/>
    <w:semiHidden/>
    <w:unhideWhenUsed/>
    <w:rsid w:val="00363C6C"/>
  </w:style>
  <w:style w:type="numbering" w:customStyle="1" w:styleId="NoList45">
    <w:name w:val="No List45"/>
    <w:next w:val="a5"/>
    <w:uiPriority w:val="99"/>
    <w:semiHidden/>
    <w:unhideWhenUsed/>
    <w:rsid w:val="00363C6C"/>
  </w:style>
  <w:style w:type="numbering" w:customStyle="1" w:styleId="NoList54">
    <w:name w:val="No List54"/>
    <w:next w:val="a5"/>
    <w:uiPriority w:val="99"/>
    <w:semiHidden/>
    <w:unhideWhenUsed/>
    <w:rsid w:val="00363C6C"/>
  </w:style>
  <w:style w:type="numbering" w:customStyle="1" w:styleId="NoList64">
    <w:name w:val="No List64"/>
    <w:next w:val="a5"/>
    <w:uiPriority w:val="99"/>
    <w:semiHidden/>
    <w:unhideWhenUsed/>
    <w:rsid w:val="00363C6C"/>
  </w:style>
  <w:style w:type="numbering" w:customStyle="1" w:styleId="NoList74">
    <w:name w:val="No List74"/>
    <w:next w:val="a5"/>
    <w:uiPriority w:val="99"/>
    <w:semiHidden/>
    <w:unhideWhenUsed/>
    <w:rsid w:val="00363C6C"/>
  </w:style>
  <w:style w:type="numbering" w:customStyle="1" w:styleId="NoList83">
    <w:name w:val="No List83"/>
    <w:next w:val="a5"/>
    <w:uiPriority w:val="99"/>
    <w:semiHidden/>
    <w:unhideWhenUsed/>
    <w:rsid w:val="00363C6C"/>
  </w:style>
  <w:style w:type="numbering" w:customStyle="1" w:styleId="NoList93">
    <w:name w:val="No List93"/>
    <w:next w:val="a5"/>
    <w:uiPriority w:val="99"/>
    <w:semiHidden/>
    <w:unhideWhenUsed/>
    <w:rsid w:val="00363C6C"/>
  </w:style>
  <w:style w:type="numbering" w:customStyle="1" w:styleId="NoList314">
    <w:name w:val="No List314"/>
    <w:next w:val="a5"/>
    <w:uiPriority w:val="99"/>
    <w:semiHidden/>
    <w:unhideWhenUsed/>
    <w:rsid w:val="00363C6C"/>
  </w:style>
  <w:style w:type="numbering" w:customStyle="1" w:styleId="NoList414">
    <w:name w:val="No List414"/>
    <w:next w:val="a5"/>
    <w:uiPriority w:val="99"/>
    <w:semiHidden/>
    <w:unhideWhenUsed/>
    <w:rsid w:val="00363C6C"/>
  </w:style>
  <w:style w:type="numbering" w:customStyle="1" w:styleId="NoList513">
    <w:name w:val="No List513"/>
    <w:next w:val="a5"/>
    <w:uiPriority w:val="99"/>
    <w:semiHidden/>
    <w:unhideWhenUsed/>
    <w:rsid w:val="00363C6C"/>
  </w:style>
  <w:style w:type="numbering" w:customStyle="1" w:styleId="NoList613">
    <w:name w:val="No List613"/>
    <w:next w:val="a5"/>
    <w:uiPriority w:val="99"/>
    <w:semiHidden/>
    <w:unhideWhenUsed/>
    <w:rsid w:val="00363C6C"/>
  </w:style>
  <w:style w:type="numbering" w:customStyle="1" w:styleId="NoList713">
    <w:name w:val="No List713"/>
    <w:next w:val="a5"/>
    <w:uiPriority w:val="99"/>
    <w:semiHidden/>
    <w:unhideWhenUsed/>
    <w:rsid w:val="00363C6C"/>
  </w:style>
  <w:style w:type="numbering" w:customStyle="1" w:styleId="NoList813">
    <w:name w:val="No List813"/>
    <w:next w:val="a5"/>
    <w:uiPriority w:val="99"/>
    <w:semiHidden/>
    <w:unhideWhenUsed/>
    <w:rsid w:val="00363C6C"/>
  </w:style>
  <w:style w:type="numbering" w:customStyle="1" w:styleId="NoList912">
    <w:name w:val="No List912"/>
    <w:next w:val="a5"/>
    <w:uiPriority w:val="99"/>
    <w:semiHidden/>
    <w:unhideWhenUsed/>
    <w:rsid w:val="00363C6C"/>
  </w:style>
  <w:style w:type="numbering" w:customStyle="1" w:styleId="NoList324">
    <w:name w:val="No List324"/>
    <w:next w:val="a5"/>
    <w:uiPriority w:val="99"/>
    <w:semiHidden/>
    <w:unhideWhenUsed/>
    <w:rsid w:val="00363C6C"/>
  </w:style>
  <w:style w:type="numbering" w:customStyle="1" w:styleId="NoList423">
    <w:name w:val="No List423"/>
    <w:next w:val="a5"/>
    <w:uiPriority w:val="99"/>
    <w:semiHidden/>
    <w:unhideWhenUsed/>
    <w:rsid w:val="00363C6C"/>
  </w:style>
  <w:style w:type="numbering" w:customStyle="1" w:styleId="NoList4113">
    <w:name w:val="No List4113"/>
    <w:next w:val="a5"/>
    <w:uiPriority w:val="99"/>
    <w:semiHidden/>
    <w:unhideWhenUsed/>
    <w:rsid w:val="00363C6C"/>
  </w:style>
  <w:style w:type="numbering" w:customStyle="1" w:styleId="NoList3213">
    <w:name w:val="No List3213"/>
    <w:next w:val="a5"/>
    <w:uiPriority w:val="99"/>
    <w:semiHidden/>
    <w:unhideWhenUsed/>
    <w:rsid w:val="00363C6C"/>
  </w:style>
  <w:style w:type="table" w:customStyle="1" w:styleId="TableClassic2118">
    <w:name w:val="Table Classic 2118"/>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4">
    <w:name w:val="Table Grid5114"/>
    <w:basedOn w:val="a4"/>
    <w:qFormat/>
    <w:rsid w:val="00363C6C"/>
    <w:pPr>
      <w:spacing w:after="180"/>
    </w:pPr>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2">
    <w:name w:val="Table Grid2182"/>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2">
    <w:name w:val="Table Grid3182"/>
    <w:basedOn w:val="a4"/>
    <w:qFormat/>
    <w:rsid w:val="00363C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2">
    <w:name w:val="Table Classic 2172"/>
    <w:basedOn w:val="a4"/>
    <w:qFormat/>
    <w:rsid w:val="00363C6C"/>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2">
    <w:name w:val="Table Grid21162"/>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2">
    <w:name w:val="Table Grid31162"/>
    <w:basedOn w:val="a4"/>
    <w:qFormat/>
    <w:rsid w:val="00363C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2">
    <w:name w:val="Table Grid2282"/>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2">
    <w:name w:val="Table Grid3252"/>
    <w:basedOn w:val="a4"/>
    <w:qFormat/>
    <w:rsid w:val="00363C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2">
    <w:name w:val="Table Grid22152"/>
    <w:basedOn w:val="a4"/>
    <w:uiPriority w:val="39"/>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2">
    <w:name w:val="Table Grid2352"/>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2">
    <w:name w:val="Table Grid3352"/>
    <w:basedOn w:val="a4"/>
    <w:qFormat/>
    <w:rsid w:val="00363C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2">
    <w:name w:val="Table Grid22252"/>
    <w:basedOn w:val="a4"/>
    <w:uiPriority w:val="39"/>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2">
    <w:name w:val="Table Grid2452"/>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2">
    <w:name w:val="Table Grid3452"/>
    <w:basedOn w:val="a4"/>
    <w:qFormat/>
    <w:rsid w:val="00363C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2">
    <w:name w:val="Table Grid22352"/>
    <w:basedOn w:val="a4"/>
    <w:uiPriority w:val="39"/>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2">
    <w:name w:val="Table Classic 21152"/>
    <w:basedOn w:val="a4"/>
    <w:qFormat/>
    <w:rsid w:val="00363C6C"/>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2">
    <w:name w:val="Table Grid21212"/>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4"/>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2">
    <w:name w:val="Table Classic 21212"/>
    <w:basedOn w:val="a4"/>
    <w:qFormat/>
    <w:rsid w:val="00363C6C"/>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2">
    <w:name w:val="Table Grid311112"/>
    <w:basedOn w:val="a4"/>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2">
    <w:name w:val="Table Grid22412"/>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2">
    <w:name w:val="Table Grid21312"/>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2">
    <w:name w:val="Table Grid31312"/>
    <w:basedOn w:val="a4"/>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2">
    <w:name w:val="Table Grid211212"/>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2">
    <w:name w:val="Table Grid311212"/>
    <w:basedOn w:val="a4"/>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2">
    <w:name w:val="Table Grid2192"/>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2">
    <w:name w:val="Table Grid3192"/>
    <w:basedOn w:val="a4"/>
    <w:qFormat/>
    <w:rsid w:val="00363C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2">
    <w:name w:val="Table Classic 2182"/>
    <w:basedOn w:val="a4"/>
    <w:qFormat/>
    <w:rsid w:val="00363C6C"/>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2">
    <w:name w:val="Table Grid21172"/>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2">
    <w:name w:val="Table Grid31172"/>
    <w:basedOn w:val="a4"/>
    <w:qFormat/>
    <w:rsid w:val="00363C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2">
    <w:name w:val="Table Grid2292"/>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2">
    <w:name w:val="Table Grid3262"/>
    <w:basedOn w:val="a4"/>
    <w:qFormat/>
    <w:rsid w:val="00363C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2">
    <w:name w:val="Table Grid22162"/>
    <w:basedOn w:val="a4"/>
    <w:uiPriority w:val="39"/>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2">
    <w:name w:val="Table Grid2362"/>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2">
    <w:name w:val="Table Grid3362"/>
    <w:basedOn w:val="a4"/>
    <w:qFormat/>
    <w:rsid w:val="00363C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2">
    <w:name w:val="Table Grid22262"/>
    <w:basedOn w:val="a4"/>
    <w:uiPriority w:val="39"/>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2">
    <w:name w:val="Table Grid2462"/>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2">
    <w:name w:val="Table Grid3462"/>
    <w:basedOn w:val="a4"/>
    <w:qFormat/>
    <w:rsid w:val="00363C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2">
    <w:name w:val="Table Grid22362"/>
    <w:basedOn w:val="a4"/>
    <w:uiPriority w:val="39"/>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2">
    <w:name w:val="Table Classic 21162"/>
    <w:basedOn w:val="a4"/>
    <w:qFormat/>
    <w:rsid w:val="00363C6C"/>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2">
    <w:name w:val="Table Grid21222"/>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2">
    <w:name w:val="Table Grid31222"/>
    <w:basedOn w:val="a4"/>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2">
    <w:name w:val="Table Classic 21222"/>
    <w:basedOn w:val="a4"/>
    <w:qFormat/>
    <w:rsid w:val="00363C6C"/>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2">
    <w:name w:val="Table Grid211122"/>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2">
    <w:name w:val="Table Grid311122"/>
    <w:basedOn w:val="a4"/>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2">
    <w:name w:val="Table Grid22422"/>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2">
    <w:name w:val="Table Grid21322"/>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2">
    <w:name w:val="Table Grid31322"/>
    <w:basedOn w:val="a4"/>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2">
    <w:name w:val="Table Grid211222"/>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2">
    <w:name w:val="Table Grid311222"/>
    <w:basedOn w:val="a4"/>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2">
    <w:name w:val="Table Classic 2222"/>
    <w:basedOn w:val="a4"/>
    <w:qFormat/>
    <w:rsid w:val="00363C6C"/>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0122">
    <w:name w:val="Table Grid10122"/>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a4"/>
    <w:uiPriority w:val="39"/>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a4"/>
    <w:uiPriority w:val="39"/>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2">
    <w:name w:val="Table Grid192"/>
    <w:basedOn w:val="a4"/>
    <w:next w:val="aff3"/>
    <w:uiPriority w:val="39"/>
    <w:qFormat/>
    <w:rsid w:val="00363C6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2">
    <w:name w:val="Table Grid282"/>
    <w:basedOn w:val="a4"/>
    <w:next w:val="aff3"/>
    <w:qFormat/>
    <w:rsid w:val="00363C6C"/>
    <w:rPr>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2">
    <w:name w:val="Table Grid1172"/>
    <w:basedOn w:val="a4"/>
    <w:next w:val="aff3"/>
    <w:uiPriority w:val="39"/>
    <w:qFormat/>
    <w:rsid w:val="00363C6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2">
    <w:name w:val="Table Grid372"/>
    <w:basedOn w:val="a4"/>
    <w:next w:val="aff3"/>
    <w:qFormat/>
    <w:rsid w:val="00363C6C"/>
    <w:rPr>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4"/>
    <w:next w:val="aff3"/>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4"/>
    <w:next w:val="aff3"/>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4"/>
    <w:next w:val="aff3"/>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4"/>
    <w:next w:val="aff3"/>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4"/>
    <w:next w:val="aff3"/>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4"/>
    <w:next w:val="aff3"/>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4"/>
    <w:next w:val="aff3"/>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4"/>
    <w:next w:val="aff3"/>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4"/>
    <w:next w:val="aff3"/>
    <w:qFormat/>
    <w:rsid w:val="00363C6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1">
    <w:name w:val="Table Classic 2191"/>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12">
    <w:name w:val="Table Grid13112"/>
    <w:basedOn w:val="a4"/>
    <w:uiPriority w:val="39"/>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2">
    <w:name w:val="Tabellengitternetz112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2">
    <w:name w:val="Tabellengitternetz212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2">
    <w:name w:val="Tabellengitternetz312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2">
    <w:name w:val="Tabellengitternetz412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2">
    <w:name w:val="Tabellengitternetz512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2">
    <w:name w:val="Tabellengitternetz612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2">
    <w:name w:val="Tabellengitternetz712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2">
    <w:name w:val="Tabellengitternetz812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2">
    <w:name w:val="Tabellengitternetz912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2">
    <w:name w:val="Table Grid122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363C6C"/>
    <w:pPr>
      <w:spacing w:after="180"/>
    </w:pPr>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2">
    <w:name w:val="Tabellengitternetz113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2">
    <w:name w:val="Tabellengitternetz213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2">
    <w:name w:val="Tabellengitternetz313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2">
    <w:name w:val="Tabellengitternetz413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2">
    <w:name w:val="Tabellengitternetz513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2">
    <w:name w:val="Tabellengitternetz613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2">
    <w:name w:val="Tabellengitternetz713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2">
    <w:name w:val="Tabellengitternetz813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2">
    <w:name w:val="Tabellengitternetz913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2">
    <w:name w:val="Table Grid123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363C6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363C6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6">
    <w:name w:val="No List36"/>
    <w:next w:val="a5"/>
    <w:uiPriority w:val="99"/>
    <w:semiHidden/>
    <w:unhideWhenUsed/>
    <w:rsid w:val="00363C6C"/>
  </w:style>
  <w:style w:type="numbering" w:customStyle="1" w:styleId="NoList46">
    <w:name w:val="No List46"/>
    <w:next w:val="a5"/>
    <w:uiPriority w:val="99"/>
    <w:semiHidden/>
    <w:unhideWhenUsed/>
    <w:rsid w:val="00363C6C"/>
  </w:style>
  <w:style w:type="numbering" w:customStyle="1" w:styleId="NoList55">
    <w:name w:val="No List55"/>
    <w:next w:val="a5"/>
    <w:uiPriority w:val="99"/>
    <w:semiHidden/>
    <w:unhideWhenUsed/>
    <w:rsid w:val="00363C6C"/>
  </w:style>
  <w:style w:type="numbering" w:customStyle="1" w:styleId="NoList315">
    <w:name w:val="No List315"/>
    <w:next w:val="a5"/>
    <w:uiPriority w:val="99"/>
    <w:semiHidden/>
    <w:unhideWhenUsed/>
    <w:rsid w:val="00363C6C"/>
  </w:style>
  <w:style w:type="numbering" w:customStyle="1" w:styleId="NoList415">
    <w:name w:val="No List415"/>
    <w:next w:val="a5"/>
    <w:uiPriority w:val="99"/>
    <w:semiHidden/>
    <w:unhideWhenUsed/>
    <w:rsid w:val="00363C6C"/>
  </w:style>
  <w:style w:type="numbering" w:customStyle="1" w:styleId="NoList65">
    <w:name w:val="No List65"/>
    <w:next w:val="a5"/>
    <w:uiPriority w:val="99"/>
    <w:semiHidden/>
    <w:unhideWhenUsed/>
    <w:rsid w:val="00363C6C"/>
  </w:style>
  <w:style w:type="numbering" w:customStyle="1" w:styleId="NoList75">
    <w:name w:val="No List75"/>
    <w:next w:val="a5"/>
    <w:uiPriority w:val="99"/>
    <w:semiHidden/>
    <w:unhideWhenUsed/>
    <w:rsid w:val="00363C6C"/>
  </w:style>
  <w:style w:type="numbering" w:customStyle="1" w:styleId="NoList325">
    <w:name w:val="No List325"/>
    <w:next w:val="a5"/>
    <w:uiPriority w:val="99"/>
    <w:semiHidden/>
    <w:unhideWhenUsed/>
    <w:rsid w:val="00363C6C"/>
  </w:style>
  <w:style w:type="numbering" w:customStyle="1" w:styleId="NoList424">
    <w:name w:val="No List424"/>
    <w:next w:val="a5"/>
    <w:uiPriority w:val="99"/>
    <w:semiHidden/>
    <w:unhideWhenUsed/>
    <w:rsid w:val="00363C6C"/>
  </w:style>
  <w:style w:type="numbering" w:customStyle="1" w:styleId="NoList514">
    <w:name w:val="No List514"/>
    <w:next w:val="a5"/>
    <w:uiPriority w:val="99"/>
    <w:semiHidden/>
    <w:unhideWhenUsed/>
    <w:rsid w:val="00363C6C"/>
  </w:style>
  <w:style w:type="numbering" w:customStyle="1" w:styleId="NoList4114">
    <w:name w:val="No List4114"/>
    <w:next w:val="a5"/>
    <w:uiPriority w:val="99"/>
    <w:semiHidden/>
    <w:unhideWhenUsed/>
    <w:rsid w:val="00363C6C"/>
  </w:style>
  <w:style w:type="numbering" w:customStyle="1" w:styleId="NoList614">
    <w:name w:val="No List614"/>
    <w:next w:val="a5"/>
    <w:uiPriority w:val="99"/>
    <w:semiHidden/>
    <w:unhideWhenUsed/>
    <w:rsid w:val="00363C6C"/>
  </w:style>
  <w:style w:type="numbering" w:customStyle="1" w:styleId="NoList714">
    <w:name w:val="No List714"/>
    <w:next w:val="a5"/>
    <w:uiPriority w:val="99"/>
    <w:semiHidden/>
    <w:unhideWhenUsed/>
    <w:rsid w:val="00363C6C"/>
  </w:style>
  <w:style w:type="numbering" w:customStyle="1" w:styleId="NoList3214">
    <w:name w:val="No List3214"/>
    <w:next w:val="a5"/>
    <w:uiPriority w:val="99"/>
    <w:semiHidden/>
    <w:unhideWhenUsed/>
    <w:rsid w:val="00363C6C"/>
  </w:style>
  <w:style w:type="numbering" w:customStyle="1" w:styleId="NoList84">
    <w:name w:val="No List84"/>
    <w:next w:val="a5"/>
    <w:uiPriority w:val="99"/>
    <w:semiHidden/>
    <w:unhideWhenUsed/>
    <w:rsid w:val="00363C6C"/>
  </w:style>
  <w:style w:type="numbering" w:customStyle="1" w:styleId="NoList94">
    <w:name w:val="No List94"/>
    <w:next w:val="a5"/>
    <w:uiPriority w:val="99"/>
    <w:semiHidden/>
    <w:unhideWhenUsed/>
    <w:rsid w:val="00363C6C"/>
  </w:style>
  <w:style w:type="numbering" w:customStyle="1" w:styleId="NoList814">
    <w:name w:val="No List814"/>
    <w:next w:val="a5"/>
    <w:uiPriority w:val="99"/>
    <w:semiHidden/>
    <w:unhideWhenUsed/>
    <w:rsid w:val="00363C6C"/>
  </w:style>
  <w:style w:type="numbering" w:customStyle="1" w:styleId="NoList913">
    <w:name w:val="No List913"/>
    <w:next w:val="a5"/>
    <w:uiPriority w:val="99"/>
    <w:semiHidden/>
    <w:unhideWhenUsed/>
    <w:rsid w:val="00363C6C"/>
  </w:style>
  <w:style w:type="numbering" w:customStyle="1" w:styleId="NoList331">
    <w:name w:val="No List331"/>
    <w:next w:val="a5"/>
    <w:uiPriority w:val="99"/>
    <w:semiHidden/>
    <w:unhideWhenUsed/>
    <w:rsid w:val="00363C6C"/>
  </w:style>
  <w:style w:type="numbering" w:customStyle="1" w:styleId="NoList431">
    <w:name w:val="No List431"/>
    <w:next w:val="a5"/>
    <w:uiPriority w:val="99"/>
    <w:semiHidden/>
    <w:unhideWhenUsed/>
    <w:rsid w:val="00363C6C"/>
  </w:style>
  <w:style w:type="numbering" w:customStyle="1" w:styleId="NoList521">
    <w:name w:val="No List521"/>
    <w:next w:val="a5"/>
    <w:uiPriority w:val="99"/>
    <w:semiHidden/>
    <w:unhideWhenUsed/>
    <w:rsid w:val="00363C6C"/>
  </w:style>
  <w:style w:type="numbering" w:customStyle="1" w:styleId="NoList621">
    <w:name w:val="No List621"/>
    <w:next w:val="a5"/>
    <w:uiPriority w:val="99"/>
    <w:semiHidden/>
    <w:unhideWhenUsed/>
    <w:rsid w:val="00363C6C"/>
  </w:style>
  <w:style w:type="numbering" w:customStyle="1" w:styleId="NoList721">
    <w:name w:val="No List721"/>
    <w:next w:val="a5"/>
    <w:uiPriority w:val="99"/>
    <w:semiHidden/>
    <w:unhideWhenUsed/>
    <w:rsid w:val="00363C6C"/>
  </w:style>
  <w:style w:type="numbering" w:customStyle="1" w:styleId="NoList4121">
    <w:name w:val="No List4121"/>
    <w:next w:val="a5"/>
    <w:uiPriority w:val="99"/>
    <w:semiHidden/>
    <w:unhideWhenUsed/>
    <w:rsid w:val="00363C6C"/>
  </w:style>
  <w:style w:type="numbering" w:customStyle="1" w:styleId="NoList5111">
    <w:name w:val="No List5111"/>
    <w:next w:val="a5"/>
    <w:uiPriority w:val="99"/>
    <w:semiHidden/>
    <w:unhideWhenUsed/>
    <w:rsid w:val="00363C6C"/>
  </w:style>
  <w:style w:type="numbering" w:customStyle="1" w:styleId="NoList6111">
    <w:name w:val="No List6111"/>
    <w:next w:val="a5"/>
    <w:uiPriority w:val="99"/>
    <w:semiHidden/>
    <w:unhideWhenUsed/>
    <w:rsid w:val="00363C6C"/>
  </w:style>
  <w:style w:type="numbering" w:customStyle="1" w:styleId="NoList7111">
    <w:name w:val="No List7111"/>
    <w:next w:val="a5"/>
    <w:uiPriority w:val="99"/>
    <w:semiHidden/>
    <w:unhideWhenUsed/>
    <w:rsid w:val="00363C6C"/>
  </w:style>
  <w:style w:type="numbering" w:customStyle="1" w:styleId="NoList8111">
    <w:name w:val="No List8111"/>
    <w:next w:val="a5"/>
    <w:uiPriority w:val="99"/>
    <w:semiHidden/>
    <w:unhideWhenUsed/>
    <w:rsid w:val="00363C6C"/>
  </w:style>
  <w:style w:type="numbering" w:customStyle="1" w:styleId="NoList3221">
    <w:name w:val="No List3221"/>
    <w:next w:val="a5"/>
    <w:uiPriority w:val="99"/>
    <w:semiHidden/>
    <w:unhideWhenUsed/>
    <w:rsid w:val="00363C6C"/>
  </w:style>
  <w:style w:type="numbering" w:customStyle="1" w:styleId="NoList4211">
    <w:name w:val="No List4211"/>
    <w:next w:val="a5"/>
    <w:uiPriority w:val="99"/>
    <w:semiHidden/>
    <w:unhideWhenUsed/>
    <w:rsid w:val="00363C6C"/>
  </w:style>
  <w:style w:type="numbering" w:customStyle="1" w:styleId="NoList41111">
    <w:name w:val="No List41111"/>
    <w:next w:val="a5"/>
    <w:uiPriority w:val="99"/>
    <w:semiHidden/>
    <w:unhideWhenUsed/>
    <w:rsid w:val="00363C6C"/>
  </w:style>
  <w:style w:type="numbering" w:customStyle="1" w:styleId="NoList32111">
    <w:name w:val="No List32111"/>
    <w:next w:val="a5"/>
    <w:uiPriority w:val="99"/>
    <w:semiHidden/>
    <w:unhideWhenUsed/>
    <w:rsid w:val="00363C6C"/>
  </w:style>
  <w:style w:type="numbering" w:customStyle="1" w:styleId="NoList341">
    <w:name w:val="No List341"/>
    <w:next w:val="a5"/>
    <w:uiPriority w:val="99"/>
    <w:semiHidden/>
    <w:unhideWhenUsed/>
    <w:rsid w:val="00363C6C"/>
  </w:style>
  <w:style w:type="numbering" w:customStyle="1" w:styleId="NoList441">
    <w:name w:val="No List441"/>
    <w:next w:val="a5"/>
    <w:uiPriority w:val="99"/>
    <w:semiHidden/>
    <w:unhideWhenUsed/>
    <w:rsid w:val="00363C6C"/>
  </w:style>
  <w:style w:type="numbering" w:customStyle="1" w:styleId="NoList531">
    <w:name w:val="No List531"/>
    <w:next w:val="a5"/>
    <w:uiPriority w:val="99"/>
    <w:semiHidden/>
    <w:unhideWhenUsed/>
    <w:rsid w:val="00363C6C"/>
  </w:style>
  <w:style w:type="numbering" w:customStyle="1" w:styleId="NoList631">
    <w:name w:val="No List631"/>
    <w:next w:val="a5"/>
    <w:uiPriority w:val="99"/>
    <w:semiHidden/>
    <w:unhideWhenUsed/>
    <w:rsid w:val="00363C6C"/>
  </w:style>
  <w:style w:type="numbering" w:customStyle="1" w:styleId="NoList731">
    <w:name w:val="No List731"/>
    <w:next w:val="a5"/>
    <w:uiPriority w:val="99"/>
    <w:semiHidden/>
    <w:unhideWhenUsed/>
    <w:rsid w:val="00363C6C"/>
  </w:style>
  <w:style w:type="numbering" w:customStyle="1" w:styleId="NoList821">
    <w:name w:val="No List821"/>
    <w:next w:val="a5"/>
    <w:uiPriority w:val="99"/>
    <w:semiHidden/>
    <w:unhideWhenUsed/>
    <w:rsid w:val="00363C6C"/>
  </w:style>
  <w:style w:type="numbering" w:customStyle="1" w:styleId="NoList921">
    <w:name w:val="No List921"/>
    <w:next w:val="a5"/>
    <w:uiPriority w:val="99"/>
    <w:semiHidden/>
    <w:unhideWhenUsed/>
    <w:rsid w:val="00363C6C"/>
  </w:style>
  <w:style w:type="numbering" w:customStyle="1" w:styleId="NoList3131">
    <w:name w:val="No List3131"/>
    <w:next w:val="a5"/>
    <w:uiPriority w:val="99"/>
    <w:semiHidden/>
    <w:unhideWhenUsed/>
    <w:rsid w:val="00363C6C"/>
  </w:style>
  <w:style w:type="numbering" w:customStyle="1" w:styleId="NoList4131">
    <w:name w:val="No List4131"/>
    <w:next w:val="a5"/>
    <w:uiPriority w:val="99"/>
    <w:semiHidden/>
    <w:unhideWhenUsed/>
    <w:rsid w:val="00363C6C"/>
  </w:style>
  <w:style w:type="numbering" w:customStyle="1" w:styleId="NoList5121">
    <w:name w:val="No List5121"/>
    <w:next w:val="a5"/>
    <w:uiPriority w:val="99"/>
    <w:semiHidden/>
    <w:unhideWhenUsed/>
    <w:rsid w:val="00363C6C"/>
  </w:style>
  <w:style w:type="numbering" w:customStyle="1" w:styleId="NoList6121">
    <w:name w:val="No List6121"/>
    <w:next w:val="a5"/>
    <w:uiPriority w:val="99"/>
    <w:semiHidden/>
    <w:unhideWhenUsed/>
    <w:rsid w:val="00363C6C"/>
  </w:style>
  <w:style w:type="numbering" w:customStyle="1" w:styleId="NoList7121">
    <w:name w:val="No List7121"/>
    <w:next w:val="a5"/>
    <w:uiPriority w:val="99"/>
    <w:semiHidden/>
    <w:unhideWhenUsed/>
    <w:rsid w:val="00363C6C"/>
  </w:style>
  <w:style w:type="numbering" w:customStyle="1" w:styleId="NoList8121">
    <w:name w:val="No List8121"/>
    <w:next w:val="a5"/>
    <w:uiPriority w:val="99"/>
    <w:semiHidden/>
    <w:unhideWhenUsed/>
    <w:rsid w:val="00363C6C"/>
  </w:style>
  <w:style w:type="numbering" w:customStyle="1" w:styleId="NoList9111">
    <w:name w:val="No List9111"/>
    <w:next w:val="a5"/>
    <w:uiPriority w:val="99"/>
    <w:semiHidden/>
    <w:unhideWhenUsed/>
    <w:rsid w:val="00363C6C"/>
  </w:style>
  <w:style w:type="numbering" w:customStyle="1" w:styleId="NoList3231">
    <w:name w:val="No List3231"/>
    <w:next w:val="a5"/>
    <w:uiPriority w:val="99"/>
    <w:semiHidden/>
    <w:unhideWhenUsed/>
    <w:rsid w:val="00363C6C"/>
  </w:style>
  <w:style w:type="numbering" w:customStyle="1" w:styleId="NoList4221">
    <w:name w:val="No List4221"/>
    <w:next w:val="a5"/>
    <w:uiPriority w:val="99"/>
    <w:semiHidden/>
    <w:unhideWhenUsed/>
    <w:rsid w:val="00363C6C"/>
  </w:style>
  <w:style w:type="numbering" w:customStyle="1" w:styleId="NoList41121">
    <w:name w:val="No List41121"/>
    <w:next w:val="a5"/>
    <w:uiPriority w:val="99"/>
    <w:semiHidden/>
    <w:unhideWhenUsed/>
    <w:rsid w:val="00363C6C"/>
  </w:style>
  <w:style w:type="numbering" w:customStyle="1" w:styleId="NoList32121">
    <w:name w:val="No List32121"/>
    <w:next w:val="a5"/>
    <w:uiPriority w:val="99"/>
    <w:semiHidden/>
    <w:unhideWhenUsed/>
    <w:rsid w:val="00363C6C"/>
  </w:style>
  <w:style w:type="numbering" w:customStyle="1" w:styleId="NoList351">
    <w:name w:val="No List351"/>
    <w:next w:val="a5"/>
    <w:uiPriority w:val="99"/>
    <w:semiHidden/>
    <w:unhideWhenUsed/>
    <w:rsid w:val="00363C6C"/>
  </w:style>
  <w:style w:type="numbering" w:customStyle="1" w:styleId="NoList451">
    <w:name w:val="No List451"/>
    <w:next w:val="a5"/>
    <w:uiPriority w:val="99"/>
    <w:semiHidden/>
    <w:unhideWhenUsed/>
    <w:rsid w:val="00363C6C"/>
  </w:style>
  <w:style w:type="numbering" w:customStyle="1" w:styleId="NoList541">
    <w:name w:val="No List541"/>
    <w:next w:val="a5"/>
    <w:uiPriority w:val="99"/>
    <w:semiHidden/>
    <w:unhideWhenUsed/>
    <w:rsid w:val="00363C6C"/>
  </w:style>
  <w:style w:type="numbering" w:customStyle="1" w:styleId="NoList641">
    <w:name w:val="No List641"/>
    <w:next w:val="a5"/>
    <w:uiPriority w:val="99"/>
    <w:semiHidden/>
    <w:unhideWhenUsed/>
    <w:rsid w:val="00363C6C"/>
  </w:style>
  <w:style w:type="numbering" w:customStyle="1" w:styleId="NoList741">
    <w:name w:val="No List741"/>
    <w:next w:val="a5"/>
    <w:uiPriority w:val="99"/>
    <w:semiHidden/>
    <w:unhideWhenUsed/>
    <w:rsid w:val="00363C6C"/>
  </w:style>
  <w:style w:type="numbering" w:customStyle="1" w:styleId="NoList831">
    <w:name w:val="No List831"/>
    <w:next w:val="a5"/>
    <w:uiPriority w:val="99"/>
    <w:semiHidden/>
    <w:unhideWhenUsed/>
    <w:rsid w:val="00363C6C"/>
  </w:style>
  <w:style w:type="numbering" w:customStyle="1" w:styleId="NoList931">
    <w:name w:val="No List931"/>
    <w:next w:val="a5"/>
    <w:uiPriority w:val="99"/>
    <w:semiHidden/>
    <w:unhideWhenUsed/>
    <w:rsid w:val="00363C6C"/>
  </w:style>
  <w:style w:type="numbering" w:customStyle="1" w:styleId="NoList3141">
    <w:name w:val="No List3141"/>
    <w:next w:val="a5"/>
    <w:uiPriority w:val="99"/>
    <w:semiHidden/>
    <w:unhideWhenUsed/>
    <w:rsid w:val="00363C6C"/>
  </w:style>
  <w:style w:type="numbering" w:customStyle="1" w:styleId="NoList4141">
    <w:name w:val="No List4141"/>
    <w:next w:val="a5"/>
    <w:uiPriority w:val="99"/>
    <w:semiHidden/>
    <w:unhideWhenUsed/>
    <w:rsid w:val="00363C6C"/>
  </w:style>
  <w:style w:type="numbering" w:customStyle="1" w:styleId="NoList5131">
    <w:name w:val="No List5131"/>
    <w:next w:val="a5"/>
    <w:uiPriority w:val="99"/>
    <w:semiHidden/>
    <w:unhideWhenUsed/>
    <w:rsid w:val="00363C6C"/>
  </w:style>
  <w:style w:type="numbering" w:customStyle="1" w:styleId="NoList6131">
    <w:name w:val="No List6131"/>
    <w:next w:val="a5"/>
    <w:uiPriority w:val="99"/>
    <w:semiHidden/>
    <w:unhideWhenUsed/>
    <w:rsid w:val="00363C6C"/>
  </w:style>
  <w:style w:type="numbering" w:customStyle="1" w:styleId="NoList7131">
    <w:name w:val="No List7131"/>
    <w:next w:val="a5"/>
    <w:uiPriority w:val="99"/>
    <w:semiHidden/>
    <w:unhideWhenUsed/>
    <w:rsid w:val="00363C6C"/>
  </w:style>
  <w:style w:type="numbering" w:customStyle="1" w:styleId="NoList8131">
    <w:name w:val="No List8131"/>
    <w:next w:val="a5"/>
    <w:uiPriority w:val="99"/>
    <w:semiHidden/>
    <w:unhideWhenUsed/>
    <w:rsid w:val="00363C6C"/>
  </w:style>
  <w:style w:type="numbering" w:customStyle="1" w:styleId="NoList9121">
    <w:name w:val="No List9121"/>
    <w:next w:val="a5"/>
    <w:uiPriority w:val="99"/>
    <w:semiHidden/>
    <w:unhideWhenUsed/>
    <w:rsid w:val="00363C6C"/>
  </w:style>
  <w:style w:type="numbering" w:customStyle="1" w:styleId="NoList3241">
    <w:name w:val="No List3241"/>
    <w:next w:val="a5"/>
    <w:uiPriority w:val="99"/>
    <w:semiHidden/>
    <w:unhideWhenUsed/>
    <w:rsid w:val="00363C6C"/>
  </w:style>
  <w:style w:type="numbering" w:customStyle="1" w:styleId="NoList4231">
    <w:name w:val="No List4231"/>
    <w:next w:val="a5"/>
    <w:uiPriority w:val="99"/>
    <w:semiHidden/>
    <w:unhideWhenUsed/>
    <w:rsid w:val="00363C6C"/>
  </w:style>
  <w:style w:type="numbering" w:customStyle="1" w:styleId="NoList41131">
    <w:name w:val="No List41131"/>
    <w:next w:val="a5"/>
    <w:uiPriority w:val="99"/>
    <w:semiHidden/>
    <w:unhideWhenUsed/>
    <w:rsid w:val="00363C6C"/>
  </w:style>
  <w:style w:type="numbering" w:customStyle="1" w:styleId="NoList32131">
    <w:name w:val="No List32131"/>
    <w:next w:val="a5"/>
    <w:uiPriority w:val="99"/>
    <w:semiHidden/>
    <w:unhideWhenUsed/>
    <w:rsid w:val="00363C6C"/>
  </w:style>
  <w:style w:type="table" w:customStyle="1" w:styleId="TableClassic2241">
    <w:name w:val="Table Classic 2241"/>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a4"/>
    <w:next w:val="aff3"/>
    <w:qFormat/>
    <w:rsid w:val="00363C6C"/>
    <w:pPr>
      <w:spacing w:after="180"/>
    </w:pPr>
    <w:rPr>
      <w:rFonts w:ascii="Times New Roman" w:eastAsia="等线"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2">
    <w:name w:val="Table Classic 22122"/>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a4"/>
    <w:next w:val="aff3"/>
    <w:uiPriority w:val="39"/>
    <w:qFormat/>
    <w:rsid w:val="00363C6C"/>
    <w:pPr>
      <w:spacing w:after="180"/>
    </w:pPr>
    <w:rPr>
      <w:rFonts w:ascii="Times New Roman" w:eastAsia="等线"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2">
    <w:name w:val="Table Grid42122"/>
    <w:basedOn w:val="a4"/>
    <w:next w:val="aff3"/>
    <w:qFormat/>
    <w:rsid w:val="00363C6C"/>
    <w:pPr>
      <w:spacing w:after="180"/>
    </w:pPr>
    <w:rPr>
      <w:rFonts w:ascii="Times New Roman" w:eastAsia="等线"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2">
    <w:name w:val="Table Grid112122"/>
    <w:basedOn w:val="a4"/>
    <w:next w:val="aff3"/>
    <w:uiPriority w:val="39"/>
    <w:qFormat/>
    <w:rsid w:val="00363C6C"/>
    <w:pPr>
      <w:spacing w:after="180"/>
    </w:pPr>
    <w:rPr>
      <w:rFonts w:ascii="Times New Roman" w:eastAsia="等线"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2">
    <w:name w:val="Table Grid411122"/>
    <w:basedOn w:val="a4"/>
    <w:next w:val="aff3"/>
    <w:qFormat/>
    <w:rsid w:val="00363C6C"/>
    <w:pPr>
      <w:spacing w:after="180"/>
    </w:pPr>
    <w:rPr>
      <w:rFonts w:ascii="Times New Roman" w:eastAsia="等线"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2">
    <w:name w:val="Table Grid1112122"/>
    <w:basedOn w:val="a4"/>
    <w:next w:val="aff3"/>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2">
    <w:name w:val="Table Grid14122"/>
    <w:basedOn w:val="a4"/>
    <w:next w:val="aff3"/>
    <w:uiPriority w:val="39"/>
    <w:qFormat/>
    <w:rsid w:val="00363C6C"/>
    <w:pPr>
      <w:spacing w:after="180"/>
    </w:pPr>
    <w:rPr>
      <w:rFonts w:ascii="Times New Roman" w:eastAsia="等线"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2">
    <w:name w:val="Table Grid43122"/>
    <w:basedOn w:val="a4"/>
    <w:next w:val="aff3"/>
    <w:qFormat/>
    <w:rsid w:val="00363C6C"/>
    <w:pPr>
      <w:spacing w:after="180"/>
    </w:pPr>
    <w:rPr>
      <w:rFonts w:ascii="Times New Roman" w:eastAsia="等线"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2">
    <w:name w:val="Table Grid113122"/>
    <w:basedOn w:val="a4"/>
    <w:next w:val="aff3"/>
    <w:uiPriority w:val="39"/>
    <w:qFormat/>
    <w:rsid w:val="00363C6C"/>
    <w:pPr>
      <w:spacing w:after="180"/>
    </w:pPr>
    <w:rPr>
      <w:rFonts w:ascii="Times New Roman" w:eastAsia="等线"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2">
    <w:name w:val="Table Grid412122"/>
    <w:basedOn w:val="a4"/>
    <w:next w:val="aff3"/>
    <w:qFormat/>
    <w:rsid w:val="00363C6C"/>
    <w:pPr>
      <w:spacing w:after="180"/>
    </w:pPr>
    <w:rPr>
      <w:rFonts w:ascii="Times New Roman" w:eastAsia="等线"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2">
    <w:name w:val="Table Grid1113122"/>
    <w:basedOn w:val="a4"/>
    <w:next w:val="aff3"/>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1">
    <w:name w:val="Table Classic 2251"/>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363C6C"/>
  </w:style>
  <w:style w:type="numbering" w:customStyle="1" w:styleId="NoList461">
    <w:name w:val="No List461"/>
    <w:next w:val="a5"/>
    <w:uiPriority w:val="99"/>
    <w:semiHidden/>
    <w:unhideWhenUsed/>
    <w:rsid w:val="00363C6C"/>
  </w:style>
  <w:style w:type="numbering" w:customStyle="1" w:styleId="NoList551">
    <w:name w:val="No List551"/>
    <w:next w:val="a5"/>
    <w:uiPriority w:val="99"/>
    <w:semiHidden/>
    <w:unhideWhenUsed/>
    <w:rsid w:val="00363C6C"/>
  </w:style>
  <w:style w:type="numbering" w:customStyle="1" w:styleId="NoList3151">
    <w:name w:val="No List3151"/>
    <w:next w:val="a5"/>
    <w:uiPriority w:val="99"/>
    <w:semiHidden/>
    <w:unhideWhenUsed/>
    <w:rsid w:val="00363C6C"/>
  </w:style>
  <w:style w:type="numbering" w:customStyle="1" w:styleId="NoList4151">
    <w:name w:val="No List4151"/>
    <w:next w:val="a5"/>
    <w:uiPriority w:val="99"/>
    <w:semiHidden/>
    <w:unhideWhenUsed/>
    <w:rsid w:val="00363C6C"/>
  </w:style>
  <w:style w:type="numbering" w:customStyle="1" w:styleId="NoList651">
    <w:name w:val="No List651"/>
    <w:next w:val="a5"/>
    <w:uiPriority w:val="99"/>
    <w:semiHidden/>
    <w:unhideWhenUsed/>
    <w:rsid w:val="00363C6C"/>
  </w:style>
  <w:style w:type="numbering" w:customStyle="1" w:styleId="NoList751">
    <w:name w:val="No List751"/>
    <w:next w:val="a5"/>
    <w:uiPriority w:val="99"/>
    <w:semiHidden/>
    <w:unhideWhenUsed/>
    <w:rsid w:val="00363C6C"/>
  </w:style>
  <w:style w:type="numbering" w:customStyle="1" w:styleId="NoList3251">
    <w:name w:val="No List3251"/>
    <w:next w:val="a5"/>
    <w:uiPriority w:val="99"/>
    <w:semiHidden/>
    <w:unhideWhenUsed/>
    <w:rsid w:val="00363C6C"/>
  </w:style>
  <w:style w:type="numbering" w:customStyle="1" w:styleId="NoList4241">
    <w:name w:val="No List4241"/>
    <w:next w:val="a5"/>
    <w:uiPriority w:val="99"/>
    <w:semiHidden/>
    <w:unhideWhenUsed/>
    <w:rsid w:val="00363C6C"/>
  </w:style>
  <w:style w:type="numbering" w:customStyle="1" w:styleId="NoList5141">
    <w:name w:val="No List5141"/>
    <w:next w:val="a5"/>
    <w:uiPriority w:val="99"/>
    <w:semiHidden/>
    <w:unhideWhenUsed/>
    <w:rsid w:val="00363C6C"/>
  </w:style>
  <w:style w:type="numbering" w:customStyle="1" w:styleId="NoList41141">
    <w:name w:val="No List41141"/>
    <w:next w:val="a5"/>
    <w:uiPriority w:val="99"/>
    <w:semiHidden/>
    <w:unhideWhenUsed/>
    <w:rsid w:val="00363C6C"/>
  </w:style>
  <w:style w:type="numbering" w:customStyle="1" w:styleId="NoList6141">
    <w:name w:val="No List6141"/>
    <w:next w:val="a5"/>
    <w:uiPriority w:val="99"/>
    <w:semiHidden/>
    <w:unhideWhenUsed/>
    <w:rsid w:val="00363C6C"/>
  </w:style>
  <w:style w:type="numbering" w:customStyle="1" w:styleId="NoList7141">
    <w:name w:val="No List7141"/>
    <w:next w:val="a5"/>
    <w:uiPriority w:val="99"/>
    <w:semiHidden/>
    <w:unhideWhenUsed/>
    <w:rsid w:val="00363C6C"/>
  </w:style>
  <w:style w:type="numbering" w:customStyle="1" w:styleId="NoList32141">
    <w:name w:val="No List32141"/>
    <w:next w:val="a5"/>
    <w:uiPriority w:val="99"/>
    <w:semiHidden/>
    <w:unhideWhenUsed/>
    <w:rsid w:val="00363C6C"/>
  </w:style>
  <w:style w:type="numbering" w:customStyle="1" w:styleId="NoList841">
    <w:name w:val="No List841"/>
    <w:next w:val="a5"/>
    <w:uiPriority w:val="99"/>
    <w:semiHidden/>
    <w:unhideWhenUsed/>
    <w:rsid w:val="00363C6C"/>
  </w:style>
  <w:style w:type="numbering" w:customStyle="1" w:styleId="NoList941">
    <w:name w:val="No List941"/>
    <w:next w:val="a5"/>
    <w:uiPriority w:val="99"/>
    <w:semiHidden/>
    <w:unhideWhenUsed/>
    <w:rsid w:val="00363C6C"/>
  </w:style>
  <w:style w:type="numbering" w:customStyle="1" w:styleId="NoList8141">
    <w:name w:val="No List8141"/>
    <w:next w:val="a5"/>
    <w:uiPriority w:val="99"/>
    <w:semiHidden/>
    <w:unhideWhenUsed/>
    <w:rsid w:val="00363C6C"/>
  </w:style>
  <w:style w:type="numbering" w:customStyle="1" w:styleId="NoList9131">
    <w:name w:val="No List9131"/>
    <w:next w:val="a5"/>
    <w:uiPriority w:val="99"/>
    <w:semiHidden/>
    <w:unhideWhenUsed/>
    <w:rsid w:val="00363C6C"/>
  </w:style>
  <w:style w:type="numbering" w:customStyle="1" w:styleId="NoList3311">
    <w:name w:val="No List3311"/>
    <w:next w:val="a5"/>
    <w:uiPriority w:val="99"/>
    <w:semiHidden/>
    <w:unhideWhenUsed/>
    <w:rsid w:val="00363C6C"/>
  </w:style>
  <w:style w:type="numbering" w:customStyle="1" w:styleId="NoList4311">
    <w:name w:val="No List4311"/>
    <w:next w:val="a5"/>
    <w:uiPriority w:val="99"/>
    <w:semiHidden/>
    <w:unhideWhenUsed/>
    <w:rsid w:val="00363C6C"/>
  </w:style>
  <w:style w:type="numbering" w:customStyle="1" w:styleId="NoList5211">
    <w:name w:val="No List5211"/>
    <w:next w:val="a5"/>
    <w:uiPriority w:val="99"/>
    <w:semiHidden/>
    <w:unhideWhenUsed/>
    <w:rsid w:val="00363C6C"/>
  </w:style>
  <w:style w:type="numbering" w:customStyle="1" w:styleId="NoList6211">
    <w:name w:val="No List6211"/>
    <w:next w:val="a5"/>
    <w:uiPriority w:val="99"/>
    <w:semiHidden/>
    <w:unhideWhenUsed/>
    <w:rsid w:val="00363C6C"/>
  </w:style>
  <w:style w:type="numbering" w:customStyle="1" w:styleId="NoList7211">
    <w:name w:val="No List7211"/>
    <w:next w:val="a5"/>
    <w:uiPriority w:val="99"/>
    <w:semiHidden/>
    <w:unhideWhenUsed/>
    <w:rsid w:val="00363C6C"/>
  </w:style>
  <w:style w:type="numbering" w:customStyle="1" w:styleId="NoList41211">
    <w:name w:val="No List41211"/>
    <w:next w:val="a5"/>
    <w:uiPriority w:val="99"/>
    <w:semiHidden/>
    <w:unhideWhenUsed/>
    <w:rsid w:val="00363C6C"/>
  </w:style>
  <w:style w:type="numbering" w:customStyle="1" w:styleId="NoList51111">
    <w:name w:val="No List51111"/>
    <w:next w:val="a5"/>
    <w:uiPriority w:val="99"/>
    <w:semiHidden/>
    <w:unhideWhenUsed/>
    <w:rsid w:val="00363C6C"/>
  </w:style>
  <w:style w:type="numbering" w:customStyle="1" w:styleId="NoList61111">
    <w:name w:val="No List61111"/>
    <w:next w:val="a5"/>
    <w:uiPriority w:val="99"/>
    <w:semiHidden/>
    <w:unhideWhenUsed/>
    <w:rsid w:val="00363C6C"/>
  </w:style>
  <w:style w:type="numbering" w:customStyle="1" w:styleId="NoList71111">
    <w:name w:val="No List71111"/>
    <w:next w:val="a5"/>
    <w:uiPriority w:val="99"/>
    <w:semiHidden/>
    <w:unhideWhenUsed/>
    <w:rsid w:val="00363C6C"/>
  </w:style>
  <w:style w:type="numbering" w:customStyle="1" w:styleId="NoList81111">
    <w:name w:val="No List81111"/>
    <w:next w:val="a5"/>
    <w:uiPriority w:val="99"/>
    <w:semiHidden/>
    <w:unhideWhenUsed/>
    <w:rsid w:val="00363C6C"/>
  </w:style>
  <w:style w:type="numbering" w:customStyle="1" w:styleId="NoList32211">
    <w:name w:val="No List32211"/>
    <w:next w:val="a5"/>
    <w:uiPriority w:val="99"/>
    <w:semiHidden/>
    <w:unhideWhenUsed/>
    <w:rsid w:val="00363C6C"/>
  </w:style>
  <w:style w:type="numbering" w:customStyle="1" w:styleId="NoList42111">
    <w:name w:val="No List42111"/>
    <w:next w:val="a5"/>
    <w:uiPriority w:val="99"/>
    <w:semiHidden/>
    <w:unhideWhenUsed/>
    <w:rsid w:val="00363C6C"/>
  </w:style>
  <w:style w:type="numbering" w:customStyle="1" w:styleId="NoList411111">
    <w:name w:val="No List411111"/>
    <w:next w:val="a5"/>
    <w:uiPriority w:val="99"/>
    <w:semiHidden/>
    <w:unhideWhenUsed/>
    <w:rsid w:val="00363C6C"/>
  </w:style>
  <w:style w:type="numbering" w:customStyle="1" w:styleId="NoList321111">
    <w:name w:val="No List321111"/>
    <w:next w:val="a5"/>
    <w:uiPriority w:val="99"/>
    <w:semiHidden/>
    <w:unhideWhenUsed/>
    <w:rsid w:val="00363C6C"/>
  </w:style>
  <w:style w:type="numbering" w:customStyle="1" w:styleId="NoList3411">
    <w:name w:val="No List3411"/>
    <w:next w:val="a5"/>
    <w:uiPriority w:val="99"/>
    <w:semiHidden/>
    <w:unhideWhenUsed/>
    <w:rsid w:val="00363C6C"/>
  </w:style>
  <w:style w:type="numbering" w:customStyle="1" w:styleId="NoList4411">
    <w:name w:val="No List4411"/>
    <w:next w:val="a5"/>
    <w:uiPriority w:val="99"/>
    <w:semiHidden/>
    <w:unhideWhenUsed/>
    <w:rsid w:val="00363C6C"/>
  </w:style>
  <w:style w:type="numbering" w:customStyle="1" w:styleId="NoList5311">
    <w:name w:val="No List5311"/>
    <w:next w:val="a5"/>
    <w:uiPriority w:val="99"/>
    <w:semiHidden/>
    <w:unhideWhenUsed/>
    <w:rsid w:val="00363C6C"/>
  </w:style>
  <w:style w:type="numbering" w:customStyle="1" w:styleId="NoList6311">
    <w:name w:val="No List6311"/>
    <w:next w:val="a5"/>
    <w:uiPriority w:val="99"/>
    <w:semiHidden/>
    <w:unhideWhenUsed/>
    <w:rsid w:val="00363C6C"/>
  </w:style>
  <w:style w:type="numbering" w:customStyle="1" w:styleId="NoList7311">
    <w:name w:val="No List7311"/>
    <w:next w:val="a5"/>
    <w:uiPriority w:val="99"/>
    <w:semiHidden/>
    <w:unhideWhenUsed/>
    <w:rsid w:val="00363C6C"/>
  </w:style>
  <w:style w:type="numbering" w:customStyle="1" w:styleId="NoList8211">
    <w:name w:val="No List8211"/>
    <w:next w:val="a5"/>
    <w:uiPriority w:val="99"/>
    <w:semiHidden/>
    <w:unhideWhenUsed/>
    <w:rsid w:val="00363C6C"/>
  </w:style>
  <w:style w:type="numbering" w:customStyle="1" w:styleId="NoList9211">
    <w:name w:val="No List9211"/>
    <w:next w:val="a5"/>
    <w:uiPriority w:val="99"/>
    <w:semiHidden/>
    <w:unhideWhenUsed/>
    <w:rsid w:val="00363C6C"/>
  </w:style>
  <w:style w:type="numbering" w:customStyle="1" w:styleId="NoList31311">
    <w:name w:val="No List31311"/>
    <w:next w:val="a5"/>
    <w:uiPriority w:val="99"/>
    <w:semiHidden/>
    <w:unhideWhenUsed/>
    <w:rsid w:val="00363C6C"/>
  </w:style>
  <w:style w:type="numbering" w:customStyle="1" w:styleId="NoList41311">
    <w:name w:val="No List41311"/>
    <w:next w:val="a5"/>
    <w:uiPriority w:val="99"/>
    <w:semiHidden/>
    <w:unhideWhenUsed/>
    <w:rsid w:val="00363C6C"/>
  </w:style>
  <w:style w:type="numbering" w:customStyle="1" w:styleId="NoList51211">
    <w:name w:val="No List51211"/>
    <w:next w:val="a5"/>
    <w:uiPriority w:val="99"/>
    <w:semiHidden/>
    <w:unhideWhenUsed/>
    <w:rsid w:val="00363C6C"/>
  </w:style>
  <w:style w:type="numbering" w:customStyle="1" w:styleId="NoList61211">
    <w:name w:val="No List61211"/>
    <w:next w:val="a5"/>
    <w:uiPriority w:val="99"/>
    <w:semiHidden/>
    <w:unhideWhenUsed/>
    <w:rsid w:val="00363C6C"/>
  </w:style>
  <w:style w:type="numbering" w:customStyle="1" w:styleId="NoList71211">
    <w:name w:val="No List71211"/>
    <w:next w:val="a5"/>
    <w:uiPriority w:val="99"/>
    <w:semiHidden/>
    <w:unhideWhenUsed/>
    <w:rsid w:val="00363C6C"/>
  </w:style>
  <w:style w:type="numbering" w:customStyle="1" w:styleId="NoList81211">
    <w:name w:val="No List81211"/>
    <w:next w:val="a5"/>
    <w:uiPriority w:val="99"/>
    <w:semiHidden/>
    <w:unhideWhenUsed/>
    <w:rsid w:val="00363C6C"/>
  </w:style>
  <w:style w:type="numbering" w:customStyle="1" w:styleId="NoList91111">
    <w:name w:val="No List91111"/>
    <w:next w:val="a5"/>
    <w:uiPriority w:val="99"/>
    <w:semiHidden/>
    <w:unhideWhenUsed/>
    <w:rsid w:val="00363C6C"/>
  </w:style>
  <w:style w:type="numbering" w:customStyle="1" w:styleId="NoList32311">
    <w:name w:val="No List32311"/>
    <w:next w:val="a5"/>
    <w:uiPriority w:val="99"/>
    <w:semiHidden/>
    <w:unhideWhenUsed/>
    <w:rsid w:val="00363C6C"/>
  </w:style>
  <w:style w:type="numbering" w:customStyle="1" w:styleId="NoList42211">
    <w:name w:val="No List42211"/>
    <w:next w:val="a5"/>
    <w:uiPriority w:val="99"/>
    <w:semiHidden/>
    <w:unhideWhenUsed/>
    <w:rsid w:val="00363C6C"/>
  </w:style>
  <w:style w:type="numbering" w:customStyle="1" w:styleId="NoList411211">
    <w:name w:val="No List411211"/>
    <w:next w:val="a5"/>
    <w:uiPriority w:val="99"/>
    <w:semiHidden/>
    <w:unhideWhenUsed/>
    <w:rsid w:val="00363C6C"/>
  </w:style>
  <w:style w:type="numbering" w:customStyle="1" w:styleId="NoList321211">
    <w:name w:val="No List321211"/>
    <w:next w:val="a5"/>
    <w:uiPriority w:val="99"/>
    <w:semiHidden/>
    <w:unhideWhenUsed/>
    <w:rsid w:val="00363C6C"/>
  </w:style>
  <w:style w:type="numbering" w:customStyle="1" w:styleId="NoList3511">
    <w:name w:val="No List3511"/>
    <w:next w:val="a5"/>
    <w:uiPriority w:val="99"/>
    <w:semiHidden/>
    <w:unhideWhenUsed/>
    <w:rsid w:val="00363C6C"/>
  </w:style>
  <w:style w:type="numbering" w:customStyle="1" w:styleId="NoList4511">
    <w:name w:val="No List4511"/>
    <w:next w:val="a5"/>
    <w:uiPriority w:val="99"/>
    <w:semiHidden/>
    <w:unhideWhenUsed/>
    <w:rsid w:val="00363C6C"/>
  </w:style>
  <w:style w:type="numbering" w:customStyle="1" w:styleId="NoList5411">
    <w:name w:val="No List5411"/>
    <w:next w:val="a5"/>
    <w:uiPriority w:val="99"/>
    <w:semiHidden/>
    <w:unhideWhenUsed/>
    <w:rsid w:val="00363C6C"/>
  </w:style>
  <w:style w:type="numbering" w:customStyle="1" w:styleId="NoList6411">
    <w:name w:val="No List6411"/>
    <w:next w:val="a5"/>
    <w:uiPriority w:val="99"/>
    <w:semiHidden/>
    <w:unhideWhenUsed/>
    <w:rsid w:val="00363C6C"/>
  </w:style>
  <w:style w:type="numbering" w:customStyle="1" w:styleId="NoList7411">
    <w:name w:val="No List7411"/>
    <w:next w:val="a5"/>
    <w:uiPriority w:val="99"/>
    <w:semiHidden/>
    <w:unhideWhenUsed/>
    <w:rsid w:val="00363C6C"/>
  </w:style>
  <w:style w:type="numbering" w:customStyle="1" w:styleId="NoList8311">
    <w:name w:val="No List8311"/>
    <w:next w:val="a5"/>
    <w:uiPriority w:val="99"/>
    <w:semiHidden/>
    <w:unhideWhenUsed/>
    <w:rsid w:val="00363C6C"/>
  </w:style>
  <w:style w:type="numbering" w:customStyle="1" w:styleId="NoList9311">
    <w:name w:val="No List9311"/>
    <w:next w:val="a5"/>
    <w:uiPriority w:val="99"/>
    <w:semiHidden/>
    <w:unhideWhenUsed/>
    <w:rsid w:val="00363C6C"/>
  </w:style>
  <w:style w:type="numbering" w:customStyle="1" w:styleId="NoList31411">
    <w:name w:val="No List31411"/>
    <w:next w:val="a5"/>
    <w:uiPriority w:val="99"/>
    <w:semiHidden/>
    <w:unhideWhenUsed/>
    <w:rsid w:val="00363C6C"/>
  </w:style>
  <w:style w:type="numbering" w:customStyle="1" w:styleId="NoList41411">
    <w:name w:val="No List41411"/>
    <w:next w:val="a5"/>
    <w:uiPriority w:val="99"/>
    <w:semiHidden/>
    <w:unhideWhenUsed/>
    <w:rsid w:val="00363C6C"/>
  </w:style>
  <w:style w:type="numbering" w:customStyle="1" w:styleId="NoList51311">
    <w:name w:val="No List51311"/>
    <w:next w:val="a5"/>
    <w:uiPriority w:val="99"/>
    <w:semiHidden/>
    <w:unhideWhenUsed/>
    <w:rsid w:val="00363C6C"/>
  </w:style>
  <w:style w:type="numbering" w:customStyle="1" w:styleId="NoList61311">
    <w:name w:val="No List61311"/>
    <w:next w:val="a5"/>
    <w:uiPriority w:val="99"/>
    <w:semiHidden/>
    <w:unhideWhenUsed/>
    <w:rsid w:val="00363C6C"/>
  </w:style>
  <w:style w:type="numbering" w:customStyle="1" w:styleId="NoList71311">
    <w:name w:val="No List71311"/>
    <w:next w:val="a5"/>
    <w:uiPriority w:val="99"/>
    <w:semiHidden/>
    <w:unhideWhenUsed/>
    <w:rsid w:val="00363C6C"/>
  </w:style>
  <w:style w:type="numbering" w:customStyle="1" w:styleId="NoList81311">
    <w:name w:val="No List81311"/>
    <w:next w:val="a5"/>
    <w:uiPriority w:val="99"/>
    <w:semiHidden/>
    <w:unhideWhenUsed/>
    <w:rsid w:val="00363C6C"/>
  </w:style>
  <w:style w:type="numbering" w:customStyle="1" w:styleId="NoList91211">
    <w:name w:val="No List91211"/>
    <w:next w:val="a5"/>
    <w:uiPriority w:val="99"/>
    <w:semiHidden/>
    <w:unhideWhenUsed/>
    <w:rsid w:val="00363C6C"/>
  </w:style>
  <w:style w:type="numbering" w:customStyle="1" w:styleId="NoList32411">
    <w:name w:val="No List32411"/>
    <w:next w:val="a5"/>
    <w:uiPriority w:val="99"/>
    <w:semiHidden/>
    <w:unhideWhenUsed/>
    <w:rsid w:val="00363C6C"/>
  </w:style>
  <w:style w:type="numbering" w:customStyle="1" w:styleId="NoList42311">
    <w:name w:val="No List42311"/>
    <w:next w:val="a5"/>
    <w:uiPriority w:val="99"/>
    <w:semiHidden/>
    <w:unhideWhenUsed/>
    <w:rsid w:val="00363C6C"/>
  </w:style>
  <w:style w:type="numbering" w:customStyle="1" w:styleId="NoList411311">
    <w:name w:val="No List411311"/>
    <w:next w:val="a5"/>
    <w:uiPriority w:val="99"/>
    <w:semiHidden/>
    <w:unhideWhenUsed/>
    <w:rsid w:val="00363C6C"/>
  </w:style>
  <w:style w:type="numbering" w:customStyle="1" w:styleId="NoList321311">
    <w:name w:val="No List321311"/>
    <w:next w:val="a5"/>
    <w:uiPriority w:val="99"/>
    <w:semiHidden/>
    <w:unhideWhenUsed/>
    <w:rsid w:val="00363C6C"/>
  </w:style>
  <w:style w:type="table" w:customStyle="1" w:styleId="TableGrid212112">
    <w:name w:val="Table Grid21211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2">
    <w:name w:val="Table Grid312112"/>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2">
    <w:name w:val="Table Grid211111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2">
    <w:name w:val="Table Grid3111112"/>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2">
    <w:name w:val="Table Grid21311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2">
    <w:name w:val="Table Grid313112"/>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2">
    <w:name w:val="Table Grid2112112"/>
    <w:basedOn w:val="a4"/>
    <w:qFormat/>
    <w:rsid w:val="00363C6C"/>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2">
    <w:name w:val="Table Grid3112112"/>
    <w:basedOn w:val="a4"/>
    <w:qFormat/>
    <w:rsid w:val="00363C6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2">
    <w:name w:val="Table Classic 21812"/>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363C6C"/>
  </w:style>
  <w:style w:type="numbering" w:customStyle="1" w:styleId="NoList47">
    <w:name w:val="No List47"/>
    <w:next w:val="a5"/>
    <w:uiPriority w:val="99"/>
    <w:semiHidden/>
    <w:unhideWhenUsed/>
    <w:rsid w:val="00363C6C"/>
  </w:style>
  <w:style w:type="numbering" w:customStyle="1" w:styleId="NoList56">
    <w:name w:val="No List56"/>
    <w:next w:val="a5"/>
    <w:uiPriority w:val="99"/>
    <w:semiHidden/>
    <w:unhideWhenUsed/>
    <w:rsid w:val="00363C6C"/>
  </w:style>
  <w:style w:type="numbering" w:customStyle="1" w:styleId="NoList316">
    <w:name w:val="No List316"/>
    <w:next w:val="a5"/>
    <w:uiPriority w:val="99"/>
    <w:semiHidden/>
    <w:unhideWhenUsed/>
    <w:rsid w:val="00363C6C"/>
  </w:style>
  <w:style w:type="numbering" w:customStyle="1" w:styleId="NoList416">
    <w:name w:val="No List416"/>
    <w:next w:val="a5"/>
    <w:uiPriority w:val="99"/>
    <w:semiHidden/>
    <w:unhideWhenUsed/>
    <w:rsid w:val="00363C6C"/>
  </w:style>
  <w:style w:type="numbering" w:customStyle="1" w:styleId="NoList66">
    <w:name w:val="No List66"/>
    <w:next w:val="a5"/>
    <w:uiPriority w:val="99"/>
    <w:semiHidden/>
    <w:unhideWhenUsed/>
    <w:rsid w:val="00363C6C"/>
  </w:style>
  <w:style w:type="numbering" w:customStyle="1" w:styleId="NoList76">
    <w:name w:val="No List76"/>
    <w:next w:val="a5"/>
    <w:uiPriority w:val="99"/>
    <w:semiHidden/>
    <w:unhideWhenUsed/>
    <w:rsid w:val="00363C6C"/>
  </w:style>
  <w:style w:type="numbering" w:customStyle="1" w:styleId="NoList326">
    <w:name w:val="No List326"/>
    <w:next w:val="a5"/>
    <w:uiPriority w:val="99"/>
    <w:semiHidden/>
    <w:unhideWhenUsed/>
    <w:rsid w:val="00363C6C"/>
  </w:style>
  <w:style w:type="numbering" w:customStyle="1" w:styleId="NoList425">
    <w:name w:val="No List425"/>
    <w:next w:val="a5"/>
    <w:uiPriority w:val="99"/>
    <w:semiHidden/>
    <w:unhideWhenUsed/>
    <w:rsid w:val="00363C6C"/>
  </w:style>
  <w:style w:type="numbering" w:customStyle="1" w:styleId="NoList515">
    <w:name w:val="No List515"/>
    <w:next w:val="a5"/>
    <w:uiPriority w:val="99"/>
    <w:semiHidden/>
    <w:unhideWhenUsed/>
    <w:rsid w:val="00363C6C"/>
  </w:style>
  <w:style w:type="numbering" w:customStyle="1" w:styleId="NoList4115">
    <w:name w:val="No List4115"/>
    <w:next w:val="a5"/>
    <w:uiPriority w:val="99"/>
    <w:semiHidden/>
    <w:unhideWhenUsed/>
    <w:rsid w:val="00363C6C"/>
  </w:style>
  <w:style w:type="numbering" w:customStyle="1" w:styleId="NoList615">
    <w:name w:val="No List615"/>
    <w:next w:val="a5"/>
    <w:uiPriority w:val="99"/>
    <w:semiHidden/>
    <w:unhideWhenUsed/>
    <w:rsid w:val="00363C6C"/>
  </w:style>
  <w:style w:type="numbering" w:customStyle="1" w:styleId="NoList715">
    <w:name w:val="No List715"/>
    <w:next w:val="a5"/>
    <w:uiPriority w:val="99"/>
    <w:semiHidden/>
    <w:unhideWhenUsed/>
    <w:rsid w:val="00363C6C"/>
  </w:style>
  <w:style w:type="numbering" w:customStyle="1" w:styleId="NoList3215">
    <w:name w:val="No List3215"/>
    <w:next w:val="a5"/>
    <w:uiPriority w:val="99"/>
    <w:semiHidden/>
    <w:unhideWhenUsed/>
    <w:rsid w:val="00363C6C"/>
  </w:style>
  <w:style w:type="numbering" w:customStyle="1" w:styleId="NoList85">
    <w:name w:val="No List85"/>
    <w:next w:val="a5"/>
    <w:uiPriority w:val="99"/>
    <w:semiHidden/>
    <w:unhideWhenUsed/>
    <w:rsid w:val="00363C6C"/>
  </w:style>
  <w:style w:type="numbering" w:customStyle="1" w:styleId="NoList95">
    <w:name w:val="No List95"/>
    <w:next w:val="a5"/>
    <w:uiPriority w:val="99"/>
    <w:semiHidden/>
    <w:unhideWhenUsed/>
    <w:rsid w:val="00363C6C"/>
  </w:style>
  <w:style w:type="numbering" w:customStyle="1" w:styleId="NoList815">
    <w:name w:val="No List815"/>
    <w:next w:val="a5"/>
    <w:uiPriority w:val="99"/>
    <w:semiHidden/>
    <w:unhideWhenUsed/>
    <w:rsid w:val="00363C6C"/>
  </w:style>
  <w:style w:type="numbering" w:customStyle="1" w:styleId="NoList914">
    <w:name w:val="No List914"/>
    <w:next w:val="a5"/>
    <w:uiPriority w:val="99"/>
    <w:semiHidden/>
    <w:unhideWhenUsed/>
    <w:rsid w:val="00363C6C"/>
  </w:style>
  <w:style w:type="table" w:customStyle="1" w:styleId="TableClassic22212">
    <w:name w:val="Table Classic 22212"/>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363C6C"/>
  </w:style>
  <w:style w:type="numbering" w:customStyle="1" w:styleId="NoList432">
    <w:name w:val="No List432"/>
    <w:next w:val="a5"/>
    <w:uiPriority w:val="99"/>
    <w:semiHidden/>
    <w:unhideWhenUsed/>
    <w:rsid w:val="00363C6C"/>
  </w:style>
  <w:style w:type="numbering" w:customStyle="1" w:styleId="NoList522">
    <w:name w:val="No List522"/>
    <w:next w:val="a5"/>
    <w:uiPriority w:val="99"/>
    <w:semiHidden/>
    <w:unhideWhenUsed/>
    <w:rsid w:val="00363C6C"/>
  </w:style>
  <w:style w:type="numbering" w:customStyle="1" w:styleId="NoList622">
    <w:name w:val="No List622"/>
    <w:next w:val="a5"/>
    <w:uiPriority w:val="99"/>
    <w:semiHidden/>
    <w:unhideWhenUsed/>
    <w:rsid w:val="00363C6C"/>
  </w:style>
  <w:style w:type="numbering" w:customStyle="1" w:styleId="NoList722">
    <w:name w:val="No List722"/>
    <w:next w:val="a5"/>
    <w:uiPriority w:val="99"/>
    <w:semiHidden/>
    <w:unhideWhenUsed/>
    <w:rsid w:val="00363C6C"/>
  </w:style>
  <w:style w:type="numbering" w:customStyle="1" w:styleId="NoList4122">
    <w:name w:val="No List4122"/>
    <w:next w:val="a5"/>
    <w:uiPriority w:val="99"/>
    <w:semiHidden/>
    <w:unhideWhenUsed/>
    <w:rsid w:val="00363C6C"/>
  </w:style>
  <w:style w:type="numbering" w:customStyle="1" w:styleId="NoList5112">
    <w:name w:val="No List5112"/>
    <w:next w:val="a5"/>
    <w:uiPriority w:val="99"/>
    <w:semiHidden/>
    <w:unhideWhenUsed/>
    <w:rsid w:val="00363C6C"/>
  </w:style>
  <w:style w:type="numbering" w:customStyle="1" w:styleId="NoList6112">
    <w:name w:val="No List6112"/>
    <w:next w:val="a5"/>
    <w:uiPriority w:val="99"/>
    <w:semiHidden/>
    <w:unhideWhenUsed/>
    <w:rsid w:val="00363C6C"/>
  </w:style>
  <w:style w:type="numbering" w:customStyle="1" w:styleId="NoList7112">
    <w:name w:val="No List7112"/>
    <w:next w:val="a5"/>
    <w:uiPriority w:val="99"/>
    <w:semiHidden/>
    <w:unhideWhenUsed/>
    <w:rsid w:val="00363C6C"/>
  </w:style>
  <w:style w:type="numbering" w:customStyle="1" w:styleId="NoList8112">
    <w:name w:val="No List8112"/>
    <w:next w:val="a5"/>
    <w:uiPriority w:val="99"/>
    <w:semiHidden/>
    <w:unhideWhenUsed/>
    <w:rsid w:val="00363C6C"/>
  </w:style>
  <w:style w:type="numbering" w:customStyle="1" w:styleId="NoList3222">
    <w:name w:val="No List3222"/>
    <w:next w:val="a5"/>
    <w:uiPriority w:val="99"/>
    <w:semiHidden/>
    <w:unhideWhenUsed/>
    <w:rsid w:val="00363C6C"/>
  </w:style>
  <w:style w:type="numbering" w:customStyle="1" w:styleId="NoList4212">
    <w:name w:val="No List4212"/>
    <w:next w:val="a5"/>
    <w:uiPriority w:val="99"/>
    <w:semiHidden/>
    <w:unhideWhenUsed/>
    <w:rsid w:val="00363C6C"/>
  </w:style>
  <w:style w:type="numbering" w:customStyle="1" w:styleId="NoList41112">
    <w:name w:val="No List41112"/>
    <w:next w:val="a5"/>
    <w:uiPriority w:val="99"/>
    <w:semiHidden/>
    <w:unhideWhenUsed/>
    <w:rsid w:val="00363C6C"/>
  </w:style>
  <w:style w:type="numbering" w:customStyle="1" w:styleId="NoList32112">
    <w:name w:val="No List32112"/>
    <w:next w:val="a5"/>
    <w:uiPriority w:val="99"/>
    <w:semiHidden/>
    <w:unhideWhenUsed/>
    <w:rsid w:val="00363C6C"/>
  </w:style>
  <w:style w:type="numbering" w:customStyle="1" w:styleId="NoList342">
    <w:name w:val="No List342"/>
    <w:next w:val="a5"/>
    <w:uiPriority w:val="99"/>
    <w:semiHidden/>
    <w:unhideWhenUsed/>
    <w:rsid w:val="00363C6C"/>
  </w:style>
  <w:style w:type="numbering" w:customStyle="1" w:styleId="NoList442">
    <w:name w:val="No List442"/>
    <w:next w:val="a5"/>
    <w:uiPriority w:val="99"/>
    <w:semiHidden/>
    <w:unhideWhenUsed/>
    <w:rsid w:val="00363C6C"/>
  </w:style>
  <w:style w:type="numbering" w:customStyle="1" w:styleId="NoList532">
    <w:name w:val="No List532"/>
    <w:next w:val="a5"/>
    <w:uiPriority w:val="99"/>
    <w:semiHidden/>
    <w:unhideWhenUsed/>
    <w:rsid w:val="00363C6C"/>
  </w:style>
  <w:style w:type="numbering" w:customStyle="1" w:styleId="NoList632">
    <w:name w:val="No List632"/>
    <w:next w:val="a5"/>
    <w:uiPriority w:val="99"/>
    <w:semiHidden/>
    <w:unhideWhenUsed/>
    <w:rsid w:val="00363C6C"/>
  </w:style>
  <w:style w:type="numbering" w:customStyle="1" w:styleId="NoList732">
    <w:name w:val="No List732"/>
    <w:next w:val="a5"/>
    <w:uiPriority w:val="99"/>
    <w:semiHidden/>
    <w:unhideWhenUsed/>
    <w:rsid w:val="00363C6C"/>
  </w:style>
  <w:style w:type="numbering" w:customStyle="1" w:styleId="NoList822">
    <w:name w:val="No List822"/>
    <w:next w:val="a5"/>
    <w:uiPriority w:val="99"/>
    <w:semiHidden/>
    <w:unhideWhenUsed/>
    <w:rsid w:val="00363C6C"/>
  </w:style>
  <w:style w:type="numbering" w:customStyle="1" w:styleId="NoList922">
    <w:name w:val="No List922"/>
    <w:next w:val="a5"/>
    <w:uiPriority w:val="99"/>
    <w:semiHidden/>
    <w:unhideWhenUsed/>
    <w:rsid w:val="00363C6C"/>
  </w:style>
  <w:style w:type="numbering" w:customStyle="1" w:styleId="NoList3132">
    <w:name w:val="No List3132"/>
    <w:next w:val="a5"/>
    <w:uiPriority w:val="99"/>
    <w:semiHidden/>
    <w:unhideWhenUsed/>
    <w:rsid w:val="00363C6C"/>
  </w:style>
  <w:style w:type="numbering" w:customStyle="1" w:styleId="NoList4132">
    <w:name w:val="No List4132"/>
    <w:next w:val="a5"/>
    <w:uiPriority w:val="99"/>
    <w:semiHidden/>
    <w:unhideWhenUsed/>
    <w:rsid w:val="00363C6C"/>
  </w:style>
  <w:style w:type="numbering" w:customStyle="1" w:styleId="NoList5122">
    <w:name w:val="No List5122"/>
    <w:next w:val="a5"/>
    <w:uiPriority w:val="99"/>
    <w:semiHidden/>
    <w:unhideWhenUsed/>
    <w:rsid w:val="00363C6C"/>
  </w:style>
  <w:style w:type="numbering" w:customStyle="1" w:styleId="NoList6122">
    <w:name w:val="No List6122"/>
    <w:next w:val="a5"/>
    <w:uiPriority w:val="99"/>
    <w:semiHidden/>
    <w:unhideWhenUsed/>
    <w:rsid w:val="00363C6C"/>
  </w:style>
  <w:style w:type="numbering" w:customStyle="1" w:styleId="NoList7122">
    <w:name w:val="No List7122"/>
    <w:next w:val="a5"/>
    <w:uiPriority w:val="99"/>
    <w:semiHidden/>
    <w:unhideWhenUsed/>
    <w:rsid w:val="00363C6C"/>
  </w:style>
  <w:style w:type="numbering" w:customStyle="1" w:styleId="NoList8122">
    <w:name w:val="No List8122"/>
    <w:next w:val="a5"/>
    <w:uiPriority w:val="99"/>
    <w:semiHidden/>
    <w:unhideWhenUsed/>
    <w:rsid w:val="00363C6C"/>
  </w:style>
  <w:style w:type="numbering" w:customStyle="1" w:styleId="NoList9112">
    <w:name w:val="No List9112"/>
    <w:next w:val="a5"/>
    <w:uiPriority w:val="99"/>
    <w:semiHidden/>
    <w:unhideWhenUsed/>
    <w:rsid w:val="00363C6C"/>
  </w:style>
  <w:style w:type="numbering" w:customStyle="1" w:styleId="NoList3232">
    <w:name w:val="No List3232"/>
    <w:next w:val="a5"/>
    <w:uiPriority w:val="99"/>
    <w:semiHidden/>
    <w:unhideWhenUsed/>
    <w:rsid w:val="00363C6C"/>
  </w:style>
  <w:style w:type="numbering" w:customStyle="1" w:styleId="NoList4222">
    <w:name w:val="No List4222"/>
    <w:next w:val="a5"/>
    <w:uiPriority w:val="99"/>
    <w:semiHidden/>
    <w:unhideWhenUsed/>
    <w:rsid w:val="00363C6C"/>
  </w:style>
  <w:style w:type="numbering" w:customStyle="1" w:styleId="NoList41122">
    <w:name w:val="No List41122"/>
    <w:next w:val="a5"/>
    <w:uiPriority w:val="99"/>
    <w:semiHidden/>
    <w:unhideWhenUsed/>
    <w:rsid w:val="00363C6C"/>
  </w:style>
  <w:style w:type="numbering" w:customStyle="1" w:styleId="NoList32122">
    <w:name w:val="No List32122"/>
    <w:next w:val="a5"/>
    <w:uiPriority w:val="99"/>
    <w:semiHidden/>
    <w:unhideWhenUsed/>
    <w:rsid w:val="00363C6C"/>
  </w:style>
  <w:style w:type="numbering" w:customStyle="1" w:styleId="NoList352">
    <w:name w:val="No List352"/>
    <w:next w:val="a5"/>
    <w:uiPriority w:val="99"/>
    <w:semiHidden/>
    <w:unhideWhenUsed/>
    <w:rsid w:val="00363C6C"/>
  </w:style>
  <w:style w:type="numbering" w:customStyle="1" w:styleId="NoList452">
    <w:name w:val="No List452"/>
    <w:next w:val="a5"/>
    <w:uiPriority w:val="99"/>
    <w:semiHidden/>
    <w:unhideWhenUsed/>
    <w:rsid w:val="00363C6C"/>
  </w:style>
  <w:style w:type="numbering" w:customStyle="1" w:styleId="NoList542">
    <w:name w:val="No List542"/>
    <w:next w:val="a5"/>
    <w:uiPriority w:val="99"/>
    <w:semiHidden/>
    <w:unhideWhenUsed/>
    <w:rsid w:val="00363C6C"/>
  </w:style>
  <w:style w:type="numbering" w:customStyle="1" w:styleId="NoList642">
    <w:name w:val="No List642"/>
    <w:next w:val="a5"/>
    <w:uiPriority w:val="99"/>
    <w:semiHidden/>
    <w:unhideWhenUsed/>
    <w:rsid w:val="00363C6C"/>
  </w:style>
  <w:style w:type="numbering" w:customStyle="1" w:styleId="NoList742">
    <w:name w:val="No List742"/>
    <w:next w:val="a5"/>
    <w:uiPriority w:val="99"/>
    <w:semiHidden/>
    <w:unhideWhenUsed/>
    <w:rsid w:val="00363C6C"/>
  </w:style>
  <w:style w:type="numbering" w:customStyle="1" w:styleId="NoList832">
    <w:name w:val="No List832"/>
    <w:next w:val="a5"/>
    <w:uiPriority w:val="99"/>
    <w:semiHidden/>
    <w:unhideWhenUsed/>
    <w:rsid w:val="00363C6C"/>
  </w:style>
  <w:style w:type="numbering" w:customStyle="1" w:styleId="NoList932">
    <w:name w:val="No List932"/>
    <w:next w:val="a5"/>
    <w:uiPriority w:val="99"/>
    <w:semiHidden/>
    <w:unhideWhenUsed/>
    <w:rsid w:val="00363C6C"/>
  </w:style>
  <w:style w:type="numbering" w:customStyle="1" w:styleId="NoList3142">
    <w:name w:val="No List3142"/>
    <w:next w:val="a5"/>
    <w:uiPriority w:val="99"/>
    <w:semiHidden/>
    <w:unhideWhenUsed/>
    <w:rsid w:val="00363C6C"/>
  </w:style>
  <w:style w:type="numbering" w:customStyle="1" w:styleId="NoList4142">
    <w:name w:val="No List4142"/>
    <w:next w:val="a5"/>
    <w:uiPriority w:val="99"/>
    <w:semiHidden/>
    <w:unhideWhenUsed/>
    <w:rsid w:val="00363C6C"/>
  </w:style>
  <w:style w:type="numbering" w:customStyle="1" w:styleId="NoList5132">
    <w:name w:val="No List5132"/>
    <w:next w:val="a5"/>
    <w:uiPriority w:val="99"/>
    <w:semiHidden/>
    <w:unhideWhenUsed/>
    <w:rsid w:val="00363C6C"/>
  </w:style>
  <w:style w:type="numbering" w:customStyle="1" w:styleId="NoList6132">
    <w:name w:val="No List6132"/>
    <w:next w:val="a5"/>
    <w:uiPriority w:val="99"/>
    <w:semiHidden/>
    <w:unhideWhenUsed/>
    <w:rsid w:val="00363C6C"/>
  </w:style>
  <w:style w:type="numbering" w:customStyle="1" w:styleId="NoList7132">
    <w:name w:val="No List7132"/>
    <w:next w:val="a5"/>
    <w:uiPriority w:val="99"/>
    <w:semiHidden/>
    <w:unhideWhenUsed/>
    <w:rsid w:val="00363C6C"/>
  </w:style>
  <w:style w:type="numbering" w:customStyle="1" w:styleId="NoList8132">
    <w:name w:val="No List8132"/>
    <w:next w:val="a5"/>
    <w:uiPriority w:val="99"/>
    <w:semiHidden/>
    <w:unhideWhenUsed/>
    <w:rsid w:val="00363C6C"/>
  </w:style>
  <w:style w:type="numbering" w:customStyle="1" w:styleId="NoList9122">
    <w:name w:val="No List9122"/>
    <w:next w:val="a5"/>
    <w:uiPriority w:val="99"/>
    <w:semiHidden/>
    <w:unhideWhenUsed/>
    <w:rsid w:val="00363C6C"/>
  </w:style>
  <w:style w:type="numbering" w:customStyle="1" w:styleId="NoList3242">
    <w:name w:val="No List3242"/>
    <w:next w:val="a5"/>
    <w:uiPriority w:val="99"/>
    <w:semiHidden/>
    <w:unhideWhenUsed/>
    <w:rsid w:val="00363C6C"/>
  </w:style>
  <w:style w:type="numbering" w:customStyle="1" w:styleId="NoList4232">
    <w:name w:val="No List4232"/>
    <w:next w:val="a5"/>
    <w:uiPriority w:val="99"/>
    <w:semiHidden/>
    <w:unhideWhenUsed/>
    <w:rsid w:val="00363C6C"/>
  </w:style>
  <w:style w:type="numbering" w:customStyle="1" w:styleId="NoList41132">
    <w:name w:val="No List41132"/>
    <w:next w:val="a5"/>
    <w:uiPriority w:val="99"/>
    <w:semiHidden/>
    <w:unhideWhenUsed/>
    <w:rsid w:val="00363C6C"/>
  </w:style>
  <w:style w:type="numbering" w:customStyle="1" w:styleId="NoList32132">
    <w:name w:val="No List32132"/>
    <w:next w:val="a5"/>
    <w:uiPriority w:val="99"/>
    <w:semiHidden/>
    <w:unhideWhenUsed/>
    <w:rsid w:val="00363C6C"/>
  </w:style>
  <w:style w:type="table" w:customStyle="1" w:styleId="TableClassic212212">
    <w:name w:val="Table Classic 212212"/>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363C6C"/>
  </w:style>
  <w:style w:type="numbering" w:customStyle="1" w:styleId="NoList462">
    <w:name w:val="No List462"/>
    <w:next w:val="a5"/>
    <w:uiPriority w:val="99"/>
    <w:semiHidden/>
    <w:unhideWhenUsed/>
    <w:rsid w:val="00363C6C"/>
  </w:style>
  <w:style w:type="numbering" w:customStyle="1" w:styleId="NoList552">
    <w:name w:val="No List552"/>
    <w:next w:val="a5"/>
    <w:uiPriority w:val="99"/>
    <w:semiHidden/>
    <w:unhideWhenUsed/>
    <w:rsid w:val="00363C6C"/>
  </w:style>
  <w:style w:type="numbering" w:customStyle="1" w:styleId="NoList3152">
    <w:name w:val="No List3152"/>
    <w:next w:val="a5"/>
    <w:uiPriority w:val="99"/>
    <w:semiHidden/>
    <w:unhideWhenUsed/>
    <w:rsid w:val="00363C6C"/>
  </w:style>
  <w:style w:type="numbering" w:customStyle="1" w:styleId="NoList4152">
    <w:name w:val="No List4152"/>
    <w:next w:val="a5"/>
    <w:uiPriority w:val="99"/>
    <w:semiHidden/>
    <w:unhideWhenUsed/>
    <w:rsid w:val="00363C6C"/>
  </w:style>
  <w:style w:type="numbering" w:customStyle="1" w:styleId="NoList652">
    <w:name w:val="No List652"/>
    <w:next w:val="a5"/>
    <w:uiPriority w:val="99"/>
    <w:semiHidden/>
    <w:unhideWhenUsed/>
    <w:rsid w:val="00363C6C"/>
  </w:style>
  <w:style w:type="numbering" w:customStyle="1" w:styleId="NoList752">
    <w:name w:val="No List752"/>
    <w:next w:val="a5"/>
    <w:uiPriority w:val="99"/>
    <w:semiHidden/>
    <w:unhideWhenUsed/>
    <w:rsid w:val="00363C6C"/>
  </w:style>
  <w:style w:type="numbering" w:customStyle="1" w:styleId="NoList3252">
    <w:name w:val="No List3252"/>
    <w:next w:val="a5"/>
    <w:uiPriority w:val="99"/>
    <w:semiHidden/>
    <w:unhideWhenUsed/>
    <w:rsid w:val="00363C6C"/>
  </w:style>
  <w:style w:type="numbering" w:customStyle="1" w:styleId="NoList4242">
    <w:name w:val="No List4242"/>
    <w:next w:val="a5"/>
    <w:uiPriority w:val="99"/>
    <w:semiHidden/>
    <w:unhideWhenUsed/>
    <w:rsid w:val="00363C6C"/>
  </w:style>
  <w:style w:type="numbering" w:customStyle="1" w:styleId="NoList5142">
    <w:name w:val="No List5142"/>
    <w:next w:val="a5"/>
    <w:uiPriority w:val="99"/>
    <w:semiHidden/>
    <w:unhideWhenUsed/>
    <w:rsid w:val="00363C6C"/>
  </w:style>
  <w:style w:type="numbering" w:customStyle="1" w:styleId="NoList41142">
    <w:name w:val="No List41142"/>
    <w:next w:val="a5"/>
    <w:uiPriority w:val="99"/>
    <w:semiHidden/>
    <w:unhideWhenUsed/>
    <w:rsid w:val="00363C6C"/>
  </w:style>
  <w:style w:type="numbering" w:customStyle="1" w:styleId="NoList6142">
    <w:name w:val="No List6142"/>
    <w:next w:val="a5"/>
    <w:uiPriority w:val="99"/>
    <w:semiHidden/>
    <w:unhideWhenUsed/>
    <w:rsid w:val="00363C6C"/>
  </w:style>
  <w:style w:type="numbering" w:customStyle="1" w:styleId="NoList7142">
    <w:name w:val="No List7142"/>
    <w:next w:val="a5"/>
    <w:uiPriority w:val="99"/>
    <w:semiHidden/>
    <w:unhideWhenUsed/>
    <w:rsid w:val="00363C6C"/>
  </w:style>
  <w:style w:type="numbering" w:customStyle="1" w:styleId="NoList32142">
    <w:name w:val="No List32142"/>
    <w:next w:val="a5"/>
    <w:uiPriority w:val="99"/>
    <w:semiHidden/>
    <w:unhideWhenUsed/>
    <w:rsid w:val="00363C6C"/>
  </w:style>
  <w:style w:type="numbering" w:customStyle="1" w:styleId="NoList842">
    <w:name w:val="No List842"/>
    <w:next w:val="a5"/>
    <w:uiPriority w:val="99"/>
    <w:semiHidden/>
    <w:unhideWhenUsed/>
    <w:rsid w:val="00363C6C"/>
  </w:style>
  <w:style w:type="numbering" w:customStyle="1" w:styleId="NoList942">
    <w:name w:val="No List942"/>
    <w:next w:val="a5"/>
    <w:uiPriority w:val="99"/>
    <w:semiHidden/>
    <w:unhideWhenUsed/>
    <w:rsid w:val="00363C6C"/>
  </w:style>
  <w:style w:type="numbering" w:customStyle="1" w:styleId="NoList8142">
    <w:name w:val="No List8142"/>
    <w:next w:val="a5"/>
    <w:uiPriority w:val="99"/>
    <w:semiHidden/>
    <w:unhideWhenUsed/>
    <w:rsid w:val="00363C6C"/>
  </w:style>
  <w:style w:type="numbering" w:customStyle="1" w:styleId="NoList9132">
    <w:name w:val="No List9132"/>
    <w:next w:val="a5"/>
    <w:uiPriority w:val="99"/>
    <w:semiHidden/>
    <w:unhideWhenUsed/>
    <w:rsid w:val="00363C6C"/>
  </w:style>
  <w:style w:type="numbering" w:customStyle="1" w:styleId="NoList3312">
    <w:name w:val="No List3312"/>
    <w:next w:val="a5"/>
    <w:uiPriority w:val="99"/>
    <w:semiHidden/>
    <w:unhideWhenUsed/>
    <w:rsid w:val="00363C6C"/>
  </w:style>
  <w:style w:type="numbering" w:customStyle="1" w:styleId="NoList4312">
    <w:name w:val="No List4312"/>
    <w:next w:val="a5"/>
    <w:uiPriority w:val="99"/>
    <w:semiHidden/>
    <w:unhideWhenUsed/>
    <w:rsid w:val="00363C6C"/>
  </w:style>
  <w:style w:type="numbering" w:customStyle="1" w:styleId="NoList5212">
    <w:name w:val="No List5212"/>
    <w:next w:val="a5"/>
    <w:uiPriority w:val="99"/>
    <w:semiHidden/>
    <w:unhideWhenUsed/>
    <w:rsid w:val="00363C6C"/>
  </w:style>
  <w:style w:type="numbering" w:customStyle="1" w:styleId="NoList6212">
    <w:name w:val="No List6212"/>
    <w:next w:val="a5"/>
    <w:uiPriority w:val="99"/>
    <w:semiHidden/>
    <w:unhideWhenUsed/>
    <w:rsid w:val="00363C6C"/>
  </w:style>
  <w:style w:type="numbering" w:customStyle="1" w:styleId="NoList7212">
    <w:name w:val="No List7212"/>
    <w:next w:val="a5"/>
    <w:uiPriority w:val="99"/>
    <w:semiHidden/>
    <w:unhideWhenUsed/>
    <w:rsid w:val="00363C6C"/>
  </w:style>
  <w:style w:type="numbering" w:customStyle="1" w:styleId="NoList41212">
    <w:name w:val="No List41212"/>
    <w:next w:val="a5"/>
    <w:uiPriority w:val="99"/>
    <w:semiHidden/>
    <w:unhideWhenUsed/>
    <w:rsid w:val="00363C6C"/>
  </w:style>
  <w:style w:type="numbering" w:customStyle="1" w:styleId="NoList51112">
    <w:name w:val="No List51112"/>
    <w:next w:val="a5"/>
    <w:uiPriority w:val="99"/>
    <w:semiHidden/>
    <w:unhideWhenUsed/>
    <w:rsid w:val="00363C6C"/>
  </w:style>
  <w:style w:type="numbering" w:customStyle="1" w:styleId="NoList61112">
    <w:name w:val="No List61112"/>
    <w:next w:val="a5"/>
    <w:uiPriority w:val="99"/>
    <w:semiHidden/>
    <w:unhideWhenUsed/>
    <w:rsid w:val="00363C6C"/>
  </w:style>
  <w:style w:type="numbering" w:customStyle="1" w:styleId="NoList71112">
    <w:name w:val="No List71112"/>
    <w:next w:val="a5"/>
    <w:uiPriority w:val="99"/>
    <w:semiHidden/>
    <w:unhideWhenUsed/>
    <w:rsid w:val="00363C6C"/>
  </w:style>
  <w:style w:type="numbering" w:customStyle="1" w:styleId="NoList81112">
    <w:name w:val="No List81112"/>
    <w:next w:val="a5"/>
    <w:uiPriority w:val="99"/>
    <w:semiHidden/>
    <w:unhideWhenUsed/>
    <w:rsid w:val="00363C6C"/>
  </w:style>
  <w:style w:type="numbering" w:customStyle="1" w:styleId="NoList32212">
    <w:name w:val="No List32212"/>
    <w:next w:val="a5"/>
    <w:uiPriority w:val="99"/>
    <w:semiHidden/>
    <w:unhideWhenUsed/>
    <w:rsid w:val="00363C6C"/>
  </w:style>
  <w:style w:type="numbering" w:customStyle="1" w:styleId="NoList42112">
    <w:name w:val="No List42112"/>
    <w:next w:val="a5"/>
    <w:uiPriority w:val="99"/>
    <w:semiHidden/>
    <w:unhideWhenUsed/>
    <w:rsid w:val="00363C6C"/>
  </w:style>
  <w:style w:type="numbering" w:customStyle="1" w:styleId="NoList411112">
    <w:name w:val="No List411112"/>
    <w:next w:val="a5"/>
    <w:uiPriority w:val="99"/>
    <w:semiHidden/>
    <w:unhideWhenUsed/>
    <w:rsid w:val="00363C6C"/>
  </w:style>
  <w:style w:type="numbering" w:customStyle="1" w:styleId="NoList321112">
    <w:name w:val="No List321112"/>
    <w:next w:val="a5"/>
    <w:uiPriority w:val="99"/>
    <w:semiHidden/>
    <w:unhideWhenUsed/>
    <w:rsid w:val="00363C6C"/>
  </w:style>
  <w:style w:type="numbering" w:customStyle="1" w:styleId="NoList3412">
    <w:name w:val="No List3412"/>
    <w:next w:val="a5"/>
    <w:uiPriority w:val="99"/>
    <w:semiHidden/>
    <w:unhideWhenUsed/>
    <w:rsid w:val="00363C6C"/>
  </w:style>
  <w:style w:type="numbering" w:customStyle="1" w:styleId="NoList4412">
    <w:name w:val="No List4412"/>
    <w:next w:val="a5"/>
    <w:uiPriority w:val="99"/>
    <w:semiHidden/>
    <w:unhideWhenUsed/>
    <w:rsid w:val="00363C6C"/>
  </w:style>
  <w:style w:type="numbering" w:customStyle="1" w:styleId="NoList5312">
    <w:name w:val="No List5312"/>
    <w:next w:val="a5"/>
    <w:uiPriority w:val="99"/>
    <w:semiHidden/>
    <w:unhideWhenUsed/>
    <w:rsid w:val="00363C6C"/>
  </w:style>
  <w:style w:type="numbering" w:customStyle="1" w:styleId="NoList6312">
    <w:name w:val="No List6312"/>
    <w:next w:val="a5"/>
    <w:uiPriority w:val="99"/>
    <w:semiHidden/>
    <w:unhideWhenUsed/>
    <w:rsid w:val="00363C6C"/>
  </w:style>
  <w:style w:type="numbering" w:customStyle="1" w:styleId="NoList7312">
    <w:name w:val="No List7312"/>
    <w:next w:val="a5"/>
    <w:uiPriority w:val="99"/>
    <w:semiHidden/>
    <w:unhideWhenUsed/>
    <w:rsid w:val="00363C6C"/>
  </w:style>
  <w:style w:type="numbering" w:customStyle="1" w:styleId="NoList8212">
    <w:name w:val="No List8212"/>
    <w:next w:val="a5"/>
    <w:uiPriority w:val="99"/>
    <w:semiHidden/>
    <w:unhideWhenUsed/>
    <w:rsid w:val="00363C6C"/>
  </w:style>
  <w:style w:type="numbering" w:customStyle="1" w:styleId="NoList9212">
    <w:name w:val="No List9212"/>
    <w:next w:val="a5"/>
    <w:uiPriority w:val="99"/>
    <w:semiHidden/>
    <w:unhideWhenUsed/>
    <w:rsid w:val="00363C6C"/>
  </w:style>
  <w:style w:type="numbering" w:customStyle="1" w:styleId="NoList31312">
    <w:name w:val="No List31312"/>
    <w:next w:val="a5"/>
    <w:uiPriority w:val="99"/>
    <w:semiHidden/>
    <w:unhideWhenUsed/>
    <w:rsid w:val="00363C6C"/>
  </w:style>
  <w:style w:type="numbering" w:customStyle="1" w:styleId="NoList41312">
    <w:name w:val="No List41312"/>
    <w:next w:val="a5"/>
    <w:uiPriority w:val="99"/>
    <w:semiHidden/>
    <w:unhideWhenUsed/>
    <w:rsid w:val="00363C6C"/>
  </w:style>
  <w:style w:type="numbering" w:customStyle="1" w:styleId="NoList51212">
    <w:name w:val="No List51212"/>
    <w:next w:val="a5"/>
    <w:uiPriority w:val="99"/>
    <w:semiHidden/>
    <w:unhideWhenUsed/>
    <w:rsid w:val="00363C6C"/>
  </w:style>
  <w:style w:type="numbering" w:customStyle="1" w:styleId="NoList61212">
    <w:name w:val="No List61212"/>
    <w:next w:val="a5"/>
    <w:uiPriority w:val="99"/>
    <w:semiHidden/>
    <w:unhideWhenUsed/>
    <w:rsid w:val="00363C6C"/>
  </w:style>
  <w:style w:type="numbering" w:customStyle="1" w:styleId="NoList71212">
    <w:name w:val="No List71212"/>
    <w:next w:val="a5"/>
    <w:uiPriority w:val="99"/>
    <w:semiHidden/>
    <w:unhideWhenUsed/>
    <w:rsid w:val="00363C6C"/>
  </w:style>
  <w:style w:type="numbering" w:customStyle="1" w:styleId="NoList81212">
    <w:name w:val="No List81212"/>
    <w:next w:val="a5"/>
    <w:uiPriority w:val="99"/>
    <w:semiHidden/>
    <w:unhideWhenUsed/>
    <w:rsid w:val="00363C6C"/>
  </w:style>
  <w:style w:type="numbering" w:customStyle="1" w:styleId="NoList91112">
    <w:name w:val="No List91112"/>
    <w:next w:val="a5"/>
    <w:uiPriority w:val="99"/>
    <w:semiHidden/>
    <w:unhideWhenUsed/>
    <w:rsid w:val="00363C6C"/>
  </w:style>
  <w:style w:type="numbering" w:customStyle="1" w:styleId="NoList32312">
    <w:name w:val="No List32312"/>
    <w:next w:val="a5"/>
    <w:uiPriority w:val="99"/>
    <w:semiHidden/>
    <w:unhideWhenUsed/>
    <w:rsid w:val="00363C6C"/>
  </w:style>
  <w:style w:type="numbering" w:customStyle="1" w:styleId="NoList42212">
    <w:name w:val="No List42212"/>
    <w:next w:val="a5"/>
    <w:uiPriority w:val="99"/>
    <w:semiHidden/>
    <w:unhideWhenUsed/>
    <w:rsid w:val="00363C6C"/>
  </w:style>
  <w:style w:type="numbering" w:customStyle="1" w:styleId="NoList411212">
    <w:name w:val="No List411212"/>
    <w:next w:val="a5"/>
    <w:uiPriority w:val="99"/>
    <w:semiHidden/>
    <w:unhideWhenUsed/>
    <w:rsid w:val="00363C6C"/>
  </w:style>
  <w:style w:type="numbering" w:customStyle="1" w:styleId="NoList321212">
    <w:name w:val="No List321212"/>
    <w:next w:val="a5"/>
    <w:uiPriority w:val="99"/>
    <w:semiHidden/>
    <w:unhideWhenUsed/>
    <w:rsid w:val="00363C6C"/>
  </w:style>
  <w:style w:type="numbering" w:customStyle="1" w:styleId="NoList3512">
    <w:name w:val="No List3512"/>
    <w:next w:val="a5"/>
    <w:uiPriority w:val="99"/>
    <w:semiHidden/>
    <w:unhideWhenUsed/>
    <w:rsid w:val="00363C6C"/>
  </w:style>
  <w:style w:type="numbering" w:customStyle="1" w:styleId="NoList4512">
    <w:name w:val="No List4512"/>
    <w:next w:val="a5"/>
    <w:uiPriority w:val="99"/>
    <w:semiHidden/>
    <w:unhideWhenUsed/>
    <w:rsid w:val="00363C6C"/>
  </w:style>
  <w:style w:type="numbering" w:customStyle="1" w:styleId="NoList5412">
    <w:name w:val="No List5412"/>
    <w:next w:val="a5"/>
    <w:uiPriority w:val="99"/>
    <w:semiHidden/>
    <w:unhideWhenUsed/>
    <w:rsid w:val="00363C6C"/>
  </w:style>
  <w:style w:type="numbering" w:customStyle="1" w:styleId="NoList6412">
    <w:name w:val="No List6412"/>
    <w:next w:val="a5"/>
    <w:uiPriority w:val="99"/>
    <w:semiHidden/>
    <w:unhideWhenUsed/>
    <w:rsid w:val="00363C6C"/>
  </w:style>
  <w:style w:type="numbering" w:customStyle="1" w:styleId="NoList7412">
    <w:name w:val="No List7412"/>
    <w:next w:val="a5"/>
    <w:uiPriority w:val="99"/>
    <w:semiHidden/>
    <w:unhideWhenUsed/>
    <w:rsid w:val="00363C6C"/>
  </w:style>
  <w:style w:type="numbering" w:customStyle="1" w:styleId="NoList8312">
    <w:name w:val="No List8312"/>
    <w:next w:val="a5"/>
    <w:uiPriority w:val="99"/>
    <w:semiHidden/>
    <w:unhideWhenUsed/>
    <w:rsid w:val="00363C6C"/>
  </w:style>
  <w:style w:type="numbering" w:customStyle="1" w:styleId="NoList9312">
    <w:name w:val="No List9312"/>
    <w:next w:val="a5"/>
    <w:uiPriority w:val="99"/>
    <w:semiHidden/>
    <w:unhideWhenUsed/>
    <w:rsid w:val="00363C6C"/>
  </w:style>
  <w:style w:type="numbering" w:customStyle="1" w:styleId="NoList31412">
    <w:name w:val="No List31412"/>
    <w:next w:val="a5"/>
    <w:uiPriority w:val="99"/>
    <w:semiHidden/>
    <w:unhideWhenUsed/>
    <w:rsid w:val="00363C6C"/>
  </w:style>
  <w:style w:type="numbering" w:customStyle="1" w:styleId="NoList41412">
    <w:name w:val="No List41412"/>
    <w:next w:val="a5"/>
    <w:uiPriority w:val="99"/>
    <w:semiHidden/>
    <w:unhideWhenUsed/>
    <w:rsid w:val="00363C6C"/>
  </w:style>
  <w:style w:type="numbering" w:customStyle="1" w:styleId="NoList51312">
    <w:name w:val="No List51312"/>
    <w:next w:val="a5"/>
    <w:uiPriority w:val="99"/>
    <w:semiHidden/>
    <w:unhideWhenUsed/>
    <w:rsid w:val="00363C6C"/>
  </w:style>
  <w:style w:type="numbering" w:customStyle="1" w:styleId="NoList61312">
    <w:name w:val="No List61312"/>
    <w:next w:val="a5"/>
    <w:uiPriority w:val="99"/>
    <w:semiHidden/>
    <w:unhideWhenUsed/>
    <w:rsid w:val="00363C6C"/>
  </w:style>
  <w:style w:type="numbering" w:customStyle="1" w:styleId="NoList71312">
    <w:name w:val="No List71312"/>
    <w:next w:val="a5"/>
    <w:uiPriority w:val="99"/>
    <w:semiHidden/>
    <w:unhideWhenUsed/>
    <w:rsid w:val="00363C6C"/>
  </w:style>
  <w:style w:type="numbering" w:customStyle="1" w:styleId="NoList81312">
    <w:name w:val="No List81312"/>
    <w:next w:val="a5"/>
    <w:uiPriority w:val="99"/>
    <w:semiHidden/>
    <w:unhideWhenUsed/>
    <w:rsid w:val="00363C6C"/>
  </w:style>
  <w:style w:type="numbering" w:customStyle="1" w:styleId="NoList91212">
    <w:name w:val="No List91212"/>
    <w:next w:val="a5"/>
    <w:uiPriority w:val="99"/>
    <w:semiHidden/>
    <w:unhideWhenUsed/>
    <w:rsid w:val="00363C6C"/>
  </w:style>
  <w:style w:type="numbering" w:customStyle="1" w:styleId="NoList32412">
    <w:name w:val="No List32412"/>
    <w:next w:val="a5"/>
    <w:uiPriority w:val="99"/>
    <w:semiHidden/>
    <w:unhideWhenUsed/>
    <w:rsid w:val="00363C6C"/>
  </w:style>
  <w:style w:type="numbering" w:customStyle="1" w:styleId="NoList42312">
    <w:name w:val="No List42312"/>
    <w:next w:val="a5"/>
    <w:uiPriority w:val="99"/>
    <w:semiHidden/>
    <w:unhideWhenUsed/>
    <w:rsid w:val="00363C6C"/>
  </w:style>
  <w:style w:type="numbering" w:customStyle="1" w:styleId="NoList411312">
    <w:name w:val="No List411312"/>
    <w:next w:val="a5"/>
    <w:uiPriority w:val="99"/>
    <w:semiHidden/>
    <w:unhideWhenUsed/>
    <w:rsid w:val="00363C6C"/>
  </w:style>
  <w:style w:type="numbering" w:customStyle="1" w:styleId="NoList321312">
    <w:name w:val="No List321312"/>
    <w:next w:val="a5"/>
    <w:uiPriority w:val="99"/>
    <w:semiHidden/>
    <w:unhideWhenUsed/>
    <w:rsid w:val="00363C6C"/>
  </w:style>
  <w:style w:type="table" w:customStyle="1" w:styleId="TableGrid101212">
    <w:name w:val="Table Grid101212"/>
    <w:basedOn w:val="a4"/>
    <w:qFormat/>
    <w:rsid w:val="00363C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2">
    <w:name w:val="Table Grid151212"/>
    <w:basedOn w:val="a4"/>
    <w:qFormat/>
    <w:rsid w:val="00363C6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2">
    <w:name w:val="Table Grid161212"/>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2">
    <w:name w:val="Table Grid441212"/>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2">
    <w:name w:val="Table Grid1141212"/>
    <w:basedOn w:val="a4"/>
    <w:uiPriority w:val="39"/>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2">
    <w:name w:val="Table Grid4131212"/>
    <w:basedOn w:val="a4"/>
    <w:qFormat/>
    <w:rsid w:val="00363C6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2">
    <w:name w:val="Table Grid11141212"/>
    <w:basedOn w:val="a4"/>
    <w:qFormat/>
    <w:rsid w:val="00363C6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1">
    <w:name w:val="Table Classic 2331"/>
    <w:basedOn w:val="a4"/>
    <w:next w:val="27"/>
    <w:semiHidden/>
    <w:unhideWhenUsed/>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363C6C"/>
  </w:style>
  <w:style w:type="numbering" w:customStyle="1" w:styleId="KeineListe1">
    <w:name w:val="Keine Liste1"/>
    <w:next w:val="a5"/>
    <w:uiPriority w:val="99"/>
    <w:semiHidden/>
    <w:unhideWhenUsed/>
    <w:rsid w:val="00363C6C"/>
  </w:style>
  <w:style w:type="table" w:customStyle="1" w:styleId="TableClassic2121111">
    <w:name w:val="Table Classic 2121111"/>
    <w:basedOn w:val="a4"/>
    <w:qFormat/>
    <w:rsid w:val="00363C6C"/>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a">
    <w:name w:val="浅色列表1"/>
    <w:basedOn w:val="a4"/>
    <w:next w:val="aff4"/>
    <w:uiPriority w:val="61"/>
    <w:qFormat/>
    <w:rsid w:val="00363C6C"/>
    <w:rPr>
      <w:rFonts w:ascii="Calibri" w:eastAsia="等线" w:hAnsi="Calibri"/>
      <w:sz w:val="22"/>
      <w:szCs w:val="22"/>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4">
    <w:name w:val="无格式表格 22"/>
    <w:basedOn w:val="a4"/>
    <w:next w:val="2f2"/>
    <w:uiPriority w:val="42"/>
    <w:rsid w:val="00363C6C"/>
    <w:rPr>
      <w:rFonts w:ascii="Calibri" w:hAnsi="Calibri"/>
      <w:lang w:val="de-DE" w:eastAsia="de-DE"/>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38">
    <w:name w:val="No List38"/>
    <w:next w:val="a5"/>
    <w:uiPriority w:val="99"/>
    <w:semiHidden/>
    <w:unhideWhenUsed/>
    <w:rsid w:val="00363C6C"/>
  </w:style>
  <w:style w:type="numbering" w:customStyle="1" w:styleId="NoList48">
    <w:name w:val="No List48"/>
    <w:next w:val="a5"/>
    <w:uiPriority w:val="99"/>
    <w:semiHidden/>
    <w:unhideWhenUsed/>
    <w:rsid w:val="00363C6C"/>
  </w:style>
  <w:style w:type="numbering" w:customStyle="1" w:styleId="NoList57">
    <w:name w:val="No List57"/>
    <w:next w:val="a5"/>
    <w:uiPriority w:val="99"/>
    <w:semiHidden/>
    <w:unhideWhenUsed/>
    <w:rsid w:val="00363C6C"/>
  </w:style>
  <w:style w:type="numbering" w:customStyle="1" w:styleId="NoList317">
    <w:name w:val="No List317"/>
    <w:next w:val="a5"/>
    <w:uiPriority w:val="99"/>
    <w:semiHidden/>
    <w:unhideWhenUsed/>
    <w:rsid w:val="00363C6C"/>
  </w:style>
  <w:style w:type="numbering" w:customStyle="1" w:styleId="NoList417">
    <w:name w:val="No List417"/>
    <w:next w:val="a5"/>
    <w:uiPriority w:val="99"/>
    <w:semiHidden/>
    <w:unhideWhenUsed/>
    <w:rsid w:val="00363C6C"/>
  </w:style>
  <w:style w:type="numbering" w:customStyle="1" w:styleId="NoList67">
    <w:name w:val="No List67"/>
    <w:next w:val="a5"/>
    <w:uiPriority w:val="99"/>
    <w:semiHidden/>
    <w:unhideWhenUsed/>
    <w:rsid w:val="00363C6C"/>
  </w:style>
  <w:style w:type="numbering" w:customStyle="1" w:styleId="NoList77">
    <w:name w:val="No List77"/>
    <w:next w:val="a5"/>
    <w:uiPriority w:val="99"/>
    <w:semiHidden/>
    <w:unhideWhenUsed/>
    <w:rsid w:val="00363C6C"/>
  </w:style>
  <w:style w:type="numbering" w:customStyle="1" w:styleId="NoList327">
    <w:name w:val="No List327"/>
    <w:next w:val="a5"/>
    <w:uiPriority w:val="99"/>
    <w:semiHidden/>
    <w:unhideWhenUsed/>
    <w:rsid w:val="00363C6C"/>
  </w:style>
  <w:style w:type="numbering" w:customStyle="1" w:styleId="NoList426">
    <w:name w:val="No List426"/>
    <w:next w:val="a5"/>
    <w:uiPriority w:val="99"/>
    <w:semiHidden/>
    <w:unhideWhenUsed/>
    <w:rsid w:val="00363C6C"/>
  </w:style>
  <w:style w:type="numbering" w:customStyle="1" w:styleId="NoList516">
    <w:name w:val="No List516"/>
    <w:next w:val="a5"/>
    <w:uiPriority w:val="99"/>
    <w:semiHidden/>
    <w:unhideWhenUsed/>
    <w:rsid w:val="00363C6C"/>
  </w:style>
  <w:style w:type="numbering" w:customStyle="1" w:styleId="NoList4116">
    <w:name w:val="No List4116"/>
    <w:next w:val="a5"/>
    <w:uiPriority w:val="99"/>
    <w:semiHidden/>
    <w:unhideWhenUsed/>
    <w:rsid w:val="00363C6C"/>
  </w:style>
  <w:style w:type="numbering" w:customStyle="1" w:styleId="NoList616">
    <w:name w:val="No List616"/>
    <w:next w:val="a5"/>
    <w:uiPriority w:val="99"/>
    <w:semiHidden/>
    <w:unhideWhenUsed/>
    <w:rsid w:val="00363C6C"/>
  </w:style>
  <w:style w:type="numbering" w:customStyle="1" w:styleId="NoList716">
    <w:name w:val="No List716"/>
    <w:next w:val="a5"/>
    <w:uiPriority w:val="99"/>
    <w:semiHidden/>
    <w:unhideWhenUsed/>
    <w:rsid w:val="00363C6C"/>
  </w:style>
  <w:style w:type="numbering" w:customStyle="1" w:styleId="NoList3216">
    <w:name w:val="No List3216"/>
    <w:next w:val="a5"/>
    <w:uiPriority w:val="99"/>
    <w:semiHidden/>
    <w:unhideWhenUsed/>
    <w:rsid w:val="00363C6C"/>
  </w:style>
  <w:style w:type="numbering" w:customStyle="1" w:styleId="NoList86">
    <w:name w:val="No List86"/>
    <w:next w:val="a5"/>
    <w:uiPriority w:val="99"/>
    <w:semiHidden/>
    <w:unhideWhenUsed/>
    <w:rsid w:val="00363C6C"/>
  </w:style>
  <w:style w:type="numbering" w:customStyle="1" w:styleId="NoList333">
    <w:name w:val="No List333"/>
    <w:next w:val="a5"/>
    <w:uiPriority w:val="99"/>
    <w:semiHidden/>
    <w:unhideWhenUsed/>
    <w:rsid w:val="00363C6C"/>
  </w:style>
  <w:style w:type="numbering" w:customStyle="1" w:styleId="NoList433">
    <w:name w:val="No List433"/>
    <w:next w:val="a5"/>
    <w:uiPriority w:val="99"/>
    <w:semiHidden/>
    <w:unhideWhenUsed/>
    <w:rsid w:val="00363C6C"/>
  </w:style>
  <w:style w:type="numbering" w:customStyle="1" w:styleId="NoList523">
    <w:name w:val="No List523"/>
    <w:next w:val="a5"/>
    <w:uiPriority w:val="99"/>
    <w:semiHidden/>
    <w:unhideWhenUsed/>
    <w:rsid w:val="00363C6C"/>
  </w:style>
  <w:style w:type="numbering" w:customStyle="1" w:styleId="NoList623">
    <w:name w:val="No List623"/>
    <w:next w:val="a5"/>
    <w:uiPriority w:val="99"/>
    <w:semiHidden/>
    <w:unhideWhenUsed/>
    <w:rsid w:val="00363C6C"/>
  </w:style>
  <w:style w:type="numbering" w:customStyle="1" w:styleId="NoList723">
    <w:name w:val="No List723"/>
    <w:next w:val="a5"/>
    <w:uiPriority w:val="99"/>
    <w:semiHidden/>
    <w:unhideWhenUsed/>
    <w:rsid w:val="00363C6C"/>
  </w:style>
  <w:style w:type="numbering" w:customStyle="1" w:styleId="NoList816">
    <w:name w:val="No List816"/>
    <w:next w:val="a5"/>
    <w:uiPriority w:val="99"/>
    <w:semiHidden/>
    <w:unhideWhenUsed/>
    <w:rsid w:val="00363C6C"/>
  </w:style>
  <w:style w:type="numbering" w:customStyle="1" w:styleId="NoList96">
    <w:name w:val="No List96"/>
    <w:next w:val="a5"/>
    <w:uiPriority w:val="99"/>
    <w:semiHidden/>
    <w:unhideWhenUsed/>
    <w:rsid w:val="00363C6C"/>
  </w:style>
  <w:style w:type="numbering" w:customStyle="1" w:styleId="NoList4123">
    <w:name w:val="No List4123"/>
    <w:next w:val="a5"/>
    <w:uiPriority w:val="99"/>
    <w:semiHidden/>
    <w:unhideWhenUsed/>
    <w:rsid w:val="00363C6C"/>
  </w:style>
  <w:style w:type="numbering" w:customStyle="1" w:styleId="NoList5113">
    <w:name w:val="No List5113"/>
    <w:next w:val="a5"/>
    <w:uiPriority w:val="99"/>
    <w:semiHidden/>
    <w:unhideWhenUsed/>
    <w:rsid w:val="00363C6C"/>
  </w:style>
  <w:style w:type="numbering" w:customStyle="1" w:styleId="NoList6113">
    <w:name w:val="No List6113"/>
    <w:next w:val="a5"/>
    <w:uiPriority w:val="99"/>
    <w:semiHidden/>
    <w:unhideWhenUsed/>
    <w:rsid w:val="00363C6C"/>
  </w:style>
  <w:style w:type="numbering" w:customStyle="1" w:styleId="NoList7113">
    <w:name w:val="No List7113"/>
    <w:next w:val="a5"/>
    <w:uiPriority w:val="99"/>
    <w:semiHidden/>
    <w:unhideWhenUsed/>
    <w:rsid w:val="00363C6C"/>
  </w:style>
  <w:style w:type="numbering" w:customStyle="1" w:styleId="NoList8113">
    <w:name w:val="No List8113"/>
    <w:next w:val="a5"/>
    <w:uiPriority w:val="99"/>
    <w:semiHidden/>
    <w:unhideWhenUsed/>
    <w:rsid w:val="00363C6C"/>
  </w:style>
  <w:style w:type="numbering" w:customStyle="1" w:styleId="NoList915">
    <w:name w:val="No List915"/>
    <w:next w:val="a5"/>
    <w:uiPriority w:val="99"/>
    <w:semiHidden/>
    <w:unhideWhenUsed/>
    <w:rsid w:val="00363C6C"/>
  </w:style>
  <w:style w:type="numbering" w:customStyle="1" w:styleId="NoList3223">
    <w:name w:val="No List3223"/>
    <w:next w:val="a5"/>
    <w:uiPriority w:val="99"/>
    <w:semiHidden/>
    <w:unhideWhenUsed/>
    <w:rsid w:val="00363C6C"/>
  </w:style>
  <w:style w:type="numbering" w:customStyle="1" w:styleId="NoList4213">
    <w:name w:val="No List4213"/>
    <w:next w:val="a5"/>
    <w:uiPriority w:val="99"/>
    <w:semiHidden/>
    <w:unhideWhenUsed/>
    <w:rsid w:val="00363C6C"/>
  </w:style>
  <w:style w:type="numbering" w:customStyle="1" w:styleId="NoList41113">
    <w:name w:val="No List41113"/>
    <w:next w:val="a5"/>
    <w:uiPriority w:val="99"/>
    <w:semiHidden/>
    <w:unhideWhenUsed/>
    <w:rsid w:val="00363C6C"/>
  </w:style>
  <w:style w:type="numbering" w:customStyle="1" w:styleId="NoList32113">
    <w:name w:val="No List32113"/>
    <w:next w:val="a5"/>
    <w:uiPriority w:val="99"/>
    <w:semiHidden/>
    <w:unhideWhenUsed/>
    <w:rsid w:val="00363C6C"/>
  </w:style>
  <w:style w:type="numbering" w:customStyle="1" w:styleId="NoList343">
    <w:name w:val="No List343"/>
    <w:next w:val="a5"/>
    <w:uiPriority w:val="99"/>
    <w:semiHidden/>
    <w:unhideWhenUsed/>
    <w:rsid w:val="00363C6C"/>
  </w:style>
  <w:style w:type="numbering" w:customStyle="1" w:styleId="NoList443">
    <w:name w:val="No List443"/>
    <w:next w:val="a5"/>
    <w:uiPriority w:val="99"/>
    <w:semiHidden/>
    <w:unhideWhenUsed/>
    <w:rsid w:val="00363C6C"/>
  </w:style>
  <w:style w:type="numbering" w:customStyle="1" w:styleId="NoList533">
    <w:name w:val="No List533"/>
    <w:next w:val="a5"/>
    <w:uiPriority w:val="99"/>
    <w:semiHidden/>
    <w:unhideWhenUsed/>
    <w:rsid w:val="00363C6C"/>
  </w:style>
  <w:style w:type="numbering" w:customStyle="1" w:styleId="NoList633">
    <w:name w:val="No List633"/>
    <w:next w:val="a5"/>
    <w:uiPriority w:val="99"/>
    <w:semiHidden/>
    <w:unhideWhenUsed/>
    <w:rsid w:val="00363C6C"/>
  </w:style>
  <w:style w:type="numbering" w:customStyle="1" w:styleId="NoList733">
    <w:name w:val="No List733"/>
    <w:next w:val="a5"/>
    <w:uiPriority w:val="99"/>
    <w:semiHidden/>
    <w:unhideWhenUsed/>
    <w:rsid w:val="00363C6C"/>
  </w:style>
  <w:style w:type="numbering" w:customStyle="1" w:styleId="NoList823">
    <w:name w:val="No List823"/>
    <w:next w:val="a5"/>
    <w:uiPriority w:val="99"/>
    <w:semiHidden/>
    <w:unhideWhenUsed/>
    <w:rsid w:val="00363C6C"/>
  </w:style>
  <w:style w:type="numbering" w:customStyle="1" w:styleId="NoList923">
    <w:name w:val="No List923"/>
    <w:next w:val="a5"/>
    <w:uiPriority w:val="99"/>
    <w:semiHidden/>
    <w:unhideWhenUsed/>
    <w:rsid w:val="00363C6C"/>
  </w:style>
  <w:style w:type="numbering" w:customStyle="1" w:styleId="NoList3133">
    <w:name w:val="No List3133"/>
    <w:next w:val="a5"/>
    <w:uiPriority w:val="99"/>
    <w:semiHidden/>
    <w:unhideWhenUsed/>
    <w:rsid w:val="00363C6C"/>
  </w:style>
  <w:style w:type="numbering" w:customStyle="1" w:styleId="NoList4133">
    <w:name w:val="No List4133"/>
    <w:next w:val="a5"/>
    <w:uiPriority w:val="99"/>
    <w:semiHidden/>
    <w:unhideWhenUsed/>
    <w:rsid w:val="00363C6C"/>
  </w:style>
  <w:style w:type="numbering" w:customStyle="1" w:styleId="NoList5123">
    <w:name w:val="No List5123"/>
    <w:next w:val="a5"/>
    <w:uiPriority w:val="99"/>
    <w:semiHidden/>
    <w:unhideWhenUsed/>
    <w:rsid w:val="00363C6C"/>
  </w:style>
  <w:style w:type="numbering" w:customStyle="1" w:styleId="NoList6123">
    <w:name w:val="No List6123"/>
    <w:next w:val="a5"/>
    <w:uiPriority w:val="99"/>
    <w:semiHidden/>
    <w:unhideWhenUsed/>
    <w:rsid w:val="00363C6C"/>
  </w:style>
  <w:style w:type="numbering" w:customStyle="1" w:styleId="NoList7123">
    <w:name w:val="No List7123"/>
    <w:next w:val="a5"/>
    <w:uiPriority w:val="99"/>
    <w:semiHidden/>
    <w:unhideWhenUsed/>
    <w:rsid w:val="00363C6C"/>
  </w:style>
  <w:style w:type="numbering" w:customStyle="1" w:styleId="NoList8123">
    <w:name w:val="No List8123"/>
    <w:next w:val="a5"/>
    <w:uiPriority w:val="99"/>
    <w:semiHidden/>
    <w:unhideWhenUsed/>
    <w:rsid w:val="00363C6C"/>
  </w:style>
  <w:style w:type="numbering" w:customStyle="1" w:styleId="NoList9113">
    <w:name w:val="No List9113"/>
    <w:next w:val="a5"/>
    <w:uiPriority w:val="99"/>
    <w:semiHidden/>
    <w:unhideWhenUsed/>
    <w:rsid w:val="00363C6C"/>
  </w:style>
  <w:style w:type="numbering" w:customStyle="1" w:styleId="NoList3233">
    <w:name w:val="No List3233"/>
    <w:next w:val="a5"/>
    <w:uiPriority w:val="99"/>
    <w:semiHidden/>
    <w:unhideWhenUsed/>
    <w:rsid w:val="00363C6C"/>
  </w:style>
  <w:style w:type="numbering" w:customStyle="1" w:styleId="NoList4223">
    <w:name w:val="No List4223"/>
    <w:next w:val="a5"/>
    <w:uiPriority w:val="99"/>
    <w:semiHidden/>
    <w:unhideWhenUsed/>
    <w:rsid w:val="00363C6C"/>
  </w:style>
  <w:style w:type="numbering" w:customStyle="1" w:styleId="NoList41123">
    <w:name w:val="No List41123"/>
    <w:next w:val="a5"/>
    <w:uiPriority w:val="99"/>
    <w:semiHidden/>
    <w:unhideWhenUsed/>
    <w:rsid w:val="00363C6C"/>
  </w:style>
  <w:style w:type="numbering" w:customStyle="1" w:styleId="NoList32123">
    <w:name w:val="No List32123"/>
    <w:next w:val="a5"/>
    <w:uiPriority w:val="99"/>
    <w:semiHidden/>
    <w:unhideWhenUsed/>
    <w:rsid w:val="00363C6C"/>
  </w:style>
  <w:style w:type="numbering" w:customStyle="1" w:styleId="NoList353">
    <w:name w:val="No List353"/>
    <w:next w:val="a5"/>
    <w:uiPriority w:val="99"/>
    <w:semiHidden/>
    <w:unhideWhenUsed/>
    <w:rsid w:val="00363C6C"/>
  </w:style>
  <w:style w:type="numbering" w:customStyle="1" w:styleId="NoList453">
    <w:name w:val="No List453"/>
    <w:next w:val="a5"/>
    <w:uiPriority w:val="99"/>
    <w:semiHidden/>
    <w:unhideWhenUsed/>
    <w:rsid w:val="00363C6C"/>
  </w:style>
  <w:style w:type="numbering" w:customStyle="1" w:styleId="NoList543">
    <w:name w:val="No List543"/>
    <w:next w:val="a5"/>
    <w:uiPriority w:val="99"/>
    <w:semiHidden/>
    <w:unhideWhenUsed/>
    <w:rsid w:val="00363C6C"/>
  </w:style>
  <w:style w:type="numbering" w:customStyle="1" w:styleId="NoList643">
    <w:name w:val="No List643"/>
    <w:next w:val="a5"/>
    <w:uiPriority w:val="99"/>
    <w:semiHidden/>
    <w:unhideWhenUsed/>
    <w:rsid w:val="00363C6C"/>
  </w:style>
  <w:style w:type="numbering" w:customStyle="1" w:styleId="NoList743">
    <w:name w:val="No List743"/>
    <w:next w:val="a5"/>
    <w:uiPriority w:val="99"/>
    <w:semiHidden/>
    <w:unhideWhenUsed/>
    <w:rsid w:val="00363C6C"/>
  </w:style>
  <w:style w:type="numbering" w:customStyle="1" w:styleId="NoList833">
    <w:name w:val="No List833"/>
    <w:next w:val="a5"/>
    <w:uiPriority w:val="99"/>
    <w:semiHidden/>
    <w:unhideWhenUsed/>
    <w:rsid w:val="00363C6C"/>
  </w:style>
  <w:style w:type="numbering" w:customStyle="1" w:styleId="NoList933">
    <w:name w:val="No List933"/>
    <w:next w:val="a5"/>
    <w:uiPriority w:val="99"/>
    <w:semiHidden/>
    <w:unhideWhenUsed/>
    <w:rsid w:val="00363C6C"/>
  </w:style>
  <w:style w:type="numbering" w:customStyle="1" w:styleId="NoList3143">
    <w:name w:val="No List3143"/>
    <w:next w:val="a5"/>
    <w:uiPriority w:val="99"/>
    <w:semiHidden/>
    <w:unhideWhenUsed/>
    <w:rsid w:val="00363C6C"/>
  </w:style>
  <w:style w:type="numbering" w:customStyle="1" w:styleId="NoList4143">
    <w:name w:val="No List4143"/>
    <w:next w:val="a5"/>
    <w:uiPriority w:val="99"/>
    <w:semiHidden/>
    <w:unhideWhenUsed/>
    <w:rsid w:val="00363C6C"/>
  </w:style>
  <w:style w:type="numbering" w:customStyle="1" w:styleId="NoList5133">
    <w:name w:val="No List5133"/>
    <w:next w:val="a5"/>
    <w:uiPriority w:val="99"/>
    <w:semiHidden/>
    <w:unhideWhenUsed/>
    <w:rsid w:val="00363C6C"/>
  </w:style>
  <w:style w:type="numbering" w:customStyle="1" w:styleId="NoList6133">
    <w:name w:val="No List6133"/>
    <w:next w:val="a5"/>
    <w:uiPriority w:val="99"/>
    <w:semiHidden/>
    <w:unhideWhenUsed/>
    <w:rsid w:val="00363C6C"/>
  </w:style>
  <w:style w:type="numbering" w:customStyle="1" w:styleId="NoList7133">
    <w:name w:val="No List7133"/>
    <w:next w:val="a5"/>
    <w:uiPriority w:val="99"/>
    <w:semiHidden/>
    <w:unhideWhenUsed/>
    <w:rsid w:val="00363C6C"/>
  </w:style>
  <w:style w:type="numbering" w:customStyle="1" w:styleId="NoList8133">
    <w:name w:val="No List8133"/>
    <w:next w:val="a5"/>
    <w:uiPriority w:val="99"/>
    <w:semiHidden/>
    <w:unhideWhenUsed/>
    <w:rsid w:val="00363C6C"/>
  </w:style>
  <w:style w:type="numbering" w:customStyle="1" w:styleId="NoList9123">
    <w:name w:val="No List9123"/>
    <w:next w:val="a5"/>
    <w:uiPriority w:val="99"/>
    <w:semiHidden/>
    <w:unhideWhenUsed/>
    <w:rsid w:val="00363C6C"/>
  </w:style>
  <w:style w:type="numbering" w:customStyle="1" w:styleId="NoList3243">
    <w:name w:val="No List3243"/>
    <w:next w:val="a5"/>
    <w:uiPriority w:val="99"/>
    <w:semiHidden/>
    <w:unhideWhenUsed/>
    <w:rsid w:val="00363C6C"/>
  </w:style>
  <w:style w:type="numbering" w:customStyle="1" w:styleId="NoList4233">
    <w:name w:val="No List4233"/>
    <w:next w:val="a5"/>
    <w:uiPriority w:val="99"/>
    <w:semiHidden/>
    <w:unhideWhenUsed/>
    <w:rsid w:val="00363C6C"/>
  </w:style>
  <w:style w:type="numbering" w:customStyle="1" w:styleId="NoList41133">
    <w:name w:val="No List41133"/>
    <w:next w:val="a5"/>
    <w:uiPriority w:val="99"/>
    <w:semiHidden/>
    <w:unhideWhenUsed/>
    <w:rsid w:val="00363C6C"/>
  </w:style>
  <w:style w:type="numbering" w:customStyle="1" w:styleId="NoList32133">
    <w:name w:val="No List32133"/>
    <w:next w:val="a5"/>
    <w:uiPriority w:val="99"/>
    <w:semiHidden/>
    <w:unhideWhenUsed/>
    <w:rsid w:val="00363C6C"/>
  </w:style>
  <w:style w:type="numbering" w:customStyle="1" w:styleId="NoList39">
    <w:name w:val="No List39"/>
    <w:next w:val="a5"/>
    <w:uiPriority w:val="99"/>
    <w:semiHidden/>
    <w:unhideWhenUsed/>
    <w:rsid w:val="00363C6C"/>
  </w:style>
  <w:style w:type="numbering" w:customStyle="1" w:styleId="NoList49">
    <w:name w:val="No List49"/>
    <w:next w:val="a5"/>
    <w:uiPriority w:val="99"/>
    <w:semiHidden/>
    <w:unhideWhenUsed/>
    <w:rsid w:val="00363C6C"/>
  </w:style>
  <w:style w:type="numbering" w:customStyle="1" w:styleId="NoList58">
    <w:name w:val="No List58"/>
    <w:next w:val="a5"/>
    <w:uiPriority w:val="99"/>
    <w:semiHidden/>
    <w:unhideWhenUsed/>
    <w:rsid w:val="00363C6C"/>
  </w:style>
  <w:style w:type="numbering" w:customStyle="1" w:styleId="NoList318">
    <w:name w:val="No List318"/>
    <w:next w:val="a5"/>
    <w:uiPriority w:val="99"/>
    <w:semiHidden/>
    <w:unhideWhenUsed/>
    <w:rsid w:val="00363C6C"/>
  </w:style>
  <w:style w:type="numbering" w:customStyle="1" w:styleId="NoList418">
    <w:name w:val="No List418"/>
    <w:next w:val="a5"/>
    <w:uiPriority w:val="99"/>
    <w:semiHidden/>
    <w:unhideWhenUsed/>
    <w:rsid w:val="00363C6C"/>
  </w:style>
  <w:style w:type="numbering" w:customStyle="1" w:styleId="NoList68">
    <w:name w:val="No List68"/>
    <w:next w:val="a5"/>
    <w:uiPriority w:val="99"/>
    <w:semiHidden/>
    <w:unhideWhenUsed/>
    <w:rsid w:val="00363C6C"/>
  </w:style>
  <w:style w:type="numbering" w:customStyle="1" w:styleId="NoList78">
    <w:name w:val="No List78"/>
    <w:next w:val="a5"/>
    <w:uiPriority w:val="99"/>
    <w:semiHidden/>
    <w:unhideWhenUsed/>
    <w:rsid w:val="00363C6C"/>
  </w:style>
  <w:style w:type="numbering" w:customStyle="1" w:styleId="NoList328">
    <w:name w:val="No List328"/>
    <w:next w:val="a5"/>
    <w:uiPriority w:val="99"/>
    <w:semiHidden/>
    <w:unhideWhenUsed/>
    <w:rsid w:val="00363C6C"/>
  </w:style>
  <w:style w:type="numbering" w:customStyle="1" w:styleId="NoList427">
    <w:name w:val="No List427"/>
    <w:next w:val="a5"/>
    <w:uiPriority w:val="99"/>
    <w:semiHidden/>
    <w:unhideWhenUsed/>
    <w:rsid w:val="00363C6C"/>
  </w:style>
  <w:style w:type="numbering" w:customStyle="1" w:styleId="NoList517">
    <w:name w:val="No List517"/>
    <w:next w:val="a5"/>
    <w:uiPriority w:val="99"/>
    <w:semiHidden/>
    <w:unhideWhenUsed/>
    <w:rsid w:val="00363C6C"/>
  </w:style>
  <w:style w:type="numbering" w:customStyle="1" w:styleId="NoList4117">
    <w:name w:val="No List4117"/>
    <w:next w:val="a5"/>
    <w:uiPriority w:val="99"/>
    <w:semiHidden/>
    <w:unhideWhenUsed/>
    <w:rsid w:val="00363C6C"/>
  </w:style>
  <w:style w:type="numbering" w:customStyle="1" w:styleId="NoList617">
    <w:name w:val="No List617"/>
    <w:next w:val="a5"/>
    <w:uiPriority w:val="99"/>
    <w:semiHidden/>
    <w:unhideWhenUsed/>
    <w:rsid w:val="00363C6C"/>
  </w:style>
  <w:style w:type="numbering" w:customStyle="1" w:styleId="NoList717">
    <w:name w:val="No List717"/>
    <w:next w:val="a5"/>
    <w:uiPriority w:val="99"/>
    <w:semiHidden/>
    <w:unhideWhenUsed/>
    <w:rsid w:val="00363C6C"/>
  </w:style>
  <w:style w:type="numbering" w:customStyle="1" w:styleId="NoList3217">
    <w:name w:val="No List3217"/>
    <w:next w:val="a5"/>
    <w:uiPriority w:val="99"/>
    <w:semiHidden/>
    <w:unhideWhenUsed/>
    <w:rsid w:val="00363C6C"/>
  </w:style>
  <w:style w:type="numbering" w:customStyle="1" w:styleId="NoList87">
    <w:name w:val="No List87"/>
    <w:next w:val="a5"/>
    <w:uiPriority w:val="99"/>
    <w:semiHidden/>
    <w:unhideWhenUsed/>
    <w:rsid w:val="00363C6C"/>
  </w:style>
  <w:style w:type="numbering" w:customStyle="1" w:styleId="NoList334">
    <w:name w:val="No List334"/>
    <w:next w:val="a5"/>
    <w:uiPriority w:val="99"/>
    <w:semiHidden/>
    <w:unhideWhenUsed/>
    <w:rsid w:val="00363C6C"/>
  </w:style>
  <w:style w:type="numbering" w:customStyle="1" w:styleId="NoList434">
    <w:name w:val="No List434"/>
    <w:next w:val="a5"/>
    <w:uiPriority w:val="99"/>
    <w:semiHidden/>
    <w:unhideWhenUsed/>
    <w:rsid w:val="00363C6C"/>
  </w:style>
  <w:style w:type="numbering" w:customStyle="1" w:styleId="NoList524">
    <w:name w:val="No List524"/>
    <w:next w:val="a5"/>
    <w:uiPriority w:val="99"/>
    <w:semiHidden/>
    <w:unhideWhenUsed/>
    <w:rsid w:val="00363C6C"/>
  </w:style>
  <w:style w:type="numbering" w:customStyle="1" w:styleId="NoList624">
    <w:name w:val="No List624"/>
    <w:next w:val="a5"/>
    <w:uiPriority w:val="99"/>
    <w:semiHidden/>
    <w:unhideWhenUsed/>
    <w:rsid w:val="00363C6C"/>
  </w:style>
  <w:style w:type="numbering" w:customStyle="1" w:styleId="NoList724">
    <w:name w:val="No List724"/>
    <w:next w:val="a5"/>
    <w:uiPriority w:val="99"/>
    <w:semiHidden/>
    <w:unhideWhenUsed/>
    <w:rsid w:val="00363C6C"/>
  </w:style>
  <w:style w:type="numbering" w:customStyle="1" w:styleId="NoList817">
    <w:name w:val="No List817"/>
    <w:next w:val="a5"/>
    <w:uiPriority w:val="99"/>
    <w:semiHidden/>
    <w:unhideWhenUsed/>
    <w:rsid w:val="00363C6C"/>
  </w:style>
  <w:style w:type="numbering" w:customStyle="1" w:styleId="NoList97">
    <w:name w:val="No List97"/>
    <w:next w:val="a5"/>
    <w:uiPriority w:val="99"/>
    <w:semiHidden/>
    <w:unhideWhenUsed/>
    <w:rsid w:val="00363C6C"/>
  </w:style>
  <w:style w:type="numbering" w:customStyle="1" w:styleId="NoList4124">
    <w:name w:val="No List4124"/>
    <w:next w:val="a5"/>
    <w:uiPriority w:val="99"/>
    <w:semiHidden/>
    <w:unhideWhenUsed/>
    <w:rsid w:val="00363C6C"/>
  </w:style>
  <w:style w:type="numbering" w:customStyle="1" w:styleId="NoList5114">
    <w:name w:val="No List5114"/>
    <w:next w:val="a5"/>
    <w:uiPriority w:val="99"/>
    <w:semiHidden/>
    <w:unhideWhenUsed/>
    <w:rsid w:val="00363C6C"/>
  </w:style>
  <w:style w:type="numbering" w:customStyle="1" w:styleId="NoList6114">
    <w:name w:val="No List6114"/>
    <w:next w:val="a5"/>
    <w:uiPriority w:val="99"/>
    <w:semiHidden/>
    <w:unhideWhenUsed/>
    <w:rsid w:val="00363C6C"/>
  </w:style>
  <w:style w:type="numbering" w:customStyle="1" w:styleId="NoList7114">
    <w:name w:val="No List7114"/>
    <w:next w:val="a5"/>
    <w:uiPriority w:val="99"/>
    <w:semiHidden/>
    <w:unhideWhenUsed/>
    <w:rsid w:val="00363C6C"/>
  </w:style>
  <w:style w:type="numbering" w:customStyle="1" w:styleId="NoList8114">
    <w:name w:val="No List8114"/>
    <w:next w:val="a5"/>
    <w:uiPriority w:val="99"/>
    <w:semiHidden/>
    <w:unhideWhenUsed/>
    <w:rsid w:val="00363C6C"/>
  </w:style>
  <w:style w:type="numbering" w:customStyle="1" w:styleId="NoList916">
    <w:name w:val="No List916"/>
    <w:next w:val="a5"/>
    <w:uiPriority w:val="99"/>
    <w:semiHidden/>
    <w:unhideWhenUsed/>
    <w:rsid w:val="00363C6C"/>
  </w:style>
  <w:style w:type="numbering" w:customStyle="1" w:styleId="NoList3224">
    <w:name w:val="No List3224"/>
    <w:next w:val="a5"/>
    <w:uiPriority w:val="99"/>
    <w:semiHidden/>
    <w:unhideWhenUsed/>
    <w:rsid w:val="00363C6C"/>
  </w:style>
  <w:style w:type="numbering" w:customStyle="1" w:styleId="NoList4214">
    <w:name w:val="No List4214"/>
    <w:next w:val="a5"/>
    <w:uiPriority w:val="99"/>
    <w:semiHidden/>
    <w:unhideWhenUsed/>
    <w:rsid w:val="00363C6C"/>
  </w:style>
  <w:style w:type="numbering" w:customStyle="1" w:styleId="NoList41114">
    <w:name w:val="No List41114"/>
    <w:next w:val="a5"/>
    <w:uiPriority w:val="99"/>
    <w:semiHidden/>
    <w:unhideWhenUsed/>
    <w:rsid w:val="00363C6C"/>
  </w:style>
  <w:style w:type="numbering" w:customStyle="1" w:styleId="NoList32114">
    <w:name w:val="No List32114"/>
    <w:next w:val="a5"/>
    <w:uiPriority w:val="99"/>
    <w:semiHidden/>
    <w:unhideWhenUsed/>
    <w:rsid w:val="00363C6C"/>
  </w:style>
  <w:style w:type="numbering" w:customStyle="1" w:styleId="NoList344">
    <w:name w:val="No List344"/>
    <w:next w:val="a5"/>
    <w:uiPriority w:val="99"/>
    <w:semiHidden/>
    <w:unhideWhenUsed/>
    <w:rsid w:val="00363C6C"/>
  </w:style>
  <w:style w:type="numbering" w:customStyle="1" w:styleId="NoList444">
    <w:name w:val="No List444"/>
    <w:next w:val="a5"/>
    <w:uiPriority w:val="99"/>
    <w:semiHidden/>
    <w:unhideWhenUsed/>
    <w:rsid w:val="00363C6C"/>
  </w:style>
  <w:style w:type="numbering" w:customStyle="1" w:styleId="NoList534">
    <w:name w:val="No List534"/>
    <w:next w:val="a5"/>
    <w:uiPriority w:val="99"/>
    <w:semiHidden/>
    <w:unhideWhenUsed/>
    <w:rsid w:val="00363C6C"/>
  </w:style>
  <w:style w:type="numbering" w:customStyle="1" w:styleId="NoList634">
    <w:name w:val="No List634"/>
    <w:next w:val="a5"/>
    <w:uiPriority w:val="99"/>
    <w:semiHidden/>
    <w:unhideWhenUsed/>
    <w:rsid w:val="00363C6C"/>
  </w:style>
  <w:style w:type="numbering" w:customStyle="1" w:styleId="NoList734">
    <w:name w:val="No List734"/>
    <w:next w:val="a5"/>
    <w:uiPriority w:val="99"/>
    <w:semiHidden/>
    <w:unhideWhenUsed/>
    <w:rsid w:val="00363C6C"/>
  </w:style>
  <w:style w:type="numbering" w:customStyle="1" w:styleId="NoList824">
    <w:name w:val="No List824"/>
    <w:next w:val="a5"/>
    <w:uiPriority w:val="99"/>
    <w:semiHidden/>
    <w:unhideWhenUsed/>
    <w:rsid w:val="00363C6C"/>
  </w:style>
  <w:style w:type="numbering" w:customStyle="1" w:styleId="NoList924">
    <w:name w:val="No List924"/>
    <w:next w:val="a5"/>
    <w:uiPriority w:val="99"/>
    <w:semiHidden/>
    <w:unhideWhenUsed/>
    <w:rsid w:val="00363C6C"/>
  </w:style>
  <w:style w:type="numbering" w:customStyle="1" w:styleId="NoList3134">
    <w:name w:val="No List3134"/>
    <w:next w:val="a5"/>
    <w:uiPriority w:val="99"/>
    <w:semiHidden/>
    <w:unhideWhenUsed/>
    <w:rsid w:val="00363C6C"/>
  </w:style>
  <w:style w:type="numbering" w:customStyle="1" w:styleId="NoList4134">
    <w:name w:val="No List4134"/>
    <w:next w:val="a5"/>
    <w:uiPriority w:val="99"/>
    <w:semiHidden/>
    <w:unhideWhenUsed/>
    <w:rsid w:val="00363C6C"/>
  </w:style>
  <w:style w:type="numbering" w:customStyle="1" w:styleId="NoList5124">
    <w:name w:val="No List5124"/>
    <w:next w:val="a5"/>
    <w:uiPriority w:val="99"/>
    <w:semiHidden/>
    <w:unhideWhenUsed/>
    <w:rsid w:val="00363C6C"/>
  </w:style>
  <w:style w:type="numbering" w:customStyle="1" w:styleId="NoList6124">
    <w:name w:val="No List6124"/>
    <w:next w:val="a5"/>
    <w:uiPriority w:val="99"/>
    <w:semiHidden/>
    <w:unhideWhenUsed/>
    <w:rsid w:val="00363C6C"/>
  </w:style>
  <w:style w:type="numbering" w:customStyle="1" w:styleId="NoList7124">
    <w:name w:val="No List7124"/>
    <w:next w:val="a5"/>
    <w:uiPriority w:val="99"/>
    <w:semiHidden/>
    <w:unhideWhenUsed/>
    <w:rsid w:val="00363C6C"/>
  </w:style>
  <w:style w:type="numbering" w:customStyle="1" w:styleId="NoList8124">
    <w:name w:val="No List8124"/>
    <w:next w:val="a5"/>
    <w:uiPriority w:val="99"/>
    <w:semiHidden/>
    <w:unhideWhenUsed/>
    <w:rsid w:val="00363C6C"/>
  </w:style>
  <w:style w:type="numbering" w:customStyle="1" w:styleId="NoList9114">
    <w:name w:val="No List9114"/>
    <w:next w:val="a5"/>
    <w:uiPriority w:val="99"/>
    <w:semiHidden/>
    <w:unhideWhenUsed/>
    <w:rsid w:val="00363C6C"/>
  </w:style>
  <w:style w:type="numbering" w:customStyle="1" w:styleId="NoList3234">
    <w:name w:val="No List3234"/>
    <w:next w:val="a5"/>
    <w:uiPriority w:val="99"/>
    <w:semiHidden/>
    <w:unhideWhenUsed/>
    <w:rsid w:val="00363C6C"/>
  </w:style>
  <w:style w:type="numbering" w:customStyle="1" w:styleId="NoList4224">
    <w:name w:val="No List4224"/>
    <w:next w:val="a5"/>
    <w:uiPriority w:val="99"/>
    <w:semiHidden/>
    <w:unhideWhenUsed/>
    <w:rsid w:val="00363C6C"/>
  </w:style>
  <w:style w:type="numbering" w:customStyle="1" w:styleId="NoList41124">
    <w:name w:val="No List41124"/>
    <w:next w:val="a5"/>
    <w:uiPriority w:val="99"/>
    <w:semiHidden/>
    <w:unhideWhenUsed/>
    <w:rsid w:val="00363C6C"/>
  </w:style>
  <w:style w:type="numbering" w:customStyle="1" w:styleId="NoList32124">
    <w:name w:val="No List32124"/>
    <w:next w:val="a5"/>
    <w:uiPriority w:val="99"/>
    <w:semiHidden/>
    <w:unhideWhenUsed/>
    <w:rsid w:val="00363C6C"/>
  </w:style>
  <w:style w:type="numbering" w:customStyle="1" w:styleId="NoList354">
    <w:name w:val="No List354"/>
    <w:next w:val="a5"/>
    <w:uiPriority w:val="99"/>
    <w:semiHidden/>
    <w:unhideWhenUsed/>
    <w:rsid w:val="00363C6C"/>
  </w:style>
  <w:style w:type="numbering" w:customStyle="1" w:styleId="NoList454">
    <w:name w:val="No List454"/>
    <w:next w:val="a5"/>
    <w:uiPriority w:val="99"/>
    <w:semiHidden/>
    <w:unhideWhenUsed/>
    <w:rsid w:val="00363C6C"/>
  </w:style>
  <w:style w:type="numbering" w:customStyle="1" w:styleId="NoList544">
    <w:name w:val="No List544"/>
    <w:next w:val="a5"/>
    <w:uiPriority w:val="99"/>
    <w:semiHidden/>
    <w:unhideWhenUsed/>
    <w:rsid w:val="00363C6C"/>
  </w:style>
  <w:style w:type="numbering" w:customStyle="1" w:styleId="NoList644">
    <w:name w:val="No List644"/>
    <w:next w:val="a5"/>
    <w:uiPriority w:val="99"/>
    <w:semiHidden/>
    <w:unhideWhenUsed/>
    <w:rsid w:val="00363C6C"/>
  </w:style>
  <w:style w:type="numbering" w:customStyle="1" w:styleId="NoList744">
    <w:name w:val="No List744"/>
    <w:next w:val="a5"/>
    <w:uiPriority w:val="99"/>
    <w:semiHidden/>
    <w:unhideWhenUsed/>
    <w:rsid w:val="00363C6C"/>
  </w:style>
  <w:style w:type="numbering" w:customStyle="1" w:styleId="NoList834">
    <w:name w:val="No List834"/>
    <w:next w:val="a5"/>
    <w:uiPriority w:val="99"/>
    <w:semiHidden/>
    <w:unhideWhenUsed/>
    <w:rsid w:val="00363C6C"/>
  </w:style>
  <w:style w:type="numbering" w:customStyle="1" w:styleId="NoList934">
    <w:name w:val="No List934"/>
    <w:next w:val="a5"/>
    <w:uiPriority w:val="99"/>
    <w:semiHidden/>
    <w:unhideWhenUsed/>
    <w:rsid w:val="00363C6C"/>
  </w:style>
  <w:style w:type="numbering" w:customStyle="1" w:styleId="NoList3144">
    <w:name w:val="No List3144"/>
    <w:next w:val="a5"/>
    <w:uiPriority w:val="99"/>
    <w:semiHidden/>
    <w:unhideWhenUsed/>
    <w:rsid w:val="00363C6C"/>
  </w:style>
  <w:style w:type="numbering" w:customStyle="1" w:styleId="NoList4144">
    <w:name w:val="No List4144"/>
    <w:next w:val="a5"/>
    <w:uiPriority w:val="99"/>
    <w:semiHidden/>
    <w:unhideWhenUsed/>
    <w:rsid w:val="00363C6C"/>
  </w:style>
  <w:style w:type="table" w:styleId="2f2">
    <w:name w:val="Plain Table 2"/>
    <w:basedOn w:val="a4"/>
    <w:uiPriority w:val="42"/>
    <w:rsid w:val="00363C6C"/>
    <w:rPr>
      <w:rFonts w:ascii="Times New Roman" w:hAnsi="Times New Roman"/>
      <w:lang w:val="en-US" w:eastAsia="zh-C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2f3">
    <w:name w:val="无列表2"/>
    <w:next w:val="a5"/>
    <w:uiPriority w:val="99"/>
    <w:semiHidden/>
    <w:unhideWhenUsed/>
    <w:rsid w:val="00363C6C"/>
  </w:style>
  <w:style w:type="character" w:customStyle="1" w:styleId="HTMLAddressChar">
    <w:name w:val="HTML Address Char"/>
    <w:basedOn w:val="a3"/>
    <w:rsid w:val="00363C6C"/>
    <w:rPr>
      <w:i/>
      <w:iCs/>
      <w:lang w:eastAsia="en-US"/>
    </w:rPr>
  </w:style>
  <w:style w:type="character" w:customStyle="1" w:styleId="IntenseQuoteChar">
    <w:name w:val="Intense Quote Char"/>
    <w:basedOn w:val="a3"/>
    <w:uiPriority w:val="30"/>
    <w:rsid w:val="00363C6C"/>
    <w:rPr>
      <w:i/>
      <w:iCs/>
      <w:color w:val="4472C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363C6C"/>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qFormat/>
    <w:rsid w:val="00363C6C"/>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363C6C"/>
    <w:rPr>
      <w:rFonts w:ascii="Arial" w:hAnsi="Arial"/>
      <w:sz w:val="36"/>
      <w:lang w:eastAsia="en-US"/>
    </w:rPr>
  </w:style>
  <w:style w:type="character" w:customStyle="1" w:styleId="Heading6Char">
    <w:name w:val="Heading 6 Char"/>
    <w:aliases w:val="T1 Char,Header 6 Char,Header 6 Char Char,Heading 6 Char Char,Heading 6 Char5"/>
    <w:qFormat/>
    <w:rsid w:val="00363C6C"/>
    <w:rPr>
      <w:rFonts w:ascii="Arial" w:hAnsi="Arial"/>
      <w:lang w:eastAsia="en-US"/>
    </w:rPr>
  </w:style>
  <w:style w:type="character" w:customStyle="1" w:styleId="FooterChar">
    <w:name w:val="Footer Char"/>
    <w:aliases w:val="footer odd Char,footer Char,fo Char,pie de página Char"/>
    <w:qFormat/>
    <w:rsid w:val="00363C6C"/>
    <w:rPr>
      <w:rFonts w:ascii="Arial" w:hAnsi="Arial"/>
      <w:b/>
      <w:i/>
      <w:noProof/>
      <w:sz w:val="18"/>
      <w:lang w:eastAsia="en-US"/>
    </w:rPr>
  </w:style>
  <w:style w:type="character" w:customStyle="1" w:styleId="Heading7Char">
    <w:name w:val="Heading 7 Char"/>
    <w:aliases w:val="L7 Char1"/>
    <w:qFormat/>
    <w:rsid w:val="00363C6C"/>
    <w:rPr>
      <w:rFonts w:ascii="Arial" w:hAnsi="Arial"/>
      <w:lang w:eastAsia="en-US"/>
    </w:rPr>
  </w:style>
  <w:style w:type="character" w:customStyle="1" w:styleId="Heading8Char">
    <w:name w:val="Heading 8 Char"/>
    <w:qFormat/>
    <w:rsid w:val="00363C6C"/>
    <w:rPr>
      <w:rFonts w:ascii="Arial" w:hAnsi="Arial"/>
      <w:sz w:val="36"/>
      <w:lang w:eastAsia="en-US"/>
    </w:rPr>
  </w:style>
  <w:style w:type="character" w:customStyle="1" w:styleId="Heading9Char">
    <w:name w:val="Heading 9 Char"/>
    <w:aliases w:val="Figure Heading Char1,FH Char1"/>
    <w:qFormat/>
    <w:rsid w:val="00363C6C"/>
    <w:rPr>
      <w:rFonts w:ascii="Arial" w:hAnsi="Arial"/>
      <w:sz w:val="36"/>
      <w:lang w:eastAsia="en-US"/>
    </w:rPr>
  </w:style>
  <w:style w:type="character" w:customStyle="1" w:styleId="EndnoteTextChar">
    <w:name w:val="Endnote Text Char"/>
    <w:basedOn w:val="a3"/>
    <w:uiPriority w:val="99"/>
    <w:qFormat/>
    <w:rsid w:val="00363C6C"/>
    <w:rPr>
      <w:rFonts w:eastAsia="宋体"/>
      <w:lang w:eastAsia="x-none"/>
    </w:rPr>
  </w:style>
  <w:style w:type="character" w:customStyle="1" w:styleId="ListChar">
    <w:name w:val="List Char"/>
    <w:qFormat/>
    <w:rsid w:val="00363C6C"/>
    <w:rPr>
      <w:lang w:eastAsia="en-US"/>
    </w:rPr>
  </w:style>
  <w:style w:type="character" w:customStyle="1" w:styleId="List2Char">
    <w:name w:val="List 2 Char"/>
    <w:qFormat/>
    <w:rsid w:val="00363C6C"/>
    <w:rPr>
      <w:lang w:eastAsia="en-US"/>
    </w:rPr>
  </w:style>
  <w:style w:type="character" w:customStyle="1" w:styleId="ListBullet3Char">
    <w:name w:val="List Bullet 3 Char"/>
    <w:qFormat/>
    <w:rsid w:val="00363C6C"/>
    <w:rPr>
      <w:lang w:eastAsia="en-US"/>
    </w:rPr>
  </w:style>
  <w:style w:type="character" w:customStyle="1" w:styleId="ListBullet2Char">
    <w:name w:val="List Bullet 2 Char"/>
    <w:aliases w:val="lb2 Char"/>
    <w:qFormat/>
    <w:rsid w:val="00363C6C"/>
    <w:rPr>
      <w:lang w:eastAsia="en-US"/>
    </w:rPr>
  </w:style>
  <w:style w:type="character" w:customStyle="1" w:styleId="ListBulletChar">
    <w:name w:val="List Bullet Char"/>
    <w:aliases w:val="UL Char"/>
    <w:qFormat/>
    <w:rsid w:val="00363C6C"/>
    <w:rPr>
      <w:lang w:eastAsia="en-US"/>
    </w:rPr>
  </w:style>
  <w:style w:type="character" w:customStyle="1" w:styleId="HTMLPreformattedChar">
    <w:name w:val="HTML Preformatted Char"/>
    <w:basedOn w:val="a3"/>
    <w:qFormat/>
    <w:rsid w:val="00363C6C"/>
    <w:rPr>
      <w:rFonts w:ascii="Courier New" w:eastAsia="MS Mincho" w:hAnsi="Courier New"/>
      <w:lang w:eastAsia="x-none"/>
    </w:rPr>
  </w:style>
  <w:style w:type="character" w:customStyle="1" w:styleId="MacroTextChar">
    <w:name w:val="Macro Text Char"/>
    <w:basedOn w:val="a3"/>
    <w:uiPriority w:val="99"/>
    <w:qFormat/>
    <w:rsid w:val="00363C6C"/>
    <w:rPr>
      <w:rFonts w:ascii="Courier New" w:eastAsia="宋体" w:hAnsi="Courier New"/>
      <w:kern w:val="2"/>
      <w:sz w:val="24"/>
      <w:lang w:val="en-US" w:eastAsia="zh-CN"/>
    </w:rPr>
  </w:style>
  <w:style w:type="table" w:customStyle="1" w:styleId="235">
    <w:name w:val="无格式表格 23"/>
    <w:basedOn w:val="a4"/>
    <w:next w:val="2f2"/>
    <w:uiPriority w:val="42"/>
    <w:rsid w:val="00363C6C"/>
    <w:rPr>
      <w:rFonts w:ascii="Calibri" w:hAnsi="Calibri"/>
      <w:lang w:val="de-DE" w:eastAsia="de-DE"/>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3d">
    <w:name w:val="无列表3"/>
    <w:next w:val="a5"/>
    <w:uiPriority w:val="99"/>
    <w:semiHidden/>
    <w:unhideWhenUsed/>
    <w:rsid w:val="00363C6C"/>
  </w:style>
  <w:style w:type="paragraph" w:styleId="TOC">
    <w:name w:val="TOC Heading"/>
    <w:basedOn w:val="11"/>
    <w:next w:val="a2"/>
    <w:uiPriority w:val="39"/>
    <w:unhideWhenUsed/>
    <w:qFormat/>
    <w:rsid w:val="00363C6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ditorsNoteChar2">
    <w:name w:val="Editor's Note Char2"/>
    <w:qFormat/>
    <w:rsid w:val="00363C6C"/>
    <w:rPr>
      <w:rFonts w:eastAsia="Times New Roman"/>
      <w:color w:val="FF0000"/>
      <w:lang w:eastAsia="en-US"/>
    </w:rPr>
  </w:style>
  <w:style w:type="table" w:customStyle="1" w:styleId="3-22">
    <w:name w:val="清单表 3 - 着色 22"/>
    <w:basedOn w:val="a4"/>
    <w:next w:val="3-2"/>
    <w:uiPriority w:val="48"/>
    <w:rsid w:val="00363C6C"/>
    <w:rPr>
      <w:rFonts w:ascii="Times New Roman" w:eastAsia="等线"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f4">
    <w:name w:val="浅色列表2"/>
    <w:basedOn w:val="a4"/>
    <w:next w:val="aff4"/>
    <w:uiPriority w:val="61"/>
    <w:qFormat/>
    <w:rsid w:val="00363C6C"/>
    <w:rPr>
      <w:rFonts w:ascii="Calibri" w:eastAsia="等线" w:hAnsi="Calibri"/>
      <w:sz w:val="22"/>
      <w:szCs w:val="22"/>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5">
    <w:name w:val="无格式表格 24"/>
    <w:basedOn w:val="a4"/>
    <w:next w:val="2f2"/>
    <w:uiPriority w:val="42"/>
    <w:rsid w:val="00363C6C"/>
    <w:rPr>
      <w:rFonts w:ascii="Calibri" w:hAnsi="Calibri"/>
      <w:lang w:val="de-DE" w:eastAsia="de-DE"/>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21">
    <w:name w:val="清单表 7 彩色2"/>
    <w:basedOn w:val="a4"/>
    <w:next w:val="74"/>
    <w:uiPriority w:val="52"/>
    <w:rsid w:val="00363C6C"/>
    <w:rPr>
      <w:rFonts w:ascii="Calibri" w:hAnsi="Calibri"/>
      <w:color w:val="000000"/>
      <w:lang w:val="de-DE" w:eastAsia="de-DE"/>
    </w:rPr>
    <w:tblPr>
      <w:tblStyleRowBandSize w:val="1"/>
      <w:tblStyleColBandSize w:val="1"/>
      <w:tblInd w:w="0" w:type="dxa"/>
      <w:tblCellMar>
        <w:top w:w="0" w:type="dxa"/>
        <w:left w:w="108" w:type="dxa"/>
        <w:bottom w:w="0" w:type="dxa"/>
        <w:right w:w="108" w:type="dxa"/>
      </w:tblCellMar>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363C6C"/>
    <w:rPr>
      <w:rFonts w:ascii="Times New Roman" w:hAnsi="Times New Roman"/>
      <w:lang w:val="en-US" w:eastAsia="zh-CN"/>
    </w:rPr>
    <w:tblPr>
      <w:tblStyleRowBandSize w:val="1"/>
      <w:tblStyleColBandSize w:val="1"/>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tblBorders>
      <w:tblCellMar>
        <w:top w:w="0" w:type="dxa"/>
        <w:left w:w="108" w:type="dxa"/>
        <w:bottom w:w="0" w:type="dxa"/>
        <w:right w:w="108" w:type="dxa"/>
      </w:tblCellMar>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74">
    <w:name w:val="List Table 7 Colorful"/>
    <w:basedOn w:val="a4"/>
    <w:uiPriority w:val="52"/>
    <w:rsid w:val="00363C6C"/>
    <w:rPr>
      <w:rFonts w:ascii="Times New Roman" w:hAnsi="Times New Roman"/>
      <w:color w:val="000000" w:themeColor="text1"/>
      <w:lang w:val="en-US" w:eastAsia="zh-CN"/>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4d">
    <w:name w:val="无列表4"/>
    <w:next w:val="a5"/>
    <w:uiPriority w:val="99"/>
    <w:semiHidden/>
    <w:unhideWhenUsed/>
    <w:rsid w:val="00363C6C"/>
  </w:style>
  <w:style w:type="table" w:customStyle="1" w:styleId="3e">
    <w:name w:val="浅色列表3"/>
    <w:basedOn w:val="a4"/>
    <w:next w:val="aff4"/>
    <w:uiPriority w:val="61"/>
    <w:qFormat/>
    <w:rsid w:val="00363C6C"/>
    <w:rPr>
      <w:rFonts w:ascii="Calibri" w:eastAsia="等线" w:hAnsi="Calibri"/>
      <w:sz w:val="22"/>
      <w:szCs w:val="22"/>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55">
    <w:name w:val="无格式表格 25"/>
    <w:basedOn w:val="a4"/>
    <w:next w:val="2f2"/>
    <w:uiPriority w:val="42"/>
    <w:rsid w:val="00363C6C"/>
    <w:rPr>
      <w:rFonts w:ascii="Calibri" w:hAnsi="Calibri"/>
      <w:lang w:val="de-DE" w:eastAsia="de-DE"/>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5a">
    <w:name w:val="无列表5"/>
    <w:next w:val="a5"/>
    <w:uiPriority w:val="99"/>
    <w:semiHidden/>
    <w:unhideWhenUsed/>
    <w:rsid w:val="00363C6C"/>
  </w:style>
  <w:style w:type="table" w:customStyle="1" w:styleId="4e">
    <w:name w:val="浅色列表4"/>
    <w:basedOn w:val="a4"/>
    <w:next w:val="aff4"/>
    <w:uiPriority w:val="61"/>
    <w:qFormat/>
    <w:rsid w:val="00363C6C"/>
    <w:rPr>
      <w:rFonts w:ascii="Calibri" w:eastAsia="等线" w:hAnsi="Calibri"/>
      <w:sz w:val="22"/>
      <w:szCs w:val="22"/>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64">
    <w:name w:val="无格式表格 26"/>
    <w:basedOn w:val="a4"/>
    <w:next w:val="2f2"/>
    <w:uiPriority w:val="42"/>
    <w:rsid w:val="00363C6C"/>
    <w:rPr>
      <w:rFonts w:ascii="Calibri" w:hAnsi="Calibri"/>
      <w:lang w:val="de-DE" w:eastAsia="de-DE"/>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67">
    <w:name w:val="无列表6"/>
    <w:next w:val="a5"/>
    <w:uiPriority w:val="99"/>
    <w:semiHidden/>
    <w:unhideWhenUsed/>
    <w:rsid w:val="00363C6C"/>
  </w:style>
  <w:style w:type="table" w:customStyle="1" w:styleId="272">
    <w:name w:val="无格式表格 27"/>
    <w:basedOn w:val="a4"/>
    <w:next w:val="2f2"/>
    <w:uiPriority w:val="42"/>
    <w:rsid w:val="00363C6C"/>
    <w:rPr>
      <w:rFonts w:ascii="Calibri" w:hAnsi="Calibri"/>
      <w:lang w:val="de-DE" w:eastAsia="de-DE"/>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75">
    <w:name w:val="无列表7"/>
    <w:next w:val="a5"/>
    <w:uiPriority w:val="99"/>
    <w:semiHidden/>
    <w:unhideWhenUsed/>
    <w:rsid w:val="00363C6C"/>
  </w:style>
  <w:style w:type="table" w:customStyle="1" w:styleId="3-23">
    <w:name w:val="清单表 3 - 着色 23"/>
    <w:basedOn w:val="a4"/>
    <w:next w:val="3-2"/>
    <w:uiPriority w:val="48"/>
    <w:rsid w:val="00363C6C"/>
    <w:rPr>
      <w:rFonts w:ascii="Times New Roman" w:eastAsia="等线"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5b">
    <w:name w:val="浅色列表5"/>
    <w:basedOn w:val="a4"/>
    <w:next w:val="aff4"/>
    <w:uiPriority w:val="61"/>
    <w:qFormat/>
    <w:rsid w:val="00363C6C"/>
    <w:rPr>
      <w:rFonts w:ascii="Calibri" w:eastAsia="等线" w:hAnsi="Calibri"/>
      <w:sz w:val="22"/>
      <w:szCs w:val="22"/>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82">
    <w:name w:val="无格式表格 28"/>
    <w:basedOn w:val="a4"/>
    <w:next w:val="2f2"/>
    <w:uiPriority w:val="42"/>
    <w:rsid w:val="00363C6C"/>
    <w:rPr>
      <w:rFonts w:ascii="Calibri" w:hAnsi="Calibri"/>
      <w:lang w:val="de-DE" w:eastAsia="de-DE"/>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31">
    <w:name w:val="清单表 7 彩色3"/>
    <w:basedOn w:val="a4"/>
    <w:next w:val="74"/>
    <w:uiPriority w:val="52"/>
    <w:rsid w:val="00363C6C"/>
    <w:rPr>
      <w:rFonts w:ascii="Calibri" w:hAnsi="Calibri"/>
      <w:color w:val="000000"/>
      <w:lang w:val="de-DE" w:eastAsia="de-DE"/>
    </w:rPr>
    <w:tblPr>
      <w:tblStyleRowBandSize w:val="1"/>
      <w:tblStyleColBandSize w:val="1"/>
      <w:tblInd w:w="0" w:type="dxa"/>
      <w:tblCellMar>
        <w:top w:w="0" w:type="dxa"/>
        <w:left w:w="108" w:type="dxa"/>
        <w:bottom w:w="0" w:type="dxa"/>
        <w:right w:w="108" w:type="dxa"/>
      </w:tblCellMar>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a">
    <w:name w:val="TableGrid1"/>
    <w:basedOn w:val="a4"/>
    <w:next w:val="aff3"/>
    <w:qFormat/>
    <w:rsid w:val="00363C6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4">
    <w:name w:val="无列表8"/>
    <w:next w:val="a5"/>
    <w:uiPriority w:val="99"/>
    <w:semiHidden/>
    <w:unhideWhenUsed/>
    <w:rsid w:val="00363C6C"/>
  </w:style>
  <w:style w:type="table" w:customStyle="1" w:styleId="68">
    <w:name w:val="浅色列表6"/>
    <w:basedOn w:val="a4"/>
    <w:next w:val="aff4"/>
    <w:uiPriority w:val="61"/>
    <w:qFormat/>
    <w:rsid w:val="00363C6C"/>
    <w:rPr>
      <w:rFonts w:ascii="Calibri" w:eastAsia="等线" w:hAnsi="Calibri"/>
      <w:sz w:val="22"/>
      <w:szCs w:val="22"/>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91">
    <w:name w:val="无格式表格 29"/>
    <w:basedOn w:val="a4"/>
    <w:next w:val="2f2"/>
    <w:uiPriority w:val="42"/>
    <w:rsid w:val="00363C6C"/>
    <w:rPr>
      <w:rFonts w:ascii="Calibri" w:hAnsi="Calibri"/>
      <w:lang w:val="de-DE" w:eastAsia="de-DE"/>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2a">
    <w:name w:val="TableGrid2"/>
    <w:basedOn w:val="a4"/>
    <w:next w:val="aff3"/>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5"/>
    <w:uiPriority w:val="99"/>
    <w:semiHidden/>
    <w:unhideWhenUsed/>
    <w:rsid w:val="00363C6C"/>
  </w:style>
  <w:style w:type="numbering" w:customStyle="1" w:styleId="NoList2">
    <w:name w:val="No List2"/>
    <w:next w:val="a5"/>
    <w:uiPriority w:val="99"/>
    <w:semiHidden/>
    <w:unhideWhenUsed/>
    <w:rsid w:val="00363C6C"/>
  </w:style>
  <w:style w:type="numbering" w:customStyle="1" w:styleId="NoList3">
    <w:name w:val="No List3"/>
    <w:next w:val="a5"/>
    <w:uiPriority w:val="99"/>
    <w:semiHidden/>
    <w:unhideWhenUsed/>
    <w:rsid w:val="00363C6C"/>
  </w:style>
  <w:style w:type="numbering" w:customStyle="1" w:styleId="NoList410">
    <w:name w:val="No List410"/>
    <w:next w:val="a5"/>
    <w:uiPriority w:val="99"/>
    <w:semiHidden/>
    <w:unhideWhenUsed/>
    <w:rsid w:val="00363C6C"/>
  </w:style>
  <w:style w:type="numbering" w:customStyle="1" w:styleId="NoList59">
    <w:name w:val="No List59"/>
    <w:next w:val="a5"/>
    <w:uiPriority w:val="99"/>
    <w:semiHidden/>
    <w:unhideWhenUsed/>
    <w:rsid w:val="00363C6C"/>
  </w:style>
  <w:style w:type="numbering" w:customStyle="1" w:styleId="NoList11">
    <w:name w:val="No List11"/>
    <w:next w:val="a5"/>
    <w:uiPriority w:val="99"/>
    <w:semiHidden/>
    <w:unhideWhenUsed/>
    <w:rsid w:val="00363C6C"/>
  </w:style>
  <w:style w:type="numbering" w:customStyle="1" w:styleId="NoList21">
    <w:name w:val="No List21"/>
    <w:next w:val="a5"/>
    <w:uiPriority w:val="99"/>
    <w:semiHidden/>
    <w:unhideWhenUsed/>
    <w:rsid w:val="00363C6C"/>
  </w:style>
  <w:style w:type="numbering" w:customStyle="1" w:styleId="NoList31">
    <w:name w:val="No List31"/>
    <w:next w:val="a5"/>
    <w:uiPriority w:val="99"/>
    <w:semiHidden/>
    <w:unhideWhenUsed/>
    <w:rsid w:val="00363C6C"/>
  </w:style>
  <w:style w:type="numbering" w:customStyle="1" w:styleId="NoList419">
    <w:name w:val="No List419"/>
    <w:next w:val="a5"/>
    <w:uiPriority w:val="99"/>
    <w:semiHidden/>
    <w:unhideWhenUsed/>
    <w:rsid w:val="00363C6C"/>
  </w:style>
  <w:style w:type="numbering" w:customStyle="1" w:styleId="NoList69">
    <w:name w:val="No List69"/>
    <w:next w:val="a5"/>
    <w:uiPriority w:val="99"/>
    <w:semiHidden/>
    <w:unhideWhenUsed/>
    <w:rsid w:val="00363C6C"/>
  </w:style>
  <w:style w:type="numbering" w:customStyle="1" w:styleId="118">
    <w:name w:val="无列表11"/>
    <w:next w:val="a5"/>
    <w:semiHidden/>
    <w:rsid w:val="00363C6C"/>
  </w:style>
  <w:style w:type="numbering" w:customStyle="1" w:styleId="1fb">
    <w:name w:val="リストなし1"/>
    <w:next w:val="a5"/>
    <w:uiPriority w:val="99"/>
    <w:semiHidden/>
    <w:unhideWhenUsed/>
    <w:rsid w:val="00363C6C"/>
  </w:style>
  <w:style w:type="table" w:customStyle="1" w:styleId="2180">
    <w:name w:val="古典型 218"/>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4">
    <w:name w:val="无列表111"/>
    <w:next w:val="a5"/>
    <w:semiHidden/>
    <w:rsid w:val="00363C6C"/>
  </w:style>
  <w:style w:type="numbering" w:customStyle="1" w:styleId="119">
    <w:name w:val="リストなし11"/>
    <w:next w:val="a5"/>
    <w:uiPriority w:val="99"/>
    <w:semiHidden/>
    <w:unhideWhenUsed/>
    <w:rsid w:val="00363C6C"/>
  </w:style>
  <w:style w:type="table" w:customStyle="1" w:styleId="TableClassic2119">
    <w:name w:val="Table Classic 2119"/>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5"/>
    <w:uiPriority w:val="99"/>
    <w:semiHidden/>
    <w:unhideWhenUsed/>
    <w:rsid w:val="00363C6C"/>
  </w:style>
  <w:style w:type="numbering" w:customStyle="1" w:styleId="NoList79">
    <w:name w:val="No List79"/>
    <w:next w:val="a5"/>
    <w:uiPriority w:val="99"/>
    <w:semiHidden/>
    <w:unhideWhenUsed/>
    <w:rsid w:val="00363C6C"/>
  </w:style>
  <w:style w:type="numbering" w:customStyle="1" w:styleId="NoList12">
    <w:name w:val="No List12"/>
    <w:next w:val="a5"/>
    <w:uiPriority w:val="99"/>
    <w:semiHidden/>
    <w:unhideWhenUsed/>
    <w:rsid w:val="00363C6C"/>
  </w:style>
  <w:style w:type="numbering" w:customStyle="1" w:styleId="NoList22">
    <w:name w:val="No List22"/>
    <w:next w:val="a5"/>
    <w:uiPriority w:val="99"/>
    <w:semiHidden/>
    <w:unhideWhenUsed/>
    <w:rsid w:val="00363C6C"/>
  </w:style>
  <w:style w:type="numbering" w:customStyle="1" w:styleId="NoList329">
    <w:name w:val="No List329"/>
    <w:next w:val="a5"/>
    <w:uiPriority w:val="99"/>
    <w:semiHidden/>
    <w:unhideWhenUsed/>
    <w:rsid w:val="00363C6C"/>
  </w:style>
  <w:style w:type="numbering" w:customStyle="1" w:styleId="NoList428">
    <w:name w:val="No List428"/>
    <w:next w:val="a5"/>
    <w:uiPriority w:val="99"/>
    <w:semiHidden/>
    <w:unhideWhenUsed/>
    <w:rsid w:val="00363C6C"/>
  </w:style>
  <w:style w:type="numbering" w:customStyle="1" w:styleId="NoList518">
    <w:name w:val="No List518"/>
    <w:next w:val="a5"/>
    <w:uiPriority w:val="99"/>
    <w:semiHidden/>
    <w:unhideWhenUsed/>
    <w:rsid w:val="00363C6C"/>
  </w:style>
  <w:style w:type="numbering" w:customStyle="1" w:styleId="NoList211">
    <w:name w:val="No List211"/>
    <w:next w:val="a5"/>
    <w:uiPriority w:val="99"/>
    <w:semiHidden/>
    <w:unhideWhenUsed/>
    <w:rsid w:val="00363C6C"/>
  </w:style>
  <w:style w:type="numbering" w:customStyle="1" w:styleId="NoList311">
    <w:name w:val="No List311"/>
    <w:next w:val="a5"/>
    <w:uiPriority w:val="99"/>
    <w:semiHidden/>
    <w:unhideWhenUsed/>
    <w:rsid w:val="00363C6C"/>
  </w:style>
  <w:style w:type="numbering" w:customStyle="1" w:styleId="NoList4118">
    <w:name w:val="No List4118"/>
    <w:next w:val="a5"/>
    <w:uiPriority w:val="99"/>
    <w:semiHidden/>
    <w:unhideWhenUsed/>
    <w:rsid w:val="00363C6C"/>
  </w:style>
  <w:style w:type="numbering" w:customStyle="1" w:styleId="NoList618">
    <w:name w:val="No List618"/>
    <w:next w:val="a5"/>
    <w:uiPriority w:val="99"/>
    <w:semiHidden/>
    <w:unhideWhenUsed/>
    <w:rsid w:val="00363C6C"/>
  </w:style>
  <w:style w:type="numbering" w:customStyle="1" w:styleId="11112">
    <w:name w:val="无列表1111"/>
    <w:next w:val="a5"/>
    <w:semiHidden/>
    <w:rsid w:val="00363C6C"/>
  </w:style>
  <w:style w:type="numbering" w:customStyle="1" w:styleId="NoList1111">
    <w:name w:val="No List1111"/>
    <w:next w:val="a5"/>
    <w:uiPriority w:val="99"/>
    <w:semiHidden/>
    <w:unhideWhenUsed/>
    <w:rsid w:val="00363C6C"/>
  </w:style>
  <w:style w:type="numbering" w:customStyle="1" w:styleId="NoList718">
    <w:name w:val="No List718"/>
    <w:next w:val="a5"/>
    <w:uiPriority w:val="99"/>
    <w:semiHidden/>
    <w:unhideWhenUsed/>
    <w:rsid w:val="00363C6C"/>
  </w:style>
  <w:style w:type="numbering" w:customStyle="1" w:styleId="NoList121">
    <w:name w:val="No List121"/>
    <w:next w:val="a5"/>
    <w:uiPriority w:val="99"/>
    <w:semiHidden/>
    <w:unhideWhenUsed/>
    <w:rsid w:val="00363C6C"/>
  </w:style>
  <w:style w:type="numbering" w:customStyle="1" w:styleId="NoList221">
    <w:name w:val="No List221"/>
    <w:next w:val="a5"/>
    <w:uiPriority w:val="99"/>
    <w:semiHidden/>
    <w:unhideWhenUsed/>
    <w:rsid w:val="00363C6C"/>
  </w:style>
  <w:style w:type="numbering" w:customStyle="1" w:styleId="NoList3218">
    <w:name w:val="No List3218"/>
    <w:next w:val="a5"/>
    <w:uiPriority w:val="99"/>
    <w:semiHidden/>
    <w:unhideWhenUsed/>
    <w:rsid w:val="00363C6C"/>
  </w:style>
  <w:style w:type="table" w:customStyle="1" w:styleId="TableGrid69">
    <w:name w:val="Table Grid69"/>
    <w:basedOn w:val="a4"/>
    <w:qFormat/>
    <w:rsid w:val="00363C6C"/>
    <w:pPr>
      <w:spacing w:after="180"/>
    </w:pPr>
    <w:rPr>
      <w:rFonts w:ascii="Times New Roman" w:eastAsia="等线"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8">
    <w:name w:val="No List88"/>
    <w:next w:val="a5"/>
    <w:uiPriority w:val="99"/>
    <w:semiHidden/>
    <w:unhideWhenUsed/>
    <w:rsid w:val="00363C6C"/>
  </w:style>
  <w:style w:type="numbering" w:customStyle="1" w:styleId="NoList13">
    <w:name w:val="No List13"/>
    <w:next w:val="a5"/>
    <w:uiPriority w:val="99"/>
    <w:semiHidden/>
    <w:unhideWhenUsed/>
    <w:rsid w:val="00363C6C"/>
  </w:style>
  <w:style w:type="numbering" w:customStyle="1" w:styleId="NoList23">
    <w:name w:val="No List23"/>
    <w:next w:val="a5"/>
    <w:uiPriority w:val="99"/>
    <w:semiHidden/>
    <w:unhideWhenUsed/>
    <w:rsid w:val="00363C6C"/>
  </w:style>
  <w:style w:type="numbering" w:customStyle="1" w:styleId="NoList335">
    <w:name w:val="No List335"/>
    <w:next w:val="a5"/>
    <w:uiPriority w:val="99"/>
    <w:semiHidden/>
    <w:unhideWhenUsed/>
    <w:rsid w:val="00363C6C"/>
  </w:style>
  <w:style w:type="numbering" w:customStyle="1" w:styleId="NoList435">
    <w:name w:val="No List435"/>
    <w:next w:val="a5"/>
    <w:uiPriority w:val="99"/>
    <w:semiHidden/>
    <w:unhideWhenUsed/>
    <w:rsid w:val="00363C6C"/>
  </w:style>
  <w:style w:type="numbering" w:customStyle="1" w:styleId="NoList525">
    <w:name w:val="No List525"/>
    <w:next w:val="a5"/>
    <w:uiPriority w:val="99"/>
    <w:semiHidden/>
    <w:unhideWhenUsed/>
    <w:rsid w:val="00363C6C"/>
  </w:style>
  <w:style w:type="numbering" w:customStyle="1" w:styleId="NoList625">
    <w:name w:val="No List625"/>
    <w:next w:val="a5"/>
    <w:uiPriority w:val="99"/>
    <w:semiHidden/>
    <w:unhideWhenUsed/>
    <w:rsid w:val="00363C6C"/>
  </w:style>
  <w:style w:type="numbering" w:customStyle="1" w:styleId="NoList725">
    <w:name w:val="No List725"/>
    <w:next w:val="a5"/>
    <w:uiPriority w:val="99"/>
    <w:semiHidden/>
    <w:unhideWhenUsed/>
    <w:rsid w:val="00363C6C"/>
  </w:style>
  <w:style w:type="numbering" w:customStyle="1" w:styleId="NoList818">
    <w:name w:val="No List818"/>
    <w:next w:val="a5"/>
    <w:uiPriority w:val="99"/>
    <w:semiHidden/>
    <w:unhideWhenUsed/>
    <w:rsid w:val="00363C6C"/>
  </w:style>
  <w:style w:type="numbering" w:customStyle="1" w:styleId="NoList98">
    <w:name w:val="No List98"/>
    <w:next w:val="a5"/>
    <w:uiPriority w:val="99"/>
    <w:semiHidden/>
    <w:unhideWhenUsed/>
    <w:rsid w:val="00363C6C"/>
  </w:style>
  <w:style w:type="numbering" w:customStyle="1" w:styleId="NoList112">
    <w:name w:val="No List112"/>
    <w:next w:val="a5"/>
    <w:uiPriority w:val="99"/>
    <w:semiHidden/>
    <w:unhideWhenUsed/>
    <w:rsid w:val="00363C6C"/>
  </w:style>
  <w:style w:type="numbering" w:customStyle="1" w:styleId="NoList212">
    <w:name w:val="No List212"/>
    <w:next w:val="a5"/>
    <w:uiPriority w:val="99"/>
    <w:semiHidden/>
    <w:unhideWhenUsed/>
    <w:rsid w:val="00363C6C"/>
  </w:style>
  <w:style w:type="numbering" w:customStyle="1" w:styleId="NoList312">
    <w:name w:val="No List312"/>
    <w:next w:val="a5"/>
    <w:uiPriority w:val="99"/>
    <w:semiHidden/>
    <w:unhideWhenUsed/>
    <w:rsid w:val="00363C6C"/>
  </w:style>
  <w:style w:type="numbering" w:customStyle="1" w:styleId="NoList4125">
    <w:name w:val="No List4125"/>
    <w:next w:val="a5"/>
    <w:uiPriority w:val="99"/>
    <w:semiHidden/>
    <w:unhideWhenUsed/>
    <w:rsid w:val="00363C6C"/>
  </w:style>
  <w:style w:type="numbering" w:customStyle="1" w:styleId="NoList5115">
    <w:name w:val="No List5115"/>
    <w:next w:val="a5"/>
    <w:uiPriority w:val="99"/>
    <w:semiHidden/>
    <w:unhideWhenUsed/>
    <w:rsid w:val="00363C6C"/>
  </w:style>
  <w:style w:type="numbering" w:customStyle="1" w:styleId="NoList6115">
    <w:name w:val="No List6115"/>
    <w:next w:val="a5"/>
    <w:uiPriority w:val="99"/>
    <w:semiHidden/>
    <w:unhideWhenUsed/>
    <w:rsid w:val="00363C6C"/>
  </w:style>
  <w:style w:type="numbering" w:customStyle="1" w:styleId="NoList7115">
    <w:name w:val="No List7115"/>
    <w:next w:val="a5"/>
    <w:uiPriority w:val="99"/>
    <w:semiHidden/>
    <w:unhideWhenUsed/>
    <w:rsid w:val="00363C6C"/>
  </w:style>
  <w:style w:type="numbering" w:customStyle="1" w:styleId="NoList8115">
    <w:name w:val="No List8115"/>
    <w:next w:val="a5"/>
    <w:uiPriority w:val="99"/>
    <w:semiHidden/>
    <w:unhideWhenUsed/>
    <w:rsid w:val="00363C6C"/>
  </w:style>
  <w:style w:type="numbering" w:customStyle="1" w:styleId="NoList917">
    <w:name w:val="No List917"/>
    <w:next w:val="a5"/>
    <w:uiPriority w:val="99"/>
    <w:semiHidden/>
    <w:unhideWhenUsed/>
    <w:rsid w:val="00363C6C"/>
  </w:style>
  <w:style w:type="numbering" w:customStyle="1" w:styleId="LFO19">
    <w:name w:val="LFO19"/>
    <w:basedOn w:val="a5"/>
    <w:rsid w:val="00363C6C"/>
    <w:pPr>
      <w:numPr>
        <w:numId w:val="23"/>
      </w:numPr>
    </w:pPr>
  </w:style>
  <w:style w:type="numbering" w:customStyle="1" w:styleId="NoList10">
    <w:name w:val="No List10"/>
    <w:next w:val="a5"/>
    <w:uiPriority w:val="99"/>
    <w:semiHidden/>
    <w:unhideWhenUsed/>
    <w:rsid w:val="00363C6C"/>
  </w:style>
  <w:style w:type="numbering" w:customStyle="1" w:styleId="LFO191">
    <w:name w:val="LFO191"/>
    <w:basedOn w:val="a5"/>
    <w:rsid w:val="00363C6C"/>
  </w:style>
  <w:style w:type="numbering" w:customStyle="1" w:styleId="NoList122">
    <w:name w:val="No List122"/>
    <w:next w:val="a5"/>
    <w:uiPriority w:val="99"/>
    <w:semiHidden/>
    <w:rsid w:val="00363C6C"/>
  </w:style>
  <w:style w:type="numbering" w:customStyle="1" w:styleId="NoList1112">
    <w:name w:val="No List1112"/>
    <w:next w:val="a5"/>
    <w:uiPriority w:val="99"/>
    <w:semiHidden/>
    <w:unhideWhenUsed/>
    <w:rsid w:val="00363C6C"/>
  </w:style>
  <w:style w:type="numbering" w:customStyle="1" w:styleId="125">
    <w:name w:val="无列表12"/>
    <w:next w:val="a5"/>
    <w:semiHidden/>
    <w:rsid w:val="00363C6C"/>
  </w:style>
  <w:style w:type="numbering" w:customStyle="1" w:styleId="126">
    <w:name w:val="リストなし12"/>
    <w:next w:val="a5"/>
    <w:uiPriority w:val="99"/>
    <w:semiHidden/>
    <w:unhideWhenUsed/>
    <w:rsid w:val="00363C6C"/>
  </w:style>
  <w:style w:type="numbering" w:customStyle="1" w:styleId="1122">
    <w:name w:val="无列表112"/>
    <w:next w:val="a5"/>
    <w:semiHidden/>
    <w:rsid w:val="00363C6C"/>
  </w:style>
  <w:style w:type="numbering" w:customStyle="1" w:styleId="1115">
    <w:name w:val="リストなし111"/>
    <w:next w:val="a5"/>
    <w:uiPriority w:val="99"/>
    <w:semiHidden/>
    <w:unhideWhenUsed/>
    <w:rsid w:val="00363C6C"/>
  </w:style>
  <w:style w:type="numbering" w:customStyle="1" w:styleId="NoList222">
    <w:name w:val="No List222"/>
    <w:next w:val="a5"/>
    <w:uiPriority w:val="99"/>
    <w:semiHidden/>
    <w:unhideWhenUsed/>
    <w:rsid w:val="00363C6C"/>
  </w:style>
  <w:style w:type="numbering" w:customStyle="1" w:styleId="NoList3225">
    <w:name w:val="No List3225"/>
    <w:next w:val="a5"/>
    <w:uiPriority w:val="99"/>
    <w:semiHidden/>
    <w:unhideWhenUsed/>
    <w:rsid w:val="00363C6C"/>
  </w:style>
  <w:style w:type="numbering" w:customStyle="1" w:styleId="NoList4215">
    <w:name w:val="No List4215"/>
    <w:next w:val="a5"/>
    <w:uiPriority w:val="99"/>
    <w:semiHidden/>
    <w:unhideWhenUsed/>
    <w:rsid w:val="00363C6C"/>
  </w:style>
  <w:style w:type="numbering" w:customStyle="1" w:styleId="NoList2111">
    <w:name w:val="No List2111"/>
    <w:next w:val="a5"/>
    <w:uiPriority w:val="99"/>
    <w:semiHidden/>
    <w:unhideWhenUsed/>
    <w:rsid w:val="00363C6C"/>
  </w:style>
  <w:style w:type="numbering" w:customStyle="1" w:styleId="NoList3111">
    <w:name w:val="No List3111"/>
    <w:next w:val="a5"/>
    <w:uiPriority w:val="99"/>
    <w:semiHidden/>
    <w:unhideWhenUsed/>
    <w:rsid w:val="00363C6C"/>
  </w:style>
  <w:style w:type="numbering" w:customStyle="1" w:styleId="NoList41115">
    <w:name w:val="No List41115"/>
    <w:next w:val="a5"/>
    <w:uiPriority w:val="99"/>
    <w:semiHidden/>
    <w:unhideWhenUsed/>
    <w:rsid w:val="00363C6C"/>
  </w:style>
  <w:style w:type="numbering" w:customStyle="1" w:styleId="111110">
    <w:name w:val="无列表11111"/>
    <w:next w:val="a5"/>
    <w:semiHidden/>
    <w:rsid w:val="00363C6C"/>
  </w:style>
  <w:style w:type="numbering" w:customStyle="1" w:styleId="NoList11111">
    <w:name w:val="No List11111"/>
    <w:next w:val="a5"/>
    <w:uiPriority w:val="99"/>
    <w:semiHidden/>
    <w:unhideWhenUsed/>
    <w:rsid w:val="00363C6C"/>
  </w:style>
  <w:style w:type="numbering" w:customStyle="1" w:styleId="NoList1211">
    <w:name w:val="No List1211"/>
    <w:next w:val="a5"/>
    <w:uiPriority w:val="99"/>
    <w:semiHidden/>
    <w:unhideWhenUsed/>
    <w:rsid w:val="00363C6C"/>
  </w:style>
  <w:style w:type="numbering" w:customStyle="1" w:styleId="NoList2211">
    <w:name w:val="No List2211"/>
    <w:next w:val="a5"/>
    <w:uiPriority w:val="99"/>
    <w:semiHidden/>
    <w:unhideWhenUsed/>
    <w:rsid w:val="00363C6C"/>
  </w:style>
  <w:style w:type="numbering" w:customStyle="1" w:styleId="NoList32115">
    <w:name w:val="No List32115"/>
    <w:next w:val="a5"/>
    <w:uiPriority w:val="99"/>
    <w:semiHidden/>
    <w:unhideWhenUsed/>
    <w:rsid w:val="00363C6C"/>
  </w:style>
  <w:style w:type="numbering" w:customStyle="1" w:styleId="NoList14">
    <w:name w:val="No List14"/>
    <w:next w:val="a5"/>
    <w:uiPriority w:val="99"/>
    <w:semiHidden/>
    <w:unhideWhenUsed/>
    <w:rsid w:val="00363C6C"/>
  </w:style>
  <w:style w:type="numbering" w:customStyle="1" w:styleId="NoList15">
    <w:name w:val="No List15"/>
    <w:next w:val="a5"/>
    <w:uiPriority w:val="99"/>
    <w:semiHidden/>
    <w:unhideWhenUsed/>
    <w:rsid w:val="00363C6C"/>
  </w:style>
  <w:style w:type="numbering" w:customStyle="1" w:styleId="NoList24">
    <w:name w:val="No List24"/>
    <w:next w:val="a5"/>
    <w:uiPriority w:val="99"/>
    <w:semiHidden/>
    <w:unhideWhenUsed/>
    <w:rsid w:val="00363C6C"/>
  </w:style>
  <w:style w:type="numbering" w:customStyle="1" w:styleId="NoList345">
    <w:name w:val="No List345"/>
    <w:next w:val="a5"/>
    <w:uiPriority w:val="99"/>
    <w:semiHidden/>
    <w:unhideWhenUsed/>
    <w:rsid w:val="00363C6C"/>
  </w:style>
  <w:style w:type="numbering" w:customStyle="1" w:styleId="NoList445">
    <w:name w:val="No List445"/>
    <w:next w:val="a5"/>
    <w:uiPriority w:val="99"/>
    <w:semiHidden/>
    <w:unhideWhenUsed/>
    <w:rsid w:val="00363C6C"/>
  </w:style>
  <w:style w:type="numbering" w:customStyle="1" w:styleId="NoList535">
    <w:name w:val="No List535"/>
    <w:next w:val="a5"/>
    <w:uiPriority w:val="99"/>
    <w:semiHidden/>
    <w:unhideWhenUsed/>
    <w:rsid w:val="00363C6C"/>
  </w:style>
  <w:style w:type="numbering" w:customStyle="1" w:styleId="NoList635">
    <w:name w:val="No List635"/>
    <w:next w:val="a5"/>
    <w:uiPriority w:val="99"/>
    <w:semiHidden/>
    <w:unhideWhenUsed/>
    <w:rsid w:val="00363C6C"/>
  </w:style>
  <w:style w:type="numbering" w:customStyle="1" w:styleId="NoList735">
    <w:name w:val="No List735"/>
    <w:next w:val="a5"/>
    <w:uiPriority w:val="99"/>
    <w:semiHidden/>
    <w:unhideWhenUsed/>
    <w:rsid w:val="00363C6C"/>
  </w:style>
  <w:style w:type="numbering" w:customStyle="1" w:styleId="NoList825">
    <w:name w:val="No List825"/>
    <w:next w:val="a5"/>
    <w:uiPriority w:val="99"/>
    <w:semiHidden/>
    <w:unhideWhenUsed/>
    <w:rsid w:val="00363C6C"/>
  </w:style>
  <w:style w:type="numbering" w:customStyle="1" w:styleId="NoList925">
    <w:name w:val="No List925"/>
    <w:next w:val="a5"/>
    <w:uiPriority w:val="99"/>
    <w:semiHidden/>
    <w:unhideWhenUsed/>
    <w:rsid w:val="00363C6C"/>
  </w:style>
  <w:style w:type="numbering" w:customStyle="1" w:styleId="NoList113">
    <w:name w:val="No List113"/>
    <w:next w:val="a5"/>
    <w:uiPriority w:val="99"/>
    <w:semiHidden/>
    <w:unhideWhenUsed/>
    <w:rsid w:val="00363C6C"/>
  </w:style>
  <w:style w:type="numbering" w:customStyle="1" w:styleId="NoList213">
    <w:name w:val="No List213"/>
    <w:next w:val="a5"/>
    <w:uiPriority w:val="99"/>
    <w:semiHidden/>
    <w:unhideWhenUsed/>
    <w:rsid w:val="00363C6C"/>
  </w:style>
  <w:style w:type="numbering" w:customStyle="1" w:styleId="NoList3135">
    <w:name w:val="No List3135"/>
    <w:next w:val="a5"/>
    <w:uiPriority w:val="99"/>
    <w:semiHidden/>
    <w:unhideWhenUsed/>
    <w:rsid w:val="00363C6C"/>
  </w:style>
  <w:style w:type="numbering" w:customStyle="1" w:styleId="NoList4135">
    <w:name w:val="No List4135"/>
    <w:next w:val="a5"/>
    <w:uiPriority w:val="99"/>
    <w:semiHidden/>
    <w:unhideWhenUsed/>
    <w:rsid w:val="00363C6C"/>
  </w:style>
  <w:style w:type="numbering" w:customStyle="1" w:styleId="NoList5125">
    <w:name w:val="No List5125"/>
    <w:next w:val="a5"/>
    <w:uiPriority w:val="99"/>
    <w:semiHidden/>
    <w:unhideWhenUsed/>
    <w:rsid w:val="00363C6C"/>
  </w:style>
  <w:style w:type="numbering" w:customStyle="1" w:styleId="NoList6125">
    <w:name w:val="No List6125"/>
    <w:next w:val="a5"/>
    <w:uiPriority w:val="99"/>
    <w:semiHidden/>
    <w:unhideWhenUsed/>
    <w:rsid w:val="00363C6C"/>
  </w:style>
  <w:style w:type="numbering" w:customStyle="1" w:styleId="NoList7125">
    <w:name w:val="No List7125"/>
    <w:next w:val="a5"/>
    <w:uiPriority w:val="99"/>
    <w:semiHidden/>
    <w:unhideWhenUsed/>
    <w:rsid w:val="00363C6C"/>
  </w:style>
  <w:style w:type="numbering" w:customStyle="1" w:styleId="NoList8125">
    <w:name w:val="No List8125"/>
    <w:next w:val="a5"/>
    <w:uiPriority w:val="99"/>
    <w:semiHidden/>
    <w:unhideWhenUsed/>
    <w:rsid w:val="00363C6C"/>
  </w:style>
  <w:style w:type="numbering" w:customStyle="1" w:styleId="NoList9115">
    <w:name w:val="No List9115"/>
    <w:next w:val="a5"/>
    <w:uiPriority w:val="99"/>
    <w:semiHidden/>
    <w:unhideWhenUsed/>
    <w:rsid w:val="00363C6C"/>
  </w:style>
  <w:style w:type="numbering" w:customStyle="1" w:styleId="LFO192">
    <w:name w:val="LFO192"/>
    <w:basedOn w:val="a5"/>
    <w:rsid w:val="00363C6C"/>
  </w:style>
  <w:style w:type="numbering" w:customStyle="1" w:styleId="NoList101">
    <w:name w:val="No List101"/>
    <w:next w:val="a5"/>
    <w:uiPriority w:val="99"/>
    <w:semiHidden/>
    <w:unhideWhenUsed/>
    <w:rsid w:val="00363C6C"/>
  </w:style>
  <w:style w:type="numbering" w:customStyle="1" w:styleId="LFO1911">
    <w:name w:val="LFO1911"/>
    <w:basedOn w:val="a5"/>
    <w:rsid w:val="00363C6C"/>
  </w:style>
  <w:style w:type="numbering" w:customStyle="1" w:styleId="NoList123">
    <w:name w:val="No List123"/>
    <w:next w:val="a5"/>
    <w:uiPriority w:val="99"/>
    <w:semiHidden/>
    <w:rsid w:val="00363C6C"/>
  </w:style>
  <w:style w:type="numbering" w:customStyle="1" w:styleId="NoList1113">
    <w:name w:val="No List1113"/>
    <w:next w:val="a5"/>
    <w:uiPriority w:val="99"/>
    <w:semiHidden/>
    <w:unhideWhenUsed/>
    <w:rsid w:val="00363C6C"/>
  </w:style>
  <w:style w:type="numbering" w:customStyle="1" w:styleId="134">
    <w:name w:val="无列表13"/>
    <w:next w:val="a5"/>
    <w:semiHidden/>
    <w:rsid w:val="00363C6C"/>
  </w:style>
  <w:style w:type="numbering" w:customStyle="1" w:styleId="135">
    <w:name w:val="リストなし13"/>
    <w:next w:val="a5"/>
    <w:uiPriority w:val="99"/>
    <w:semiHidden/>
    <w:unhideWhenUsed/>
    <w:rsid w:val="00363C6C"/>
  </w:style>
  <w:style w:type="numbering" w:customStyle="1" w:styleId="1132">
    <w:name w:val="无列表113"/>
    <w:next w:val="a5"/>
    <w:semiHidden/>
    <w:rsid w:val="00363C6C"/>
  </w:style>
  <w:style w:type="numbering" w:customStyle="1" w:styleId="1123">
    <w:name w:val="リストなし112"/>
    <w:next w:val="a5"/>
    <w:uiPriority w:val="99"/>
    <w:semiHidden/>
    <w:unhideWhenUsed/>
    <w:rsid w:val="00363C6C"/>
  </w:style>
  <w:style w:type="numbering" w:customStyle="1" w:styleId="NoList223">
    <w:name w:val="No List223"/>
    <w:next w:val="a5"/>
    <w:uiPriority w:val="99"/>
    <w:semiHidden/>
    <w:unhideWhenUsed/>
    <w:rsid w:val="00363C6C"/>
  </w:style>
  <w:style w:type="numbering" w:customStyle="1" w:styleId="NoList3235">
    <w:name w:val="No List3235"/>
    <w:next w:val="a5"/>
    <w:uiPriority w:val="99"/>
    <w:semiHidden/>
    <w:unhideWhenUsed/>
    <w:rsid w:val="00363C6C"/>
  </w:style>
  <w:style w:type="numbering" w:customStyle="1" w:styleId="NoList4225">
    <w:name w:val="No List4225"/>
    <w:next w:val="a5"/>
    <w:uiPriority w:val="99"/>
    <w:semiHidden/>
    <w:unhideWhenUsed/>
    <w:rsid w:val="00363C6C"/>
  </w:style>
  <w:style w:type="numbering" w:customStyle="1" w:styleId="NoList2112">
    <w:name w:val="No List2112"/>
    <w:next w:val="a5"/>
    <w:uiPriority w:val="99"/>
    <w:semiHidden/>
    <w:unhideWhenUsed/>
    <w:rsid w:val="00363C6C"/>
  </w:style>
  <w:style w:type="numbering" w:customStyle="1" w:styleId="NoList3112">
    <w:name w:val="No List3112"/>
    <w:next w:val="a5"/>
    <w:uiPriority w:val="99"/>
    <w:semiHidden/>
    <w:unhideWhenUsed/>
    <w:rsid w:val="00363C6C"/>
  </w:style>
  <w:style w:type="numbering" w:customStyle="1" w:styleId="NoList41125">
    <w:name w:val="No List41125"/>
    <w:next w:val="a5"/>
    <w:uiPriority w:val="99"/>
    <w:semiHidden/>
    <w:unhideWhenUsed/>
    <w:rsid w:val="00363C6C"/>
  </w:style>
  <w:style w:type="numbering" w:customStyle="1" w:styleId="11120">
    <w:name w:val="无列表1112"/>
    <w:next w:val="a5"/>
    <w:semiHidden/>
    <w:rsid w:val="00363C6C"/>
  </w:style>
  <w:style w:type="numbering" w:customStyle="1" w:styleId="NoList11112">
    <w:name w:val="No List11112"/>
    <w:next w:val="a5"/>
    <w:uiPriority w:val="99"/>
    <w:semiHidden/>
    <w:unhideWhenUsed/>
    <w:rsid w:val="00363C6C"/>
  </w:style>
  <w:style w:type="numbering" w:customStyle="1" w:styleId="NoList1212">
    <w:name w:val="No List1212"/>
    <w:next w:val="a5"/>
    <w:uiPriority w:val="99"/>
    <w:semiHidden/>
    <w:unhideWhenUsed/>
    <w:rsid w:val="00363C6C"/>
  </w:style>
  <w:style w:type="numbering" w:customStyle="1" w:styleId="NoList2212">
    <w:name w:val="No List2212"/>
    <w:next w:val="a5"/>
    <w:uiPriority w:val="99"/>
    <w:semiHidden/>
    <w:unhideWhenUsed/>
    <w:rsid w:val="00363C6C"/>
  </w:style>
  <w:style w:type="numbering" w:customStyle="1" w:styleId="NoList32125">
    <w:name w:val="No List32125"/>
    <w:next w:val="a5"/>
    <w:uiPriority w:val="99"/>
    <w:semiHidden/>
    <w:unhideWhenUsed/>
    <w:rsid w:val="00363C6C"/>
  </w:style>
  <w:style w:type="numbering" w:customStyle="1" w:styleId="NoList16">
    <w:name w:val="No List16"/>
    <w:next w:val="a5"/>
    <w:uiPriority w:val="99"/>
    <w:semiHidden/>
    <w:unhideWhenUsed/>
    <w:rsid w:val="00363C6C"/>
  </w:style>
  <w:style w:type="numbering" w:customStyle="1" w:styleId="NoList17">
    <w:name w:val="No List17"/>
    <w:next w:val="a5"/>
    <w:uiPriority w:val="99"/>
    <w:semiHidden/>
    <w:unhideWhenUsed/>
    <w:rsid w:val="00363C6C"/>
  </w:style>
  <w:style w:type="numbering" w:customStyle="1" w:styleId="NoList25">
    <w:name w:val="No List25"/>
    <w:next w:val="a5"/>
    <w:uiPriority w:val="99"/>
    <w:semiHidden/>
    <w:unhideWhenUsed/>
    <w:rsid w:val="00363C6C"/>
  </w:style>
  <w:style w:type="numbering" w:customStyle="1" w:styleId="NoList355">
    <w:name w:val="No List355"/>
    <w:next w:val="a5"/>
    <w:uiPriority w:val="99"/>
    <w:semiHidden/>
    <w:unhideWhenUsed/>
    <w:rsid w:val="00363C6C"/>
  </w:style>
  <w:style w:type="numbering" w:customStyle="1" w:styleId="NoList455">
    <w:name w:val="No List455"/>
    <w:next w:val="a5"/>
    <w:uiPriority w:val="99"/>
    <w:semiHidden/>
    <w:unhideWhenUsed/>
    <w:rsid w:val="00363C6C"/>
  </w:style>
  <w:style w:type="numbering" w:customStyle="1" w:styleId="NoList545">
    <w:name w:val="No List545"/>
    <w:next w:val="a5"/>
    <w:uiPriority w:val="99"/>
    <w:semiHidden/>
    <w:unhideWhenUsed/>
    <w:rsid w:val="00363C6C"/>
  </w:style>
  <w:style w:type="numbering" w:customStyle="1" w:styleId="NoList645">
    <w:name w:val="No List645"/>
    <w:next w:val="a5"/>
    <w:uiPriority w:val="99"/>
    <w:semiHidden/>
    <w:unhideWhenUsed/>
    <w:rsid w:val="00363C6C"/>
  </w:style>
  <w:style w:type="numbering" w:customStyle="1" w:styleId="NoList745">
    <w:name w:val="No List745"/>
    <w:next w:val="a5"/>
    <w:uiPriority w:val="99"/>
    <w:semiHidden/>
    <w:unhideWhenUsed/>
    <w:rsid w:val="00363C6C"/>
  </w:style>
  <w:style w:type="numbering" w:customStyle="1" w:styleId="NoList835">
    <w:name w:val="No List835"/>
    <w:next w:val="a5"/>
    <w:uiPriority w:val="99"/>
    <w:semiHidden/>
    <w:unhideWhenUsed/>
    <w:rsid w:val="00363C6C"/>
  </w:style>
  <w:style w:type="numbering" w:customStyle="1" w:styleId="NoList935">
    <w:name w:val="No List935"/>
    <w:next w:val="a5"/>
    <w:uiPriority w:val="99"/>
    <w:semiHidden/>
    <w:unhideWhenUsed/>
    <w:rsid w:val="00363C6C"/>
  </w:style>
  <w:style w:type="numbering" w:customStyle="1" w:styleId="NoList114">
    <w:name w:val="No List114"/>
    <w:next w:val="a5"/>
    <w:uiPriority w:val="99"/>
    <w:semiHidden/>
    <w:unhideWhenUsed/>
    <w:rsid w:val="00363C6C"/>
  </w:style>
  <w:style w:type="numbering" w:customStyle="1" w:styleId="NoList214">
    <w:name w:val="No List214"/>
    <w:next w:val="a5"/>
    <w:uiPriority w:val="99"/>
    <w:semiHidden/>
    <w:unhideWhenUsed/>
    <w:rsid w:val="00363C6C"/>
  </w:style>
  <w:style w:type="numbering" w:customStyle="1" w:styleId="NoList3145">
    <w:name w:val="No List3145"/>
    <w:next w:val="a5"/>
    <w:uiPriority w:val="99"/>
    <w:semiHidden/>
    <w:unhideWhenUsed/>
    <w:rsid w:val="00363C6C"/>
  </w:style>
  <w:style w:type="numbering" w:customStyle="1" w:styleId="NoList4145">
    <w:name w:val="No List4145"/>
    <w:next w:val="a5"/>
    <w:uiPriority w:val="99"/>
    <w:semiHidden/>
    <w:unhideWhenUsed/>
    <w:rsid w:val="00363C6C"/>
  </w:style>
  <w:style w:type="numbering" w:customStyle="1" w:styleId="NoList5134">
    <w:name w:val="No List5134"/>
    <w:next w:val="a5"/>
    <w:uiPriority w:val="99"/>
    <w:semiHidden/>
    <w:unhideWhenUsed/>
    <w:rsid w:val="00363C6C"/>
  </w:style>
  <w:style w:type="numbering" w:customStyle="1" w:styleId="NoList6134">
    <w:name w:val="No List6134"/>
    <w:next w:val="a5"/>
    <w:uiPriority w:val="99"/>
    <w:semiHidden/>
    <w:unhideWhenUsed/>
    <w:rsid w:val="00363C6C"/>
  </w:style>
  <w:style w:type="numbering" w:customStyle="1" w:styleId="NoList7134">
    <w:name w:val="No List7134"/>
    <w:next w:val="a5"/>
    <w:uiPriority w:val="99"/>
    <w:semiHidden/>
    <w:unhideWhenUsed/>
    <w:rsid w:val="00363C6C"/>
  </w:style>
  <w:style w:type="numbering" w:customStyle="1" w:styleId="NoList8134">
    <w:name w:val="No List8134"/>
    <w:next w:val="a5"/>
    <w:uiPriority w:val="99"/>
    <w:semiHidden/>
    <w:unhideWhenUsed/>
    <w:rsid w:val="00363C6C"/>
  </w:style>
  <w:style w:type="numbering" w:customStyle="1" w:styleId="NoList9124">
    <w:name w:val="No List9124"/>
    <w:next w:val="a5"/>
    <w:uiPriority w:val="99"/>
    <w:semiHidden/>
    <w:unhideWhenUsed/>
    <w:rsid w:val="00363C6C"/>
  </w:style>
  <w:style w:type="numbering" w:customStyle="1" w:styleId="LFO193">
    <w:name w:val="LFO193"/>
    <w:basedOn w:val="a5"/>
    <w:rsid w:val="00363C6C"/>
  </w:style>
  <w:style w:type="numbering" w:customStyle="1" w:styleId="NoList102">
    <w:name w:val="No List102"/>
    <w:next w:val="a5"/>
    <w:uiPriority w:val="99"/>
    <w:semiHidden/>
    <w:unhideWhenUsed/>
    <w:rsid w:val="00363C6C"/>
  </w:style>
  <w:style w:type="numbering" w:customStyle="1" w:styleId="LFO1912">
    <w:name w:val="LFO1912"/>
    <w:basedOn w:val="a5"/>
    <w:rsid w:val="00363C6C"/>
  </w:style>
  <w:style w:type="numbering" w:customStyle="1" w:styleId="NoList124">
    <w:name w:val="No List124"/>
    <w:next w:val="a5"/>
    <w:uiPriority w:val="99"/>
    <w:semiHidden/>
    <w:rsid w:val="00363C6C"/>
  </w:style>
  <w:style w:type="numbering" w:customStyle="1" w:styleId="NoList1114">
    <w:name w:val="No List1114"/>
    <w:next w:val="a5"/>
    <w:uiPriority w:val="99"/>
    <w:semiHidden/>
    <w:unhideWhenUsed/>
    <w:rsid w:val="00363C6C"/>
  </w:style>
  <w:style w:type="numbering" w:customStyle="1" w:styleId="143">
    <w:name w:val="无列表14"/>
    <w:next w:val="a5"/>
    <w:semiHidden/>
    <w:rsid w:val="00363C6C"/>
  </w:style>
  <w:style w:type="numbering" w:customStyle="1" w:styleId="144">
    <w:name w:val="リストなし14"/>
    <w:next w:val="a5"/>
    <w:uiPriority w:val="99"/>
    <w:semiHidden/>
    <w:unhideWhenUsed/>
    <w:rsid w:val="00363C6C"/>
  </w:style>
  <w:style w:type="numbering" w:customStyle="1" w:styleId="1141">
    <w:name w:val="无列表114"/>
    <w:next w:val="a5"/>
    <w:semiHidden/>
    <w:rsid w:val="00363C6C"/>
  </w:style>
  <w:style w:type="numbering" w:customStyle="1" w:styleId="1133">
    <w:name w:val="リストなし113"/>
    <w:next w:val="a5"/>
    <w:uiPriority w:val="99"/>
    <w:semiHidden/>
    <w:unhideWhenUsed/>
    <w:rsid w:val="00363C6C"/>
  </w:style>
  <w:style w:type="numbering" w:customStyle="1" w:styleId="NoList224">
    <w:name w:val="No List224"/>
    <w:next w:val="a5"/>
    <w:uiPriority w:val="99"/>
    <w:semiHidden/>
    <w:unhideWhenUsed/>
    <w:rsid w:val="00363C6C"/>
  </w:style>
  <w:style w:type="numbering" w:customStyle="1" w:styleId="NoList3244">
    <w:name w:val="No List3244"/>
    <w:next w:val="a5"/>
    <w:uiPriority w:val="99"/>
    <w:semiHidden/>
    <w:unhideWhenUsed/>
    <w:rsid w:val="00363C6C"/>
  </w:style>
  <w:style w:type="numbering" w:customStyle="1" w:styleId="NoList4234">
    <w:name w:val="No List4234"/>
    <w:next w:val="a5"/>
    <w:uiPriority w:val="99"/>
    <w:semiHidden/>
    <w:unhideWhenUsed/>
    <w:rsid w:val="00363C6C"/>
  </w:style>
  <w:style w:type="numbering" w:customStyle="1" w:styleId="NoList2113">
    <w:name w:val="No List2113"/>
    <w:next w:val="a5"/>
    <w:uiPriority w:val="99"/>
    <w:semiHidden/>
    <w:unhideWhenUsed/>
    <w:rsid w:val="00363C6C"/>
  </w:style>
  <w:style w:type="numbering" w:customStyle="1" w:styleId="NoList3113">
    <w:name w:val="No List3113"/>
    <w:next w:val="a5"/>
    <w:uiPriority w:val="99"/>
    <w:semiHidden/>
    <w:unhideWhenUsed/>
    <w:rsid w:val="00363C6C"/>
  </w:style>
  <w:style w:type="numbering" w:customStyle="1" w:styleId="NoList41134">
    <w:name w:val="No List41134"/>
    <w:next w:val="a5"/>
    <w:uiPriority w:val="99"/>
    <w:semiHidden/>
    <w:unhideWhenUsed/>
    <w:rsid w:val="00363C6C"/>
  </w:style>
  <w:style w:type="numbering" w:customStyle="1" w:styleId="11130">
    <w:name w:val="无列表1113"/>
    <w:next w:val="a5"/>
    <w:semiHidden/>
    <w:rsid w:val="00363C6C"/>
  </w:style>
  <w:style w:type="numbering" w:customStyle="1" w:styleId="NoList11113">
    <w:name w:val="No List11113"/>
    <w:next w:val="a5"/>
    <w:uiPriority w:val="99"/>
    <w:semiHidden/>
    <w:unhideWhenUsed/>
    <w:rsid w:val="00363C6C"/>
  </w:style>
  <w:style w:type="numbering" w:customStyle="1" w:styleId="NoList1213">
    <w:name w:val="No List1213"/>
    <w:next w:val="a5"/>
    <w:uiPriority w:val="99"/>
    <w:semiHidden/>
    <w:unhideWhenUsed/>
    <w:rsid w:val="00363C6C"/>
  </w:style>
  <w:style w:type="numbering" w:customStyle="1" w:styleId="NoList2213">
    <w:name w:val="No List2213"/>
    <w:next w:val="a5"/>
    <w:uiPriority w:val="99"/>
    <w:semiHidden/>
    <w:unhideWhenUsed/>
    <w:rsid w:val="00363C6C"/>
  </w:style>
  <w:style w:type="numbering" w:customStyle="1" w:styleId="NoList32134">
    <w:name w:val="No List32134"/>
    <w:next w:val="a5"/>
    <w:uiPriority w:val="99"/>
    <w:semiHidden/>
    <w:unhideWhenUsed/>
    <w:rsid w:val="00363C6C"/>
  </w:style>
  <w:style w:type="table" w:customStyle="1" w:styleId="2190">
    <w:name w:val="古典型 219"/>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0">
    <w:name w:val="Table Classic 21110"/>
    <w:basedOn w:val="a4"/>
    <w:next w:val="27"/>
    <w:qFormat/>
    <w:rsid w:val="00363C6C"/>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363C6C"/>
    <w:pPr>
      <w:spacing w:after="180"/>
    </w:pPr>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363C6C"/>
    <w:pPr>
      <w:spacing w:after="180"/>
    </w:pPr>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5">
    <w:name w:val="Table Grid5115"/>
    <w:basedOn w:val="a4"/>
    <w:qFormat/>
    <w:rsid w:val="00363C6C"/>
    <w:pPr>
      <w:spacing w:after="180"/>
    </w:pPr>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363C6C"/>
    <w:pPr>
      <w:spacing w:after="180"/>
    </w:pPr>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363C6C"/>
    <w:pPr>
      <w:spacing w:after="180"/>
    </w:pPr>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363C6C"/>
    <w:pPr>
      <w:spacing w:after="180"/>
    </w:pPr>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4">
    <w:name w:val="Table Grid132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4">
    <w:name w:val="Table Grid512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4">
    <w:name w:val="Table Grid111224"/>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4">
    <w:name w:val="Table Grid1024"/>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4">
    <w:name w:val="Table Grid142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4">
    <w:name w:val="Table Grid432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4">
    <w:name w:val="Table Grid1132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4">
    <w:name w:val="Table Grid4122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4">
    <w:name w:val="Table Grid111324"/>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4">
    <w:name w:val="Table Grid1524"/>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4">
    <w:name w:val="Table Grid162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4">
    <w:name w:val="Table Grid442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4">
    <w:name w:val="Table Grid1142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4">
    <w:name w:val="Table Grid4132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4">
    <w:name w:val="Table Grid111424"/>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4">
    <w:name w:val="Table Grid133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4">
    <w:name w:val="Table Grid513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4">
    <w:name w:val="Table Grid1123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4">
    <w:name w:val="Table Grid4113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4">
    <w:name w:val="Table Grid111234"/>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4">
    <w:name w:val="Table Grid1034"/>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4">
    <w:name w:val="Table Grid143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4">
    <w:name w:val="Table Grid433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4">
    <w:name w:val="Table Grid1133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4">
    <w:name w:val="Table Grid4123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4">
    <w:name w:val="Table Grid111334"/>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4">
    <w:name w:val="Table Grid1534"/>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4">
    <w:name w:val="Table Grid163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4">
    <w:name w:val="Table Grid443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4">
    <w:name w:val="Table Grid1143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4">
    <w:name w:val="Table Grid4133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4">
    <w:name w:val="Table Grid111434"/>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4">
    <w:name w:val="Table Grid134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4">
    <w:name w:val="Table Grid424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4">
    <w:name w:val="Table Grid514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4">
    <w:name w:val="Table Grid1124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4">
    <w:name w:val="Table Grid4114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4">
    <w:name w:val="Table Grid111244"/>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4">
    <w:name w:val="Table Grid1044"/>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4">
    <w:name w:val="Table Grid144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4">
    <w:name w:val="Table Grid434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4">
    <w:name w:val="Table Grid1134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4">
    <w:name w:val="Table Grid4124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4">
    <w:name w:val="Table Grid111344"/>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4">
    <w:name w:val="Table Grid1544"/>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4">
    <w:name w:val="Table Grid164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4">
    <w:name w:val="Table Grid444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4">
    <w:name w:val="Table Grid11444"/>
    <w:basedOn w:val="a4"/>
    <w:uiPriority w:val="39"/>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4">
    <w:name w:val="Table Grid41344"/>
    <w:basedOn w:val="a4"/>
    <w:qFormat/>
    <w:rsid w:val="00363C6C"/>
    <w:pPr>
      <w:spacing w:after="180"/>
    </w:pPr>
    <w:rPr>
      <w:rFonts w:ascii="Times New Roman" w:eastAsia="等线"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4">
    <w:name w:val="Table Grid111444"/>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0">
    <w:name w:val="古典型 272"/>
    <w:basedOn w:val="a4"/>
    <w:next w:val="27"/>
    <w:unhideWhenUsed/>
    <w:qFormat/>
    <w:rsid w:val="00363C6C"/>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82">
    <w:name w:val="网格型382"/>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网格型482"/>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3">
    <w:name w:val="Table Grid2183"/>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3">
    <w:name w:val="Table Grid3183"/>
    <w:basedOn w:val="a4"/>
    <w:qFormat/>
    <w:rsid w:val="00363C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2">
    <w:name w:val="网格型3172"/>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2">
    <w:name w:val="网格型4172"/>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3">
    <w:name w:val="Table Classic 2173"/>
    <w:basedOn w:val="a4"/>
    <w:qFormat/>
    <w:rsid w:val="00363C6C"/>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2">
    <w:name w:val="Table Grid582"/>
    <w:basedOn w:val="a4"/>
    <w:uiPriority w:val="39"/>
    <w:qFormat/>
    <w:rsid w:val="00363C6C"/>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3">
    <w:name w:val="Table Grid21163"/>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3">
    <w:name w:val="Table Grid31163"/>
    <w:basedOn w:val="a4"/>
    <w:qFormat/>
    <w:rsid w:val="00363C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3">
    <w:name w:val="Table Grid2283"/>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3">
    <w:name w:val="Table Grid3253"/>
    <w:basedOn w:val="a4"/>
    <w:qFormat/>
    <w:rsid w:val="00363C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3">
    <w:name w:val="Table Grid22153"/>
    <w:basedOn w:val="a4"/>
    <w:uiPriority w:val="39"/>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3">
    <w:name w:val="Table Grid2353"/>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3">
    <w:name w:val="Table Grid3353"/>
    <w:basedOn w:val="a4"/>
    <w:qFormat/>
    <w:rsid w:val="00363C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3">
    <w:name w:val="Table Grid22253"/>
    <w:basedOn w:val="a4"/>
    <w:uiPriority w:val="39"/>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3">
    <w:name w:val="Table Grid2453"/>
    <w:basedOn w:val="a4"/>
    <w:qFormat/>
    <w:rsid w:val="00363C6C"/>
    <w:pPr>
      <w:overflowPunct w:val="0"/>
      <w:autoSpaceDE w:val="0"/>
      <w:autoSpaceDN w:val="0"/>
      <w:adjustRightInd w:val="0"/>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3">
    <w:name w:val="Table Grid3453"/>
    <w:basedOn w:val="a4"/>
    <w:qFormat/>
    <w:rsid w:val="00363C6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3">
    <w:name w:val="Table Grid22353"/>
    <w:basedOn w:val="a4"/>
    <w:uiPriority w:val="39"/>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古典型 2152"/>
    <w:basedOn w:val="a4"/>
    <w:qFormat/>
    <w:rsid w:val="00363C6C"/>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3">
    <w:name w:val="Table Classic 21153"/>
    <w:basedOn w:val="a4"/>
    <w:qFormat/>
    <w:rsid w:val="00363C6C"/>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网格型222"/>
    <w:basedOn w:val="a4"/>
    <w:qFormat/>
    <w:rsid w:val="00363C6C"/>
    <w:rPr>
      <w:rFonts w:eastAsia="等线"/>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0">
    <w:name w:val="古典型 2212"/>
    <w:basedOn w:val="a4"/>
    <w:qFormat/>
    <w:rsid w:val="00363C6C"/>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3">
    <w:name w:val="Table Grid21213"/>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4"/>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3">
    <w:name w:val="Table Classic 21213"/>
    <w:basedOn w:val="a4"/>
    <w:qFormat/>
    <w:rsid w:val="00363C6C"/>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2">
    <w:name w:val="Table Grid7712"/>
    <w:basedOn w:val="a4"/>
    <w:uiPriority w:val="39"/>
    <w:qFormat/>
    <w:rsid w:val="00363C6C"/>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3">
    <w:name w:val="Table Grid211113"/>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3">
    <w:name w:val="Table Grid311113"/>
    <w:basedOn w:val="a4"/>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3">
    <w:name w:val="Table Grid22413"/>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2">
    <w:name w:val="Table Grid71112"/>
    <w:basedOn w:val="a4"/>
    <w:uiPriority w:val="39"/>
    <w:qFormat/>
    <w:rsid w:val="00363C6C"/>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3">
    <w:name w:val="Table Grid21313"/>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3">
    <w:name w:val="Table Grid31313"/>
    <w:basedOn w:val="a4"/>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2">
    <w:name w:val="Table Grid72112"/>
    <w:basedOn w:val="a4"/>
    <w:uiPriority w:val="39"/>
    <w:qFormat/>
    <w:rsid w:val="00363C6C"/>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3">
    <w:name w:val="Table Grid211213"/>
    <w:basedOn w:val="a4"/>
    <w:qFormat/>
    <w:rsid w:val="00363C6C"/>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3">
    <w:name w:val="Table Grid311213"/>
    <w:basedOn w:val="a4"/>
    <w:qFormat/>
    <w:rsid w:val="00363C6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2">
    <w:name w:val="Table Grid73112"/>
    <w:basedOn w:val="a4"/>
    <w:uiPriority w:val="39"/>
    <w:qFormat/>
    <w:rsid w:val="00363C6C"/>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2">
    <w:name w:val="Table Grid74112"/>
    <w:basedOn w:val="a4"/>
    <w:uiPriority w:val="39"/>
    <w:qFormat/>
    <w:rsid w:val="00363C6C"/>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2">
    <w:name w:val="Table Grid75112"/>
    <w:basedOn w:val="a4"/>
    <w:uiPriority w:val="39"/>
    <w:qFormat/>
    <w:rsid w:val="00363C6C"/>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2">
    <w:name w:val="Table Grid76112"/>
    <w:basedOn w:val="a4"/>
    <w:uiPriority w:val="39"/>
    <w:qFormat/>
    <w:rsid w:val="00363C6C"/>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3">
    <w:name w:val="Table Grid10113"/>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3">
    <w:name w:val="Table Grid15113"/>
    <w:basedOn w:val="a4"/>
    <w:qFormat/>
    <w:rsid w:val="00363C6C"/>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3">
    <w:name w:val="Table Grid16113"/>
    <w:basedOn w:val="a4"/>
    <w:uiPriority w:val="39"/>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3">
    <w:name w:val="Table Grid44113"/>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3">
    <w:name w:val="Table Grid114113"/>
    <w:basedOn w:val="a4"/>
    <w:uiPriority w:val="39"/>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3">
    <w:name w:val="Table Grid413113"/>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3">
    <w:name w:val="Table Grid1114113"/>
    <w:basedOn w:val="a4"/>
    <w:qFormat/>
    <w:rsid w:val="00363C6C"/>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6EC34-F111-409B-A9AD-1893173E1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247</Pages>
  <Words>44055</Words>
  <Characters>293854</Characters>
  <Application>Microsoft Office Word</Application>
  <DocSecurity>0</DocSecurity>
  <Lines>36731</Lines>
  <Paragraphs>25992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cp:revision>
  <cp:lastPrinted>1899-12-31T23:00:00Z</cp:lastPrinted>
  <dcterms:created xsi:type="dcterms:W3CDTF">2020-02-03T08:32:00Z</dcterms:created>
  <dcterms:modified xsi:type="dcterms:W3CDTF">2025-11-25T15:19:00Z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